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D8FB0" w14:textId="77777777" w:rsidR="0043605F" w:rsidRDefault="0043605F" w:rsidP="0043605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R4-2400165</w:t>
        </w:r>
      </w:fldSimple>
    </w:p>
    <w:p w14:paraId="50DE39E3" w14:textId="77777777" w:rsidR="0043605F" w:rsidRDefault="00000000" w:rsidP="0043605F">
      <w:pPr>
        <w:pStyle w:val="CRCoverPage"/>
        <w:outlineLvl w:val="0"/>
        <w:rPr>
          <w:b/>
          <w:noProof/>
          <w:sz w:val="24"/>
        </w:rPr>
      </w:pPr>
      <w:fldSimple w:instr=" DOCPROPERTY  Location  \* MERGEFORMAT ">
        <w:r w:rsidR="0043605F" w:rsidRPr="00BA51D9">
          <w:rPr>
            <w:b/>
            <w:noProof/>
            <w:sz w:val="24"/>
          </w:rPr>
          <w:t>Athens</w:t>
        </w:r>
      </w:fldSimple>
      <w:r w:rsidR="0043605F">
        <w:rPr>
          <w:b/>
          <w:noProof/>
          <w:sz w:val="24"/>
        </w:rPr>
        <w:t xml:space="preserve">, </w:t>
      </w:r>
      <w:fldSimple w:instr=" DOCPROPERTY  Country  \* MERGEFORMAT ">
        <w:r w:rsidR="0043605F" w:rsidRPr="00BA51D9">
          <w:rPr>
            <w:b/>
            <w:noProof/>
            <w:sz w:val="24"/>
          </w:rPr>
          <w:t>Greece</w:t>
        </w:r>
      </w:fldSimple>
      <w:r w:rsidR="0043605F">
        <w:rPr>
          <w:b/>
          <w:noProof/>
          <w:sz w:val="24"/>
        </w:rPr>
        <w:t xml:space="preserve">, </w:t>
      </w:r>
      <w:fldSimple w:instr=" DOCPROPERTY  StartDate  \* MERGEFORMAT ">
        <w:r w:rsidR="0043605F" w:rsidRPr="00BA51D9">
          <w:rPr>
            <w:b/>
            <w:noProof/>
            <w:sz w:val="24"/>
          </w:rPr>
          <w:t>26th Feb 2024</w:t>
        </w:r>
      </w:fldSimple>
      <w:r w:rsidR="0043605F">
        <w:rPr>
          <w:b/>
          <w:noProof/>
          <w:sz w:val="24"/>
        </w:rPr>
        <w:t xml:space="preserve"> - </w:t>
      </w:r>
      <w:fldSimple w:instr=" DOCPROPERTY  EndDate  \* MERGEFORMAT ">
        <w:r w:rsidR="0043605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05F" w14:paraId="08F002FD" w14:textId="77777777" w:rsidTr="00263C34">
        <w:tc>
          <w:tcPr>
            <w:tcW w:w="9641" w:type="dxa"/>
            <w:gridSpan w:val="9"/>
            <w:tcBorders>
              <w:top w:val="single" w:sz="4" w:space="0" w:color="auto"/>
              <w:left w:val="single" w:sz="4" w:space="0" w:color="auto"/>
              <w:right w:val="single" w:sz="4" w:space="0" w:color="auto"/>
            </w:tcBorders>
          </w:tcPr>
          <w:p w14:paraId="785FA954" w14:textId="77777777" w:rsidR="0043605F" w:rsidRDefault="0043605F" w:rsidP="00263C34">
            <w:pPr>
              <w:pStyle w:val="CRCoverPage"/>
              <w:spacing w:after="0"/>
              <w:jc w:val="right"/>
              <w:rPr>
                <w:i/>
                <w:noProof/>
              </w:rPr>
            </w:pPr>
            <w:r>
              <w:rPr>
                <w:i/>
                <w:noProof/>
                <w:sz w:val="14"/>
              </w:rPr>
              <w:t>CR-Form-v12.2</w:t>
            </w:r>
          </w:p>
        </w:tc>
      </w:tr>
      <w:tr w:rsidR="0043605F" w14:paraId="360E27BD" w14:textId="77777777" w:rsidTr="00263C34">
        <w:tc>
          <w:tcPr>
            <w:tcW w:w="9641" w:type="dxa"/>
            <w:gridSpan w:val="9"/>
            <w:tcBorders>
              <w:left w:val="single" w:sz="4" w:space="0" w:color="auto"/>
              <w:right w:val="single" w:sz="4" w:space="0" w:color="auto"/>
            </w:tcBorders>
          </w:tcPr>
          <w:p w14:paraId="7AAF66F8" w14:textId="77777777" w:rsidR="0043605F" w:rsidRDefault="0043605F" w:rsidP="00263C34">
            <w:pPr>
              <w:pStyle w:val="CRCoverPage"/>
              <w:spacing w:after="0"/>
              <w:jc w:val="center"/>
              <w:rPr>
                <w:noProof/>
              </w:rPr>
            </w:pPr>
            <w:r>
              <w:rPr>
                <w:b/>
                <w:noProof/>
                <w:sz w:val="32"/>
              </w:rPr>
              <w:t>CHANGE REQUEST</w:t>
            </w:r>
          </w:p>
        </w:tc>
      </w:tr>
      <w:tr w:rsidR="0043605F" w14:paraId="107972B6" w14:textId="77777777" w:rsidTr="00263C34">
        <w:tc>
          <w:tcPr>
            <w:tcW w:w="9641" w:type="dxa"/>
            <w:gridSpan w:val="9"/>
            <w:tcBorders>
              <w:left w:val="single" w:sz="4" w:space="0" w:color="auto"/>
              <w:right w:val="single" w:sz="4" w:space="0" w:color="auto"/>
            </w:tcBorders>
          </w:tcPr>
          <w:p w14:paraId="581749DC" w14:textId="77777777" w:rsidR="0043605F" w:rsidRDefault="0043605F" w:rsidP="00263C34">
            <w:pPr>
              <w:pStyle w:val="CRCoverPage"/>
              <w:spacing w:after="0"/>
              <w:rPr>
                <w:noProof/>
                <w:sz w:val="8"/>
                <w:szCs w:val="8"/>
              </w:rPr>
            </w:pPr>
          </w:p>
        </w:tc>
      </w:tr>
      <w:tr w:rsidR="0043605F" w14:paraId="525BA92F" w14:textId="77777777" w:rsidTr="00263C34">
        <w:tc>
          <w:tcPr>
            <w:tcW w:w="142" w:type="dxa"/>
            <w:tcBorders>
              <w:left w:val="single" w:sz="4" w:space="0" w:color="auto"/>
            </w:tcBorders>
          </w:tcPr>
          <w:p w14:paraId="1E327847" w14:textId="77777777" w:rsidR="0043605F" w:rsidRDefault="0043605F" w:rsidP="00263C34">
            <w:pPr>
              <w:pStyle w:val="CRCoverPage"/>
              <w:spacing w:after="0"/>
              <w:jc w:val="right"/>
              <w:rPr>
                <w:noProof/>
              </w:rPr>
            </w:pPr>
          </w:p>
        </w:tc>
        <w:tc>
          <w:tcPr>
            <w:tcW w:w="1559" w:type="dxa"/>
            <w:shd w:val="pct30" w:color="FFFF00" w:fill="auto"/>
          </w:tcPr>
          <w:p w14:paraId="113CEC33" w14:textId="77777777" w:rsidR="0043605F" w:rsidRPr="00410371" w:rsidRDefault="00000000" w:rsidP="00263C34">
            <w:pPr>
              <w:pStyle w:val="CRCoverPage"/>
              <w:spacing w:after="0"/>
              <w:jc w:val="right"/>
              <w:rPr>
                <w:b/>
                <w:noProof/>
                <w:sz w:val="28"/>
              </w:rPr>
            </w:pPr>
            <w:fldSimple w:instr=" DOCPROPERTY  Spec#  \* MERGEFORMAT ">
              <w:r w:rsidR="0043605F" w:rsidRPr="00410371">
                <w:rPr>
                  <w:b/>
                  <w:noProof/>
                  <w:sz w:val="28"/>
                </w:rPr>
                <w:t>38.101-3</w:t>
              </w:r>
            </w:fldSimple>
          </w:p>
        </w:tc>
        <w:tc>
          <w:tcPr>
            <w:tcW w:w="709" w:type="dxa"/>
          </w:tcPr>
          <w:p w14:paraId="693E210A" w14:textId="77777777" w:rsidR="0043605F" w:rsidRDefault="0043605F" w:rsidP="00263C34">
            <w:pPr>
              <w:pStyle w:val="CRCoverPage"/>
              <w:spacing w:after="0"/>
              <w:jc w:val="center"/>
              <w:rPr>
                <w:noProof/>
              </w:rPr>
            </w:pPr>
            <w:r>
              <w:rPr>
                <w:b/>
                <w:noProof/>
                <w:sz w:val="28"/>
              </w:rPr>
              <w:t>CR</w:t>
            </w:r>
          </w:p>
        </w:tc>
        <w:tc>
          <w:tcPr>
            <w:tcW w:w="1276" w:type="dxa"/>
            <w:shd w:val="pct30" w:color="FFFF00" w:fill="auto"/>
          </w:tcPr>
          <w:p w14:paraId="0F866589" w14:textId="77777777" w:rsidR="0043605F" w:rsidRPr="00410371" w:rsidRDefault="00000000" w:rsidP="00263C34">
            <w:pPr>
              <w:pStyle w:val="CRCoverPage"/>
              <w:spacing w:after="0"/>
              <w:rPr>
                <w:noProof/>
              </w:rPr>
            </w:pPr>
            <w:fldSimple w:instr=" DOCPROPERTY  Cr#  \* MERGEFORMAT ">
              <w:r w:rsidR="0043605F" w:rsidRPr="00410371">
                <w:rPr>
                  <w:b/>
                  <w:noProof/>
                  <w:sz w:val="28"/>
                </w:rPr>
                <w:t>1105</w:t>
              </w:r>
            </w:fldSimple>
          </w:p>
        </w:tc>
        <w:tc>
          <w:tcPr>
            <w:tcW w:w="709" w:type="dxa"/>
          </w:tcPr>
          <w:p w14:paraId="31F1F7A3" w14:textId="77777777" w:rsidR="0043605F" w:rsidRDefault="0043605F" w:rsidP="00263C34">
            <w:pPr>
              <w:pStyle w:val="CRCoverPage"/>
              <w:tabs>
                <w:tab w:val="right" w:pos="625"/>
              </w:tabs>
              <w:spacing w:after="0"/>
              <w:jc w:val="center"/>
              <w:rPr>
                <w:noProof/>
              </w:rPr>
            </w:pPr>
            <w:r>
              <w:rPr>
                <w:b/>
                <w:bCs/>
                <w:noProof/>
                <w:sz w:val="28"/>
              </w:rPr>
              <w:t>rev</w:t>
            </w:r>
          </w:p>
        </w:tc>
        <w:tc>
          <w:tcPr>
            <w:tcW w:w="992" w:type="dxa"/>
            <w:shd w:val="pct30" w:color="FFFF00" w:fill="auto"/>
          </w:tcPr>
          <w:p w14:paraId="2AB5EAE7" w14:textId="77777777" w:rsidR="0043605F" w:rsidRPr="00410371" w:rsidRDefault="00000000" w:rsidP="00263C34">
            <w:pPr>
              <w:pStyle w:val="CRCoverPage"/>
              <w:spacing w:after="0"/>
              <w:jc w:val="center"/>
              <w:rPr>
                <w:b/>
                <w:noProof/>
              </w:rPr>
            </w:pPr>
            <w:fldSimple w:instr=" DOCPROPERTY  Revision  \* MERGEFORMAT ">
              <w:r w:rsidR="0043605F" w:rsidRPr="00410371">
                <w:rPr>
                  <w:b/>
                  <w:noProof/>
                  <w:sz w:val="28"/>
                </w:rPr>
                <w:t>-</w:t>
              </w:r>
            </w:fldSimple>
          </w:p>
        </w:tc>
        <w:tc>
          <w:tcPr>
            <w:tcW w:w="2410" w:type="dxa"/>
          </w:tcPr>
          <w:p w14:paraId="20016CB9" w14:textId="77777777" w:rsidR="0043605F" w:rsidRDefault="0043605F" w:rsidP="00263C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B4AFA6" w14:textId="77777777" w:rsidR="0043605F" w:rsidRPr="00410371" w:rsidRDefault="00000000" w:rsidP="00263C34">
            <w:pPr>
              <w:pStyle w:val="CRCoverPage"/>
              <w:spacing w:after="0"/>
              <w:jc w:val="center"/>
              <w:rPr>
                <w:noProof/>
                <w:sz w:val="28"/>
              </w:rPr>
            </w:pPr>
            <w:fldSimple w:instr=" DOCPROPERTY  Version  \* MERGEFORMAT ">
              <w:r w:rsidR="0043605F" w:rsidRPr="00410371">
                <w:rPr>
                  <w:b/>
                  <w:noProof/>
                  <w:sz w:val="28"/>
                </w:rPr>
                <w:t>17.12.0</w:t>
              </w:r>
            </w:fldSimple>
          </w:p>
        </w:tc>
        <w:tc>
          <w:tcPr>
            <w:tcW w:w="143" w:type="dxa"/>
            <w:tcBorders>
              <w:right w:val="single" w:sz="4" w:space="0" w:color="auto"/>
            </w:tcBorders>
          </w:tcPr>
          <w:p w14:paraId="3BC36738" w14:textId="77777777" w:rsidR="0043605F" w:rsidRDefault="0043605F" w:rsidP="00263C34">
            <w:pPr>
              <w:pStyle w:val="CRCoverPage"/>
              <w:spacing w:after="0"/>
              <w:rPr>
                <w:noProof/>
              </w:rPr>
            </w:pPr>
          </w:p>
        </w:tc>
      </w:tr>
      <w:tr w:rsidR="0043605F" w14:paraId="50C515C7" w14:textId="77777777" w:rsidTr="00263C34">
        <w:tc>
          <w:tcPr>
            <w:tcW w:w="9641" w:type="dxa"/>
            <w:gridSpan w:val="9"/>
            <w:tcBorders>
              <w:left w:val="single" w:sz="4" w:space="0" w:color="auto"/>
              <w:right w:val="single" w:sz="4" w:space="0" w:color="auto"/>
            </w:tcBorders>
          </w:tcPr>
          <w:p w14:paraId="217641C0" w14:textId="77777777" w:rsidR="0043605F" w:rsidRDefault="0043605F" w:rsidP="00263C34">
            <w:pPr>
              <w:pStyle w:val="CRCoverPage"/>
              <w:spacing w:after="0"/>
              <w:rPr>
                <w:noProof/>
              </w:rPr>
            </w:pPr>
          </w:p>
        </w:tc>
      </w:tr>
      <w:tr w:rsidR="0043605F" w14:paraId="639B5711" w14:textId="77777777" w:rsidTr="00263C34">
        <w:tc>
          <w:tcPr>
            <w:tcW w:w="9641" w:type="dxa"/>
            <w:gridSpan w:val="9"/>
            <w:tcBorders>
              <w:top w:val="single" w:sz="4" w:space="0" w:color="auto"/>
            </w:tcBorders>
          </w:tcPr>
          <w:p w14:paraId="33E14185" w14:textId="77777777" w:rsidR="0043605F" w:rsidRPr="00F25D98" w:rsidRDefault="0043605F" w:rsidP="00263C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605F" w14:paraId="09A7BDD7" w14:textId="77777777" w:rsidTr="00263C34">
        <w:tc>
          <w:tcPr>
            <w:tcW w:w="9641" w:type="dxa"/>
            <w:gridSpan w:val="9"/>
          </w:tcPr>
          <w:p w14:paraId="59681984" w14:textId="77777777" w:rsidR="0043605F" w:rsidRDefault="0043605F" w:rsidP="00263C34">
            <w:pPr>
              <w:pStyle w:val="CRCoverPage"/>
              <w:spacing w:after="0"/>
              <w:rPr>
                <w:noProof/>
                <w:sz w:val="8"/>
                <w:szCs w:val="8"/>
              </w:rPr>
            </w:pPr>
          </w:p>
        </w:tc>
      </w:tr>
    </w:tbl>
    <w:p w14:paraId="032A8F44" w14:textId="77777777" w:rsidR="0043605F" w:rsidRDefault="0043605F" w:rsidP="004360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05F" w14:paraId="742A5AE7" w14:textId="77777777" w:rsidTr="00263C34">
        <w:tc>
          <w:tcPr>
            <w:tcW w:w="2835" w:type="dxa"/>
          </w:tcPr>
          <w:p w14:paraId="12C6D2FC" w14:textId="77777777" w:rsidR="0043605F" w:rsidRDefault="0043605F" w:rsidP="00263C34">
            <w:pPr>
              <w:pStyle w:val="CRCoverPage"/>
              <w:tabs>
                <w:tab w:val="right" w:pos="2751"/>
              </w:tabs>
              <w:spacing w:after="0"/>
              <w:rPr>
                <w:b/>
                <w:i/>
                <w:noProof/>
              </w:rPr>
            </w:pPr>
            <w:r>
              <w:rPr>
                <w:b/>
                <w:i/>
                <w:noProof/>
              </w:rPr>
              <w:t>Proposed change affects:</w:t>
            </w:r>
          </w:p>
        </w:tc>
        <w:tc>
          <w:tcPr>
            <w:tcW w:w="1418" w:type="dxa"/>
          </w:tcPr>
          <w:p w14:paraId="7098D8A0" w14:textId="77777777" w:rsidR="0043605F" w:rsidRDefault="0043605F" w:rsidP="00263C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631E" w14:textId="77777777" w:rsidR="0043605F" w:rsidRDefault="0043605F" w:rsidP="00263C34">
            <w:pPr>
              <w:pStyle w:val="CRCoverPage"/>
              <w:spacing w:after="0"/>
              <w:jc w:val="center"/>
              <w:rPr>
                <w:b/>
                <w:caps/>
                <w:noProof/>
              </w:rPr>
            </w:pPr>
          </w:p>
        </w:tc>
        <w:tc>
          <w:tcPr>
            <w:tcW w:w="709" w:type="dxa"/>
            <w:tcBorders>
              <w:left w:val="single" w:sz="4" w:space="0" w:color="auto"/>
            </w:tcBorders>
          </w:tcPr>
          <w:p w14:paraId="59D64C70" w14:textId="77777777" w:rsidR="0043605F" w:rsidRDefault="0043605F" w:rsidP="00263C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3F5D07" w14:textId="6152328F" w:rsidR="0043605F" w:rsidRDefault="0043605F" w:rsidP="00263C34">
            <w:pPr>
              <w:pStyle w:val="CRCoverPage"/>
              <w:spacing w:after="0"/>
              <w:jc w:val="center"/>
              <w:rPr>
                <w:b/>
                <w:caps/>
                <w:noProof/>
              </w:rPr>
            </w:pPr>
            <w:r>
              <w:rPr>
                <w:b/>
                <w:caps/>
                <w:noProof/>
              </w:rPr>
              <w:t>x</w:t>
            </w:r>
          </w:p>
        </w:tc>
        <w:tc>
          <w:tcPr>
            <w:tcW w:w="2126" w:type="dxa"/>
          </w:tcPr>
          <w:p w14:paraId="52E07E14" w14:textId="77777777" w:rsidR="0043605F" w:rsidRDefault="0043605F" w:rsidP="00263C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1A960" w14:textId="77777777" w:rsidR="0043605F" w:rsidRDefault="0043605F" w:rsidP="00263C34">
            <w:pPr>
              <w:pStyle w:val="CRCoverPage"/>
              <w:spacing w:after="0"/>
              <w:jc w:val="center"/>
              <w:rPr>
                <w:b/>
                <w:caps/>
                <w:noProof/>
              </w:rPr>
            </w:pPr>
          </w:p>
        </w:tc>
        <w:tc>
          <w:tcPr>
            <w:tcW w:w="1418" w:type="dxa"/>
            <w:tcBorders>
              <w:left w:val="nil"/>
            </w:tcBorders>
          </w:tcPr>
          <w:p w14:paraId="1CDB6EC4" w14:textId="77777777" w:rsidR="0043605F" w:rsidRDefault="0043605F" w:rsidP="00263C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51318" w14:textId="77777777" w:rsidR="0043605F" w:rsidRDefault="0043605F" w:rsidP="00263C34">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E9364" w:rsidR="001E41F3" w:rsidRDefault="00471F98">
            <w:pPr>
              <w:pStyle w:val="CRCoverPage"/>
              <w:spacing w:after="0"/>
              <w:ind w:left="100"/>
              <w:rPr>
                <w:noProof/>
              </w:rPr>
            </w:pPr>
            <w:r>
              <w:t>CR for TS 38.101-3 Rel-1</w:t>
            </w:r>
            <w:r w:rsidR="00AF2F00">
              <w:t>7</w:t>
            </w:r>
            <w:r w:rsidR="00663B20">
              <w:t xml:space="preserve"> CAT-F</w:t>
            </w:r>
            <w:r>
              <w:t>: Introducing missing</w:t>
            </w:r>
            <w:r w:rsidR="00663B20">
              <w:t xml:space="preserve"> Rel-17</w:t>
            </w:r>
            <w:r>
              <w:t xml:space="preserve"> MSD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6F7DA" w:rsidR="001E41F3" w:rsidRDefault="00284479">
            <w:pPr>
              <w:pStyle w:val="CRCoverPage"/>
              <w:spacing w:after="0"/>
              <w:ind w:left="100"/>
              <w:rPr>
                <w:noProof/>
              </w:rPr>
            </w:pPr>
            <w:fldSimple w:instr=" DOCPROPERTY  SourceIfTs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F076C" w:rsidR="001E41F3" w:rsidRDefault="00C55D5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AB8A9E" w:rsidR="001E41F3" w:rsidRDefault="00000000">
            <w:pPr>
              <w:pStyle w:val="CRCoverPage"/>
              <w:spacing w:after="0"/>
              <w:ind w:left="100"/>
              <w:rPr>
                <w:noProof/>
              </w:rPr>
            </w:pPr>
            <w:fldSimple w:instr=" DOCPROPERTY  RelatedWis  \* MERGEFORMAT ">
              <w:r w:rsidR="00F92055" w:rsidRPr="00F92055">
                <w:rPr>
                  <w:noProof/>
                </w:rPr>
                <w:t>DC_R17_2BLTE_1BNR_3DL2UL-Core</w:t>
              </w:r>
              <w:r w:rsidR="00F92055">
                <w:rPr>
                  <w:noProof/>
                </w:rPr>
                <w:t xml:space="preserve">, </w:t>
              </w:r>
              <w:r w:rsidR="00F92055" w:rsidRPr="00F92055">
                <w:rPr>
                  <w:noProof/>
                </w:rPr>
                <w:t xml:space="preserve">DC_R17_xBLTE_2BNR_yDL2UL-Core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3D826" w:rsidR="001E41F3" w:rsidRDefault="00000000">
            <w:pPr>
              <w:pStyle w:val="CRCoverPage"/>
              <w:spacing w:after="0"/>
              <w:ind w:left="100"/>
              <w:rPr>
                <w:noProof/>
              </w:rPr>
            </w:pPr>
            <w:fldSimple w:instr=" DOCPROPERTY  ResDate  \* MERGEFORMAT ">
              <w:r w:rsidR="00471F98">
                <w:rPr>
                  <w:noProof/>
                </w:rPr>
                <w:t>2024-0</w:t>
              </w:r>
              <w:r w:rsidR="00DD5C4E">
                <w:rPr>
                  <w:noProof/>
                </w:rPr>
                <w:t>2</w:t>
              </w:r>
              <w:r w:rsidR="00471F98">
                <w:rPr>
                  <w:noProof/>
                </w:rPr>
                <w:t>-</w:t>
              </w:r>
              <w:r w:rsidR="00DD5C4E">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B18E4" w:rsidR="001E41F3" w:rsidRDefault="00000000" w:rsidP="00D24991">
            <w:pPr>
              <w:pStyle w:val="CRCoverPage"/>
              <w:spacing w:after="0"/>
              <w:ind w:left="100" w:right="-609"/>
              <w:rPr>
                <w:b/>
                <w:noProof/>
              </w:rPr>
            </w:pPr>
            <w:fldSimple w:instr=" DOCPROPERTY  Cat  \* MERGEFORMAT ">
              <w:r w:rsidR="00471F9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97491" w:rsidR="001E41F3" w:rsidRDefault="00000000">
            <w:pPr>
              <w:pStyle w:val="CRCoverPage"/>
              <w:spacing w:after="0"/>
              <w:ind w:left="100"/>
              <w:rPr>
                <w:noProof/>
              </w:rPr>
            </w:pPr>
            <w:fldSimple w:instr=" DOCPROPERTY  Release  \* MERGEFORMAT ">
              <w:r w:rsidR="00471F98">
                <w:rPr>
                  <w:noProof/>
                </w:rPr>
                <w:t>Rel-1</w:t>
              </w:r>
              <w:r w:rsidR="00434A2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90DC6" w:rsidR="001E41F3" w:rsidRDefault="00DD5C4E" w:rsidP="000D7209">
            <w:pPr>
              <w:pStyle w:val="CRCoverPage"/>
              <w:spacing w:after="0"/>
              <w:ind w:left="100"/>
              <w:rPr>
                <w:noProof/>
              </w:rPr>
            </w:pPr>
            <w:r>
              <w:rPr>
                <w:noProof/>
              </w:rPr>
              <w:t>There exist band combinations which have been introduced in Rel-1</w:t>
            </w:r>
            <w:r w:rsidR="00ED4358">
              <w:rPr>
                <w:noProof/>
              </w:rPr>
              <w:t>7</w:t>
            </w:r>
            <w:r>
              <w:rPr>
                <w:noProof/>
              </w:rPr>
              <w:t xml:space="preserve">. TPs were written </w:t>
            </w:r>
            <w:r w:rsidR="00ED4358">
              <w:rPr>
                <w:noProof/>
              </w:rPr>
              <w:t>not proposing MSD due to operator owned spectrum not being affected</w:t>
            </w:r>
            <w:r w:rsidR="000D7209">
              <w:rPr>
                <w:noProof/>
              </w:rPr>
              <w:t>. As RAN5 will introduce general testpoints mich might be subject to IMD impact there is a need to at least define exceptions by defining “N/A”.</w:t>
            </w:r>
            <w:r>
              <w:rPr>
                <w:noProof/>
              </w:rPr>
              <w:t xml:space="preserve"> This needs to be correct to allow implementation of the listed band combinations in ‘Summary’.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45C6F" w14:textId="77777777" w:rsidR="001E41F3" w:rsidRDefault="001E41F3">
            <w:pPr>
              <w:pStyle w:val="CRCoverPage"/>
              <w:spacing w:after="0"/>
              <w:ind w:left="100"/>
              <w:rPr>
                <w:noProof/>
              </w:rPr>
            </w:pPr>
          </w:p>
          <w:p w14:paraId="70EE03F5" w14:textId="77777777" w:rsidR="005A7241" w:rsidRDefault="005A7241" w:rsidP="005A7241">
            <w:pPr>
              <w:pStyle w:val="CRCoverPage"/>
              <w:spacing w:after="0"/>
              <w:ind w:left="100"/>
              <w:rPr>
                <w:noProof/>
              </w:rPr>
            </w:pPr>
            <w:r>
              <w:rPr>
                <w:noProof/>
              </w:rPr>
              <w:t xml:space="preserve">Combination </w:t>
            </w:r>
            <w:r w:rsidRPr="005A7241">
              <w:rPr>
                <w:noProof/>
              </w:rPr>
              <w:t>DC_19A_n1A-n79A</w:t>
            </w:r>
            <w:r>
              <w:rPr>
                <w:noProof/>
              </w:rPr>
              <w:t xml:space="preserve"> was introduced in Rel-17 with TP </w:t>
            </w:r>
            <w:r w:rsidRPr="005A7241">
              <w:rPr>
                <w:noProof/>
              </w:rPr>
              <w:t>R4-2014983</w:t>
            </w:r>
            <w:r>
              <w:rPr>
                <w:noProof/>
              </w:rPr>
              <w:t xml:space="preserve">. </w:t>
            </w:r>
          </w:p>
          <w:p w14:paraId="7E2EBF46" w14:textId="77777777" w:rsidR="00413CF6" w:rsidRDefault="00413CF6" w:rsidP="00076257">
            <w:pPr>
              <w:pStyle w:val="CRCoverPage"/>
              <w:spacing w:after="0"/>
              <w:rPr>
                <w:noProof/>
              </w:rPr>
            </w:pPr>
          </w:p>
          <w:p w14:paraId="3C32BCC5" w14:textId="75B7709B" w:rsidR="00413CF6" w:rsidRDefault="00413CF6" w:rsidP="00413CF6">
            <w:pPr>
              <w:pStyle w:val="CRCoverPage"/>
              <w:spacing w:after="0"/>
              <w:ind w:left="100"/>
              <w:rPr>
                <w:noProof/>
              </w:rPr>
            </w:pPr>
            <w:r>
              <w:rPr>
                <w:noProof/>
              </w:rPr>
              <w:t>Combination</w:t>
            </w:r>
            <w:r w:rsidR="00801725">
              <w:rPr>
                <w:noProof/>
              </w:rPr>
              <w:t xml:space="preserve"> </w:t>
            </w:r>
            <w:r w:rsidR="00801725" w:rsidRPr="00801725">
              <w:rPr>
                <w:noProof/>
              </w:rPr>
              <w:t>DC_21A_n1A-n77</w:t>
            </w:r>
            <w:r w:rsidR="00801725">
              <w:rPr>
                <w:noProof/>
              </w:rPr>
              <w:t>A</w:t>
            </w:r>
            <w:r>
              <w:rPr>
                <w:noProof/>
              </w:rPr>
              <w:t xml:space="preserve"> was was introduced in Rel-17 with</w:t>
            </w:r>
            <w:r w:rsidR="00801725">
              <w:rPr>
                <w:noProof/>
              </w:rPr>
              <w:t xml:space="preserve"> TP </w:t>
            </w:r>
            <w:r w:rsidR="00801725" w:rsidRPr="00801725">
              <w:rPr>
                <w:noProof/>
              </w:rPr>
              <w:t>R4-2014984</w:t>
            </w:r>
            <w:r w:rsidR="00801725">
              <w:rPr>
                <w:noProof/>
              </w:rPr>
              <w:t>.</w:t>
            </w:r>
          </w:p>
          <w:p w14:paraId="0576DE17" w14:textId="77777777" w:rsidR="00413CF6" w:rsidRDefault="00413CF6" w:rsidP="005A7241">
            <w:pPr>
              <w:pStyle w:val="CRCoverPage"/>
              <w:spacing w:after="0"/>
              <w:ind w:left="100"/>
              <w:rPr>
                <w:noProof/>
              </w:rPr>
            </w:pPr>
          </w:p>
          <w:p w14:paraId="180DA602" w14:textId="69955F20" w:rsidR="00413CF6" w:rsidRDefault="00413CF6" w:rsidP="00413CF6">
            <w:pPr>
              <w:pStyle w:val="CRCoverPage"/>
              <w:spacing w:after="0"/>
              <w:ind w:left="100"/>
              <w:rPr>
                <w:noProof/>
              </w:rPr>
            </w:pPr>
            <w:r>
              <w:rPr>
                <w:noProof/>
              </w:rPr>
              <w:t>Combination</w:t>
            </w:r>
            <w:r w:rsidR="00801725">
              <w:rPr>
                <w:noProof/>
              </w:rPr>
              <w:t xml:space="preserve"> </w:t>
            </w:r>
            <w:r w:rsidR="00801725" w:rsidRPr="00801725">
              <w:rPr>
                <w:noProof/>
              </w:rPr>
              <w:t>DC_21A_n1A-n78</w:t>
            </w:r>
            <w:r w:rsidR="00801725">
              <w:rPr>
                <w:noProof/>
              </w:rPr>
              <w:t>A</w:t>
            </w:r>
            <w:r>
              <w:rPr>
                <w:noProof/>
              </w:rPr>
              <w:t xml:space="preserve"> was was introduced in Rel-17 with</w:t>
            </w:r>
            <w:r w:rsidR="00801725">
              <w:rPr>
                <w:noProof/>
              </w:rPr>
              <w:t xml:space="preserve"> TP </w:t>
            </w:r>
            <w:r w:rsidR="00801725" w:rsidRPr="00801725">
              <w:rPr>
                <w:noProof/>
              </w:rPr>
              <w:t>R4-2014985</w:t>
            </w:r>
            <w:r w:rsidR="00801725">
              <w:rPr>
                <w:noProof/>
              </w:rPr>
              <w:t>.</w:t>
            </w:r>
          </w:p>
          <w:p w14:paraId="41D4B417" w14:textId="77777777" w:rsidR="00413CF6" w:rsidRDefault="00413CF6" w:rsidP="005A7241">
            <w:pPr>
              <w:pStyle w:val="CRCoverPage"/>
              <w:spacing w:after="0"/>
              <w:ind w:left="100"/>
              <w:rPr>
                <w:noProof/>
              </w:rPr>
            </w:pPr>
          </w:p>
          <w:p w14:paraId="38D96A46" w14:textId="6BA52008" w:rsidR="00413CF6" w:rsidRDefault="00413CF6" w:rsidP="00413CF6">
            <w:pPr>
              <w:pStyle w:val="CRCoverPage"/>
              <w:spacing w:after="0"/>
              <w:ind w:left="100"/>
              <w:rPr>
                <w:noProof/>
              </w:rPr>
            </w:pPr>
            <w:r>
              <w:rPr>
                <w:noProof/>
              </w:rPr>
              <w:t>Combination</w:t>
            </w:r>
            <w:r w:rsidR="00801725">
              <w:rPr>
                <w:noProof/>
              </w:rPr>
              <w:t xml:space="preserve"> </w:t>
            </w:r>
            <w:r w:rsidR="00801725" w:rsidRPr="00801725">
              <w:rPr>
                <w:noProof/>
              </w:rPr>
              <w:t>DC_21A_n1A-n79</w:t>
            </w:r>
            <w:r w:rsidR="00801725">
              <w:rPr>
                <w:noProof/>
              </w:rPr>
              <w:t>A</w:t>
            </w:r>
            <w:r>
              <w:rPr>
                <w:noProof/>
              </w:rPr>
              <w:t xml:space="preserve"> was was introduced in Rel-17 with</w:t>
            </w:r>
            <w:r w:rsidR="00801725">
              <w:rPr>
                <w:noProof/>
              </w:rPr>
              <w:t xml:space="preserve"> TP </w:t>
            </w:r>
            <w:r w:rsidR="00801725" w:rsidRPr="00801725">
              <w:rPr>
                <w:noProof/>
              </w:rPr>
              <w:t>R4-2014986</w:t>
            </w:r>
            <w:r w:rsidR="00801725">
              <w:rPr>
                <w:noProof/>
              </w:rPr>
              <w:t>.</w:t>
            </w:r>
          </w:p>
          <w:p w14:paraId="2335F77A" w14:textId="77777777" w:rsidR="00413CF6" w:rsidRDefault="00413CF6" w:rsidP="00282D0B">
            <w:pPr>
              <w:pStyle w:val="CRCoverPage"/>
              <w:spacing w:after="0"/>
              <w:rPr>
                <w:noProof/>
              </w:rPr>
            </w:pPr>
          </w:p>
          <w:p w14:paraId="78F06C44" w14:textId="77777777" w:rsidR="005A7241" w:rsidRDefault="005A7241" w:rsidP="005A7241">
            <w:pPr>
              <w:pStyle w:val="CRCoverPage"/>
              <w:spacing w:after="0"/>
              <w:ind w:left="100"/>
              <w:rPr>
                <w:noProof/>
              </w:rPr>
            </w:pPr>
          </w:p>
          <w:p w14:paraId="64449F4B" w14:textId="77777777" w:rsidR="00027DCC" w:rsidRDefault="00027DCC" w:rsidP="00027DCC">
            <w:pPr>
              <w:pStyle w:val="CRCoverPage"/>
              <w:spacing w:after="0"/>
              <w:ind w:left="100"/>
              <w:rPr>
                <w:noProof/>
              </w:rPr>
            </w:pPr>
            <w:r>
              <w:rPr>
                <w:noProof/>
              </w:rPr>
              <w:t>According to all the TPs no MSD is specified as operator owned spectrum is not affected. As RAN5 will introduce general testpoints which might be subject to IMD impact there is a need to at least define exceptions through specifying “N/A”.</w:t>
            </w:r>
          </w:p>
          <w:p w14:paraId="77F43C9D" w14:textId="77777777" w:rsidR="005A7241" w:rsidRDefault="005A7241" w:rsidP="005A7241">
            <w:pPr>
              <w:pStyle w:val="CRCoverPage"/>
              <w:spacing w:after="0"/>
              <w:ind w:left="100"/>
              <w:rPr>
                <w:noProof/>
              </w:rPr>
            </w:pPr>
          </w:p>
          <w:p w14:paraId="1C4B2A27" w14:textId="1EFA0E41" w:rsidR="005A7241" w:rsidRDefault="005A7241" w:rsidP="005A7241">
            <w:pPr>
              <w:pStyle w:val="CRCoverPage"/>
              <w:spacing w:after="0"/>
              <w:ind w:left="100"/>
              <w:rPr>
                <w:noProof/>
              </w:rPr>
            </w:pPr>
            <w:r>
              <w:rPr>
                <w:noProof/>
              </w:rPr>
              <w:t>This CR introduces exceptions for the listed combinations.</w:t>
            </w:r>
          </w:p>
          <w:p w14:paraId="31C656EC" w14:textId="77777777" w:rsidR="005A7241" w:rsidRDefault="005A724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A2F8895" w:rsidR="001E41F3" w:rsidRDefault="00DD5C4E">
            <w:pPr>
              <w:pStyle w:val="CRCoverPage"/>
              <w:spacing w:after="0"/>
              <w:ind w:left="100"/>
              <w:rPr>
                <w:noProof/>
              </w:rPr>
            </w:pPr>
            <w:r>
              <w:rPr>
                <w:noProof/>
              </w:rPr>
              <w:t>MSD requir</w:t>
            </w:r>
            <w:r w:rsidR="002B09FE">
              <w:rPr>
                <w:noProof/>
              </w:rPr>
              <w:t>e</w:t>
            </w:r>
            <w:r>
              <w:rPr>
                <w:noProof/>
              </w:rPr>
              <w:t>ments are missing. Adoption by UEs might not be possible as test conformance might not be reached.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C9F00" w:rsidR="001E41F3" w:rsidRDefault="00420794">
            <w:pPr>
              <w:pStyle w:val="CRCoverPage"/>
              <w:spacing w:after="0"/>
              <w:ind w:left="100"/>
              <w:rPr>
                <w:noProof/>
              </w:rPr>
            </w:pPr>
            <w:r w:rsidRPr="00EF5447">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07DAAF" w:rsidR="001E41F3" w:rsidRDefault="000D72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5185BE" w:rsidR="001E41F3" w:rsidRDefault="00115D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26E477" w:rsidR="001E41F3" w:rsidRDefault="00115DED">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D1CA8" w:rsidR="001E41F3" w:rsidRDefault="000D72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16A3D">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8F34935" w14:textId="4E6EB44B" w:rsidR="0055323F" w:rsidRDefault="0055323F">
      <w:pPr>
        <w:rPr>
          <w:noProof/>
          <w:color w:val="FF0000"/>
        </w:rPr>
      </w:pPr>
      <w:r w:rsidRPr="0055323F">
        <w:rPr>
          <w:noProof/>
          <w:color w:val="FF0000"/>
        </w:rPr>
        <w:t xml:space="preserve">&lt;&lt; </w:t>
      </w:r>
      <w:r>
        <w:rPr>
          <w:noProof/>
          <w:color w:val="FF0000"/>
        </w:rPr>
        <w:t>Start of change</w:t>
      </w:r>
      <w:r w:rsidR="00E50F4A">
        <w:rPr>
          <w:noProof/>
          <w:color w:val="FF0000"/>
        </w:rPr>
        <w:t>d</w:t>
      </w:r>
      <w:r>
        <w:rPr>
          <w:noProof/>
          <w:color w:val="FF0000"/>
        </w:rPr>
        <w:t xml:space="preserve"> section</w:t>
      </w:r>
      <w:r w:rsidRPr="0055323F">
        <w:rPr>
          <w:noProof/>
          <w:color w:val="FF0000"/>
        </w:rPr>
        <w:t xml:space="preserve"> &gt;&gt;</w:t>
      </w:r>
    </w:p>
    <w:p w14:paraId="02C328A2" w14:textId="77777777" w:rsidR="00B50837" w:rsidRPr="00EF5447" w:rsidRDefault="00B50837" w:rsidP="00B50837">
      <w:pPr>
        <w:pStyle w:val="Heading6"/>
      </w:pPr>
      <w:bookmarkStart w:id="1" w:name="_Toc52353226"/>
      <w:bookmarkStart w:id="2" w:name="_Toc53175049"/>
      <w:bookmarkStart w:id="3" w:name="_Toc61378388"/>
      <w:bookmarkStart w:id="4" w:name="_Toc61378863"/>
      <w:bookmarkStart w:id="5" w:name="_Toc67954056"/>
      <w:bookmarkStart w:id="6" w:name="_Toc68733723"/>
      <w:bookmarkStart w:id="7" w:name="_Toc68785039"/>
      <w:bookmarkStart w:id="8" w:name="_Toc76736999"/>
      <w:bookmarkStart w:id="9" w:name="_Toc77241411"/>
      <w:bookmarkStart w:id="10" w:name="_Toc77241916"/>
      <w:bookmarkStart w:id="11" w:name="_Toc83743292"/>
      <w:bookmarkStart w:id="12" w:name="_Toc83909813"/>
      <w:bookmarkStart w:id="13" w:name="_Toc91071780"/>
      <w:r w:rsidRPr="00EF5447">
        <w:t>7.3B.2.3.5.2</w:t>
      </w:r>
      <w:r w:rsidRPr="00EF5447">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bookmarkEnd w:id="13"/>
    </w:p>
    <w:p w14:paraId="13FA7837" w14:textId="77777777" w:rsidR="00B50837" w:rsidRPr="00EF5447" w:rsidRDefault="00B50837" w:rsidP="00B50837">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50837" w:rsidRPr="00EF5447" w14:paraId="31472497" w14:textId="77777777" w:rsidTr="003A0620">
        <w:trPr>
          <w:trHeight w:val="231"/>
          <w:tblHeader/>
          <w:jc w:val="center"/>
        </w:trPr>
        <w:tc>
          <w:tcPr>
            <w:tcW w:w="8473" w:type="dxa"/>
            <w:gridSpan w:val="8"/>
            <w:shd w:val="clear" w:color="auto" w:fill="auto"/>
          </w:tcPr>
          <w:p w14:paraId="0AE293A7" w14:textId="77777777" w:rsidR="00B50837" w:rsidRPr="00EF5447" w:rsidRDefault="00B50837" w:rsidP="003A0620">
            <w:pPr>
              <w:pStyle w:val="TAH"/>
            </w:pPr>
            <w:r w:rsidRPr="00EF5447">
              <w:t>NR or E-UTRA Band / Channel bandwidth / N</w:t>
            </w:r>
            <w:r w:rsidRPr="00EF5447">
              <w:rPr>
                <w:vertAlign w:val="subscript"/>
              </w:rPr>
              <w:t>RB</w:t>
            </w:r>
            <w:r w:rsidRPr="00EF5447">
              <w:t xml:space="preserve"> / MSD</w:t>
            </w:r>
          </w:p>
        </w:tc>
      </w:tr>
      <w:tr w:rsidR="00B50837" w:rsidRPr="00EF5447" w14:paraId="4378004C" w14:textId="77777777" w:rsidTr="003A0620">
        <w:trPr>
          <w:trHeight w:val="231"/>
          <w:tblHeader/>
          <w:jc w:val="center"/>
        </w:trPr>
        <w:tc>
          <w:tcPr>
            <w:tcW w:w="1907" w:type="dxa"/>
            <w:tcBorders>
              <w:bottom w:val="single" w:sz="4" w:space="0" w:color="auto"/>
            </w:tcBorders>
            <w:shd w:val="clear" w:color="auto" w:fill="auto"/>
          </w:tcPr>
          <w:p w14:paraId="1153942B" w14:textId="77777777" w:rsidR="00B50837" w:rsidRPr="00EF5447" w:rsidRDefault="00B50837" w:rsidP="003A0620">
            <w:pPr>
              <w:pStyle w:val="TAH"/>
            </w:pPr>
            <w:r w:rsidRPr="00EF5447">
              <w:rPr>
                <w:rFonts w:eastAsia="MS Mincho"/>
              </w:rPr>
              <w:t xml:space="preserve">EN-DC </w:t>
            </w:r>
            <w:r w:rsidRPr="00EF5447">
              <w:t>Configuration</w:t>
            </w:r>
          </w:p>
        </w:tc>
        <w:tc>
          <w:tcPr>
            <w:tcW w:w="1146" w:type="dxa"/>
            <w:shd w:val="clear" w:color="auto" w:fill="auto"/>
          </w:tcPr>
          <w:p w14:paraId="4E67EAE5" w14:textId="77777777" w:rsidR="00B50837" w:rsidRPr="00EF5447" w:rsidRDefault="00B50837" w:rsidP="003A0620">
            <w:pPr>
              <w:pStyle w:val="TAH"/>
            </w:pPr>
            <w:r w:rsidRPr="00EF5447">
              <w:t>EUTRA</w:t>
            </w:r>
            <w:r w:rsidRPr="00EF5447">
              <w:rPr>
                <w:rFonts w:eastAsia="MS Mincho"/>
              </w:rPr>
              <w:t>/NR</w:t>
            </w:r>
            <w:r w:rsidRPr="00EF5447">
              <w:t xml:space="preserve"> band</w:t>
            </w:r>
          </w:p>
        </w:tc>
        <w:tc>
          <w:tcPr>
            <w:tcW w:w="1160" w:type="dxa"/>
            <w:shd w:val="clear" w:color="auto" w:fill="auto"/>
          </w:tcPr>
          <w:p w14:paraId="03AB32A7" w14:textId="77777777" w:rsidR="00B50837" w:rsidRPr="00EF5447" w:rsidRDefault="00B50837" w:rsidP="003A0620">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59C2F3E1" w14:textId="77777777" w:rsidR="00B50837" w:rsidRPr="00EF5447" w:rsidRDefault="00B50837" w:rsidP="003A0620">
            <w:pPr>
              <w:pStyle w:val="TAH"/>
            </w:pPr>
            <w:r w:rsidRPr="00EF5447">
              <w:t xml:space="preserve">UL/DL BW </w:t>
            </w:r>
            <w:r w:rsidRPr="00EF5447">
              <w:br/>
              <w:t>(MHz)</w:t>
            </w:r>
          </w:p>
        </w:tc>
        <w:tc>
          <w:tcPr>
            <w:tcW w:w="824" w:type="dxa"/>
            <w:shd w:val="clear" w:color="auto" w:fill="auto"/>
          </w:tcPr>
          <w:p w14:paraId="2712D5F5" w14:textId="77777777" w:rsidR="00B50837" w:rsidRPr="00EF5447" w:rsidRDefault="00B50837" w:rsidP="003A0620">
            <w:pPr>
              <w:pStyle w:val="TAH"/>
            </w:pPr>
            <w:r w:rsidRPr="00EF5447">
              <w:t>UL</w:t>
            </w:r>
          </w:p>
          <w:p w14:paraId="18A6DBF7" w14:textId="77777777" w:rsidR="00B50837" w:rsidRPr="00EF5447" w:rsidRDefault="00B50837" w:rsidP="003A0620">
            <w:pPr>
              <w:pStyle w:val="TAH"/>
            </w:pPr>
            <w:r w:rsidRPr="00EF5447">
              <w:t>L</w:t>
            </w:r>
            <w:r w:rsidRPr="00EF5447">
              <w:rPr>
                <w:vertAlign w:val="subscript"/>
              </w:rPr>
              <w:t>CRB</w:t>
            </w:r>
          </w:p>
        </w:tc>
        <w:tc>
          <w:tcPr>
            <w:tcW w:w="1299" w:type="dxa"/>
            <w:shd w:val="clear" w:color="auto" w:fill="auto"/>
          </w:tcPr>
          <w:p w14:paraId="545162E7" w14:textId="77777777" w:rsidR="00B50837" w:rsidRPr="00EF5447" w:rsidRDefault="00B50837" w:rsidP="003A0620">
            <w:pPr>
              <w:pStyle w:val="TAH"/>
            </w:pPr>
            <w:r w:rsidRPr="00EF5447">
              <w:t>DL F</w:t>
            </w:r>
            <w:r w:rsidRPr="00EF5447">
              <w:rPr>
                <w:vertAlign w:val="subscript"/>
              </w:rPr>
              <w:t>c</w:t>
            </w:r>
            <w:r w:rsidRPr="00EF5447">
              <w:t xml:space="preserve"> (MHz)</w:t>
            </w:r>
          </w:p>
        </w:tc>
        <w:tc>
          <w:tcPr>
            <w:tcW w:w="634" w:type="dxa"/>
            <w:shd w:val="clear" w:color="auto" w:fill="auto"/>
          </w:tcPr>
          <w:p w14:paraId="514C1F65" w14:textId="77777777" w:rsidR="00B50837" w:rsidRPr="00EF5447" w:rsidRDefault="00B50837" w:rsidP="003A0620">
            <w:pPr>
              <w:pStyle w:val="TAH"/>
            </w:pPr>
            <w:r w:rsidRPr="00EF5447">
              <w:t xml:space="preserve">MSD </w:t>
            </w:r>
            <w:r w:rsidRPr="00EF5447">
              <w:br/>
              <w:t>(dB)</w:t>
            </w:r>
          </w:p>
        </w:tc>
        <w:tc>
          <w:tcPr>
            <w:tcW w:w="757" w:type="dxa"/>
          </w:tcPr>
          <w:p w14:paraId="705D399C" w14:textId="77777777" w:rsidR="00B50837" w:rsidRPr="00EF5447" w:rsidRDefault="00B50837" w:rsidP="003A0620">
            <w:pPr>
              <w:pStyle w:val="TAH"/>
            </w:pPr>
            <w:r w:rsidRPr="00EF5447">
              <w:t>IMD order</w:t>
            </w:r>
          </w:p>
        </w:tc>
      </w:tr>
      <w:tr w:rsidR="00B50837" w:rsidRPr="00EF5447" w14:paraId="6674F6EE" w14:textId="77777777" w:rsidTr="003A0620">
        <w:trPr>
          <w:trHeight w:val="231"/>
          <w:tblHeader/>
          <w:jc w:val="center"/>
        </w:trPr>
        <w:tc>
          <w:tcPr>
            <w:tcW w:w="1907" w:type="dxa"/>
            <w:tcBorders>
              <w:bottom w:val="nil"/>
            </w:tcBorders>
            <w:shd w:val="clear" w:color="auto" w:fill="auto"/>
          </w:tcPr>
          <w:p w14:paraId="6DB0295D" w14:textId="77777777" w:rsidR="00B50837" w:rsidRPr="00EF5447" w:rsidRDefault="00B50837" w:rsidP="003A0620">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1A2FD91C" w14:textId="77777777" w:rsidR="00B50837" w:rsidRPr="00EF5447" w:rsidRDefault="00B50837" w:rsidP="003A0620">
            <w:pPr>
              <w:pStyle w:val="TAC"/>
              <w:rPr>
                <w:b/>
              </w:rPr>
            </w:pPr>
            <w:r w:rsidRPr="00EF5447">
              <w:rPr>
                <w:lang w:eastAsia="ja-JP"/>
              </w:rPr>
              <w:t>66</w:t>
            </w:r>
          </w:p>
        </w:tc>
        <w:tc>
          <w:tcPr>
            <w:tcW w:w="1160" w:type="dxa"/>
            <w:shd w:val="clear" w:color="auto" w:fill="auto"/>
          </w:tcPr>
          <w:p w14:paraId="38A8D878" w14:textId="77777777" w:rsidR="00B50837" w:rsidRPr="00EF5447" w:rsidRDefault="00B50837" w:rsidP="003A0620">
            <w:pPr>
              <w:pStyle w:val="TAC"/>
              <w:rPr>
                <w:b/>
              </w:rPr>
            </w:pPr>
            <w:r w:rsidRPr="00EF5447">
              <w:rPr>
                <w:szCs w:val="18"/>
                <w:lang w:eastAsia="ko-KR"/>
              </w:rPr>
              <w:t>1750</w:t>
            </w:r>
          </w:p>
        </w:tc>
        <w:tc>
          <w:tcPr>
            <w:tcW w:w="746" w:type="dxa"/>
            <w:shd w:val="clear" w:color="auto" w:fill="auto"/>
          </w:tcPr>
          <w:p w14:paraId="40855081" w14:textId="77777777" w:rsidR="00B50837" w:rsidRPr="00EF5447" w:rsidRDefault="00B50837" w:rsidP="003A0620">
            <w:pPr>
              <w:pStyle w:val="TAC"/>
              <w:rPr>
                <w:b/>
              </w:rPr>
            </w:pPr>
            <w:r w:rsidRPr="00EF5447">
              <w:rPr>
                <w:szCs w:val="18"/>
                <w:lang w:eastAsia="ko-KR"/>
              </w:rPr>
              <w:t>5</w:t>
            </w:r>
          </w:p>
        </w:tc>
        <w:tc>
          <w:tcPr>
            <w:tcW w:w="824" w:type="dxa"/>
            <w:shd w:val="clear" w:color="auto" w:fill="auto"/>
          </w:tcPr>
          <w:p w14:paraId="556E47B1" w14:textId="77777777" w:rsidR="00B50837" w:rsidRPr="00EF5447" w:rsidRDefault="00B50837" w:rsidP="003A0620">
            <w:pPr>
              <w:pStyle w:val="TAC"/>
              <w:rPr>
                <w:b/>
              </w:rPr>
            </w:pPr>
            <w:r w:rsidRPr="00EF5447">
              <w:rPr>
                <w:szCs w:val="18"/>
                <w:lang w:eastAsia="ko-KR"/>
              </w:rPr>
              <w:t>25</w:t>
            </w:r>
          </w:p>
        </w:tc>
        <w:tc>
          <w:tcPr>
            <w:tcW w:w="1299" w:type="dxa"/>
            <w:shd w:val="clear" w:color="auto" w:fill="auto"/>
          </w:tcPr>
          <w:p w14:paraId="02C1418C" w14:textId="77777777" w:rsidR="00B50837" w:rsidRPr="00EF5447" w:rsidRDefault="00B50837" w:rsidP="003A0620">
            <w:pPr>
              <w:pStyle w:val="TAC"/>
              <w:rPr>
                <w:b/>
              </w:rPr>
            </w:pPr>
            <w:r w:rsidRPr="00EF5447">
              <w:rPr>
                <w:szCs w:val="18"/>
                <w:lang w:eastAsia="ko-KR"/>
              </w:rPr>
              <w:t>2150</w:t>
            </w:r>
          </w:p>
        </w:tc>
        <w:tc>
          <w:tcPr>
            <w:tcW w:w="634" w:type="dxa"/>
            <w:shd w:val="clear" w:color="auto" w:fill="auto"/>
          </w:tcPr>
          <w:p w14:paraId="4AFC4F15" w14:textId="77777777" w:rsidR="00B50837" w:rsidRPr="00EF5447" w:rsidRDefault="00B50837" w:rsidP="003A0620">
            <w:pPr>
              <w:pStyle w:val="TAC"/>
              <w:rPr>
                <w:b/>
              </w:rPr>
            </w:pPr>
            <w:r w:rsidRPr="00EF5447">
              <w:rPr>
                <w:lang w:eastAsia="ja-JP"/>
              </w:rPr>
              <w:t>5</w:t>
            </w:r>
          </w:p>
        </w:tc>
        <w:tc>
          <w:tcPr>
            <w:tcW w:w="757" w:type="dxa"/>
          </w:tcPr>
          <w:p w14:paraId="4C72AD73" w14:textId="77777777" w:rsidR="00B50837" w:rsidRPr="00EF5447" w:rsidRDefault="00B50837" w:rsidP="003A0620">
            <w:pPr>
              <w:pStyle w:val="TAC"/>
              <w:rPr>
                <w:b/>
              </w:rPr>
            </w:pPr>
            <w:r w:rsidRPr="00EF5447">
              <w:rPr>
                <w:lang w:eastAsia="ja-JP"/>
              </w:rPr>
              <w:t>IMD4</w:t>
            </w:r>
          </w:p>
        </w:tc>
      </w:tr>
      <w:tr w:rsidR="00B50837" w:rsidRPr="00EF5447" w14:paraId="147F308B" w14:textId="77777777" w:rsidTr="003A0620">
        <w:trPr>
          <w:trHeight w:val="231"/>
          <w:tblHeader/>
          <w:jc w:val="center"/>
        </w:trPr>
        <w:tc>
          <w:tcPr>
            <w:tcW w:w="1907" w:type="dxa"/>
            <w:tcBorders>
              <w:top w:val="nil"/>
            </w:tcBorders>
            <w:shd w:val="clear" w:color="auto" w:fill="auto"/>
          </w:tcPr>
          <w:p w14:paraId="303206B7" w14:textId="77777777" w:rsidR="00B50837" w:rsidRPr="00EF5447" w:rsidRDefault="00B50837" w:rsidP="003A0620">
            <w:pPr>
              <w:pStyle w:val="TAC"/>
              <w:rPr>
                <w:rFonts w:eastAsia="MS Mincho"/>
                <w:b/>
              </w:rPr>
            </w:pPr>
          </w:p>
        </w:tc>
        <w:tc>
          <w:tcPr>
            <w:tcW w:w="1146" w:type="dxa"/>
            <w:shd w:val="clear" w:color="auto" w:fill="auto"/>
          </w:tcPr>
          <w:p w14:paraId="0A3876CC" w14:textId="77777777" w:rsidR="00B50837" w:rsidRPr="00EF5447" w:rsidRDefault="00B50837" w:rsidP="003A0620">
            <w:pPr>
              <w:pStyle w:val="TAC"/>
              <w:rPr>
                <w:b/>
              </w:rPr>
            </w:pPr>
            <w:r w:rsidRPr="00EF5447">
              <w:rPr>
                <w:lang w:eastAsia="ja-JP"/>
              </w:rPr>
              <w:t>n71</w:t>
            </w:r>
          </w:p>
        </w:tc>
        <w:tc>
          <w:tcPr>
            <w:tcW w:w="1160" w:type="dxa"/>
            <w:shd w:val="clear" w:color="auto" w:fill="auto"/>
          </w:tcPr>
          <w:p w14:paraId="33321B32" w14:textId="77777777" w:rsidR="00B50837" w:rsidRPr="00EF5447" w:rsidRDefault="00B50837" w:rsidP="003A0620">
            <w:pPr>
              <w:pStyle w:val="TAC"/>
              <w:rPr>
                <w:b/>
              </w:rPr>
            </w:pPr>
            <w:r w:rsidRPr="00EF5447">
              <w:rPr>
                <w:lang w:eastAsia="ja-JP"/>
              </w:rPr>
              <w:t>678</w:t>
            </w:r>
          </w:p>
        </w:tc>
        <w:tc>
          <w:tcPr>
            <w:tcW w:w="746" w:type="dxa"/>
            <w:shd w:val="clear" w:color="auto" w:fill="auto"/>
          </w:tcPr>
          <w:p w14:paraId="244A11A7" w14:textId="77777777" w:rsidR="00B50837" w:rsidRPr="00EF5447" w:rsidRDefault="00B50837" w:rsidP="003A0620">
            <w:pPr>
              <w:pStyle w:val="TAC"/>
              <w:rPr>
                <w:b/>
              </w:rPr>
            </w:pPr>
            <w:r w:rsidRPr="00EF5447">
              <w:rPr>
                <w:lang w:eastAsia="ja-JP"/>
              </w:rPr>
              <w:t>10</w:t>
            </w:r>
          </w:p>
        </w:tc>
        <w:tc>
          <w:tcPr>
            <w:tcW w:w="824" w:type="dxa"/>
            <w:shd w:val="clear" w:color="auto" w:fill="auto"/>
          </w:tcPr>
          <w:p w14:paraId="4893E7E5" w14:textId="77777777" w:rsidR="00B50837" w:rsidRPr="00EF5447" w:rsidRDefault="00B50837" w:rsidP="003A0620">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6D3406D1" w14:textId="77777777" w:rsidR="00B50837" w:rsidRPr="00EF5447" w:rsidRDefault="00B50837" w:rsidP="003A0620">
            <w:pPr>
              <w:pStyle w:val="TAC"/>
              <w:rPr>
                <w:b/>
              </w:rPr>
            </w:pPr>
            <w:r w:rsidRPr="00EF5447">
              <w:t>632</w:t>
            </w:r>
          </w:p>
        </w:tc>
        <w:tc>
          <w:tcPr>
            <w:tcW w:w="634" w:type="dxa"/>
            <w:shd w:val="clear" w:color="auto" w:fill="auto"/>
          </w:tcPr>
          <w:p w14:paraId="7FF67CD4" w14:textId="77777777" w:rsidR="00B50837" w:rsidRPr="00EF5447" w:rsidRDefault="00B50837" w:rsidP="003A0620">
            <w:pPr>
              <w:pStyle w:val="TAC"/>
              <w:rPr>
                <w:b/>
              </w:rPr>
            </w:pPr>
            <w:r w:rsidRPr="00EF5447">
              <w:t>N/A</w:t>
            </w:r>
          </w:p>
        </w:tc>
        <w:tc>
          <w:tcPr>
            <w:tcW w:w="757" w:type="dxa"/>
          </w:tcPr>
          <w:p w14:paraId="2E1FC96D" w14:textId="77777777" w:rsidR="00B50837" w:rsidRPr="00EF5447" w:rsidRDefault="00B50837" w:rsidP="003A0620">
            <w:pPr>
              <w:pStyle w:val="TAC"/>
              <w:rPr>
                <w:b/>
              </w:rPr>
            </w:pPr>
            <w:r w:rsidRPr="00EF5447">
              <w:t>N/A</w:t>
            </w:r>
          </w:p>
        </w:tc>
      </w:tr>
      <w:tr w:rsidR="00B50837" w:rsidRPr="00EF5447" w14:paraId="6A707751" w14:textId="77777777" w:rsidTr="003A0620">
        <w:trPr>
          <w:trHeight w:val="231"/>
          <w:tblHeader/>
          <w:jc w:val="center"/>
        </w:trPr>
        <w:tc>
          <w:tcPr>
            <w:tcW w:w="8473" w:type="dxa"/>
            <w:gridSpan w:val="8"/>
            <w:tcBorders>
              <w:bottom w:val="single" w:sz="4" w:space="0" w:color="auto"/>
            </w:tcBorders>
            <w:shd w:val="clear" w:color="auto" w:fill="auto"/>
            <w:vAlign w:val="center"/>
          </w:tcPr>
          <w:p w14:paraId="6E760515" w14:textId="77777777" w:rsidR="00B50837" w:rsidRDefault="00B50837" w:rsidP="003A0620">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40ADE67F" w14:textId="77777777" w:rsidR="00B50837" w:rsidRPr="00EF5447" w:rsidRDefault="00B50837" w:rsidP="003A0620">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779E4ED1" w14:textId="77777777" w:rsidR="00B50837" w:rsidRPr="00EF5447" w:rsidRDefault="00B50837" w:rsidP="00B50837"/>
    <w:p w14:paraId="0F429374" w14:textId="77777777" w:rsidR="00B50837" w:rsidRPr="00EF5447" w:rsidRDefault="00B50837" w:rsidP="00B50837">
      <w:pPr>
        <w:pStyle w:val="TH"/>
      </w:pPr>
      <w:r w:rsidRPr="00EF5447">
        <w:t>Table 7.3B.2.3.5.2-1: MSD test points for Scell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25"/>
        <w:gridCol w:w="545"/>
        <w:gridCol w:w="48"/>
        <w:gridCol w:w="49"/>
        <w:gridCol w:w="1376"/>
        <w:gridCol w:w="335"/>
        <w:tblGridChange w:id="14">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25"/>
            <w:gridCol w:w="545"/>
            <w:gridCol w:w="48"/>
            <w:gridCol w:w="49"/>
            <w:gridCol w:w="1376"/>
            <w:gridCol w:w="335"/>
          </w:tblGrid>
        </w:tblGridChange>
      </w:tblGrid>
      <w:tr w:rsidR="00B50837" w:rsidRPr="007E115D" w14:paraId="3902A1D5" w14:textId="77777777" w:rsidTr="003A0620">
        <w:trPr>
          <w:trHeight w:val="216"/>
          <w:jc w:val="center"/>
        </w:trPr>
        <w:tc>
          <w:tcPr>
            <w:tcW w:w="10819"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081F6F6F" w14:textId="77777777" w:rsidR="00B50837" w:rsidRPr="000B3093" w:rsidRDefault="00B50837" w:rsidP="003A0620">
            <w:pPr>
              <w:pStyle w:val="TAN"/>
              <w:jc w:val="center"/>
              <w:rPr>
                <w:b/>
                <w:bCs/>
              </w:rPr>
            </w:pPr>
            <w:r w:rsidRPr="000B3093">
              <w:rPr>
                <w:b/>
                <w:bCs/>
              </w:rPr>
              <w:t>NR or E-UTRA Band / Channel bandwidth / NRB / MSD</w:t>
            </w:r>
          </w:p>
        </w:tc>
      </w:tr>
      <w:tr w:rsidR="00B50837" w:rsidRPr="007E115D" w14:paraId="471A8880" w14:textId="77777777" w:rsidTr="003A0620">
        <w:trPr>
          <w:gridAfter w:val="1"/>
          <w:wAfter w:w="335" w:type="dxa"/>
          <w:trHeight w:val="231"/>
          <w:tblHeader/>
          <w:jc w:val="center"/>
        </w:trPr>
        <w:tc>
          <w:tcPr>
            <w:tcW w:w="2258" w:type="dxa"/>
            <w:gridSpan w:val="4"/>
            <w:tcBorders>
              <w:bottom w:val="single" w:sz="4" w:space="0" w:color="auto"/>
            </w:tcBorders>
            <w:shd w:val="clear" w:color="auto" w:fill="auto"/>
          </w:tcPr>
          <w:p w14:paraId="35073E2C"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EN-DC Configuration</w:t>
            </w:r>
          </w:p>
        </w:tc>
        <w:tc>
          <w:tcPr>
            <w:tcW w:w="925" w:type="dxa"/>
            <w:gridSpan w:val="2"/>
            <w:tcBorders>
              <w:bottom w:val="single" w:sz="4" w:space="0" w:color="auto"/>
            </w:tcBorders>
            <w:shd w:val="clear" w:color="auto" w:fill="auto"/>
          </w:tcPr>
          <w:p w14:paraId="71E8F6FF"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EUTRA / NR band</w:t>
            </w:r>
          </w:p>
        </w:tc>
        <w:tc>
          <w:tcPr>
            <w:tcW w:w="1067" w:type="dxa"/>
            <w:gridSpan w:val="2"/>
            <w:tcBorders>
              <w:bottom w:val="single" w:sz="4" w:space="0" w:color="auto"/>
            </w:tcBorders>
            <w:shd w:val="clear" w:color="auto" w:fill="auto"/>
          </w:tcPr>
          <w:p w14:paraId="11588CC0"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 xml:space="preserve">UL Fc </w:t>
            </w:r>
            <w:r w:rsidRPr="007E115D">
              <w:rPr>
                <w:rFonts w:ascii="Arial" w:hAnsi="Arial" w:cs="Arial"/>
                <w:b/>
                <w:bCs/>
                <w:sz w:val="18"/>
                <w:szCs w:val="18"/>
              </w:rPr>
              <w:br/>
              <w:t>(MHz)</w:t>
            </w:r>
          </w:p>
        </w:tc>
        <w:tc>
          <w:tcPr>
            <w:tcW w:w="948" w:type="dxa"/>
            <w:gridSpan w:val="3"/>
            <w:tcBorders>
              <w:bottom w:val="single" w:sz="4" w:space="0" w:color="auto"/>
            </w:tcBorders>
            <w:shd w:val="clear" w:color="auto" w:fill="auto"/>
          </w:tcPr>
          <w:p w14:paraId="0D1C5BD3"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 xml:space="preserve">UL/DL BW </w:t>
            </w:r>
            <w:r w:rsidRPr="007E115D">
              <w:rPr>
                <w:rFonts w:ascii="Arial" w:hAnsi="Arial" w:cs="Arial"/>
                <w:b/>
                <w:bCs/>
                <w:sz w:val="18"/>
                <w:szCs w:val="18"/>
              </w:rPr>
              <w:br/>
              <w:t>(MHz)</w:t>
            </w:r>
          </w:p>
        </w:tc>
        <w:tc>
          <w:tcPr>
            <w:tcW w:w="1730" w:type="dxa"/>
            <w:gridSpan w:val="2"/>
            <w:tcBorders>
              <w:bottom w:val="single" w:sz="4" w:space="0" w:color="auto"/>
            </w:tcBorders>
            <w:shd w:val="clear" w:color="auto" w:fill="auto"/>
          </w:tcPr>
          <w:p w14:paraId="13FB585D"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UL</w:t>
            </w:r>
          </w:p>
          <w:p w14:paraId="2C79AFCB"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LCRB</w:t>
            </w:r>
          </w:p>
        </w:tc>
        <w:tc>
          <w:tcPr>
            <w:tcW w:w="1513" w:type="dxa"/>
            <w:gridSpan w:val="5"/>
            <w:tcBorders>
              <w:bottom w:val="single" w:sz="4" w:space="0" w:color="auto"/>
            </w:tcBorders>
            <w:shd w:val="clear" w:color="auto" w:fill="auto"/>
          </w:tcPr>
          <w:p w14:paraId="5359C793"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DL Fc (MHz)</w:t>
            </w:r>
          </w:p>
        </w:tc>
        <w:tc>
          <w:tcPr>
            <w:tcW w:w="667" w:type="dxa"/>
            <w:gridSpan w:val="4"/>
            <w:tcBorders>
              <w:bottom w:val="single" w:sz="4" w:space="0" w:color="auto"/>
            </w:tcBorders>
            <w:shd w:val="clear" w:color="auto" w:fill="auto"/>
          </w:tcPr>
          <w:p w14:paraId="364A4186"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 xml:space="preserve">MSD </w:t>
            </w:r>
            <w:r w:rsidRPr="007E115D">
              <w:rPr>
                <w:rFonts w:ascii="Arial" w:hAnsi="Arial" w:cs="Arial"/>
                <w:b/>
                <w:bCs/>
                <w:sz w:val="18"/>
                <w:szCs w:val="18"/>
              </w:rPr>
              <w:br/>
              <w:t>(dB)</w:t>
            </w:r>
          </w:p>
        </w:tc>
        <w:tc>
          <w:tcPr>
            <w:tcW w:w="1376" w:type="dxa"/>
            <w:tcBorders>
              <w:bottom w:val="single" w:sz="4" w:space="0" w:color="auto"/>
            </w:tcBorders>
          </w:tcPr>
          <w:p w14:paraId="59C07377"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IMD order</w:t>
            </w:r>
          </w:p>
        </w:tc>
      </w:tr>
      <w:tr w:rsidR="00B50837" w:rsidRPr="007E115D" w14:paraId="489855BB"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FF382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3A_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p w14:paraId="1BDE4C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3C_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tc>
        <w:tc>
          <w:tcPr>
            <w:tcW w:w="925" w:type="dxa"/>
            <w:gridSpan w:val="2"/>
            <w:shd w:val="clear" w:color="auto" w:fill="auto"/>
          </w:tcPr>
          <w:p w14:paraId="3A1AAB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C3EE6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0410C6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A1D6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59B95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2165</w:t>
            </w:r>
          </w:p>
        </w:tc>
        <w:tc>
          <w:tcPr>
            <w:tcW w:w="667" w:type="dxa"/>
            <w:gridSpan w:val="4"/>
            <w:shd w:val="clear" w:color="auto" w:fill="auto"/>
          </w:tcPr>
          <w:p w14:paraId="1CD508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3A128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BD0DA6E" w14:textId="77777777" w:rsidTr="003A0620">
        <w:trPr>
          <w:gridAfter w:val="1"/>
          <w:wAfter w:w="335" w:type="dxa"/>
          <w:trHeight w:val="54"/>
          <w:jc w:val="center"/>
        </w:trPr>
        <w:tc>
          <w:tcPr>
            <w:tcW w:w="2258" w:type="dxa"/>
            <w:gridSpan w:val="4"/>
            <w:tcBorders>
              <w:top w:val="nil"/>
              <w:bottom w:val="nil"/>
            </w:tcBorders>
            <w:shd w:val="clear" w:color="auto" w:fill="auto"/>
          </w:tcPr>
          <w:p w14:paraId="171DBE0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0EE2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50FC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98717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AF39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34528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1818.5</w:t>
            </w:r>
          </w:p>
        </w:tc>
        <w:tc>
          <w:tcPr>
            <w:tcW w:w="667" w:type="dxa"/>
            <w:gridSpan w:val="4"/>
            <w:shd w:val="clear" w:color="auto" w:fill="auto"/>
          </w:tcPr>
          <w:p w14:paraId="3F39F5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376" w:type="dxa"/>
            <w:shd w:val="clear" w:color="auto" w:fill="auto"/>
          </w:tcPr>
          <w:p w14:paraId="2D9A19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2504E85" w14:textId="77777777" w:rsidTr="003A0620">
        <w:trPr>
          <w:gridAfter w:val="1"/>
          <w:wAfter w:w="335" w:type="dxa"/>
          <w:trHeight w:val="54"/>
          <w:jc w:val="center"/>
        </w:trPr>
        <w:tc>
          <w:tcPr>
            <w:tcW w:w="2258" w:type="dxa"/>
            <w:gridSpan w:val="4"/>
            <w:tcBorders>
              <w:top w:val="nil"/>
              <w:bottom w:val="nil"/>
            </w:tcBorders>
            <w:shd w:val="clear" w:color="auto" w:fill="auto"/>
          </w:tcPr>
          <w:p w14:paraId="665877C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AF770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31B001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482BFF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AED7E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42CB5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22438A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421DE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6B0413E" w14:textId="77777777" w:rsidTr="003A0620">
        <w:trPr>
          <w:gridAfter w:val="1"/>
          <w:wAfter w:w="335" w:type="dxa"/>
          <w:trHeight w:val="54"/>
          <w:jc w:val="center"/>
        </w:trPr>
        <w:tc>
          <w:tcPr>
            <w:tcW w:w="2258" w:type="dxa"/>
            <w:gridSpan w:val="4"/>
            <w:tcBorders>
              <w:top w:val="nil"/>
              <w:bottom w:val="nil"/>
            </w:tcBorders>
            <w:shd w:val="clear" w:color="auto" w:fill="auto"/>
          </w:tcPr>
          <w:p w14:paraId="0DE12E3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B5DA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59026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62B87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005E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C3705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2139</w:t>
            </w:r>
          </w:p>
        </w:tc>
        <w:tc>
          <w:tcPr>
            <w:tcW w:w="667" w:type="dxa"/>
            <w:gridSpan w:val="4"/>
            <w:shd w:val="clear" w:color="auto" w:fill="auto"/>
          </w:tcPr>
          <w:p w14:paraId="25D65E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tcPr>
          <w:p w14:paraId="2BE54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C224581" w14:textId="77777777" w:rsidTr="003A0620">
        <w:trPr>
          <w:gridAfter w:val="1"/>
          <w:wAfter w:w="335" w:type="dxa"/>
          <w:trHeight w:val="54"/>
          <w:jc w:val="center"/>
        </w:trPr>
        <w:tc>
          <w:tcPr>
            <w:tcW w:w="2258" w:type="dxa"/>
            <w:gridSpan w:val="4"/>
            <w:tcBorders>
              <w:top w:val="nil"/>
              <w:bottom w:val="nil"/>
            </w:tcBorders>
            <w:shd w:val="clear" w:color="auto" w:fill="auto"/>
          </w:tcPr>
          <w:p w14:paraId="02C3A1B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620D5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4997A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1EEB8B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D610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EAAF6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1FACE7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735F5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EB77F9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9D155E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D887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3E0C4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70E740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9012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C1252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05ECF1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DFA84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37595CF" w14:textId="77777777" w:rsidTr="003A0620">
        <w:trPr>
          <w:gridAfter w:val="1"/>
          <w:wAfter w:w="335" w:type="dxa"/>
          <w:trHeight w:val="54"/>
          <w:jc w:val="center"/>
        </w:trPr>
        <w:tc>
          <w:tcPr>
            <w:tcW w:w="2258" w:type="dxa"/>
            <w:gridSpan w:val="4"/>
            <w:tcBorders>
              <w:bottom w:val="nil"/>
            </w:tcBorders>
            <w:shd w:val="clear" w:color="auto" w:fill="auto"/>
          </w:tcPr>
          <w:p w14:paraId="20A6F2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DC_1A-3A_n71A</w:t>
            </w:r>
          </w:p>
          <w:p w14:paraId="3FACB5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DC_1A-3A_n71B</w:t>
            </w:r>
          </w:p>
        </w:tc>
        <w:tc>
          <w:tcPr>
            <w:tcW w:w="925" w:type="dxa"/>
            <w:gridSpan w:val="2"/>
            <w:shd w:val="clear" w:color="auto" w:fill="auto"/>
          </w:tcPr>
          <w:p w14:paraId="5FB030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53165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530451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C9FF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B4B3D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tcPr>
          <w:p w14:paraId="207656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376" w:type="dxa"/>
            <w:shd w:val="clear" w:color="auto" w:fill="auto"/>
          </w:tcPr>
          <w:p w14:paraId="76D278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77C24EA" w14:textId="77777777" w:rsidTr="003A0620">
        <w:trPr>
          <w:gridAfter w:val="1"/>
          <w:wAfter w:w="335" w:type="dxa"/>
          <w:trHeight w:val="54"/>
          <w:jc w:val="center"/>
        </w:trPr>
        <w:tc>
          <w:tcPr>
            <w:tcW w:w="2258" w:type="dxa"/>
            <w:gridSpan w:val="4"/>
            <w:tcBorders>
              <w:top w:val="nil"/>
              <w:bottom w:val="nil"/>
            </w:tcBorders>
            <w:shd w:val="clear" w:color="auto" w:fill="auto"/>
          </w:tcPr>
          <w:p w14:paraId="5100CFC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73024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7CF895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1750</w:t>
            </w:r>
          </w:p>
        </w:tc>
        <w:tc>
          <w:tcPr>
            <w:tcW w:w="948" w:type="dxa"/>
            <w:gridSpan w:val="3"/>
            <w:shd w:val="clear" w:color="auto" w:fill="auto"/>
            <w:noWrap/>
          </w:tcPr>
          <w:p w14:paraId="677E49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CB9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6DC06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41F2C5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99941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12E2C2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0A0E76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7D9E4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1D3262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675</w:t>
            </w:r>
          </w:p>
        </w:tc>
        <w:tc>
          <w:tcPr>
            <w:tcW w:w="948" w:type="dxa"/>
            <w:gridSpan w:val="3"/>
            <w:shd w:val="clear" w:color="auto" w:fill="auto"/>
            <w:noWrap/>
          </w:tcPr>
          <w:p w14:paraId="30F8AE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F465A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90572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629</w:t>
            </w:r>
          </w:p>
        </w:tc>
        <w:tc>
          <w:tcPr>
            <w:tcW w:w="667" w:type="dxa"/>
            <w:gridSpan w:val="4"/>
            <w:shd w:val="clear" w:color="auto" w:fill="auto"/>
          </w:tcPr>
          <w:p w14:paraId="40FA4B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D1F9F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2505F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03619B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A_n3A-n28A</w:t>
            </w:r>
          </w:p>
        </w:tc>
        <w:tc>
          <w:tcPr>
            <w:tcW w:w="925" w:type="dxa"/>
            <w:gridSpan w:val="2"/>
            <w:shd w:val="clear" w:color="auto" w:fill="auto"/>
          </w:tcPr>
          <w:p w14:paraId="52A3F9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7B7876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1975</w:t>
            </w:r>
          </w:p>
        </w:tc>
        <w:tc>
          <w:tcPr>
            <w:tcW w:w="948" w:type="dxa"/>
            <w:gridSpan w:val="3"/>
            <w:shd w:val="clear" w:color="auto" w:fill="auto"/>
            <w:noWrap/>
          </w:tcPr>
          <w:p w14:paraId="56D295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B369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8E40D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2165</w:t>
            </w:r>
          </w:p>
        </w:tc>
        <w:tc>
          <w:tcPr>
            <w:tcW w:w="667" w:type="dxa"/>
            <w:gridSpan w:val="4"/>
            <w:shd w:val="clear" w:color="auto" w:fill="auto"/>
          </w:tcPr>
          <w:p w14:paraId="0FF610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DEB0B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83C453" w14:textId="77777777" w:rsidTr="003A0620">
        <w:trPr>
          <w:gridAfter w:val="1"/>
          <w:wAfter w:w="335" w:type="dxa"/>
          <w:trHeight w:val="54"/>
          <w:jc w:val="center"/>
        </w:trPr>
        <w:tc>
          <w:tcPr>
            <w:tcW w:w="2258" w:type="dxa"/>
            <w:gridSpan w:val="4"/>
            <w:tcBorders>
              <w:top w:val="nil"/>
              <w:bottom w:val="nil"/>
            </w:tcBorders>
            <w:shd w:val="clear" w:color="auto" w:fill="auto"/>
          </w:tcPr>
          <w:p w14:paraId="4063A8A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4AF9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3942FE6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5A26E3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0E617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62C07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1818.5</w:t>
            </w:r>
          </w:p>
        </w:tc>
        <w:tc>
          <w:tcPr>
            <w:tcW w:w="667" w:type="dxa"/>
            <w:gridSpan w:val="4"/>
            <w:shd w:val="clear" w:color="auto" w:fill="auto"/>
          </w:tcPr>
          <w:p w14:paraId="521E7A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376" w:type="dxa"/>
            <w:shd w:val="clear" w:color="auto" w:fill="auto"/>
          </w:tcPr>
          <w:p w14:paraId="76610E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25A67A0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E0F52A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CE3D5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0B89EA8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710.5</w:t>
            </w:r>
          </w:p>
        </w:tc>
        <w:tc>
          <w:tcPr>
            <w:tcW w:w="948" w:type="dxa"/>
            <w:gridSpan w:val="3"/>
            <w:shd w:val="clear" w:color="auto" w:fill="auto"/>
            <w:noWrap/>
          </w:tcPr>
          <w:p w14:paraId="44F60C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4519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BFB11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59D0DC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CB277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1D6E2F"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7EA3FE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DC_1A_n3A-n41A</w:t>
            </w:r>
          </w:p>
        </w:tc>
        <w:tc>
          <w:tcPr>
            <w:tcW w:w="925" w:type="dxa"/>
            <w:gridSpan w:val="2"/>
            <w:shd w:val="clear" w:color="auto" w:fill="auto"/>
          </w:tcPr>
          <w:p w14:paraId="74771C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188BE9C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1977.5</w:t>
            </w:r>
          </w:p>
        </w:tc>
        <w:tc>
          <w:tcPr>
            <w:tcW w:w="948" w:type="dxa"/>
            <w:gridSpan w:val="3"/>
            <w:shd w:val="clear" w:color="auto" w:fill="auto"/>
            <w:noWrap/>
          </w:tcPr>
          <w:p w14:paraId="4A9379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6B9CA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09864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21579A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8DF0D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4C8AD8" w14:textId="77777777" w:rsidTr="003A0620">
        <w:trPr>
          <w:gridAfter w:val="1"/>
          <w:wAfter w:w="335" w:type="dxa"/>
          <w:trHeight w:val="54"/>
          <w:jc w:val="center"/>
        </w:trPr>
        <w:tc>
          <w:tcPr>
            <w:tcW w:w="2258" w:type="dxa"/>
            <w:gridSpan w:val="4"/>
            <w:tcBorders>
              <w:top w:val="nil"/>
              <w:bottom w:val="nil"/>
            </w:tcBorders>
            <w:shd w:val="clear" w:color="auto" w:fill="auto"/>
          </w:tcPr>
          <w:p w14:paraId="6418D8F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84858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7A666F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1712.5</w:t>
            </w:r>
          </w:p>
        </w:tc>
        <w:tc>
          <w:tcPr>
            <w:tcW w:w="948" w:type="dxa"/>
            <w:gridSpan w:val="3"/>
            <w:shd w:val="clear" w:color="auto" w:fill="auto"/>
            <w:noWrap/>
          </w:tcPr>
          <w:p w14:paraId="46CE2C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E9D4E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3CBAC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579505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F0C8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7B326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D77649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85A28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45D672E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4F03A2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98E13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A9862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2507.5</w:t>
            </w:r>
          </w:p>
        </w:tc>
        <w:tc>
          <w:tcPr>
            <w:tcW w:w="667" w:type="dxa"/>
            <w:gridSpan w:val="4"/>
            <w:shd w:val="clear" w:color="auto" w:fill="auto"/>
          </w:tcPr>
          <w:p w14:paraId="0300DF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376" w:type="dxa"/>
            <w:shd w:val="clear" w:color="auto" w:fill="auto"/>
          </w:tcPr>
          <w:p w14:paraId="537C81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3D4FD944"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1349D9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A_n3A-n75A</w:t>
            </w:r>
          </w:p>
        </w:tc>
        <w:tc>
          <w:tcPr>
            <w:tcW w:w="925" w:type="dxa"/>
            <w:gridSpan w:val="2"/>
            <w:tcBorders>
              <w:left w:val="single" w:sz="4" w:space="0" w:color="auto"/>
            </w:tcBorders>
            <w:shd w:val="clear" w:color="auto" w:fill="auto"/>
          </w:tcPr>
          <w:p w14:paraId="13256C6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n75</w:t>
            </w:r>
          </w:p>
        </w:tc>
        <w:tc>
          <w:tcPr>
            <w:tcW w:w="1067" w:type="dxa"/>
            <w:gridSpan w:val="2"/>
            <w:shd w:val="clear" w:color="auto" w:fill="auto"/>
            <w:noWrap/>
          </w:tcPr>
          <w:p w14:paraId="1DBB8E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F5D10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045A18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3A525A9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1480</w:t>
            </w:r>
          </w:p>
        </w:tc>
        <w:tc>
          <w:tcPr>
            <w:tcW w:w="667" w:type="dxa"/>
            <w:gridSpan w:val="4"/>
            <w:shd w:val="clear" w:color="auto" w:fill="auto"/>
          </w:tcPr>
          <w:p w14:paraId="0469FC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15.2</w:t>
            </w:r>
          </w:p>
        </w:tc>
        <w:tc>
          <w:tcPr>
            <w:tcW w:w="1376" w:type="dxa"/>
            <w:shd w:val="clear" w:color="auto" w:fill="auto"/>
          </w:tcPr>
          <w:p w14:paraId="71008DE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IMD34</w:t>
            </w:r>
          </w:p>
        </w:tc>
      </w:tr>
      <w:tr w:rsidR="00B50837" w:rsidRPr="007E115D" w14:paraId="225D91E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3B4EC82A" w14:textId="77777777" w:rsidR="00B50837" w:rsidRPr="007E115D" w:rsidRDefault="00B50837" w:rsidP="003A0620">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5861D1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3BAFA22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5BEB72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28341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06371E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1815</w:t>
            </w:r>
          </w:p>
        </w:tc>
        <w:tc>
          <w:tcPr>
            <w:tcW w:w="667" w:type="dxa"/>
            <w:gridSpan w:val="4"/>
            <w:shd w:val="clear" w:color="auto" w:fill="auto"/>
          </w:tcPr>
          <w:p w14:paraId="72149CA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BC9A8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1CD78A7"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7AB3CF37" w14:textId="77777777" w:rsidR="00B50837" w:rsidRPr="007E115D" w:rsidRDefault="00B50837" w:rsidP="003A0620">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5F2171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shd w:val="clear" w:color="auto" w:fill="auto"/>
            <w:noWrap/>
          </w:tcPr>
          <w:p w14:paraId="211CA8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1960</w:t>
            </w:r>
          </w:p>
        </w:tc>
        <w:tc>
          <w:tcPr>
            <w:tcW w:w="948" w:type="dxa"/>
            <w:gridSpan w:val="3"/>
            <w:shd w:val="clear" w:color="auto" w:fill="auto"/>
            <w:noWrap/>
          </w:tcPr>
          <w:p w14:paraId="637A208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F3FB56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2A2058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2150</w:t>
            </w:r>
          </w:p>
        </w:tc>
        <w:tc>
          <w:tcPr>
            <w:tcW w:w="667" w:type="dxa"/>
            <w:gridSpan w:val="4"/>
            <w:shd w:val="clear" w:color="auto" w:fill="auto"/>
          </w:tcPr>
          <w:p w14:paraId="3601B5F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7AAE0A4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1BC530C9"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429A41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DC_1A_n3A-n79A</w:t>
            </w:r>
          </w:p>
        </w:tc>
        <w:tc>
          <w:tcPr>
            <w:tcW w:w="925" w:type="dxa"/>
            <w:gridSpan w:val="2"/>
            <w:shd w:val="clear" w:color="auto" w:fill="auto"/>
            <w:vAlign w:val="center"/>
          </w:tcPr>
          <w:p w14:paraId="32E143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06D61B8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1930</w:t>
            </w:r>
          </w:p>
        </w:tc>
        <w:tc>
          <w:tcPr>
            <w:tcW w:w="948" w:type="dxa"/>
            <w:gridSpan w:val="3"/>
            <w:shd w:val="clear" w:color="auto" w:fill="auto"/>
            <w:noWrap/>
          </w:tcPr>
          <w:p w14:paraId="5EEB8A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D3986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2EEE7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2120</w:t>
            </w:r>
          </w:p>
        </w:tc>
        <w:tc>
          <w:tcPr>
            <w:tcW w:w="667" w:type="dxa"/>
            <w:gridSpan w:val="4"/>
            <w:shd w:val="clear" w:color="auto" w:fill="auto"/>
            <w:vAlign w:val="center"/>
          </w:tcPr>
          <w:p w14:paraId="523C42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vAlign w:val="center"/>
          </w:tcPr>
          <w:p w14:paraId="6CDAAA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136F2D2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6ED41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6F495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01CBB1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1720</w:t>
            </w:r>
          </w:p>
        </w:tc>
        <w:tc>
          <w:tcPr>
            <w:tcW w:w="948" w:type="dxa"/>
            <w:gridSpan w:val="3"/>
            <w:shd w:val="clear" w:color="auto" w:fill="auto"/>
            <w:noWrap/>
          </w:tcPr>
          <w:p w14:paraId="19435D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85CEA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F921F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1815</w:t>
            </w:r>
          </w:p>
        </w:tc>
        <w:tc>
          <w:tcPr>
            <w:tcW w:w="667" w:type="dxa"/>
            <w:gridSpan w:val="4"/>
            <w:shd w:val="clear" w:color="auto" w:fill="auto"/>
            <w:vAlign w:val="center"/>
          </w:tcPr>
          <w:p w14:paraId="13DE34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vAlign w:val="center"/>
          </w:tcPr>
          <w:p w14:paraId="4E905D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12C6DED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2B230609"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9AB3F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39BCFA4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21D9D0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3C1CE7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BDB52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4950</w:t>
            </w:r>
          </w:p>
        </w:tc>
        <w:tc>
          <w:tcPr>
            <w:tcW w:w="667" w:type="dxa"/>
            <w:gridSpan w:val="4"/>
            <w:shd w:val="clear" w:color="auto" w:fill="auto"/>
            <w:vAlign w:val="center"/>
          </w:tcPr>
          <w:p w14:paraId="680161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4.7</w:t>
            </w:r>
          </w:p>
        </w:tc>
        <w:tc>
          <w:tcPr>
            <w:tcW w:w="1376" w:type="dxa"/>
            <w:shd w:val="clear" w:color="auto" w:fill="auto"/>
            <w:vAlign w:val="center"/>
          </w:tcPr>
          <w:p w14:paraId="1804FF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IMD5</w:t>
            </w:r>
          </w:p>
        </w:tc>
      </w:tr>
      <w:tr w:rsidR="00B50837" w:rsidRPr="007E115D" w14:paraId="6EC59BCE" w14:textId="77777777" w:rsidTr="003A0620">
        <w:trPr>
          <w:gridAfter w:val="1"/>
          <w:wAfter w:w="335" w:type="dxa"/>
          <w:trHeight w:val="54"/>
          <w:jc w:val="center"/>
        </w:trPr>
        <w:tc>
          <w:tcPr>
            <w:tcW w:w="2258" w:type="dxa"/>
            <w:gridSpan w:val="4"/>
            <w:tcBorders>
              <w:bottom w:val="nil"/>
            </w:tcBorders>
            <w:shd w:val="clear" w:color="auto" w:fill="auto"/>
          </w:tcPr>
          <w:p w14:paraId="725FE8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DC_1A-7A_n28A</w:t>
            </w:r>
          </w:p>
          <w:p w14:paraId="6472BC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DC_1A-7C_n28A</w:t>
            </w:r>
          </w:p>
        </w:tc>
        <w:tc>
          <w:tcPr>
            <w:tcW w:w="925" w:type="dxa"/>
            <w:gridSpan w:val="2"/>
            <w:shd w:val="clear" w:color="auto" w:fill="auto"/>
          </w:tcPr>
          <w:p w14:paraId="20AD54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49327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0C605D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7FD5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E3403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2125</w:t>
            </w:r>
          </w:p>
        </w:tc>
        <w:tc>
          <w:tcPr>
            <w:tcW w:w="667" w:type="dxa"/>
            <w:gridSpan w:val="4"/>
            <w:shd w:val="clear" w:color="auto" w:fill="auto"/>
          </w:tcPr>
          <w:p w14:paraId="2C7A5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D2CE7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E5DE29" w14:textId="77777777" w:rsidTr="003A0620">
        <w:trPr>
          <w:gridAfter w:val="1"/>
          <w:wAfter w:w="335" w:type="dxa"/>
          <w:trHeight w:val="54"/>
          <w:jc w:val="center"/>
        </w:trPr>
        <w:tc>
          <w:tcPr>
            <w:tcW w:w="2258" w:type="dxa"/>
            <w:gridSpan w:val="4"/>
            <w:tcBorders>
              <w:top w:val="nil"/>
              <w:bottom w:val="nil"/>
            </w:tcBorders>
            <w:shd w:val="clear" w:color="auto" w:fill="auto"/>
          </w:tcPr>
          <w:p w14:paraId="2DF7231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0A5A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113590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718</w:t>
            </w:r>
          </w:p>
        </w:tc>
        <w:tc>
          <w:tcPr>
            <w:tcW w:w="948" w:type="dxa"/>
            <w:gridSpan w:val="3"/>
            <w:shd w:val="clear" w:color="auto" w:fill="auto"/>
            <w:noWrap/>
          </w:tcPr>
          <w:p w14:paraId="4EF79E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7867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21B9B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773</w:t>
            </w:r>
          </w:p>
        </w:tc>
        <w:tc>
          <w:tcPr>
            <w:tcW w:w="667" w:type="dxa"/>
            <w:gridSpan w:val="4"/>
            <w:shd w:val="clear" w:color="auto" w:fill="auto"/>
          </w:tcPr>
          <w:p w14:paraId="782153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1902B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07E468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788803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ACB0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2E0D56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0C538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921B7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D996D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2653</w:t>
            </w:r>
          </w:p>
        </w:tc>
        <w:tc>
          <w:tcPr>
            <w:tcW w:w="667" w:type="dxa"/>
            <w:gridSpan w:val="4"/>
            <w:shd w:val="clear" w:color="auto" w:fill="auto"/>
          </w:tcPr>
          <w:p w14:paraId="621899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30.0</w:t>
            </w:r>
          </w:p>
        </w:tc>
        <w:tc>
          <w:tcPr>
            <w:tcW w:w="1376" w:type="dxa"/>
            <w:shd w:val="clear" w:color="auto" w:fill="auto"/>
          </w:tcPr>
          <w:p w14:paraId="64CBFB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IMD2</w:t>
            </w:r>
          </w:p>
        </w:tc>
      </w:tr>
      <w:tr w:rsidR="00B50837" w:rsidRPr="007E115D" w14:paraId="6ACA3C4E" w14:textId="77777777" w:rsidTr="003A0620">
        <w:trPr>
          <w:gridAfter w:val="1"/>
          <w:wAfter w:w="335" w:type="dxa"/>
          <w:trHeight w:val="54"/>
          <w:jc w:val="center"/>
        </w:trPr>
        <w:tc>
          <w:tcPr>
            <w:tcW w:w="2258" w:type="dxa"/>
            <w:gridSpan w:val="4"/>
            <w:tcBorders>
              <w:bottom w:val="nil"/>
            </w:tcBorders>
            <w:shd w:val="clear" w:color="auto" w:fill="auto"/>
          </w:tcPr>
          <w:p w14:paraId="0764C8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DC_1A-7A_n40A</w:t>
            </w:r>
          </w:p>
        </w:tc>
        <w:tc>
          <w:tcPr>
            <w:tcW w:w="925" w:type="dxa"/>
            <w:gridSpan w:val="2"/>
            <w:shd w:val="clear" w:color="auto" w:fill="auto"/>
          </w:tcPr>
          <w:p w14:paraId="406691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9F7A6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6CBA02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6F1E4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8D4AA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11A08A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6F75D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9D7F3A4" w14:textId="77777777" w:rsidTr="003A0620">
        <w:trPr>
          <w:gridAfter w:val="1"/>
          <w:wAfter w:w="335" w:type="dxa"/>
          <w:trHeight w:val="54"/>
          <w:jc w:val="center"/>
        </w:trPr>
        <w:tc>
          <w:tcPr>
            <w:tcW w:w="2258" w:type="dxa"/>
            <w:gridSpan w:val="4"/>
            <w:tcBorders>
              <w:top w:val="nil"/>
              <w:bottom w:val="nil"/>
            </w:tcBorders>
            <w:shd w:val="clear" w:color="auto" w:fill="auto"/>
          </w:tcPr>
          <w:p w14:paraId="6B78698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746C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E7C06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72330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C0A8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B9F5E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2630</w:t>
            </w:r>
          </w:p>
        </w:tc>
        <w:tc>
          <w:tcPr>
            <w:tcW w:w="667" w:type="dxa"/>
            <w:gridSpan w:val="4"/>
            <w:shd w:val="clear" w:color="auto" w:fill="auto"/>
          </w:tcPr>
          <w:p w14:paraId="6BE9C4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w:t>
            </w:r>
          </w:p>
        </w:tc>
        <w:tc>
          <w:tcPr>
            <w:tcW w:w="1376" w:type="dxa"/>
            <w:shd w:val="clear" w:color="auto" w:fill="auto"/>
          </w:tcPr>
          <w:p w14:paraId="022E6B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6CE6D599" w14:textId="77777777" w:rsidTr="003A0620">
        <w:trPr>
          <w:gridAfter w:val="1"/>
          <w:wAfter w:w="335" w:type="dxa"/>
          <w:trHeight w:val="54"/>
          <w:jc w:val="center"/>
        </w:trPr>
        <w:tc>
          <w:tcPr>
            <w:tcW w:w="2258" w:type="dxa"/>
            <w:gridSpan w:val="4"/>
            <w:tcBorders>
              <w:top w:val="nil"/>
              <w:bottom w:val="nil"/>
            </w:tcBorders>
            <w:shd w:val="clear" w:color="auto" w:fill="auto"/>
          </w:tcPr>
          <w:p w14:paraId="7CAAC60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7BD7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FF9E0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2025F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B5289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85F4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2390</w:t>
            </w:r>
          </w:p>
        </w:tc>
        <w:tc>
          <w:tcPr>
            <w:tcW w:w="667" w:type="dxa"/>
            <w:gridSpan w:val="4"/>
            <w:shd w:val="clear" w:color="auto" w:fill="auto"/>
          </w:tcPr>
          <w:p w14:paraId="595B37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B642B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F3A881E" w14:textId="77777777" w:rsidTr="003A0620">
        <w:trPr>
          <w:gridAfter w:val="1"/>
          <w:wAfter w:w="335" w:type="dxa"/>
          <w:trHeight w:val="54"/>
          <w:jc w:val="center"/>
        </w:trPr>
        <w:tc>
          <w:tcPr>
            <w:tcW w:w="2258" w:type="dxa"/>
            <w:gridSpan w:val="4"/>
            <w:tcBorders>
              <w:top w:val="nil"/>
              <w:bottom w:val="nil"/>
            </w:tcBorders>
            <w:shd w:val="clear" w:color="auto" w:fill="auto"/>
          </w:tcPr>
          <w:p w14:paraId="6E9D3C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29C6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5AA24A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F0A8C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2AE7B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2AB24F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2120</w:t>
            </w:r>
          </w:p>
        </w:tc>
        <w:tc>
          <w:tcPr>
            <w:tcW w:w="667" w:type="dxa"/>
            <w:gridSpan w:val="4"/>
            <w:shd w:val="clear" w:color="auto" w:fill="auto"/>
          </w:tcPr>
          <w:p w14:paraId="158E7B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16.4</w:t>
            </w:r>
          </w:p>
        </w:tc>
        <w:tc>
          <w:tcPr>
            <w:tcW w:w="1376" w:type="dxa"/>
            <w:shd w:val="clear" w:color="auto" w:fill="auto"/>
          </w:tcPr>
          <w:p w14:paraId="162CC9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544A5AE0" w14:textId="77777777" w:rsidTr="003A0620">
        <w:trPr>
          <w:gridAfter w:val="1"/>
          <w:wAfter w:w="335" w:type="dxa"/>
          <w:trHeight w:val="54"/>
          <w:jc w:val="center"/>
        </w:trPr>
        <w:tc>
          <w:tcPr>
            <w:tcW w:w="2258" w:type="dxa"/>
            <w:gridSpan w:val="4"/>
            <w:tcBorders>
              <w:top w:val="nil"/>
              <w:bottom w:val="nil"/>
            </w:tcBorders>
            <w:shd w:val="clear" w:color="auto" w:fill="auto"/>
          </w:tcPr>
          <w:p w14:paraId="1384BA3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5E8CF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2F706D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tcPr>
          <w:p w14:paraId="073065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6B882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F8273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667" w:type="dxa"/>
            <w:gridSpan w:val="4"/>
            <w:shd w:val="clear" w:color="auto" w:fill="auto"/>
          </w:tcPr>
          <w:p w14:paraId="5A871D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C7A8B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3BE53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38D2B9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CE7F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20A83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2310</w:t>
            </w:r>
          </w:p>
        </w:tc>
        <w:tc>
          <w:tcPr>
            <w:tcW w:w="948" w:type="dxa"/>
            <w:gridSpan w:val="3"/>
            <w:shd w:val="clear" w:color="auto" w:fill="auto"/>
            <w:noWrap/>
          </w:tcPr>
          <w:p w14:paraId="0852E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04BD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7889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2310</w:t>
            </w:r>
          </w:p>
        </w:tc>
        <w:tc>
          <w:tcPr>
            <w:tcW w:w="667" w:type="dxa"/>
            <w:gridSpan w:val="4"/>
            <w:shd w:val="clear" w:color="auto" w:fill="auto"/>
          </w:tcPr>
          <w:p w14:paraId="3D7AB0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6C93D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BBC1562"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41D49B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146A3C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4AA2AE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5E0253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A4AB9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3FAD20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2145</w:t>
            </w:r>
          </w:p>
        </w:tc>
        <w:tc>
          <w:tcPr>
            <w:tcW w:w="667" w:type="dxa"/>
            <w:gridSpan w:val="4"/>
            <w:shd w:val="clear" w:color="auto" w:fill="auto"/>
            <w:vAlign w:val="center"/>
          </w:tcPr>
          <w:p w14:paraId="6FC2A0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88545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211CF9B"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098D2D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08121D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3A096E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16DA8F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9C83B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1996C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4"/>
            <w:shd w:val="clear" w:color="auto" w:fill="auto"/>
            <w:vAlign w:val="center"/>
          </w:tcPr>
          <w:p w14:paraId="25F643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380DF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FF2692B"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70564C64"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39BD85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36B46C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42A23D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651F92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074606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3410</w:t>
            </w:r>
          </w:p>
        </w:tc>
        <w:tc>
          <w:tcPr>
            <w:tcW w:w="667" w:type="dxa"/>
            <w:gridSpan w:val="4"/>
            <w:shd w:val="clear" w:color="auto" w:fill="auto"/>
            <w:vAlign w:val="center"/>
          </w:tcPr>
          <w:p w14:paraId="247965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w:t>
            </w:r>
          </w:p>
        </w:tc>
        <w:tc>
          <w:tcPr>
            <w:tcW w:w="1376" w:type="dxa"/>
            <w:shd w:val="clear" w:color="auto" w:fill="auto"/>
            <w:vAlign w:val="center"/>
          </w:tcPr>
          <w:p w14:paraId="604206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6C0F1EB6"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71B98B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7629E1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3FCA4A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4E8A97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5D197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49ACD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4"/>
            <w:shd w:val="clear" w:color="auto" w:fill="auto"/>
            <w:vAlign w:val="center"/>
          </w:tcPr>
          <w:p w14:paraId="01CD03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0FCC4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2280042"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1B1A2A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55C9FB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40C110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1950</w:t>
            </w:r>
          </w:p>
        </w:tc>
        <w:tc>
          <w:tcPr>
            <w:tcW w:w="948" w:type="dxa"/>
            <w:gridSpan w:val="3"/>
            <w:shd w:val="clear" w:color="auto" w:fill="auto"/>
            <w:noWrap/>
            <w:vAlign w:val="center"/>
          </w:tcPr>
          <w:p w14:paraId="49A872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E4D67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A7D1A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2140</w:t>
            </w:r>
          </w:p>
        </w:tc>
        <w:tc>
          <w:tcPr>
            <w:tcW w:w="667" w:type="dxa"/>
            <w:gridSpan w:val="4"/>
            <w:shd w:val="clear" w:color="auto" w:fill="auto"/>
            <w:vAlign w:val="center"/>
          </w:tcPr>
          <w:p w14:paraId="0C7AB7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ADD2D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0959023"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039EE5FB"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1E987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76FA78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01E38F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1FBB2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7FF491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3960</w:t>
            </w:r>
          </w:p>
        </w:tc>
        <w:tc>
          <w:tcPr>
            <w:tcW w:w="667" w:type="dxa"/>
            <w:gridSpan w:val="4"/>
            <w:shd w:val="clear" w:color="auto" w:fill="auto"/>
            <w:vAlign w:val="center"/>
          </w:tcPr>
          <w:p w14:paraId="646C0A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w:t>
            </w:r>
          </w:p>
        </w:tc>
        <w:tc>
          <w:tcPr>
            <w:tcW w:w="1376" w:type="dxa"/>
            <w:shd w:val="clear" w:color="auto" w:fill="auto"/>
            <w:vAlign w:val="center"/>
          </w:tcPr>
          <w:p w14:paraId="1FE6B4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3A928BF3"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34C78A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662766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1084CC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51991D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9FF6B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6D892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2145</w:t>
            </w:r>
          </w:p>
        </w:tc>
        <w:tc>
          <w:tcPr>
            <w:tcW w:w="667" w:type="dxa"/>
            <w:gridSpan w:val="4"/>
            <w:shd w:val="clear" w:color="auto" w:fill="auto"/>
            <w:vAlign w:val="center"/>
          </w:tcPr>
          <w:p w14:paraId="4D8BA7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1B291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D73F4F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230FB9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tcBorders>
              <w:left w:val="single" w:sz="4" w:space="0" w:color="auto"/>
            </w:tcBorders>
            <w:shd w:val="clear" w:color="auto" w:fill="auto"/>
            <w:vAlign w:val="center"/>
          </w:tcPr>
          <w:p w14:paraId="2D55EE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54B4A9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3410</w:t>
            </w:r>
          </w:p>
        </w:tc>
        <w:tc>
          <w:tcPr>
            <w:tcW w:w="948" w:type="dxa"/>
            <w:gridSpan w:val="3"/>
            <w:shd w:val="clear" w:color="auto" w:fill="auto"/>
            <w:noWrap/>
            <w:vAlign w:val="center"/>
          </w:tcPr>
          <w:p w14:paraId="31D34E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26EB1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3B953A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3410</w:t>
            </w:r>
          </w:p>
        </w:tc>
        <w:tc>
          <w:tcPr>
            <w:tcW w:w="667" w:type="dxa"/>
            <w:gridSpan w:val="4"/>
            <w:shd w:val="clear" w:color="auto" w:fill="auto"/>
            <w:vAlign w:val="center"/>
          </w:tcPr>
          <w:p w14:paraId="66FBDF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7AC70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8276414"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448926D5"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CA38C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094B28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236D6D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81E09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734DA1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4"/>
            <w:shd w:val="clear" w:color="auto" w:fill="auto"/>
            <w:vAlign w:val="center"/>
          </w:tcPr>
          <w:p w14:paraId="043854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w:t>
            </w:r>
          </w:p>
        </w:tc>
        <w:tc>
          <w:tcPr>
            <w:tcW w:w="1376" w:type="dxa"/>
            <w:shd w:val="clear" w:color="auto" w:fill="auto"/>
            <w:vAlign w:val="center"/>
          </w:tcPr>
          <w:p w14:paraId="000CDA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2E6E087"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6A3705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DC_1A-8A_n78A</w:t>
            </w:r>
          </w:p>
        </w:tc>
        <w:tc>
          <w:tcPr>
            <w:tcW w:w="925" w:type="dxa"/>
            <w:gridSpan w:val="2"/>
            <w:shd w:val="clear" w:color="auto" w:fill="auto"/>
          </w:tcPr>
          <w:p w14:paraId="5BD108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D50B8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C8B3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5AA8EC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D989F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32F63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0766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697FEA" w14:textId="77777777" w:rsidTr="003A0620">
        <w:trPr>
          <w:gridAfter w:val="1"/>
          <w:wAfter w:w="335" w:type="dxa"/>
          <w:trHeight w:val="54"/>
          <w:jc w:val="center"/>
        </w:trPr>
        <w:tc>
          <w:tcPr>
            <w:tcW w:w="2258" w:type="dxa"/>
            <w:gridSpan w:val="4"/>
            <w:tcBorders>
              <w:top w:val="nil"/>
              <w:bottom w:val="nil"/>
            </w:tcBorders>
            <w:shd w:val="clear" w:color="auto" w:fill="auto"/>
          </w:tcPr>
          <w:p w14:paraId="7E407D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shd w:val="clear" w:color="auto" w:fill="auto"/>
          </w:tcPr>
          <w:p w14:paraId="0B12C5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6A2780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8692A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598E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53767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99423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2729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54B28F8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A5D0C4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EACB2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23DF1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D6874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B4D41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DCA85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7D7959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35B68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932EC6E" w14:textId="77777777" w:rsidTr="003A0620">
        <w:trPr>
          <w:gridAfter w:val="1"/>
          <w:wAfter w:w="335" w:type="dxa"/>
          <w:trHeight w:val="54"/>
          <w:jc w:val="center"/>
        </w:trPr>
        <w:tc>
          <w:tcPr>
            <w:tcW w:w="2258" w:type="dxa"/>
            <w:gridSpan w:val="4"/>
            <w:tcBorders>
              <w:bottom w:val="nil"/>
            </w:tcBorders>
            <w:shd w:val="clear" w:color="auto" w:fill="auto"/>
            <w:hideMark/>
          </w:tcPr>
          <w:p w14:paraId="61386C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DC_1A-3A_n77A</w:t>
            </w:r>
          </w:p>
          <w:p w14:paraId="4CA966D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DC_1A-3A_n77(2A)</w:t>
            </w:r>
          </w:p>
          <w:p w14:paraId="19DC1F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DC_1A-3A_n77(3A)</w:t>
            </w:r>
          </w:p>
          <w:p w14:paraId="2CC37E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DC_1A-3C_n77A</w:t>
            </w:r>
          </w:p>
          <w:p w14:paraId="62DFB0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DC_1A-3A_n77C</w:t>
            </w:r>
          </w:p>
          <w:p w14:paraId="3A7A7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DC_1A-3C_n77(2A)</w:t>
            </w:r>
          </w:p>
        </w:tc>
        <w:tc>
          <w:tcPr>
            <w:tcW w:w="925" w:type="dxa"/>
            <w:gridSpan w:val="2"/>
            <w:shd w:val="clear" w:color="auto" w:fill="auto"/>
            <w:hideMark/>
          </w:tcPr>
          <w:p w14:paraId="062E6D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E1D4B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04E096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70098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E74E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40C6E2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8E521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9F6C4E7"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31A534F1"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29ECDA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E86DE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714AB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F0BE2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5F16E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1807.5</w:t>
            </w:r>
          </w:p>
        </w:tc>
        <w:tc>
          <w:tcPr>
            <w:tcW w:w="667" w:type="dxa"/>
            <w:gridSpan w:val="4"/>
            <w:shd w:val="clear" w:color="auto" w:fill="auto"/>
          </w:tcPr>
          <w:p w14:paraId="2A33C7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31.5</w:t>
            </w:r>
          </w:p>
        </w:tc>
        <w:tc>
          <w:tcPr>
            <w:tcW w:w="1376" w:type="dxa"/>
            <w:shd w:val="clear" w:color="auto" w:fill="auto"/>
          </w:tcPr>
          <w:p w14:paraId="1F7D03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5C3B7AE6" w14:textId="77777777" w:rsidTr="003A0620">
        <w:trPr>
          <w:gridAfter w:val="1"/>
          <w:wAfter w:w="335" w:type="dxa"/>
          <w:trHeight w:val="22"/>
          <w:jc w:val="center"/>
        </w:trPr>
        <w:tc>
          <w:tcPr>
            <w:tcW w:w="2258" w:type="dxa"/>
            <w:gridSpan w:val="4"/>
            <w:tcBorders>
              <w:top w:val="nil"/>
              <w:bottom w:val="nil"/>
            </w:tcBorders>
            <w:shd w:val="clear" w:color="auto" w:fill="auto"/>
          </w:tcPr>
          <w:p w14:paraId="2AEC9BA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1BFE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1710B3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76CACA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CD2B5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A933E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667" w:type="dxa"/>
            <w:gridSpan w:val="4"/>
            <w:shd w:val="clear" w:color="auto" w:fill="auto"/>
          </w:tcPr>
          <w:p w14:paraId="1DDA0C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130E7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C978236" w14:textId="77777777" w:rsidTr="003A0620">
        <w:trPr>
          <w:gridAfter w:val="1"/>
          <w:wAfter w:w="335" w:type="dxa"/>
          <w:trHeight w:val="22"/>
          <w:jc w:val="center"/>
        </w:trPr>
        <w:tc>
          <w:tcPr>
            <w:tcW w:w="2258" w:type="dxa"/>
            <w:gridSpan w:val="4"/>
            <w:tcBorders>
              <w:top w:val="nil"/>
              <w:bottom w:val="nil"/>
            </w:tcBorders>
            <w:shd w:val="clear" w:color="auto" w:fill="auto"/>
          </w:tcPr>
          <w:p w14:paraId="70E6A83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CF23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481E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5A861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7B32E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0161F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3BC6F6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AF964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917128" w14:textId="77777777" w:rsidTr="003A0620">
        <w:trPr>
          <w:gridAfter w:val="1"/>
          <w:wAfter w:w="335" w:type="dxa"/>
          <w:trHeight w:val="22"/>
          <w:jc w:val="center"/>
        </w:trPr>
        <w:tc>
          <w:tcPr>
            <w:tcW w:w="2258" w:type="dxa"/>
            <w:gridSpan w:val="4"/>
            <w:tcBorders>
              <w:top w:val="nil"/>
              <w:bottom w:val="nil"/>
            </w:tcBorders>
            <w:shd w:val="clear" w:color="auto" w:fill="auto"/>
          </w:tcPr>
          <w:p w14:paraId="4B6B0AC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489B1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16DB4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AEE4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800F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3D929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4D0B13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8.5</w:t>
            </w:r>
          </w:p>
        </w:tc>
        <w:tc>
          <w:tcPr>
            <w:tcW w:w="1376" w:type="dxa"/>
            <w:shd w:val="clear" w:color="auto" w:fill="auto"/>
          </w:tcPr>
          <w:p w14:paraId="3CF156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D5EAD18" w14:textId="77777777" w:rsidTr="003A0620">
        <w:trPr>
          <w:gridAfter w:val="1"/>
          <w:wAfter w:w="335" w:type="dxa"/>
          <w:trHeight w:val="22"/>
          <w:jc w:val="center"/>
        </w:trPr>
        <w:tc>
          <w:tcPr>
            <w:tcW w:w="2258" w:type="dxa"/>
            <w:gridSpan w:val="4"/>
            <w:tcBorders>
              <w:top w:val="nil"/>
              <w:bottom w:val="nil"/>
            </w:tcBorders>
            <w:shd w:val="clear" w:color="auto" w:fill="auto"/>
          </w:tcPr>
          <w:p w14:paraId="13AEC58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2DC96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5378FB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3980</w:t>
            </w:r>
          </w:p>
        </w:tc>
        <w:tc>
          <w:tcPr>
            <w:tcW w:w="948" w:type="dxa"/>
            <w:gridSpan w:val="3"/>
            <w:shd w:val="clear" w:color="auto" w:fill="auto"/>
            <w:noWrap/>
          </w:tcPr>
          <w:p w14:paraId="6365C8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2C13E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A84FE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3980</w:t>
            </w:r>
          </w:p>
        </w:tc>
        <w:tc>
          <w:tcPr>
            <w:tcW w:w="667" w:type="dxa"/>
            <w:gridSpan w:val="4"/>
            <w:shd w:val="clear" w:color="auto" w:fill="auto"/>
          </w:tcPr>
          <w:p w14:paraId="3B2C9C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98B3A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40C73A" w14:textId="77777777" w:rsidTr="003A0620">
        <w:trPr>
          <w:gridAfter w:val="1"/>
          <w:wAfter w:w="335" w:type="dxa"/>
          <w:trHeight w:val="54"/>
          <w:jc w:val="center"/>
        </w:trPr>
        <w:tc>
          <w:tcPr>
            <w:tcW w:w="2258" w:type="dxa"/>
            <w:gridSpan w:val="4"/>
            <w:tcBorders>
              <w:top w:val="nil"/>
              <w:bottom w:val="nil"/>
            </w:tcBorders>
            <w:shd w:val="clear" w:color="auto" w:fill="auto"/>
            <w:hideMark/>
          </w:tcPr>
          <w:p w14:paraId="24234604"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7841C8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EA9D7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4B33E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7026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86EFF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05415D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31.0</w:t>
            </w:r>
          </w:p>
        </w:tc>
        <w:tc>
          <w:tcPr>
            <w:tcW w:w="1376" w:type="dxa"/>
            <w:shd w:val="clear" w:color="auto" w:fill="auto"/>
          </w:tcPr>
          <w:p w14:paraId="37BF5C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24D4F99C"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2727C6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3BF5F7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63650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4CB4E7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31D62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96842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1FDE9C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A1A7A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DDA34D"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978958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0C93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777589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3915</w:t>
            </w:r>
          </w:p>
        </w:tc>
        <w:tc>
          <w:tcPr>
            <w:tcW w:w="948" w:type="dxa"/>
            <w:gridSpan w:val="3"/>
            <w:shd w:val="clear" w:color="auto" w:fill="auto"/>
            <w:noWrap/>
          </w:tcPr>
          <w:p w14:paraId="732F4A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85560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E6AD4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3915</w:t>
            </w:r>
          </w:p>
        </w:tc>
        <w:tc>
          <w:tcPr>
            <w:tcW w:w="667" w:type="dxa"/>
            <w:gridSpan w:val="4"/>
            <w:shd w:val="clear" w:color="auto" w:fill="auto"/>
          </w:tcPr>
          <w:p w14:paraId="636E70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ED635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9284A9" w14:textId="77777777" w:rsidTr="003A0620">
        <w:trPr>
          <w:gridAfter w:val="1"/>
          <w:wAfter w:w="335" w:type="dxa"/>
          <w:trHeight w:val="54"/>
          <w:jc w:val="center"/>
        </w:trPr>
        <w:tc>
          <w:tcPr>
            <w:tcW w:w="2258" w:type="dxa"/>
            <w:gridSpan w:val="4"/>
            <w:tcBorders>
              <w:bottom w:val="nil"/>
            </w:tcBorders>
            <w:shd w:val="clear" w:color="auto" w:fill="auto"/>
          </w:tcPr>
          <w:p w14:paraId="43CE7B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DC_1A-3A_n78A</w:t>
            </w:r>
          </w:p>
          <w:p w14:paraId="635326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DC_1A-3C_n78A</w:t>
            </w:r>
          </w:p>
          <w:p w14:paraId="07E848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DC_1A-3A_n78C</w:t>
            </w:r>
          </w:p>
          <w:p w14:paraId="7533EB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DC_1A-3A_n78(2A)</w:t>
            </w:r>
          </w:p>
          <w:p w14:paraId="63E5AE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DC_1A-3C_n78(2A)</w:t>
            </w:r>
          </w:p>
        </w:tc>
        <w:tc>
          <w:tcPr>
            <w:tcW w:w="925" w:type="dxa"/>
            <w:gridSpan w:val="2"/>
            <w:shd w:val="clear" w:color="auto" w:fill="auto"/>
          </w:tcPr>
          <w:p w14:paraId="7D5337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C7DC4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FF91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5957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B7479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E785C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Pr>
          <w:p w14:paraId="5A766F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5E12EB0" w14:textId="77777777" w:rsidTr="003A0620">
        <w:trPr>
          <w:gridAfter w:val="1"/>
          <w:wAfter w:w="335" w:type="dxa"/>
          <w:trHeight w:val="54"/>
          <w:jc w:val="center"/>
        </w:trPr>
        <w:tc>
          <w:tcPr>
            <w:tcW w:w="2258" w:type="dxa"/>
            <w:gridSpan w:val="4"/>
            <w:tcBorders>
              <w:top w:val="nil"/>
              <w:bottom w:val="nil"/>
            </w:tcBorders>
            <w:shd w:val="clear" w:color="auto" w:fill="auto"/>
          </w:tcPr>
          <w:p w14:paraId="6BF7ECE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4966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7F739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25E14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3B5D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6705C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1807.5</w:t>
            </w:r>
          </w:p>
        </w:tc>
        <w:tc>
          <w:tcPr>
            <w:tcW w:w="667" w:type="dxa"/>
            <w:gridSpan w:val="4"/>
            <w:shd w:val="clear" w:color="auto" w:fill="auto"/>
          </w:tcPr>
          <w:p w14:paraId="4FA732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31.2</w:t>
            </w:r>
          </w:p>
        </w:tc>
        <w:tc>
          <w:tcPr>
            <w:tcW w:w="1376" w:type="dxa"/>
          </w:tcPr>
          <w:p w14:paraId="5C3E8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65DFF7AE" w14:textId="77777777" w:rsidTr="003A0620">
        <w:trPr>
          <w:gridAfter w:val="1"/>
          <w:wAfter w:w="335" w:type="dxa"/>
          <w:trHeight w:val="22"/>
          <w:jc w:val="center"/>
        </w:trPr>
        <w:tc>
          <w:tcPr>
            <w:tcW w:w="2258" w:type="dxa"/>
            <w:gridSpan w:val="4"/>
            <w:tcBorders>
              <w:top w:val="nil"/>
              <w:bottom w:val="nil"/>
            </w:tcBorders>
            <w:shd w:val="clear" w:color="auto" w:fill="auto"/>
          </w:tcPr>
          <w:p w14:paraId="0AC8F3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21F1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331EE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0D902B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EDE25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B4D94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667" w:type="dxa"/>
            <w:gridSpan w:val="4"/>
            <w:shd w:val="clear" w:color="auto" w:fill="auto"/>
          </w:tcPr>
          <w:p w14:paraId="4A3829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Pr>
          <w:p w14:paraId="679BFA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79C89B" w14:textId="77777777" w:rsidTr="003A0620">
        <w:trPr>
          <w:gridAfter w:val="1"/>
          <w:wAfter w:w="335" w:type="dxa"/>
          <w:trHeight w:val="22"/>
          <w:jc w:val="center"/>
        </w:trPr>
        <w:tc>
          <w:tcPr>
            <w:tcW w:w="2258" w:type="dxa"/>
            <w:gridSpan w:val="4"/>
            <w:tcBorders>
              <w:top w:val="nil"/>
              <w:bottom w:val="nil"/>
            </w:tcBorders>
            <w:shd w:val="clear" w:color="auto" w:fill="auto"/>
          </w:tcPr>
          <w:p w14:paraId="5C2DB5C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0A2D4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1C7CA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A000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D51B0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1F9E8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2125</w:t>
            </w:r>
          </w:p>
        </w:tc>
        <w:tc>
          <w:tcPr>
            <w:tcW w:w="667" w:type="dxa"/>
            <w:gridSpan w:val="4"/>
            <w:shd w:val="clear" w:color="auto" w:fill="auto"/>
          </w:tcPr>
          <w:p w14:paraId="6B695D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376" w:type="dxa"/>
          </w:tcPr>
          <w:p w14:paraId="443F96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6EAE3075" w14:textId="77777777" w:rsidTr="003A0620">
        <w:trPr>
          <w:gridAfter w:val="1"/>
          <w:wAfter w:w="335" w:type="dxa"/>
          <w:trHeight w:val="22"/>
          <w:jc w:val="center"/>
        </w:trPr>
        <w:tc>
          <w:tcPr>
            <w:tcW w:w="2258" w:type="dxa"/>
            <w:gridSpan w:val="4"/>
            <w:tcBorders>
              <w:top w:val="nil"/>
              <w:bottom w:val="nil"/>
            </w:tcBorders>
            <w:shd w:val="clear" w:color="auto" w:fill="auto"/>
          </w:tcPr>
          <w:p w14:paraId="1911BE5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8BF2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8FD53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697AAE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7A99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45CA0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00850C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Pr>
          <w:p w14:paraId="0B3AED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D42A8AC"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B85F885"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4D9BD9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tcBorders>
              <w:bottom w:val="single" w:sz="4" w:space="0" w:color="auto"/>
            </w:tcBorders>
            <w:shd w:val="clear" w:color="auto" w:fill="auto"/>
            <w:noWrap/>
          </w:tcPr>
          <w:p w14:paraId="6EFBFB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3725</w:t>
            </w:r>
          </w:p>
        </w:tc>
        <w:tc>
          <w:tcPr>
            <w:tcW w:w="948" w:type="dxa"/>
            <w:gridSpan w:val="3"/>
            <w:tcBorders>
              <w:bottom w:val="single" w:sz="4" w:space="0" w:color="auto"/>
            </w:tcBorders>
            <w:shd w:val="clear" w:color="auto" w:fill="auto"/>
            <w:noWrap/>
          </w:tcPr>
          <w:p w14:paraId="53E581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26ACEB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52C0ED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3725</w:t>
            </w:r>
          </w:p>
        </w:tc>
        <w:tc>
          <w:tcPr>
            <w:tcW w:w="667" w:type="dxa"/>
            <w:gridSpan w:val="4"/>
            <w:tcBorders>
              <w:bottom w:val="single" w:sz="4" w:space="0" w:color="auto"/>
            </w:tcBorders>
            <w:shd w:val="clear" w:color="auto" w:fill="auto"/>
          </w:tcPr>
          <w:p w14:paraId="4E63C9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65482F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81D1C4A"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214D8D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DC_1A_n3A-n77A</w:t>
            </w:r>
          </w:p>
          <w:p w14:paraId="374897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DC_1A_n3A-n77(2A)</w:t>
            </w:r>
          </w:p>
        </w:tc>
        <w:tc>
          <w:tcPr>
            <w:tcW w:w="925" w:type="dxa"/>
            <w:gridSpan w:val="2"/>
            <w:tcBorders>
              <w:bottom w:val="single" w:sz="4" w:space="0" w:color="auto"/>
            </w:tcBorders>
            <w:shd w:val="clear" w:color="auto" w:fill="auto"/>
          </w:tcPr>
          <w:p w14:paraId="76E7F9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3C60C5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tcBorders>
              <w:bottom w:val="single" w:sz="4" w:space="0" w:color="auto"/>
            </w:tcBorders>
            <w:shd w:val="clear" w:color="auto" w:fill="auto"/>
            <w:noWrap/>
          </w:tcPr>
          <w:p w14:paraId="678B26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60485B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52F45B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tcBorders>
              <w:bottom w:val="single" w:sz="4" w:space="0" w:color="auto"/>
            </w:tcBorders>
            <w:shd w:val="clear" w:color="auto" w:fill="auto"/>
          </w:tcPr>
          <w:p w14:paraId="036F77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664AA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31E8832" w14:textId="77777777" w:rsidTr="003A0620">
        <w:trPr>
          <w:gridAfter w:val="1"/>
          <w:wAfter w:w="335" w:type="dxa"/>
          <w:trHeight w:val="22"/>
          <w:jc w:val="center"/>
        </w:trPr>
        <w:tc>
          <w:tcPr>
            <w:tcW w:w="2258" w:type="dxa"/>
            <w:gridSpan w:val="4"/>
            <w:tcBorders>
              <w:top w:val="nil"/>
              <w:bottom w:val="nil"/>
            </w:tcBorders>
            <w:shd w:val="clear" w:color="auto" w:fill="auto"/>
          </w:tcPr>
          <w:p w14:paraId="6FD322DD"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11ED6C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5C5F9A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tcBorders>
              <w:bottom w:val="single" w:sz="4" w:space="0" w:color="auto"/>
            </w:tcBorders>
            <w:shd w:val="clear" w:color="auto" w:fill="auto"/>
            <w:noWrap/>
          </w:tcPr>
          <w:p w14:paraId="5AAA03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47622C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1C64D6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1845</w:t>
            </w:r>
          </w:p>
        </w:tc>
        <w:tc>
          <w:tcPr>
            <w:tcW w:w="667" w:type="dxa"/>
            <w:gridSpan w:val="4"/>
            <w:tcBorders>
              <w:bottom w:val="single" w:sz="4" w:space="0" w:color="auto"/>
            </w:tcBorders>
            <w:shd w:val="clear" w:color="auto" w:fill="auto"/>
          </w:tcPr>
          <w:p w14:paraId="6389B2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34A403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A3C80EF" w14:textId="77777777" w:rsidTr="003A0620">
        <w:trPr>
          <w:gridAfter w:val="1"/>
          <w:wAfter w:w="335" w:type="dxa"/>
          <w:trHeight w:val="22"/>
          <w:jc w:val="center"/>
        </w:trPr>
        <w:tc>
          <w:tcPr>
            <w:tcW w:w="2258" w:type="dxa"/>
            <w:gridSpan w:val="4"/>
            <w:tcBorders>
              <w:top w:val="nil"/>
              <w:bottom w:val="nil"/>
            </w:tcBorders>
            <w:shd w:val="clear" w:color="auto" w:fill="auto"/>
          </w:tcPr>
          <w:p w14:paraId="155BB1FF"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9C830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0FEEB1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530D2D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3B9F24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634892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3700</w:t>
            </w:r>
          </w:p>
        </w:tc>
        <w:tc>
          <w:tcPr>
            <w:tcW w:w="667" w:type="dxa"/>
            <w:gridSpan w:val="4"/>
            <w:tcBorders>
              <w:bottom w:val="single" w:sz="4" w:space="0" w:color="auto"/>
            </w:tcBorders>
            <w:shd w:val="clear" w:color="auto" w:fill="auto"/>
          </w:tcPr>
          <w:p w14:paraId="72263B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28.4</w:t>
            </w:r>
          </w:p>
        </w:tc>
        <w:tc>
          <w:tcPr>
            <w:tcW w:w="1376" w:type="dxa"/>
            <w:tcBorders>
              <w:bottom w:val="single" w:sz="4" w:space="0" w:color="auto"/>
            </w:tcBorders>
          </w:tcPr>
          <w:p w14:paraId="3FC3EB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70C79094" w14:textId="77777777" w:rsidTr="003A0620">
        <w:trPr>
          <w:gridAfter w:val="1"/>
          <w:wAfter w:w="335" w:type="dxa"/>
          <w:trHeight w:val="22"/>
          <w:jc w:val="center"/>
        </w:trPr>
        <w:tc>
          <w:tcPr>
            <w:tcW w:w="2258" w:type="dxa"/>
            <w:gridSpan w:val="4"/>
            <w:tcBorders>
              <w:top w:val="nil"/>
              <w:bottom w:val="nil"/>
            </w:tcBorders>
            <w:shd w:val="clear" w:color="auto" w:fill="auto"/>
          </w:tcPr>
          <w:p w14:paraId="5E2B3022"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39E263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3D22C0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793ABF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5DD9F3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0D5C60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tcBorders>
              <w:bottom w:val="single" w:sz="4" w:space="0" w:color="auto"/>
            </w:tcBorders>
            <w:shd w:val="clear" w:color="auto" w:fill="auto"/>
          </w:tcPr>
          <w:p w14:paraId="2BF11E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5C1D72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C978C30" w14:textId="77777777" w:rsidTr="003A0620">
        <w:trPr>
          <w:gridAfter w:val="1"/>
          <w:wAfter w:w="335" w:type="dxa"/>
          <w:trHeight w:val="22"/>
          <w:jc w:val="center"/>
        </w:trPr>
        <w:tc>
          <w:tcPr>
            <w:tcW w:w="2258" w:type="dxa"/>
            <w:gridSpan w:val="4"/>
            <w:tcBorders>
              <w:top w:val="nil"/>
              <w:bottom w:val="nil"/>
            </w:tcBorders>
            <w:shd w:val="clear" w:color="auto" w:fill="auto"/>
          </w:tcPr>
          <w:p w14:paraId="33026864"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E6B8A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7E9D4B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tcBorders>
              <w:bottom w:val="single" w:sz="4" w:space="0" w:color="auto"/>
            </w:tcBorders>
            <w:shd w:val="clear" w:color="auto" w:fill="auto"/>
            <w:noWrap/>
          </w:tcPr>
          <w:p w14:paraId="7377A0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4F65F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155525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tcBorders>
              <w:bottom w:val="single" w:sz="4" w:space="0" w:color="auto"/>
            </w:tcBorders>
            <w:shd w:val="clear" w:color="auto" w:fill="auto"/>
          </w:tcPr>
          <w:p w14:paraId="7E9A35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7D08FB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F93CB16" w14:textId="77777777" w:rsidTr="003A0620">
        <w:trPr>
          <w:gridAfter w:val="1"/>
          <w:wAfter w:w="335" w:type="dxa"/>
          <w:trHeight w:val="22"/>
          <w:jc w:val="center"/>
        </w:trPr>
        <w:tc>
          <w:tcPr>
            <w:tcW w:w="2258" w:type="dxa"/>
            <w:gridSpan w:val="4"/>
            <w:tcBorders>
              <w:top w:val="nil"/>
              <w:bottom w:val="nil"/>
            </w:tcBorders>
            <w:shd w:val="clear" w:color="auto" w:fill="auto"/>
          </w:tcPr>
          <w:p w14:paraId="3CE9EDDF"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55755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3267F5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592EC9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730499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126E9F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3360</w:t>
            </w:r>
          </w:p>
        </w:tc>
        <w:tc>
          <w:tcPr>
            <w:tcW w:w="667" w:type="dxa"/>
            <w:gridSpan w:val="4"/>
            <w:tcBorders>
              <w:bottom w:val="single" w:sz="4" w:space="0" w:color="auto"/>
            </w:tcBorders>
            <w:shd w:val="clear" w:color="auto" w:fill="auto"/>
          </w:tcPr>
          <w:p w14:paraId="38E5AC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11.2</w:t>
            </w:r>
          </w:p>
        </w:tc>
        <w:tc>
          <w:tcPr>
            <w:tcW w:w="1376" w:type="dxa"/>
            <w:tcBorders>
              <w:bottom w:val="single" w:sz="4" w:space="0" w:color="auto"/>
            </w:tcBorders>
          </w:tcPr>
          <w:p w14:paraId="5E0637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C175AE2" w14:textId="77777777" w:rsidTr="003A0620">
        <w:trPr>
          <w:gridAfter w:val="1"/>
          <w:wAfter w:w="335" w:type="dxa"/>
          <w:trHeight w:val="22"/>
          <w:jc w:val="center"/>
        </w:trPr>
        <w:tc>
          <w:tcPr>
            <w:tcW w:w="2258" w:type="dxa"/>
            <w:gridSpan w:val="4"/>
            <w:tcBorders>
              <w:top w:val="nil"/>
              <w:bottom w:val="nil"/>
            </w:tcBorders>
            <w:shd w:val="clear" w:color="auto" w:fill="auto"/>
          </w:tcPr>
          <w:p w14:paraId="53E2C489"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3D9AA8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714A32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467614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3AF83B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601475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tcBorders>
              <w:bottom w:val="single" w:sz="4" w:space="0" w:color="auto"/>
            </w:tcBorders>
            <w:shd w:val="clear" w:color="auto" w:fill="auto"/>
          </w:tcPr>
          <w:p w14:paraId="0BE858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6B92DC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40955C" w14:textId="77777777" w:rsidTr="003A0620">
        <w:trPr>
          <w:gridAfter w:val="1"/>
          <w:wAfter w:w="335" w:type="dxa"/>
          <w:trHeight w:val="22"/>
          <w:jc w:val="center"/>
        </w:trPr>
        <w:tc>
          <w:tcPr>
            <w:tcW w:w="2258" w:type="dxa"/>
            <w:gridSpan w:val="4"/>
            <w:tcBorders>
              <w:top w:val="nil"/>
              <w:bottom w:val="nil"/>
            </w:tcBorders>
            <w:shd w:val="clear" w:color="auto" w:fill="auto"/>
          </w:tcPr>
          <w:p w14:paraId="27068AC3"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41061B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225FB4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4C8C38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3A4D8F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4C7E55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1807.5</w:t>
            </w:r>
          </w:p>
        </w:tc>
        <w:tc>
          <w:tcPr>
            <w:tcW w:w="667" w:type="dxa"/>
            <w:gridSpan w:val="4"/>
            <w:tcBorders>
              <w:bottom w:val="single" w:sz="4" w:space="0" w:color="auto"/>
            </w:tcBorders>
            <w:shd w:val="clear" w:color="auto" w:fill="auto"/>
          </w:tcPr>
          <w:p w14:paraId="25A337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31.5</w:t>
            </w:r>
          </w:p>
        </w:tc>
        <w:tc>
          <w:tcPr>
            <w:tcW w:w="1376" w:type="dxa"/>
            <w:tcBorders>
              <w:bottom w:val="single" w:sz="4" w:space="0" w:color="auto"/>
            </w:tcBorders>
          </w:tcPr>
          <w:p w14:paraId="018ED9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453BADCE" w14:textId="77777777" w:rsidTr="003A0620">
        <w:trPr>
          <w:gridAfter w:val="1"/>
          <w:wAfter w:w="335" w:type="dxa"/>
          <w:trHeight w:val="22"/>
          <w:jc w:val="center"/>
        </w:trPr>
        <w:tc>
          <w:tcPr>
            <w:tcW w:w="2258" w:type="dxa"/>
            <w:gridSpan w:val="4"/>
            <w:tcBorders>
              <w:top w:val="nil"/>
              <w:bottom w:val="nil"/>
            </w:tcBorders>
            <w:shd w:val="clear" w:color="auto" w:fill="auto"/>
          </w:tcPr>
          <w:p w14:paraId="28AEE562"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58A2A2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7239BC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948" w:type="dxa"/>
            <w:gridSpan w:val="3"/>
            <w:tcBorders>
              <w:bottom w:val="single" w:sz="4" w:space="0" w:color="auto"/>
            </w:tcBorders>
            <w:shd w:val="clear" w:color="auto" w:fill="auto"/>
            <w:noWrap/>
          </w:tcPr>
          <w:p w14:paraId="2BFC2B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042946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3E85F7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667" w:type="dxa"/>
            <w:gridSpan w:val="4"/>
            <w:tcBorders>
              <w:bottom w:val="single" w:sz="4" w:space="0" w:color="auto"/>
            </w:tcBorders>
            <w:shd w:val="clear" w:color="auto" w:fill="auto"/>
          </w:tcPr>
          <w:p w14:paraId="3461CD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271AAB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DE21EA" w14:textId="77777777" w:rsidTr="003A0620">
        <w:trPr>
          <w:gridAfter w:val="1"/>
          <w:wAfter w:w="335" w:type="dxa"/>
          <w:trHeight w:val="22"/>
          <w:jc w:val="center"/>
        </w:trPr>
        <w:tc>
          <w:tcPr>
            <w:tcW w:w="2258" w:type="dxa"/>
            <w:gridSpan w:val="4"/>
            <w:tcBorders>
              <w:top w:val="nil"/>
              <w:bottom w:val="nil"/>
            </w:tcBorders>
            <w:shd w:val="clear" w:color="auto" w:fill="auto"/>
          </w:tcPr>
          <w:p w14:paraId="1D879580"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57F04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24ECBF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296D36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5DC9BF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1FCE32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tcBorders>
              <w:bottom w:val="single" w:sz="4" w:space="0" w:color="auto"/>
            </w:tcBorders>
            <w:shd w:val="clear" w:color="auto" w:fill="auto"/>
          </w:tcPr>
          <w:p w14:paraId="44701A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1BA2F6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2A3107" w14:textId="77777777" w:rsidTr="003A0620">
        <w:trPr>
          <w:gridAfter w:val="1"/>
          <w:wAfter w:w="335" w:type="dxa"/>
          <w:trHeight w:val="22"/>
          <w:jc w:val="center"/>
        </w:trPr>
        <w:tc>
          <w:tcPr>
            <w:tcW w:w="2258" w:type="dxa"/>
            <w:gridSpan w:val="4"/>
            <w:tcBorders>
              <w:top w:val="nil"/>
              <w:bottom w:val="nil"/>
            </w:tcBorders>
            <w:shd w:val="clear" w:color="auto" w:fill="auto"/>
          </w:tcPr>
          <w:p w14:paraId="45C7EA65"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2177FD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1335DB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1433F1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27CD80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11C3D7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tcBorders>
              <w:bottom w:val="single" w:sz="4" w:space="0" w:color="auto"/>
            </w:tcBorders>
            <w:shd w:val="clear" w:color="auto" w:fill="auto"/>
          </w:tcPr>
          <w:p w14:paraId="213781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8.5</w:t>
            </w:r>
          </w:p>
        </w:tc>
        <w:tc>
          <w:tcPr>
            <w:tcW w:w="1376" w:type="dxa"/>
            <w:tcBorders>
              <w:bottom w:val="single" w:sz="4" w:space="0" w:color="auto"/>
            </w:tcBorders>
          </w:tcPr>
          <w:p w14:paraId="697720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62CCA81"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5FA789CC"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395E30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6D662D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3980</w:t>
            </w:r>
          </w:p>
        </w:tc>
        <w:tc>
          <w:tcPr>
            <w:tcW w:w="948" w:type="dxa"/>
            <w:gridSpan w:val="3"/>
            <w:tcBorders>
              <w:bottom w:val="single" w:sz="4" w:space="0" w:color="auto"/>
            </w:tcBorders>
            <w:shd w:val="clear" w:color="auto" w:fill="auto"/>
            <w:noWrap/>
          </w:tcPr>
          <w:p w14:paraId="03EC6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1FF745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6C44D1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3980</w:t>
            </w:r>
          </w:p>
        </w:tc>
        <w:tc>
          <w:tcPr>
            <w:tcW w:w="667" w:type="dxa"/>
            <w:gridSpan w:val="4"/>
            <w:tcBorders>
              <w:bottom w:val="single" w:sz="4" w:space="0" w:color="auto"/>
            </w:tcBorders>
            <w:shd w:val="clear" w:color="auto" w:fill="auto"/>
          </w:tcPr>
          <w:p w14:paraId="272700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1E5D8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5184837" w14:textId="77777777" w:rsidTr="003A0620">
        <w:trPr>
          <w:gridAfter w:val="1"/>
          <w:wAfter w:w="335" w:type="dxa"/>
          <w:trHeight w:val="54"/>
          <w:jc w:val="center"/>
        </w:trPr>
        <w:tc>
          <w:tcPr>
            <w:tcW w:w="2258" w:type="dxa"/>
            <w:gridSpan w:val="4"/>
            <w:tcBorders>
              <w:bottom w:val="nil"/>
            </w:tcBorders>
            <w:shd w:val="clear" w:color="auto" w:fill="auto"/>
          </w:tcPr>
          <w:p w14:paraId="7F617C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DC_1A_n3A-n78A</w:t>
            </w:r>
          </w:p>
        </w:tc>
        <w:tc>
          <w:tcPr>
            <w:tcW w:w="925" w:type="dxa"/>
            <w:gridSpan w:val="2"/>
            <w:shd w:val="clear" w:color="auto" w:fill="auto"/>
          </w:tcPr>
          <w:p w14:paraId="59F0FD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0D4C5F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460118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10B8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3708A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F8DC0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Pr>
          <w:p w14:paraId="6C1036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8891D89" w14:textId="77777777" w:rsidTr="003A0620">
        <w:trPr>
          <w:gridAfter w:val="1"/>
          <w:wAfter w:w="335" w:type="dxa"/>
          <w:trHeight w:val="54"/>
          <w:jc w:val="center"/>
        </w:trPr>
        <w:tc>
          <w:tcPr>
            <w:tcW w:w="2258" w:type="dxa"/>
            <w:gridSpan w:val="4"/>
            <w:tcBorders>
              <w:top w:val="nil"/>
              <w:bottom w:val="nil"/>
            </w:tcBorders>
            <w:shd w:val="clear" w:color="auto" w:fill="auto"/>
          </w:tcPr>
          <w:p w14:paraId="4F97344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BD80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5F05FF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042B4B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FE38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2BE6C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4E5D9C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Pr>
          <w:p w14:paraId="783D08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B2275A9" w14:textId="77777777" w:rsidTr="003A0620">
        <w:trPr>
          <w:gridAfter w:val="1"/>
          <w:wAfter w:w="335" w:type="dxa"/>
          <w:trHeight w:val="22"/>
          <w:jc w:val="center"/>
        </w:trPr>
        <w:tc>
          <w:tcPr>
            <w:tcW w:w="2258" w:type="dxa"/>
            <w:gridSpan w:val="4"/>
            <w:tcBorders>
              <w:top w:val="nil"/>
              <w:bottom w:val="nil"/>
            </w:tcBorders>
            <w:shd w:val="clear" w:color="auto" w:fill="auto"/>
          </w:tcPr>
          <w:p w14:paraId="1F3EED2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C1CEF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D2DFD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6857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5F336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E829A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3700</w:t>
            </w:r>
          </w:p>
        </w:tc>
        <w:tc>
          <w:tcPr>
            <w:tcW w:w="667" w:type="dxa"/>
            <w:gridSpan w:val="4"/>
            <w:shd w:val="clear" w:color="auto" w:fill="auto"/>
          </w:tcPr>
          <w:p w14:paraId="636436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28.4</w:t>
            </w:r>
          </w:p>
        </w:tc>
        <w:tc>
          <w:tcPr>
            <w:tcW w:w="1376" w:type="dxa"/>
          </w:tcPr>
          <w:p w14:paraId="169487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9C45EDA" w14:textId="77777777" w:rsidTr="003A0620">
        <w:trPr>
          <w:gridAfter w:val="1"/>
          <w:wAfter w:w="335" w:type="dxa"/>
          <w:trHeight w:val="22"/>
          <w:jc w:val="center"/>
        </w:trPr>
        <w:tc>
          <w:tcPr>
            <w:tcW w:w="2258" w:type="dxa"/>
            <w:gridSpan w:val="4"/>
            <w:tcBorders>
              <w:top w:val="nil"/>
              <w:bottom w:val="nil"/>
            </w:tcBorders>
            <w:shd w:val="clear" w:color="auto" w:fill="auto"/>
          </w:tcPr>
          <w:p w14:paraId="5408AB0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956B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5E37DC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01A0A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0084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8F415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16EC85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Pr>
          <w:p w14:paraId="0AC8F0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183C8F4" w14:textId="77777777" w:rsidTr="003A0620">
        <w:trPr>
          <w:gridAfter w:val="1"/>
          <w:wAfter w:w="335" w:type="dxa"/>
          <w:trHeight w:val="22"/>
          <w:jc w:val="center"/>
        </w:trPr>
        <w:tc>
          <w:tcPr>
            <w:tcW w:w="2258" w:type="dxa"/>
            <w:gridSpan w:val="4"/>
            <w:tcBorders>
              <w:top w:val="nil"/>
              <w:bottom w:val="nil"/>
            </w:tcBorders>
            <w:shd w:val="clear" w:color="auto" w:fill="auto"/>
          </w:tcPr>
          <w:p w14:paraId="5D77AF8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95C2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33474D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7066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2A0A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7D596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1830</w:t>
            </w:r>
          </w:p>
        </w:tc>
        <w:tc>
          <w:tcPr>
            <w:tcW w:w="667" w:type="dxa"/>
            <w:gridSpan w:val="4"/>
            <w:shd w:val="clear" w:color="auto" w:fill="auto"/>
          </w:tcPr>
          <w:p w14:paraId="680415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27.9</w:t>
            </w:r>
          </w:p>
        </w:tc>
        <w:tc>
          <w:tcPr>
            <w:tcW w:w="1376" w:type="dxa"/>
          </w:tcPr>
          <w:p w14:paraId="7FB583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243BED4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7C11CAB"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675B8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1D40FF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3780</w:t>
            </w:r>
          </w:p>
        </w:tc>
        <w:tc>
          <w:tcPr>
            <w:tcW w:w="948" w:type="dxa"/>
            <w:gridSpan w:val="3"/>
            <w:tcBorders>
              <w:bottom w:val="single" w:sz="4" w:space="0" w:color="auto"/>
            </w:tcBorders>
            <w:shd w:val="clear" w:color="auto" w:fill="auto"/>
            <w:noWrap/>
          </w:tcPr>
          <w:p w14:paraId="6194B5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21029C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7C3AC7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3780</w:t>
            </w:r>
          </w:p>
        </w:tc>
        <w:tc>
          <w:tcPr>
            <w:tcW w:w="667" w:type="dxa"/>
            <w:gridSpan w:val="4"/>
            <w:tcBorders>
              <w:bottom w:val="single" w:sz="4" w:space="0" w:color="auto"/>
            </w:tcBorders>
            <w:shd w:val="clear" w:color="auto" w:fill="auto"/>
          </w:tcPr>
          <w:p w14:paraId="76051E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3D6344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B50EDEE" w14:textId="77777777" w:rsidTr="003A0620">
        <w:trPr>
          <w:gridAfter w:val="1"/>
          <w:wAfter w:w="335" w:type="dxa"/>
          <w:trHeight w:val="22"/>
          <w:jc w:val="center"/>
        </w:trPr>
        <w:tc>
          <w:tcPr>
            <w:tcW w:w="2258" w:type="dxa"/>
            <w:gridSpan w:val="4"/>
            <w:vMerge w:val="restart"/>
            <w:tcBorders>
              <w:top w:val="nil"/>
              <w:left w:val="single" w:sz="4" w:space="0" w:color="auto"/>
              <w:right w:val="single" w:sz="4" w:space="0" w:color="auto"/>
            </w:tcBorders>
            <w:vAlign w:val="center"/>
          </w:tcPr>
          <w:p w14:paraId="2A0AC9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DC_1A-5A_n77A</w:t>
            </w:r>
          </w:p>
          <w:p w14:paraId="7AD01F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1D54CC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93595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7AAA6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8BA45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CF686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2122</w:t>
            </w:r>
          </w:p>
        </w:tc>
        <w:tc>
          <w:tcPr>
            <w:tcW w:w="667" w:type="dxa"/>
            <w:gridSpan w:val="4"/>
            <w:tcBorders>
              <w:top w:val="single" w:sz="4" w:space="0" w:color="auto"/>
              <w:left w:val="single" w:sz="4" w:space="0" w:color="auto"/>
              <w:bottom w:val="single" w:sz="4" w:space="0" w:color="auto"/>
              <w:right w:val="single" w:sz="4" w:space="0" w:color="auto"/>
            </w:tcBorders>
          </w:tcPr>
          <w:p w14:paraId="2882FF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w:t>
            </w:r>
          </w:p>
        </w:tc>
        <w:tc>
          <w:tcPr>
            <w:tcW w:w="1376" w:type="dxa"/>
            <w:tcBorders>
              <w:top w:val="single" w:sz="4" w:space="0" w:color="auto"/>
              <w:left w:val="single" w:sz="4" w:space="0" w:color="auto"/>
              <w:bottom w:val="single" w:sz="4" w:space="0" w:color="auto"/>
              <w:right w:val="single" w:sz="4" w:space="0" w:color="auto"/>
            </w:tcBorders>
          </w:tcPr>
          <w:p w14:paraId="449CB8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7E517592"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7AC4ADC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64BC8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44BE7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6EF462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07BCA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81DA0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874</w:t>
            </w:r>
          </w:p>
        </w:tc>
        <w:tc>
          <w:tcPr>
            <w:tcW w:w="667" w:type="dxa"/>
            <w:gridSpan w:val="4"/>
            <w:tcBorders>
              <w:top w:val="single" w:sz="4" w:space="0" w:color="auto"/>
              <w:left w:val="single" w:sz="4" w:space="0" w:color="auto"/>
              <w:bottom w:val="single" w:sz="4" w:space="0" w:color="auto"/>
              <w:right w:val="single" w:sz="4" w:space="0" w:color="auto"/>
            </w:tcBorders>
          </w:tcPr>
          <w:p w14:paraId="43ADF6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3DADC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66E4214"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16186B3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1D6A6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2C7F8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2C8D99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F34B9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4C8A4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tcPr>
          <w:p w14:paraId="105D55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7AF2D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CB270F4"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0EE9DBC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CA1F5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C5337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0F80CA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AEB1B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88C8A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2165</w:t>
            </w:r>
          </w:p>
        </w:tc>
        <w:tc>
          <w:tcPr>
            <w:tcW w:w="667" w:type="dxa"/>
            <w:gridSpan w:val="4"/>
            <w:tcBorders>
              <w:top w:val="single" w:sz="4" w:space="0" w:color="auto"/>
              <w:left w:val="single" w:sz="4" w:space="0" w:color="auto"/>
              <w:bottom w:val="single" w:sz="4" w:space="0" w:color="auto"/>
              <w:right w:val="single" w:sz="4" w:space="0" w:color="auto"/>
            </w:tcBorders>
          </w:tcPr>
          <w:p w14:paraId="129CA7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EDE2E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3C1A4CF"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74A41801"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639D6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3EB80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C9F6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96010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5727D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tcPr>
          <w:p w14:paraId="543B80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3.1</w:t>
            </w:r>
          </w:p>
        </w:tc>
        <w:tc>
          <w:tcPr>
            <w:tcW w:w="1376" w:type="dxa"/>
            <w:tcBorders>
              <w:top w:val="single" w:sz="4" w:space="0" w:color="auto"/>
              <w:left w:val="single" w:sz="4" w:space="0" w:color="auto"/>
              <w:bottom w:val="single" w:sz="4" w:space="0" w:color="auto"/>
              <w:right w:val="single" w:sz="4" w:space="0" w:color="auto"/>
            </w:tcBorders>
          </w:tcPr>
          <w:p w14:paraId="09B9B0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2C59D1B4" w14:textId="77777777" w:rsidTr="003A0620">
        <w:trPr>
          <w:gridAfter w:val="1"/>
          <w:wAfter w:w="335" w:type="dxa"/>
          <w:trHeight w:val="22"/>
          <w:jc w:val="center"/>
        </w:trPr>
        <w:tc>
          <w:tcPr>
            <w:tcW w:w="2258" w:type="dxa"/>
            <w:gridSpan w:val="4"/>
            <w:vMerge/>
            <w:tcBorders>
              <w:left w:val="single" w:sz="4" w:space="0" w:color="auto"/>
              <w:bottom w:val="single" w:sz="4" w:space="0" w:color="auto"/>
              <w:right w:val="single" w:sz="4" w:space="0" w:color="auto"/>
            </w:tcBorders>
          </w:tcPr>
          <w:p w14:paraId="26DC7357"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24197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968E9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28CA8B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D5D7D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69942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3405</w:t>
            </w:r>
          </w:p>
        </w:tc>
        <w:tc>
          <w:tcPr>
            <w:tcW w:w="667" w:type="dxa"/>
            <w:gridSpan w:val="4"/>
            <w:tcBorders>
              <w:top w:val="single" w:sz="4" w:space="0" w:color="auto"/>
              <w:left w:val="single" w:sz="4" w:space="0" w:color="auto"/>
              <w:bottom w:val="single" w:sz="4" w:space="0" w:color="auto"/>
              <w:right w:val="single" w:sz="4" w:space="0" w:color="auto"/>
            </w:tcBorders>
          </w:tcPr>
          <w:p w14:paraId="40A3B5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3681E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D38B18A" w14:textId="77777777" w:rsidTr="003A0620">
        <w:trPr>
          <w:gridAfter w:val="1"/>
          <w:wAfter w:w="335" w:type="dxa"/>
          <w:trHeight w:val="22"/>
          <w:jc w:val="center"/>
        </w:trPr>
        <w:tc>
          <w:tcPr>
            <w:tcW w:w="2258" w:type="dxa"/>
            <w:gridSpan w:val="4"/>
            <w:tcBorders>
              <w:bottom w:val="nil"/>
            </w:tcBorders>
            <w:shd w:val="clear" w:color="auto" w:fill="auto"/>
          </w:tcPr>
          <w:p w14:paraId="0CCEB2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DC_1A-5A_n78A</w:t>
            </w:r>
          </w:p>
          <w:p w14:paraId="70AEE0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DC_1A-5A_n78C</w:t>
            </w:r>
          </w:p>
        </w:tc>
        <w:tc>
          <w:tcPr>
            <w:tcW w:w="925" w:type="dxa"/>
            <w:gridSpan w:val="2"/>
            <w:tcBorders>
              <w:bottom w:val="single" w:sz="4" w:space="0" w:color="auto"/>
            </w:tcBorders>
            <w:shd w:val="clear" w:color="auto" w:fill="auto"/>
          </w:tcPr>
          <w:p w14:paraId="7FDDFF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02AA00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4EE064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118B5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299EE3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2122</w:t>
            </w:r>
          </w:p>
        </w:tc>
        <w:tc>
          <w:tcPr>
            <w:tcW w:w="667" w:type="dxa"/>
            <w:gridSpan w:val="4"/>
            <w:tcBorders>
              <w:bottom w:val="single" w:sz="4" w:space="0" w:color="auto"/>
            </w:tcBorders>
            <w:shd w:val="clear" w:color="auto" w:fill="auto"/>
          </w:tcPr>
          <w:p w14:paraId="4F8106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w:t>
            </w:r>
          </w:p>
        </w:tc>
        <w:tc>
          <w:tcPr>
            <w:tcW w:w="1376" w:type="dxa"/>
            <w:tcBorders>
              <w:bottom w:val="single" w:sz="4" w:space="0" w:color="auto"/>
            </w:tcBorders>
          </w:tcPr>
          <w:p w14:paraId="23E397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3F7D8460" w14:textId="77777777" w:rsidTr="003A0620">
        <w:trPr>
          <w:gridAfter w:val="1"/>
          <w:wAfter w:w="335" w:type="dxa"/>
          <w:trHeight w:val="22"/>
          <w:jc w:val="center"/>
        </w:trPr>
        <w:tc>
          <w:tcPr>
            <w:tcW w:w="2258" w:type="dxa"/>
            <w:gridSpan w:val="4"/>
            <w:tcBorders>
              <w:top w:val="nil"/>
              <w:bottom w:val="nil"/>
            </w:tcBorders>
            <w:shd w:val="clear" w:color="auto" w:fill="auto"/>
          </w:tcPr>
          <w:p w14:paraId="32FFEE60"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1F689A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0AF3D2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829</w:t>
            </w:r>
          </w:p>
        </w:tc>
        <w:tc>
          <w:tcPr>
            <w:tcW w:w="948" w:type="dxa"/>
            <w:gridSpan w:val="3"/>
            <w:tcBorders>
              <w:bottom w:val="single" w:sz="4" w:space="0" w:color="auto"/>
            </w:tcBorders>
            <w:shd w:val="clear" w:color="auto" w:fill="auto"/>
            <w:noWrap/>
          </w:tcPr>
          <w:p w14:paraId="46D821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6C7E8F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4E4394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874</w:t>
            </w:r>
          </w:p>
        </w:tc>
        <w:tc>
          <w:tcPr>
            <w:tcW w:w="667" w:type="dxa"/>
            <w:gridSpan w:val="4"/>
            <w:tcBorders>
              <w:bottom w:val="single" w:sz="4" w:space="0" w:color="auto"/>
            </w:tcBorders>
            <w:shd w:val="clear" w:color="auto" w:fill="auto"/>
          </w:tcPr>
          <w:p w14:paraId="11B099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3EEA59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30628BD" w14:textId="77777777" w:rsidTr="003A0620">
        <w:trPr>
          <w:gridAfter w:val="1"/>
          <w:wAfter w:w="335" w:type="dxa"/>
          <w:trHeight w:val="22"/>
          <w:jc w:val="center"/>
        </w:trPr>
        <w:tc>
          <w:tcPr>
            <w:tcW w:w="2258" w:type="dxa"/>
            <w:gridSpan w:val="4"/>
            <w:tcBorders>
              <w:top w:val="nil"/>
              <w:bottom w:val="nil"/>
            </w:tcBorders>
            <w:shd w:val="clear" w:color="auto" w:fill="auto"/>
          </w:tcPr>
          <w:p w14:paraId="4D4C3FA0"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0131B4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6AE337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3780</w:t>
            </w:r>
          </w:p>
        </w:tc>
        <w:tc>
          <w:tcPr>
            <w:tcW w:w="948" w:type="dxa"/>
            <w:gridSpan w:val="3"/>
            <w:tcBorders>
              <w:bottom w:val="single" w:sz="4" w:space="0" w:color="auto"/>
            </w:tcBorders>
            <w:shd w:val="clear" w:color="auto" w:fill="auto"/>
            <w:noWrap/>
          </w:tcPr>
          <w:p w14:paraId="29E07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24892A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3D4341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3780</w:t>
            </w:r>
          </w:p>
        </w:tc>
        <w:tc>
          <w:tcPr>
            <w:tcW w:w="667" w:type="dxa"/>
            <w:gridSpan w:val="4"/>
            <w:tcBorders>
              <w:bottom w:val="single" w:sz="4" w:space="0" w:color="auto"/>
            </w:tcBorders>
            <w:shd w:val="clear" w:color="auto" w:fill="auto"/>
          </w:tcPr>
          <w:p w14:paraId="582222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308400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EBB28B4" w14:textId="77777777" w:rsidTr="003A0620">
        <w:trPr>
          <w:gridAfter w:val="1"/>
          <w:wAfter w:w="335" w:type="dxa"/>
          <w:trHeight w:val="22"/>
          <w:jc w:val="center"/>
        </w:trPr>
        <w:tc>
          <w:tcPr>
            <w:tcW w:w="2258" w:type="dxa"/>
            <w:gridSpan w:val="4"/>
            <w:tcBorders>
              <w:top w:val="nil"/>
              <w:bottom w:val="nil"/>
            </w:tcBorders>
            <w:shd w:val="clear" w:color="auto" w:fill="auto"/>
          </w:tcPr>
          <w:p w14:paraId="2E55B553"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291A02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65E852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1975</w:t>
            </w:r>
          </w:p>
        </w:tc>
        <w:tc>
          <w:tcPr>
            <w:tcW w:w="948" w:type="dxa"/>
            <w:gridSpan w:val="3"/>
            <w:tcBorders>
              <w:bottom w:val="single" w:sz="4" w:space="0" w:color="auto"/>
            </w:tcBorders>
            <w:shd w:val="clear" w:color="auto" w:fill="auto"/>
            <w:noWrap/>
          </w:tcPr>
          <w:p w14:paraId="1CA534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08D56C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7EA6EF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2165</w:t>
            </w:r>
          </w:p>
        </w:tc>
        <w:tc>
          <w:tcPr>
            <w:tcW w:w="667" w:type="dxa"/>
            <w:gridSpan w:val="4"/>
            <w:tcBorders>
              <w:bottom w:val="single" w:sz="4" w:space="0" w:color="auto"/>
            </w:tcBorders>
            <w:shd w:val="clear" w:color="auto" w:fill="auto"/>
          </w:tcPr>
          <w:p w14:paraId="653DEA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1357EA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80F70C7" w14:textId="77777777" w:rsidTr="003A0620">
        <w:trPr>
          <w:gridAfter w:val="1"/>
          <w:wAfter w:w="335" w:type="dxa"/>
          <w:trHeight w:val="22"/>
          <w:jc w:val="center"/>
        </w:trPr>
        <w:tc>
          <w:tcPr>
            <w:tcW w:w="2258" w:type="dxa"/>
            <w:gridSpan w:val="4"/>
            <w:tcBorders>
              <w:top w:val="nil"/>
              <w:bottom w:val="nil"/>
            </w:tcBorders>
            <w:shd w:val="clear" w:color="auto" w:fill="auto"/>
          </w:tcPr>
          <w:p w14:paraId="5D154067"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1354A6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3180A8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2FC6F3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7E6B58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77392E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885</w:t>
            </w:r>
          </w:p>
        </w:tc>
        <w:tc>
          <w:tcPr>
            <w:tcW w:w="667" w:type="dxa"/>
            <w:gridSpan w:val="4"/>
            <w:tcBorders>
              <w:bottom w:val="single" w:sz="4" w:space="0" w:color="auto"/>
            </w:tcBorders>
            <w:shd w:val="clear" w:color="auto" w:fill="auto"/>
          </w:tcPr>
          <w:p w14:paraId="67AB29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3.1</w:t>
            </w:r>
          </w:p>
        </w:tc>
        <w:tc>
          <w:tcPr>
            <w:tcW w:w="1376" w:type="dxa"/>
            <w:tcBorders>
              <w:bottom w:val="single" w:sz="4" w:space="0" w:color="auto"/>
            </w:tcBorders>
          </w:tcPr>
          <w:p w14:paraId="2C6C0B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4891DEE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366602E"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59848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4D7053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3405</w:t>
            </w:r>
          </w:p>
        </w:tc>
        <w:tc>
          <w:tcPr>
            <w:tcW w:w="948" w:type="dxa"/>
            <w:gridSpan w:val="3"/>
            <w:tcBorders>
              <w:bottom w:val="single" w:sz="4" w:space="0" w:color="auto"/>
            </w:tcBorders>
            <w:shd w:val="clear" w:color="auto" w:fill="auto"/>
            <w:noWrap/>
          </w:tcPr>
          <w:p w14:paraId="694683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5124A2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057655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3405</w:t>
            </w:r>
          </w:p>
        </w:tc>
        <w:tc>
          <w:tcPr>
            <w:tcW w:w="667" w:type="dxa"/>
            <w:gridSpan w:val="4"/>
            <w:tcBorders>
              <w:bottom w:val="single" w:sz="4" w:space="0" w:color="auto"/>
            </w:tcBorders>
            <w:shd w:val="clear" w:color="auto" w:fill="auto"/>
          </w:tcPr>
          <w:p w14:paraId="27B82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6012B4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2ABD399" w14:textId="77777777" w:rsidTr="003A0620">
        <w:trPr>
          <w:gridAfter w:val="1"/>
          <w:wAfter w:w="335" w:type="dxa"/>
          <w:trHeight w:val="22"/>
          <w:jc w:val="center"/>
        </w:trPr>
        <w:tc>
          <w:tcPr>
            <w:tcW w:w="2258" w:type="dxa"/>
            <w:gridSpan w:val="4"/>
            <w:vMerge w:val="restart"/>
            <w:tcBorders>
              <w:top w:val="nil"/>
              <w:left w:val="single" w:sz="4" w:space="0" w:color="auto"/>
              <w:right w:val="single" w:sz="4" w:space="0" w:color="auto"/>
            </w:tcBorders>
            <w:vAlign w:val="center"/>
          </w:tcPr>
          <w:p w14:paraId="1F20A2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DC_1A-7A_n77A</w:t>
            </w:r>
          </w:p>
          <w:p w14:paraId="421821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DC_1A-7A_n77(2A)</w:t>
            </w:r>
          </w:p>
          <w:p w14:paraId="32BB31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DC_1A-7A-7A_n77A</w:t>
            </w:r>
          </w:p>
          <w:p w14:paraId="5262E4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36D3CA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6049D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2A2C53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17A5F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EA8E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2167.5</w:t>
            </w:r>
          </w:p>
        </w:tc>
        <w:tc>
          <w:tcPr>
            <w:tcW w:w="667" w:type="dxa"/>
            <w:gridSpan w:val="4"/>
            <w:tcBorders>
              <w:top w:val="single" w:sz="4" w:space="0" w:color="auto"/>
              <w:left w:val="single" w:sz="4" w:space="0" w:color="auto"/>
              <w:bottom w:val="single" w:sz="4" w:space="0" w:color="auto"/>
              <w:right w:val="single" w:sz="4" w:space="0" w:color="auto"/>
            </w:tcBorders>
          </w:tcPr>
          <w:p w14:paraId="4190ED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FE8D7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56CDEA8"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24E185A7"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AD10E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413235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E45E2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1495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2A9ED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2627.5</w:t>
            </w:r>
          </w:p>
        </w:tc>
        <w:tc>
          <w:tcPr>
            <w:tcW w:w="667" w:type="dxa"/>
            <w:gridSpan w:val="4"/>
            <w:tcBorders>
              <w:top w:val="single" w:sz="4" w:space="0" w:color="auto"/>
              <w:left w:val="single" w:sz="4" w:space="0" w:color="auto"/>
              <w:bottom w:val="single" w:sz="4" w:space="0" w:color="auto"/>
              <w:right w:val="single" w:sz="4" w:space="0" w:color="auto"/>
            </w:tcBorders>
          </w:tcPr>
          <w:p w14:paraId="6C1790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9.1</w:t>
            </w:r>
          </w:p>
        </w:tc>
        <w:tc>
          <w:tcPr>
            <w:tcW w:w="1376" w:type="dxa"/>
            <w:tcBorders>
              <w:top w:val="single" w:sz="4" w:space="0" w:color="auto"/>
              <w:left w:val="single" w:sz="4" w:space="0" w:color="auto"/>
              <w:bottom w:val="single" w:sz="4" w:space="0" w:color="auto"/>
              <w:right w:val="single" w:sz="4" w:space="0" w:color="auto"/>
            </w:tcBorders>
          </w:tcPr>
          <w:p w14:paraId="5F1DCD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IMD44</w:t>
            </w:r>
          </w:p>
        </w:tc>
      </w:tr>
      <w:tr w:rsidR="00B50837" w:rsidRPr="007E115D" w14:paraId="2FCC4F78"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0CA69AD1"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E8DF7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76A3B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217253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9EA69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0EAC7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tcPr>
          <w:p w14:paraId="79E134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FB362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6C837D8"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4C1186D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76F7E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B5CEF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75609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AB7AF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3DA2A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03A131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tcPr>
          <w:p w14:paraId="59FDC0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25F9E916"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7A1357CB"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31C10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76AD99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7CEF66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74619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75810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tcPr>
          <w:p w14:paraId="788B7D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A5766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FFD6817" w14:textId="77777777" w:rsidTr="003A0620">
        <w:trPr>
          <w:gridAfter w:val="1"/>
          <w:wAfter w:w="335" w:type="dxa"/>
          <w:trHeight w:val="22"/>
          <w:jc w:val="center"/>
        </w:trPr>
        <w:tc>
          <w:tcPr>
            <w:tcW w:w="2258" w:type="dxa"/>
            <w:gridSpan w:val="4"/>
            <w:vMerge/>
            <w:tcBorders>
              <w:left w:val="single" w:sz="4" w:space="0" w:color="auto"/>
              <w:bottom w:val="single" w:sz="4" w:space="0" w:color="auto"/>
              <w:right w:val="single" w:sz="4" w:space="0" w:color="auto"/>
            </w:tcBorders>
          </w:tcPr>
          <w:p w14:paraId="7F6FA9EF"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9D737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08579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2B86F0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2CC90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CCB26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3580</w:t>
            </w:r>
          </w:p>
        </w:tc>
        <w:tc>
          <w:tcPr>
            <w:tcW w:w="667" w:type="dxa"/>
            <w:gridSpan w:val="4"/>
            <w:tcBorders>
              <w:top w:val="single" w:sz="4" w:space="0" w:color="auto"/>
              <w:left w:val="single" w:sz="4" w:space="0" w:color="auto"/>
              <w:bottom w:val="single" w:sz="4" w:space="0" w:color="auto"/>
              <w:right w:val="single" w:sz="4" w:space="0" w:color="auto"/>
            </w:tcBorders>
          </w:tcPr>
          <w:p w14:paraId="088B8A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C5BFC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CDC016F" w14:textId="77777777" w:rsidTr="003A0620">
        <w:trPr>
          <w:gridAfter w:val="1"/>
          <w:wAfter w:w="335" w:type="dxa"/>
          <w:trHeight w:val="54"/>
          <w:jc w:val="center"/>
        </w:trPr>
        <w:tc>
          <w:tcPr>
            <w:tcW w:w="2258" w:type="dxa"/>
            <w:gridSpan w:val="4"/>
            <w:tcBorders>
              <w:bottom w:val="nil"/>
            </w:tcBorders>
            <w:shd w:val="clear" w:color="auto" w:fill="auto"/>
          </w:tcPr>
          <w:p w14:paraId="578EEF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1A-7A_n78A</w:t>
            </w:r>
          </w:p>
          <w:p w14:paraId="218053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1A-7C_n78A</w:t>
            </w:r>
          </w:p>
          <w:p w14:paraId="530ECF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DC_1A-7A_n78(2A)</w:t>
            </w:r>
          </w:p>
          <w:p w14:paraId="7A4B8C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DC_1A-7C_n78(2A)</w:t>
            </w:r>
          </w:p>
          <w:p w14:paraId="3F65FFF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DC_1A-7A_n78C</w:t>
            </w:r>
          </w:p>
          <w:p w14:paraId="4719C9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DC_1A-1A-7A_n78A</w:t>
            </w:r>
          </w:p>
          <w:p w14:paraId="435035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DC_1A-7A-7A_n78C</w:t>
            </w:r>
          </w:p>
        </w:tc>
        <w:tc>
          <w:tcPr>
            <w:tcW w:w="925" w:type="dxa"/>
            <w:gridSpan w:val="2"/>
            <w:shd w:val="clear" w:color="auto" w:fill="auto"/>
          </w:tcPr>
          <w:p w14:paraId="770E5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C3553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24D2BE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3E53D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C6DAC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267FC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E56A3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9F1F5A0" w14:textId="77777777" w:rsidTr="003A0620">
        <w:trPr>
          <w:gridAfter w:val="1"/>
          <w:wAfter w:w="335" w:type="dxa"/>
          <w:trHeight w:val="54"/>
          <w:jc w:val="center"/>
        </w:trPr>
        <w:tc>
          <w:tcPr>
            <w:tcW w:w="2258" w:type="dxa"/>
            <w:gridSpan w:val="4"/>
            <w:tcBorders>
              <w:top w:val="nil"/>
              <w:bottom w:val="nil"/>
            </w:tcBorders>
            <w:shd w:val="clear" w:color="auto" w:fill="auto"/>
          </w:tcPr>
          <w:p w14:paraId="0F2FD19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8889E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6C4849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C47A4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38F87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45953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2627.5</w:t>
            </w:r>
          </w:p>
        </w:tc>
        <w:tc>
          <w:tcPr>
            <w:tcW w:w="667" w:type="dxa"/>
            <w:gridSpan w:val="4"/>
            <w:shd w:val="clear" w:color="auto" w:fill="auto"/>
          </w:tcPr>
          <w:p w14:paraId="31D9F7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w:t>
            </w:r>
          </w:p>
        </w:tc>
        <w:tc>
          <w:tcPr>
            <w:tcW w:w="1376" w:type="dxa"/>
            <w:shd w:val="clear" w:color="auto" w:fill="auto"/>
          </w:tcPr>
          <w:p w14:paraId="11FE0A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7E8D1A4B" w14:textId="77777777" w:rsidTr="003A0620">
        <w:trPr>
          <w:gridAfter w:val="1"/>
          <w:wAfter w:w="335" w:type="dxa"/>
          <w:trHeight w:val="54"/>
          <w:jc w:val="center"/>
        </w:trPr>
        <w:tc>
          <w:tcPr>
            <w:tcW w:w="2258" w:type="dxa"/>
            <w:gridSpan w:val="4"/>
            <w:tcBorders>
              <w:top w:val="nil"/>
              <w:bottom w:val="nil"/>
            </w:tcBorders>
            <w:shd w:val="clear" w:color="auto" w:fill="auto"/>
          </w:tcPr>
          <w:p w14:paraId="3268E5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28DD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3CA0C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1946B8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90E6D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992B2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667" w:type="dxa"/>
            <w:gridSpan w:val="4"/>
            <w:shd w:val="clear" w:color="auto" w:fill="auto"/>
          </w:tcPr>
          <w:p w14:paraId="1BD8E5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AEC19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BBC211F" w14:textId="77777777" w:rsidTr="003A0620">
        <w:trPr>
          <w:gridAfter w:val="1"/>
          <w:wAfter w:w="335" w:type="dxa"/>
          <w:trHeight w:val="54"/>
          <w:jc w:val="center"/>
        </w:trPr>
        <w:tc>
          <w:tcPr>
            <w:tcW w:w="2258" w:type="dxa"/>
            <w:gridSpan w:val="4"/>
            <w:tcBorders>
              <w:top w:val="nil"/>
              <w:bottom w:val="nil"/>
            </w:tcBorders>
            <w:shd w:val="clear" w:color="auto" w:fill="auto"/>
          </w:tcPr>
          <w:p w14:paraId="0636B38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B90D9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EF66B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E78D5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AA8E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634A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2D83CF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w:t>
            </w:r>
          </w:p>
        </w:tc>
        <w:tc>
          <w:tcPr>
            <w:tcW w:w="1376" w:type="dxa"/>
            <w:shd w:val="clear" w:color="auto" w:fill="auto"/>
          </w:tcPr>
          <w:p w14:paraId="34C099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49D48F23" w14:textId="77777777" w:rsidTr="003A0620">
        <w:trPr>
          <w:gridAfter w:val="1"/>
          <w:wAfter w:w="335" w:type="dxa"/>
          <w:trHeight w:val="54"/>
          <w:jc w:val="center"/>
        </w:trPr>
        <w:tc>
          <w:tcPr>
            <w:tcW w:w="2258" w:type="dxa"/>
            <w:gridSpan w:val="4"/>
            <w:tcBorders>
              <w:top w:val="nil"/>
              <w:bottom w:val="nil"/>
            </w:tcBorders>
            <w:shd w:val="clear" w:color="auto" w:fill="auto"/>
          </w:tcPr>
          <w:p w14:paraId="5B4F923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6A8BC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626635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2510</w:t>
            </w:r>
          </w:p>
        </w:tc>
        <w:tc>
          <w:tcPr>
            <w:tcW w:w="948" w:type="dxa"/>
            <w:gridSpan w:val="3"/>
            <w:shd w:val="clear" w:color="auto" w:fill="auto"/>
            <w:noWrap/>
          </w:tcPr>
          <w:p w14:paraId="060D63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ABF43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6980A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2630</w:t>
            </w:r>
          </w:p>
        </w:tc>
        <w:tc>
          <w:tcPr>
            <w:tcW w:w="667" w:type="dxa"/>
            <w:gridSpan w:val="4"/>
            <w:shd w:val="clear" w:color="auto" w:fill="auto"/>
          </w:tcPr>
          <w:p w14:paraId="31D6B4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4D1A5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7B4E25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A83FD9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A570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9D285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3580</w:t>
            </w:r>
          </w:p>
        </w:tc>
        <w:tc>
          <w:tcPr>
            <w:tcW w:w="948" w:type="dxa"/>
            <w:gridSpan w:val="3"/>
            <w:shd w:val="clear" w:color="auto" w:fill="auto"/>
            <w:noWrap/>
          </w:tcPr>
          <w:p w14:paraId="2C601F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EAB64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04E52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3580</w:t>
            </w:r>
          </w:p>
        </w:tc>
        <w:tc>
          <w:tcPr>
            <w:tcW w:w="667" w:type="dxa"/>
            <w:gridSpan w:val="4"/>
            <w:shd w:val="clear" w:color="auto" w:fill="auto"/>
          </w:tcPr>
          <w:p w14:paraId="27CDE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1F24E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D4CF007" w14:textId="77777777" w:rsidTr="003A0620">
        <w:trPr>
          <w:gridAfter w:val="1"/>
          <w:wAfter w:w="335" w:type="dxa"/>
          <w:trHeight w:val="54"/>
          <w:jc w:val="center"/>
        </w:trPr>
        <w:tc>
          <w:tcPr>
            <w:tcW w:w="2258" w:type="dxa"/>
            <w:gridSpan w:val="4"/>
            <w:tcBorders>
              <w:bottom w:val="nil"/>
            </w:tcBorders>
            <w:shd w:val="clear" w:color="auto" w:fill="auto"/>
          </w:tcPr>
          <w:p w14:paraId="215BB8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1A_n7A-n78A</w:t>
            </w:r>
          </w:p>
          <w:p w14:paraId="56C52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DC_1A_n7B-n78A</w:t>
            </w:r>
          </w:p>
          <w:p w14:paraId="647393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DC_1A_n7A-n78(2A)</w:t>
            </w:r>
          </w:p>
        </w:tc>
        <w:tc>
          <w:tcPr>
            <w:tcW w:w="925" w:type="dxa"/>
            <w:gridSpan w:val="2"/>
            <w:shd w:val="clear" w:color="auto" w:fill="auto"/>
          </w:tcPr>
          <w:p w14:paraId="40FC54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2B41F2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1C0720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8779A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F6C61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7BE268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7DFB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B87EE1B" w14:textId="77777777" w:rsidTr="003A0620">
        <w:trPr>
          <w:gridAfter w:val="1"/>
          <w:wAfter w:w="335" w:type="dxa"/>
          <w:trHeight w:val="54"/>
          <w:jc w:val="center"/>
        </w:trPr>
        <w:tc>
          <w:tcPr>
            <w:tcW w:w="2258" w:type="dxa"/>
            <w:gridSpan w:val="4"/>
            <w:tcBorders>
              <w:top w:val="nil"/>
              <w:bottom w:val="nil"/>
            </w:tcBorders>
            <w:shd w:val="clear" w:color="auto" w:fill="auto"/>
          </w:tcPr>
          <w:p w14:paraId="2BA1002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8EC5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3242A0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10C2F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B7F26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7E606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2627.5</w:t>
            </w:r>
          </w:p>
        </w:tc>
        <w:tc>
          <w:tcPr>
            <w:tcW w:w="667" w:type="dxa"/>
            <w:gridSpan w:val="4"/>
            <w:shd w:val="clear" w:color="auto" w:fill="auto"/>
          </w:tcPr>
          <w:p w14:paraId="3E94E9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w:t>
            </w:r>
          </w:p>
        </w:tc>
        <w:tc>
          <w:tcPr>
            <w:tcW w:w="1376" w:type="dxa"/>
            <w:shd w:val="clear" w:color="auto" w:fill="auto"/>
          </w:tcPr>
          <w:p w14:paraId="71DFA3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40A1586B" w14:textId="77777777" w:rsidTr="003A0620">
        <w:trPr>
          <w:gridAfter w:val="1"/>
          <w:wAfter w:w="335" w:type="dxa"/>
          <w:trHeight w:val="54"/>
          <w:jc w:val="center"/>
        </w:trPr>
        <w:tc>
          <w:tcPr>
            <w:tcW w:w="2258" w:type="dxa"/>
            <w:gridSpan w:val="4"/>
            <w:tcBorders>
              <w:top w:val="nil"/>
              <w:bottom w:val="nil"/>
            </w:tcBorders>
            <w:shd w:val="clear" w:color="auto" w:fill="auto"/>
          </w:tcPr>
          <w:p w14:paraId="18C639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7923C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01C9E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34F138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5239C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22D0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667" w:type="dxa"/>
            <w:gridSpan w:val="4"/>
            <w:shd w:val="clear" w:color="auto" w:fill="auto"/>
          </w:tcPr>
          <w:p w14:paraId="73C71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7728D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B6C6BB6" w14:textId="77777777" w:rsidTr="003A0620">
        <w:trPr>
          <w:gridAfter w:val="1"/>
          <w:wAfter w:w="335" w:type="dxa"/>
          <w:trHeight w:val="54"/>
          <w:jc w:val="center"/>
        </w:trPr>
        <w:tc>
          <w:tcPr>
            <w:tcW w:w="2258" w:type="dxa"/>
            <w:gridSpan w:val="4"/>
            <w:tcBorders>
              <w:top w:val="nil"/>
              <w:bottom w:val="nil"/>
            </w:tcBorders>
            <w:shd w:val="clear" w:color="auto" w:fill="auto"/>
          </w:tcPr>
          <w:p w14:paraId="08C9D2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1B037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203F09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2D4A6C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B2870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9682C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2C71F4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AAEB5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E2EAB80" w14:textId="77777777" w:rsidTr="003A0620">
        <w:trPr>
          <w:gridAfter w:val="1"/>
          <w:wAfter w:w="335" w:type="dxa"/>
          <w:trHeight w:val="54"/>
          <w:jc w:val="center"/>
        </w:trPr>
        <w:tc>
          <w:tcPr>
            <w:tcW w:w="2258" w:type="dxa"/>
            <w:gridSpan w:val="4"/>
            <w:tcBorders>
              <w:top w:val="nil"/>
              <w:bottom w:val="nil"/>
            </w:tcBorders>
            <w:shd w:val="clear" w:color="auto" w:fill="auto"/>
          </w:tcPr>
          <w:p w14:paraId="596CEA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6FF1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5B9E19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2520</w:t>
            </w:r>
          </w:p>
        </w:tc>
        <w:tc>
          <w:tcPr>
            <w:tcW w:w="948" w:type="dxa"/>
            <w:gridSpan w:val="3"/>
            <w:shd w:val="clear" w:color="auto" w:fill="auto"/>
            <w:noWrap/>
          </w:tcPr>
          <w:p w14:paraId="5B5767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32033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55ED3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2640</w:t>
            </w:r>
          </w:p>
        </w:tc>
        <w:tc>
          <w:tcPr>
            <w:tcW w:w="667" w:type="dxa"/>
            <w:gridSpan w:val="4"/>
            <w:shd w:val="clear" w:color="auto" w:fill="auto"/>
          </w:tcPr>
          <w:p w14:paraId="61DBD4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966F7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A73356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F7608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E43DA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C2825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B3216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B89B5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CFF4B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3390</w:t>
            </w:r>
          </w:p>
        </w:tc>
        <w:tc>
          <w:tcPr>
            <w:tcW w:w="667" w:type="dxa"/>
            <w:gridSpan w:val="4"/>
            <w:shd w:val="clear" w:color="auto" w:fill="auto"/>
          </w:tcPr>
          <w:p w14:paraId="48F8FB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10.1</w:t>
            </w:r>
          </w:p>
        </w:tc>
        <w:tc>
          <w:tcPr>
            <w:tcW w:w="1376" w:type="dxa"/>
            <w:shd w:val="clear" w:color="auto" w:fill="auto"/>
          </w:tcPr>
          <w:p w14:paraId="12C4FE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5D81869E" w14:textId="77777777" w:rsidTr="003A0620">
        <w:trPr>
          <w:gridAfter w:val="1"/>
          <w:wAfter w:w="335" w:type="dxa"/>
          <w:trHeight w:val="54"/>
          <w:jc w:val="center"/>
        </w:trPr>
        <w:tc>
          <w:tcPr>
            <w:tcW w:w="2258" w:type="dxa"/>
            <w:gridSpan w:val="4"/>
            <w:tcBorders>
              <w:bottom w:val="nil"/>
            </w:tcBorders>
            <w:shd w:val="clear" w:color="auto" w:fill="auto"/>
            <w:hideMark/>
          </w:tcPr>
          <w:p w14:paraId="20D3F8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DC_1A-3A_n79A</w:t>
            </w:r>
          </w:p>
        </w:tc>
        <w:tc>
          <w:tcPr>
            <w:tcW w:w="925" w:type="dxa"/>
            <w:gridSpan w:val="2"/>
            <w:shd w:val="clear" w:color="auto" w:fill="auto"/>
            <w:hideMark/>
          </w:tcPr>
          <w:p w14:paraId="7EF1F3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30B4F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F024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B56F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19217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5C8C3C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w:t>
            </w:r>
          </w:p>
        </w:tc>
        <w:tc>
          <w:tcPr>
            <w:tcW w:w="1376" w:type="dxa"/>
            <w:shd w:val="clear" w:color="auto" w:fill="auto"/>
          </w:tcPr>
          <w:p w14:paraId="0AF113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9D4C092"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4D164A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6B32B2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2EC71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13D797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CF6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F8601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12E136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50487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C2C43D2"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1EC960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436C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61ACC0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4860</w:t>
            </w:r>
          </w:p>
        </w:tc>
        <w:tc>
          <w:tcPr>
            <w:tcW w:w="948" w:type="dxa"/>
            <w:gridSpan w:val="3"/>
            <w:shd w:val="clear" w:color="auto" w:fill="auto"/>
            <w:noWrap/>
          </w:tcPr>
          <w:p w14:paraId="3B711D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7D786D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0FFCB7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4860</w:t>
            </w:r>
          </w:p>
        </w:tc>
        <w:tc>
          <w:tcPr>
            <w:tcW w:w="667" w:type="dxa"/>
            <w:gridSpan w:val="4"/>
            <w:shd w:val="clear" w:color="auto" w:fill="auto"/>
          </w:tcPr>
          <w:p w14:paraId="6D05AA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D673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C3B31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932A3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DC_1A-5A_n79A</w:t>
            </w:r>
          </w:p>
        </w:tc>
        <w:tc>
          <w:tcPr>
            <w:tcW w:w="925" w:type="dxa"/>
            <w:gridSpan w:val="2"/>
            <w:shd w:val="clear" w:color="auto" w:fill="auto"/>
          </w:tcPr>
          <w:p w14:paraId="06B1D2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EE9DB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1C8B31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FBE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42584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1E5DFA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65E89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DBDA0C7" w14:textId="77777777" w:rsidTr="003A0620">
        <w:trPr>
          <w:gridAfter w:val="1"/>
          <w:wAfter w:w="335" w:type="dxa"/>
          <w:trHeight w:val="54"/>
          <w:jc w:val="center"/>
        </w:trPr>
        <w:tc>
          <w:tcPr>
            <w:tcW w:w="2258" w:type="dxa"/>
            <w:gridSpan w:val="4"/>
            <w:tcBorders>
              <w:top w:val="nil"/>
              <w:bottom w:val="nil"/>
            </w:tcBorders>
            <w:shd w:val="clear" w:color="auto" w:fill="auto"/>
          </w:tcPr>
          <w:p w14:paraId="45BB44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C2FF7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17259F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96927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1C13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A31F2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2930F8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w:t>
            </w:r>
          </w:p>
        </w:tc>
        <w:tc>
          <w:tcPr>
            <w:tcW w:w="1376" w:type="dxa"/>
            <w:shd w:val="clear" w:color="auto" w:fill="auto"/>
          </w:tcPr>
          <w:p w14:paraId="56C4FA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351B048" w14:textId="77777777" w:rsidTr="003A0620">
        <w:trPr>
          <w:gridAfter w:val="1"/>
          <w:wAfter w:w="335" w:type="dxa"/>
          <w:trHeight w:val="54"/>
          <w:jc w:val="center"/>
        </w:trPr>
        <w:tc>
          <w:tcPr>
            <w:tcW w:w="2258" w:type="dxa"/>
            <w:gridSpan w:val="4"/>
            <w:tcBorders>
              <w:top w:val="nil"/>
              <w:bottom w:val="nil"/>
            </w:tcBorders>
            <w:shd w:val="clear" w:color="auto" w:fill="auto"/>
          </w:tcPr>
          <w:p w14:paraId="4ECDE0B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3382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220AD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0AACF0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2780FE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1AC0C7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4782.5</w:t>
            </w:r>
          </w:p>
        </w:tc>
        <w:tc>
          <w:tcPr>
            <w:tcW w:w="667" w:type="dxa"/>
            <w:gridSpan w:val="4"/>
            <w:shd w:val="clear" w:color="auto" w:fill="auto"/>
          </w:tcPr>
          <w:p w14:paraId="70BC02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7A72C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80DEC2" w14:textId="77777777" w:rsidTr="003A0620">
        <w:trPr>
          <w:gridAfter w:val="1"/>
          <w:wAfter w:w="335" w:type="dxa"/>
          <w:trHeight w:val="54"/>
          <w:jc w:val="center"/>
        </w:trPr>
        <w:tc>
          <w:tcPr>
            <w:tcW w:w="2258" w:type="dxa"/>
            <w:gridSpan w:val="4"/>
            <w:tcBorders>
              <w:top w:val="nil"/>
              <w:bottom w:val="nil"/>
            </w:tcBorders>
            <w:shd w:val="clear" w:color="auto" w:fill="auto"/>
          </w:tcPr>
          <w:p w14:paraId="4FE4B7F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47231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BD78E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1786B8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708C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6B7AF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0FC7F6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5403D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C3FDF4C" w14:textId="77777777" w:rsidTr="003A0620">
        <w:trPr>
          <w:gridAfter w:val="1"/>
          <w:wAfter w:w="335" w:type="dxa"/>
          <w:trHeight w:val="54"/>
          <w:jc w:val="center"/>
        </w:trPr>
        <w:tc>
          <w:tcPr>
            <w:tcW w:w="2258" w:type="dxa"/>
            <w:gridSpan w:val="4"/>
            <w:tcBorders>
              <w:top w:val="nil"/>
              <w:bottom w:val="nil"/>
            </w:tcBorders>
            <w:shd w:val="clear" w:color="auto" w:fill="auto"/>
          </w:tcPr>
          <w:p w14:paraId="46EE646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8DEE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59FEAC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A2C52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74A4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2DCB0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476603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w:t>
            </w:r>
          </w:p>
        </w:tc>
        <w:tc>
          <w:tcPr>
            <w:tcW w:w="1376" w:type="dxa"/>
            <w:shd w:val="clear" w:color="auto" w:fill="auto"/>
          </w:tcPr>
          <w:p w14:paraId="2FA01B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AB99531" w14:textId="77777777" w:rsidTr="003A0620">
        <w:trPr>
          <w:gridAfter w:val="1"/>
          <w:wAfter w:w="335" w:type="dxa"/>
          <w:trHeight w:val="54"/>
          <w:jc w:val="center"/>
        </w:trPr>
        <w:tc>
          <w:tcPr>
            <w:tcW w:w="2258" w:type="dxa"/>
            <w:gridSpan w:val="4"/>
            <w:tcBorders>
              <w:top w:val="nil"/>
              <w:bottom w:val="nil"/>
            </w:tcBorders>
            <w:shd w:val="clear" w:color="auto" w:fill="auto"/>
          </w:tcPr>
          <w:p w14:paraId="29663EC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8410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F71F4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4907.5</w:t>
            </w:r>
          </w:p>
        </w:tc>
        <w:tc>
          <w:tcPr>
            <w:tcW w:w="948" w:type="dxa"/>
            <w:gridSpan w:val="3"/>
            <w:shd w:val="clear" w:color="auto" w:fill="auto"/>
            <w:noWrap/>
          </w:tcPr>
          <w:p w14:paraId="41C071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0ECAAF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10BA53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4907.5</w:t>
            </w:r>
          </w:p>
        </w:tc>
        <w:tc>
          <w:tcPr>
            <w:tcW w:w="667" w:type="dxa"/>
            <w:gridSpan w:val="4"/>
            <w:shd w:val="clear" w:color="auto" w:fill="auto"/>
          </w:tcPr>
          <w:p w14:paraId="572340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E5E17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A6F34F5" w14:textId="77777777" w:rsidTr="003A0620">
        <w:trPr>
          <w:gridAfter w:val="1"/>
          <w:wAfter w:w="335" w:type="dxa"/>
          <w:trHeight w:val="54"/>
          <w:jc w:val="center"/>
        </w:trPr>
        <w:tc>
          <w:tcPr>
            <w:tcW w:w="2258" w:type="dxa"/>
            <w:gridSpan w:val="4"/>
            <w:tcBorders>
              <w:top w:val="nil"/>
              <w:bottom w:val="nil"/>
            </w:tcBorders>
            <w:shd w:val="clear" w:color="auto" w:fill="auto"/>
          </w:tcPr>
          <w:p w14:paraId="3C9D827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A21C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33849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17244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7A9DB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A5D48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7BBC8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8.1</w:t>
            </w:r>
          </w:p>
        </w:tc>
        <w:tc>
          <w:tcPr>
            <w:tcW w:w="1376" w:type="dxa"/>
            <w:shd w:val="clear" w:color="auto" w:fill="auto"/>
          </w:tcPr>
          <w:p w14:paraId="7A1A34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87E7AE5" w14:textId="77777777" w:rsidTr="003A0620">
        <w:trPr>
          <w:gridAfter w:val="1"/>
          <w:wAfter w:w="335" w:type="dxa"/>
          <w:trHeight w:val="54"/>
          <w:jc w:val="center"/>
        </w:trPr>
        <w:tc>
          <w:tcPr>
            <w:tcW w:w="2258" w:type="dxa"/>
            <w:gridSpan w:val="4"/>
            <w:tcBorders>
              <w:top w:val="nil"/>
              <w:bottom w:val="nil"/>
            </w:tcBorders>
            <w:shd w:val="clear" w:color="auto" w:fill="auto"/>
          </w:tcPr>
          <w:p w14:paraId="774F88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13932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4A3FF5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12BDF9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13B4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7FEC0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23231A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4ADBE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1B0916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73D7FA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D5709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F031A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7515E3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63D30C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3285BB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4652.5</w:t>
            </w:r>
          </w:p>
        </w:tc>
        <w:tc>
          <w:tcPr>
            <w:tcW w:w="667" w:type="dxa"/>
            <w:gridSpan w:val="4"/>
            <w:shd w:val="clear" w:color="auto" w:fill="auto"/>
          </w:tcPr>
          <w:p w14:paraId="4F6903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B58B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F10959"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DC616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DC_1A-8A_n28A</w:t>
            </w:r>
          </w:p>
        </w:tc>
        <w:tc>
          <w:tcPr>
            <w:tcW w:w="925" w:type="dxa"/>
            <w:gridSpan w:val="2"/>
            <w:shd w:val="clear" w:color="auto" w:fill="auto"/>
          </w:tcPr>
          <w:p w14:paraId="534F56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5B2BB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54CF46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ED0C7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A81CD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2160</w:t>
            </w:r>
          </w:p>
        </w:tc>
        <w:tc>
          <w:tcPr>
            <w:tcW w:w="667" w:type="dxa"/>
            <w:gridSpan w:val="4"/>
            <w:shd w:val="clear" w:color="auto" w:fill="auto"/>
          </w:tcPr>
          <w:p w14:paraId="00AAA9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E3FCE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4DC98E0" w14:textId="77777777" w:rsidTr="003A0620">
        <w:trPr>
          <w:gridAfter w:val="1"/>
          <w:wAfter w:w="335" w:type="dxa"/>
          <w:trHeight w:val="54"/>
          <w:jc w:val="center"/>
        </w:trPr>
        <w:tc>
          <w:tcPr>
            <w:tcW w:w="2258" w:type="dxa"/>
            <w:gridSpan w:val="4"/>
            <w:tcBorders>
              <w:top w:val="nil"/>
              <w:bottom w:val="nil"/>
            </w:tcBorders>
            <w:shd w:val="clear" w:color="auto" w:fill="auto"/>
          </w:tcPr>
          <w:p w14:paraId="1A007EB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0A6A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A9935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72A30C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41A17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7FB7D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785</w:t>
            </w:r>
          </w:p>
        </w:tc>
        <w:tc>
          <w:tcPr>
            <w:tcW w:w="667" w:type="dxa"/>
            <w:gridSpan w:val="4"/>
            <w:shd w:val="clear" w:color="auto" w:fill="auto"/>
          </w:tcPr>
          <w:p w14:paraId="75F9EE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044A7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2FB40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DE19C4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33F2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1AF1D6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AB440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02772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45824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950</w:t>
            </w:r>
          </w:p>
        </w:tc>
        <w:tc>
          <w:tcPr>
            <w:tcW w:w="667" w:type="dxa"/>
            <w:gridSpan w:val="4"/>
            <w:shd w:val="clear" w:color="auto" w:fill="auto"/>
          </w:tcPr>
          <w:p w14:paraId="4481DA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w:t>
            </w:r>
          </w:p>
        </w:tc>
        <w:tc>
          <w:tcPr>
            <w:tcW w:w="1376" w:type="dxa"/>
            <w:shd w:val="clear" w:color="auto" w:fill="auto"/>
          </w:tcPr>
          <w:p w14:paraId="449EC6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442DA7F0"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331ADF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DC_1A-8A_n40A</w:t>
            </w:r>
          </w:p>
        </w:tc>
        <w:tc>
          <w:tcPr>
            <w:tcW w:w="925" w:type="dxa"/>
            <w:gridSpan w:val="2"/>
            <w:shd w:val="clear" w:color="auto" w:fill="auto"/>
          </w:tcPr>
          <w:p w14:paraId="28F9C2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09606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667E62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9A1C7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E749E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0AF6DF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BD70D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2E9EFE" w14:textId="77777777" w:rsidTr="003A0620">
        <w:trPr>
          <w:gridAfter w:val="1"/>
          <w:wAfter w:w="335" w:type="dxa"/>
          <w:trHeight w:val="54"/>
          <w:jc w:val="center"/>
        </w:trPr>
        <w:tc>
          <w:tcPr>
            <w:tcW w:w="2258" w:type="dxa"/>
            <w:gridSpan w:val="4"/>
            <w:tcBorders>
              <w:top w:val="nil"/>
              <w:bottom w:val="nil"/>
            </w:tcBorders>
            <w:shd w:val="clear" w:color="auto" w:fill="auto"/>
          </w:tcPr>
          <w:p w14:paraId="2690841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1295C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7AC4C5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9DBF5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6B3D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B1A2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4518E5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672D76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9DED0C4" w14:textId="77777777" w:rsidTr="003A0620">
        <w:trPr>
          <w:gridAfter w:val="1"/>
          <w:wAfter w:w="335" w:type="dxa"/>
          <w:trHeight w:val="54"/>
          <w:jc w:val="center"/>
        </w:trPr>
        <w:tc>
          <w:tcPr>
            <w:tcW w:w="2258" w:type="dxa"/>
            <w:gridSpan w:val="4"/>
            <w:tcBorders>
              <w:top w:val="nil"/>
              <w:bottom w:val="nil"/>
            </w:tcBorders>
            <w:shd w:val="clear" w:color="auto" w:fill="auto"/>
          </w:tcPr>
          <w:p w14:paraId="55964F7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2725B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82823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36EBA2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8BFE6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4E989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667" w:type="dxa"/>
            <w:gridSpan w:val="4"/>
            <w:shd w:val="clear" w:color="auto" w:fill="auto"/>
          </w:tcPr>
          <w:p w14:paraId="4E5FA6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674CC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AAA5B78" w14:textId="77777777" w:rsidTr="003A0620">
        <w:trPr>
          <w:gridAfter w:val="1"/>
          <w:wAfter w:w="335" w:type="dxa"/>
          <w:trHeight w:val="54"/>
          <w:jc w:val="center"/>
        </w:trPr>
        <w:tc>
          <w:tcPr>
            <w:tcW w:w="2258" w:type="dxa"/>
            <w:gridSpan w:val="4"/>
            <w:tcBorders>
              <w:top w:val="nil"/>
              <w:bottom w:val="nil"/>
            </w:tcBorders>
            <w:shd w:val="clear" w:color="auto" w:fill="auto"/>
          </w:tcPr>
          <w:p w14:paraId="43FBB6D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A1FC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35102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5C99F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2FA6F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C81A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2135</w:t>
            </w:r>
          </w:p>
        </w:tc>
        <w:tc>
          <w:tcPr>
            <w:tcW w:w="667" w:type="dxa"/>
            <w:gridSpan w:val="4"/>
            <w:shd w:val="clear" w:color="auto" w:fill="auto"/>
          </w:tcPr>
          <w:p w14:paraId="44C734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5.3</w:t>
            </w:r>
          </w:p>
        </w:tc>
        <w:tc>
          <w:tcPr>
            <w:tcW w:w="1376" w:type="dxa"/>
            <w:shd w:val="clear" w:color="auto" w:fill="auto"/>
          </w:tcPr>
          <w:p w14:paraId="2940EB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2F06F050" w14:textId="77777777" w:rsidTr="003A0620">
        <w:trPr>
          <w:gridAfter w:val="1"/>
          <w:wAfter w:w="335" w:type="dxa"/>
          <w:trHeight w:val="54"/>
          <w:jc w:val="center"/>
        </w:trPr>
        <w:tc>
          <w:tcPr>
            <w:tcW w:w="2258" w:type="dxa"/>
            <w:gridSpan w:val="4"/>
            <w:tcBorders>
              <w:top w:val="nil"/>
              <w:bottom w:val="nil"/>
            </w:tcBorders>
            <w:shd w:val="clear" w:color="auto" w:fill="auto"/>
          </w:tcPr>
          <w:p w14:paraId="3483EF8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88B4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4B8F12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4AD2C7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46F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4C8A1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3FF89D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FD024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B5F37C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83DFD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D28CE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617E27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3FB86B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1125B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5445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667" w:type="dxa"/>
            <w:gridSpan w:val="4"/>
            <w:shd w:val="clear" w:color="auto" w:fill="auto"/>
          </w:tcPr>
          <w:p w14:paraId="340B90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AC1E4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E60D0C3"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4EEBD2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47E98A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57E4D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397BE3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0D955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CA8AB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2145</w:t>
            </w:r>
          </w:p>
        </w:tc>
        <w:tc>
          <w:tcPr>
            <w:tcW w:w="667" w:type="dxa"/>
            <w:gridSpan w:val="4"/>
            <w:tcBorders>
              <w:top w:val="single" w:sz="4" w:space="0" w:color="auto"/>
              <w:left w:val="single" w:sz="4" w:space="0" w:color="auto"/>
              <w:bottom w:val="single" w:sz="4" w:space="0" w:color="auto"/>
              <w:right w:val="single" w:sz="4" w:space="0" w:color="auto"/>
            </w:tcBorders>
          </w:tcPr>
          <w:p w14:paraId="3DD2D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BFE1B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D5A34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33599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DC_1A-8A_n77(2A)</w:t>
            </w:r>
          </w:p>
          <w:p w14:paraId="5A41AF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24EF3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7DF8F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26874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F0426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D57F7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3410</w:t>
            </w:r>
          </w:p>
        </w:tc>
        <w:tc>
          <w:tcPr>
            <w:tcW w:w="667" w:type="dxa"/>
            <w:gridSpan w:val="4"/>
            <w:tcBorders>
              <w:top w:val="single" w:sz="4" w:space="0" w:color="auto"/>
              <w:left w:val="single" w:sz="4" w:space="0" w:color="auto"/>
              <w:bottom w:val="single" w:sz="4" w:space="0" w:color="auto"/>
              <w:right w:val="single" w:sz="4" w:space="0" w:color="auto"/>
            </w:tcBorders>
          </w:tcPr>
          <w:p w14:paraId="42C36E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E70E3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929DDB9"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DE5066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63449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EE946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639EB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705F8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B0C61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tcPr>
          <w:p w14:paraId="65008E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w:t>
            </w:r>
          </w:p>
        </w:tc>
        <w:tc>
          <w:tcPr>
            <w:tcW w:w="1376" w:type="dxa"/>
            <w:tcBorders>
              <w:top w:val="single" w:sz="4" w:space="0" w:color="auto"/>
              <w:left w:val="single" w:sz="4" w:space="0" w:color="auto"/>
              <w:bottom w:val="single" w:sz="4" w:space="0" w:color="auto"/>
              <w:right w:val="single" w:sz="4" w:space="0" w:color="auto"/>
            </w:tcBorders>
          </w:tcPr>
          <w:p w14:paraId="6174CE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149A344"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362BED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4E3D8C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A36BB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10B246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24E1E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9FDDB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tcPr>
          <w:p w14:paraId="0ADAA9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195F7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17235C8"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10968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DC_1A-8A_n77(2A)</w:t>
            </w:r>
          </w:p>
          <w:p w14:paraId="50F54B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6D63B1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4A0AD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14:paraId="433176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B98A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B9395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3960</w:t>
            </w:r>
          </w:p>
        </w:tc>
        <w:tc>
          <w:tcPr>
            <w:tcW w:w="667" w:type="dxa"/>
            <w:gridSpan w:val="4"/>
            <w:tcBorders>
              <w:top w:val="single" w:sz="4" w:space="0" w:color="auto"/>
              <w:left w:val="single" w:sz="4" w:space="0" w:color="auto"/>
              <w:bottom w:val="single" w:sz="4" w:space="0" w:color="auto"/>
              <w:right w:val="single" w:sz="4" w:space="0" w:color="auto"/>
            </w:tcBorders>
          </w:tcPr>
          <w:p w14:paraId="37D780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17570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1537E50"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5862BE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74FD6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CED56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82861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020E4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8F95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tcPr>
          <w:p w14:paraId="3F9014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14.4</w:t>
            </w:r>
          </w:p>
        </w:tc>
        <w:tc>
          <w:tcPr>
            <w:tcW w:w="1376" w:type="dxa"/>
            <w:tcBorders>
              <w:top w:val="single" w:sz="4" w:space="0" w:color="auto"/>
              <w:left w:val="single" w:sz="4" w:space="0" w:color="auto"/>
              <w:bottom w:val="single" w:sz="4" w:space="0" w:color="auto"/>
              <w:right w:val="single" w:sz="4" w:space="0" w:color="auto"/>
            </w:tcBorders>
          </w:tcPr>
          <w:p w14:paraId="157EEC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69B8770" w14:textId="77777777" w:rsidTr="003A0620">
        <w:trPr>
          <w:gridAfter w:val="1"/>
          <w:wAfter w:w="335" w:type="dxa"/>
          <w:trHeight w:val="54"/>
          <w:jc w:val="center"/>
        </w:trPr>
        <w:tc>
          <w:tcPr>
            <w:tcW w:w="2258" w:type="dxa"/>
            <w:gridSpan w:val="4"/>
            <w:tcBorders>
              <w:bottom w:val="nil"/>
            </w:tcBorders>
            <w:shd w:val="clear" w:color="auto" w:fill="auto"/>
          </w:tcPr>
          <w:p w14:paraId="3B218A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10C9FB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FBE88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3B79B2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6B763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4718F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2125</w:t>
            </w:r>
          </w:p>
        </w:tc>
        <w:tc>
          <w:tcPr>
            <w:tcW w:w="667" w:type="dxa"/>
            <w:gridSpan w:val="4"/>
            <w:shd w:val="clear" w:color="auto" w:fill="auto"/>
          </w:tcPr>
          <w:p w14:paraId="13A964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48D2A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9C153FC" w14:textId="77777777" w:rsidTr="003A0620">
        <w:trPr>
          <w:gridAfter w:val="1"/>
          <w:wAfter w:w="335" w:type="dxa"/>
          <w:trHeight w:val="54"/>
          <w:jc w:val="center"/>
        </w:trPr>
        <w:tc>
          <w:tcPr>
            <w:tcW w:w="2258" w:type="dxa"/>
            <w:gridSpan w:val="4"/>
            <w:tcBorders>
              <w:top w:val="nil"/>
              <w:bottom w:val="nil"/>
            </w:tcBorders>
            <w:shd w:val="clear" w:color="auto" w:fill="auto"/>
          </w:tcPr>
          <w:p w14:paraId="67A79C8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42C63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5E191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4815</w:t>
            </w:r>
          </w:p>
        </w:tc>
        <w:tc>
          <w:tcPr>
            <w:tcW w:w="948" w:type="dxa"/>
            <w:gridSpan w:val="3"/>
            <w:shd w:val="clear" w:color="auto" w:fill="auto"/>
            <w:noWrap/>
          </w:tcPr>
          <w:p w14:paraId="499EF9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72CB52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7D1B6B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4815</w:t>
            </w:r>
          </w:p>
        </w:tc>
        <w:tc>
          <w:tcPr>
            <w:tcW w:w="667" w:type="dxa"/>
            <w:gridSpan w:val="4"/>
            <w:shd w:val="clear" w:color="auto" w:fill="auto"/>
          </w:tcPr>
          <w:p w14:paraId="1FED47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CDA9C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757063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8BFA1C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ADD7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5A2CBC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139AB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C82CC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0DAB9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945</w:t>
            </w:r>
          </w:p>
        </w:tc>
        <w:tc>
          <w:tcPr>
            <w:tcW w:w="667" w:type="dxa"/>
            <w:gridSpan w:val="4"/>
            <w:shd w:val="clear" w:color="auto" w:fill="auto"/>
          </w:tcPr>
          <w:p w14:paraId="4219EA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15.8</w:t>
            </w:r>
          </w:p>
        </w:tc>
        <w:tc>
          <w:tcPr>
            <w:tcW w:w="1376" w:type="dxa"/>
            <w:shd w:val="clear" w:color="auto" w:fill="auto"/>
          </w:tcPr>
          <w:p w14:paraId="773500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D9D5FAC" w14:textId="77777777" w:rsidTr="003A0620">
        <w:trPr>
          <w:gridAfter w:val="1"/>
          <w:wAfter w:w="335" w:type="dxa"/>
          <w:trHeight w:val="54"/>
          <w:jc w:val="center"/>
        </w:trPr>
        <w:tc>
          <w:tcPr>
            <w:tcW w:w="2258" w:type="dxa"/>
            <w:gridSpan w:val="4"/>
            <w:tcBorders>
              <w:bottom w:val="nil"/>
            </w:tcBorders>
            <w:shd w:val="clear" w:color="auto" w:fill="auto"/>
          </w:tcPr>
          <w:p w14:paraId="709749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76EC5A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46111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7AF487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20191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14914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945</w:t>
            </w:r>
          </w:p>
        </w:tc>
        <w:tc>
          <w:tcPr>
            <w:tcW w:w="667" w:type="dxa"/>
            <w:gridSpan w:val="4"/>
            <w:shd w:val="clear" w:color="auto" w:fill="auto"/>
          </w:tcPr>
          <w:p w14:paraId="4B9261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9ABC4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A72F13" w14:textId="77777777" w:rsidTr="003A0620">
        <w:trPr>
          <w:gridAfter w:val="1"/>
          <w:wAfter w:w="335" w:type="dxa"/>
          <w:trHeight w:val="54"/>
          <w:jc w:val="center"/>
        </w:trPr>
        <w:tc>
          <w:tcPr>
            <w:tcW w:w="2258" w:type="dxa"/>
            <w:gridSpan w:val="4"/>
            <w:tcBorders>
              <w:top w:val="nil"/>
              <w:bottom w:val="nil"/>
            </w:tcBorders>
            <w:shd w:val="clear" w:color="auto" w:fill="auto"/>
          </w:tcPr>
          <w:p w14:paraId="796C442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7F0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836BC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4845</w:t>
            </w:r>
          </w:p>
        </w:tc>
        <w:tc>
          <w:tcPr>
            <w:tcW w:w="948" w:type="dxa"/>
            <w:gridSpan w:val="3"/>
            <w:shd w:val="clear" w:color="auto" w:fill="auto"/>
            <w:noWrap/>
          </w:tcPr>
          <w:p w14:paraId="56DCFD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76E406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24CA15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4845</w:t>
            </w:r>
          </w:p>
        </w:tc>
        <w:tc>
          <w:tcPr>
            <w:tcW w:w="667" w:type="dxa"/>
            <w:gridSpan w:val="4"/>
            <w:shd w:val="clear" w:color="auto" w:fill="auto"/>
          </w:tcPr>
          <w:p w14:paraId="77B5AF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0078C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27F159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4C5B47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A7D9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55288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A4429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3F7DA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6892E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2145</w:t>
            </w:r>
          </w:p>
        </w:tc>
        <w:tc>
          <w:tcPr>
            <w:tcW w:w="667" w:type="dxa"/>
            <w:gridSpan w:val="4"/>
            <w:shd w:val="clear" w:color="auto" w:fill="auto"/>
          </w:tcPr>
          <w:p w14:paraId="67CA54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w:t>
            </w:r>
          </w:p>
        </w:tc>
        <w:tc>
          <w:tcPr>
            <w:tcW w:w="1376" w:type="dxa"/>
            <w:shd w:val="clear" w:color="auto" w:fill="auto"/>
          </w:tcPr>
          <w:p w14:paraId="5809FE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57E1426"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306D30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DC_1A_n8A-n40A</w:t>
            </w:r>
          </w:p>
        </w:tc>
        <w:tc>
          <w:tcPr>
            <w:tcW w:w="925" w:type="dxa"/>
            <w:gridSpan w:val="2"/>
            <w:shd w:val="clear" w:color="auto" w:fill="auto"/>
          </w:tcPr>
          <w:p w14:paraId="67EF6F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78F81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0768C3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20EC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F2A46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73F29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CAAF4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EEA20F3" w14:textId="77777777" w:rsidTr="003A0620">
        <w:trPr>
          <w:gridAfter w:val="1"/>
          <w:wAfter w:w="335" w:type="dxa"/>
          <w:trHeight w:val="54"/>
          <w:jc w:val="center"/>
        </w:trPr>
        <w:tc>
          <w:tcPr>
            <w:tcW w:w="2258" w:type="dxa"/>
            <w:gridSpan w:val="4"/>
            <w:tcBorders>
              <w:top w:val="nil"/>
              <w:bottom w:val="nil"/>
            </w:tcBorders>
            <w:shd w:val="clear" w:color="auto" w:fill="auto"/>
          </w:tcPr>
          <w:p w14:paraId="50D7A7B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C49A3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3013EE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7B935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74FCF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BE10F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930</w:t>
            </w:r>
          </w:p>
        </w:tc>
        <w:tc>
          <w:tcPr>
            <w:tcW w:w="667" w:type="dxa"/>
            <w:gridSpan w:val="4"/>
            <w:shd w:val="clear" w:color="auto" w:fill="auto"/>
          </w:tcPr>
          <w:p w14:paraId="04214D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0C9518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EFF0F0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6FEF6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50C4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B8537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409F72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009CF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365CD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2395</w:t>
            </w:r>
          </w:p>
        </w:tc>
        <w:tc>
          <w:tcPr>
            <w:tcW w:w="667" w:type="dxa"/>
            <w:gridSpan w:val="4"/>
            <w:shd w:val="clear" w:color="auto" w:fill="auto"/>
          </w:tcPr>
          <w:p w14:paraId="037C0F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97A2C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70293D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49F039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DC_1A_n8A-n78A</w:t>
            </w:r>
          </w:p>
        </w:tc>
        <w:tc>
          <w:tcPr>
            <w:tcW w:w="925" w:type="dxa"/>
            <w:gridSpan w:val="2"/>
            <w:shd w:val="clear" w:color="auto" w:fill="auto"/>
          </w:tcPr>
          <w:p w14:paraId="1FD0AD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3A6A1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1945</w:t>
            </w:r>
          </w:p>
        </w:tc>
        <w:tc>
          <w:tcPr>
            <w:tcW w:w="948" w:type="dxa"/>
            <w:gridSpan w:val="3"/>
            <w:shd w:val="clear" w:color="auto" w:fill="auto"/>
            <w:noWrap/>
          </w:tcPr>
          <w:p w14:paraId="4A9723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33ACC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1C08D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2135</w:t>
            </w:r>
          </w:p>
        </w:tc>
        <w:tc>
          <w:tcPr>
            <w:tcW w:w="667" w:type="dxa"/>
            <w:gridSpan w:val="4"/>
            <w:shd w:val="clear" w:color="auto" w:fill="auto"/>
          </w:tcPr>
          <w:p w14:paraId="730F60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FF7F8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A386B5B" w14:textId="77777777" w:rsidTr="003A0620">
        <w:trPr>
          <w:gridAfter w:val="1"/>
          <w:wAfter w:w="335" w:type="dxa"/>
          <w:trHeight w:val="54"/>
          <w:jc w:val="center"/>
        </w:trPr>
        <w:tc>
          <w:tcPr>
            <w:tcW w:w="2258" w:type="dxa"/>
            <w:gridSpan w:val="4"/>
            <w:tcBorders>
              <w:top w:val="nil"/>
              <w:bottom w:val="nil"/>
            </w:tcBorders>
            <w:shd w:val="clear" w:color="auto" w:fill="auto"/>
          </w:tcPr>
          <w:p w14:paraId="18EF617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27A3C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1667AF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22C8CD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C80EC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8F49F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6BA097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D3CB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FB7C44" w14:textId="77777777" w:rsidTr="003A0620">
        <w:trPr>
          <w:gridAfter w:val="1"/>
          <w:wAfter w:w="335" w:type="dxa"/>
          <w:trHeight w:val="54"/>
          <w:jc w:val="center"/>
        </w:trPr>
        <w:tc>
          <w:tcPr>
            <w:tcW w:w="2258" w:type="dxa"/>
            <w:gridSpan w:val="4"/>
            <w:tcBorders>
              <w:top w:val="nil"/>
              <w:bottom w:val="nil"/>
            </w:tcBorders>
            <w:shd w:val="clear" w:color="auto" w:fill="auto"/>
          </w:tcPr>
          <w:p w14:paraId="617B69E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69AE0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E91DC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CB24D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F4131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r-FR"/>
              </w:rPr>
              <w:t>N/A</w:t>
            </w:r>
          </w:p>
        </w:tc>
        <w:tc>
          <w:tcPr>
            <w:tcW w:w="1513" w:type="dxa"/>
            <w:gridSpan w:val="5"/>
            <w:shd w:val="clear" w:color="auto" w:fill="auto"/>
            <w:noWrap/>
          </w:tcPr>
          <w:p w14:paraId="7313D0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3745</w:t>
            </w:r>
          </w:p>
        </w:tc>
        <w:tc>
          <w:tcPr>
            <w:tcW w:w="667" w:type="dxa"/>
            <w:gridSpan w:val="4"/>
            <w:shd w:val="clear" w:color="auto" w:fill="auto"/>
          </w:tcPr>
          <w:p w14:paraId="5A303E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14.9</w:t>
            </w:r>
          </w:p>
        </w:tc>
        <w:tc>
          <w:tcPr>
            <w:tcW w:w="1376" w:type="dxa"/>
            <w:shd w:val="clear" w:color="auto" w:fill="auto"/>
          </w:tcPr>
          <w:p w14:paraId="07DE01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374FC6DE" w14:textId="77777777" w:rsidTr="003A0620">
        <w:trPr>
          <w:gridAfter w:val="1"/>
          <w:wAfter w:w="335" w:type="dxa"/>
          <w:trHeight w:val="54"/>
          <w:jc w:val="center"/>
        </w:trPr>
        <w:tc>
          <w:tcPr>
            <w:tcW w:w="2258" w:type="dxa"/>
            <w:gridSpan w:val="4"/>
            <w:tcBorders>
              <w:top w:val="nil"/>
              <w:bottom w:val="nil"/>
            </w:tcBorders>
            <w:shd w:val="clear" w:color="auto" w:fill="auto"/>
          </w:tcPr>
          <w:p w14:paraId="4CDB20E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D8952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82AD3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4E0BEA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240C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3F8D0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2130</w:t>
            </w:r>
          </w:p>
        </w:tc>
        <w:tc>
          <w:tcPr>
            <w:tcW w:w="667" w:type="dxa"/>
            <w:gridSpan w:val="4"/>
            <w:shd w:val="clear" w:color="auto" w:fill="auto"/>
          </w:tcPr>
          <w:p w14:paraId="4B5604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DE5E3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757F243" w14:textId="77777777" w:rsidTr="003A0620">
        <w:trPr>
          <w:gridAfter w:val="1"/>
          <w:wAfter w:w="335" w:type="dxa"/>
          <w:trHeight w:val="54"/>
          <w:jc w:val="center"/>
        </w:trPr>
        <w:tc>
          <w:tcPr>
            <w:tcW w:w="2258" w:type="dxa"/>
            <w:gridSpan w:val="4"/>
            <w:tcBorders>
              <w:top w:val="nil"/>
              <w:bottom w:val="nil"/>
            </w:tcBorders>
            <w:shd w:val="clear" w:color="auto" w:fill="auto"/>
          </w:tcPr>
          <w:p w14:paraId="0A8CFDF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DF742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71B265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3E25A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DBE96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3939C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940</w:t>
            </w:r>
          </w:p>
        </w:tc>
        <w:tc>
          <w:tcPr>
            <w:tcW w:w="667" w:type="dxa"/>
            <w:gridSpan w:val="4"/>
            <w:shd w:val="clear" w:color="auto" w:fill="auto"/>
          </w:tcPr>
          <w:p w14:paraId="20F632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w:t>
            </w:r>
          </w:p>
        </w:tc>
        <w:tc>
          <w:tcPr>
            <w:tcW w:w="1376" w:type="dxa"/>
            <w:shd w:val="clear" w:color="auto" w:fill="auto"/>
          </w:tcPr>
          <w:p w14:paraId="1FFBBB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IMD5</w:t>
            </w:r>
          </w:p>
        </w:tc>
      </w:tr>
      <w:tr w:rsidR="00B50837" w:rsidRPr="007E115D" w14:paraId="3E9A72C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3F5B17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A69D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A04F8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3380</w:t>
            </w:r>
          </w:p>
        </w:tc>
        <w:tc>
          <w:tcPr>
            <w:tcW w:w="948" w:type="dxa"/>
            <w:gridSpan w:val="3"/>
            <w:shd w:val="clear" w:color="auto" w:fill="auto"/>
            <w:noWrap/>
          </w:tcPr>
          <w:p w14:paraId="3BCC34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413ED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14:paraId="2B9B84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3330</w:t>
            </w:r>
          </w:p>
        </w:tc>
        <w:tc>
          <w:tcPr>
            <w:tcW w:w="667" w:type="dxa"/>
            <w:gridSpan w:val="4"/>
            <w:shd w:val="clear" w:color="auto" w:fill="auto"/>
          </w:tcPr>
          <w:p w14:paraId="08340F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4693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F2D576" w14:textId="77777777" w:rsidTr="003A0620">
        <w:trPr>
          <w:gridAfter w:val="1"/>
          <w:wAfter w:w="335" w:type="dxa"/>
          <w:trHeight w:val="54"/>
          <w:jc w:val="center"/>
        </w:trPr>
        <w:tc>
          <w:tcPr>
            <w:tcW w:w="2258" w:type="dxa"/>
            <w:gridSpan w:val="4"/>
            <w:tcBorders>
              <w:bottom w:val="nil"/>
            </w:tcBorders>
            <w:shd w:val="clear" w:color="auto" w:fill="auto"/>
          </w:tcPr>
          <w:p w14:paraId="463267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DC_1A-11A_n3A</w:t>
            </w:r>
          </w:p>
        </w:tc>
        <w:tc>
          <w:tcPr>
            <w:tcW w:w="925" w:type="dxa"/>
            <w:gridSpan w:val="2"/>
            <w:shd w:val="clear" w:color="auto" w:fill="auto"/>
          </w:tcPr>
          <w:p w14:paraId="16A85C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3EBC1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166A95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1ECA4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E81AD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2150</w:t>
            </w:r>
          </w:p>
        </w:tc>
        <w:tc>
          <w:tcPr>
            <w:tcW w:w="667" w:type="dxa"/>
            <w:gridSpan w:val="4"/>
            <w:shd w:val="clear" w:color="auto" w:fill="auto"/>
          </w:tcPr>
          <w:p w14:paraId="0FE77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E0201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A8742E7" w14:textId="77777777" w:rsidTr="003A0620">
        <w:trPr>
          <w:gridAfter w:val="1"/>
          <w:wAfter w:w="335" w:type="dxa"/>
          <w:trHeight w:val="54"/>
          <w:jc w:val="center"/>
        </w:trPr>
        <w:tc>
          <w:tcPr>
            <w:tcW w:w="2258" w:type="dxa"/>
            <w:gridSpan w:val="4"/>
            <w:tcBorders>
              <w:top w:val="nil"/>
              <w:bottom w:val="nil"/>
            </w:tcBorders>
            <w:shd w:val="clear" w:color="auto" w:fill="auto"/>
          </w:tcPr>
          <w:p w14:paraId="17F3F4B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0023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715B7A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5D8741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8F999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A8D88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1815</w:t>
            </w:r>
          </w:p>
        </w:tc>
        <w:tc>
          <w:tcPr>
            <w:tcW w:w="667" w:type="dxa"/>
            <w:gridSpan w:val="4"/>
            <w:shd w:val="clear" w:color="auto" w:fill="auto"/>
          </w:tcPr>
          <w:p w14:paraId="72C1A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DDD0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93E556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21E96D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8DD1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0D9CD8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51A18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34AB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0AD1C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1480</w:t>
            </w:r>
          </w:p>
        </w:tc>
        <w:tc>
          <w:tcPr>
            <w:tcW w:w="667" w:type="dxa"/>
            <w:gridSpan w:val="4"/>
            <w:shd w:val="clear" w:color="auto" w:fill="auto"/>
          </w:tcPr>
          <w:p w14:paraId="7C2350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71D9BD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00CA3D23" w14:textId="77777777" w:rsidTr="003A0620">
        <w:trPr>
          <w:gridAfter w:val="1"/>
          <w:wAfter w:w="335" w:type="dxa"/>
          <w:trHeight w:val="54"/>
          <w:jc w:val="center"/>
        </w:trPr>
        <w:tc>
          <w:tcPr>
            <w:tcW w:w="2258" w:type="dxa"/>
            <w:gridSpan w:val="4"/>
            <w:vMerge w:val="restart"/>
            <w:tcBorders>
              <w:top w:val="nil"/>
            </w:tcBorders>
            <w:shd w:val="clear" w:color="auto" w:fill="auto"/>
            <w:vAlign w:val="center"/>
          </w:tcPr>
          <w:p w14:paraId="77604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w:t>
            </w:r>
            <w:r w:rsidRPr="007E115D">
              <w:rPr>
                <w:rFonts w:ascii="Arial" w:hAnsi="Arial" w:cs="Arial"/>
                <w:sz w:val="18"/>
                <w:szCs w:val="18"/>
                <w:lang w:val="fr-FR"/>
              </w:rPr>
              <w:t>28</w:t>
            </w:r>
            <w:r w:rsidRPr="007E115D">
              <w:rPr>
                <w:rFonts w:ascii="Arial" w:hAnsi="Arial" w:cs="Arial"/>
                <w:sz w:val="18"/>
                <w:szCs w:val="18"/>
              </w:rPr>
              <w:t>A</w:t>
            </w:r>
          </w:p>
        </w:tc>
        <w:tc>
          <w:tcPr>
            <w:tcW w:w="925" w:type="dxa"/>
            <w:gridSpan w:val="2"/>
            <w:shd w:val="clear" w:color="auto" w:fill="auto"/>
            <w:vAlign w:val="center"/>
          </w:tcPr>
          <w:p w14:paraId="44DD7D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001940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1440</w:t>
            </w:r>
          </w:p>
        </w:tc>
        <w:tc>
          <w:tcPr>
            <w:tcW w:w="948" w:type="dxa"/>
            <w:gridSpan w:val="3"/>
            <w:shd w:val="clear" w:color="auto" w:fill="auto"/>
            <w:noWrap/>
          </w:tcPr>
          <w:p w14:paraId="63CD78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CA4D5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AA20F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1488</w:t>
            </w:r>
          </w:p>
        </w:tc>
        <w:tc>
          <w:tcPr>
            <w:tcW w:w="667" w:type="dxa"/>
            <w:gridSpan w:val="4"/>
            <w:shd w:val="clear" w:color="auto" w:fill="auto"/>
            <w:vAlign w:val="center"/>
          </w:tcPr>
          <w:p w14:paraId="76344E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FA179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12FFFB7" w14:textId="77777777" w:rsidTr="003A0620">
        <w:trPr>
          <w:gridAfter w:val="1"/>
          <w:wAfter w:w="335" w:type="dxa"/>
          <w:trHeight w:val="54"/>
          <w:jc w:val="center"/>
        </w:trPr>
        <w:tc>
          <w:tcPr>
            <w:tcW w:w="2258" w:type="dxa"/>
            <w:gridSpan w:val="4"/>
            <w:vMerge/>
            <w:shd w:val="clear" w:color="auto" w:fill="auto"/>
            <w:vAlign w:val="center"/>
          </w:tcPr>
          <w:p w14:paraId="699819C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B215A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19AA42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33D4E3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93885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7815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w:t>
            </w:r>
          </w:p>
        </w:tc>
        <w:tc>
          <w:tcPr>
            <w:tcW w:w="667" w:type="dxa"/>
            <w:gridSpan w:val="4"/>
            <w:shd w:val="clear" w:color="auto" w:fill="auto"/>
            <w:vAlign w:val="center"/>
          </w:tcPr>
          <w:p w14:paraId="11D0F4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842AE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22F8EB8"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3971DFC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0A3B0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2C5C0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76910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4A8F0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02A13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vAlign w:val="center"/>
          </w:tcPr>
          <w:p w14:paraId="5943B6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28.3</w:t>
            </w:r>
          </w:p>
        </w:tc>
        <w:tc>
          <w:tcPr>
            <w:tcW w:w="1376" w:type="dxa"/>
            <w:shd w:val="clear" w:color="auto" w:fill="auto"/>
            <w:vAlign w:val="center"/>
          </w:tcPr>
          <w:p w14:paraId="15AC68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IMD21</w:t>
            </w:r>
          </w:p>
        </w:tc>
      </w:tr>
      <w:tr w:rsidR="00B50837" w:rsidRPr="007E115D" w14:paraId="66454A37" w14:textId="77777777" w:rsidTr="003A0620">
        <w:trPr>
          <w:gridAfter w:val="1"/>
          <w:wAfter w:w="335" w:type="dxa"/>
          <w:trHeight w:val="54"/>
          <w:jc w:val="center"/>
        </w:trPr>
        <w:tc>
          <w:tcPr>
            <w:tcW w:w="2258" w:type="dxa"/>
            <w:gridSpan w:val="4"/>
            <w:tcBorders>
              <w:bottom w:val="nil"/>
            </w:tcBorders>
            <w:shd w:val="clear" w:color="auto" w:fill="auto"/>
            <w:vAlign w:val="center"/>
          </w:tcPr>
          <w:p w14:paraId="4582F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DC_1A-11A_n41A</w:t>
            </w:r>
          </w:p>
        </w:tc>
        <w:tc>
          <w:tcPr>
            <w:tcW w:w="925" w:type="dxa"/>
            <w:gridSpan w:val="2"/>
            <w:shd w:val="clear" w:color="auto" w:fill="auto"/>
            <w:vAlign w:val="center"/>
          </w:tcPr>
          <w:p w14:paraId="4B47A5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16941A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1442</w:t>
            </w:r>
          </w:p>
        </w:tc>
        <w:tc>
          <w:tcPr>
            <w:tcW w:w="948" w:type="dxa"/>
            <w:gridSpan w:val="3"/>
            <w:shd w:val="clear" w:color="auto" w:fill="auto"/>
            <w:noWrap/>
          </w:tcPr>
          <w:p w14:paraId="4ABCEF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D2EF3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D4BAA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1490</w:t>
            </w:r>
          </w:p>
        </w:tc>
        <w:tc>
          <w:tcPr>
            <w:tcW w:w="667" w:type="dxa"/>
            <w:gridSpan w:val="4"/>
            <w:shd w:val="clear" w:color="auto" w:fill="auto"/>
            <w:vAlign w:val="center"/>
          </w:tcPr>
          <w:p w14:paraId="7AC6D5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8F33B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3BBD3E"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B3D0F2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07BFA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F369F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2520</w:t>
            </w:r>
          </w:p>
        </w:tc>
        <w:tc>
          <w:tcPr>
            <w:tcW w:w="948" w:type="dxa"/>
            <w:gridSpan w:val="3"/>
            <w:shd w:val="clear" w:color="auto" w:fill="auto"/>
            <w:noWrap/>
          </w:tcPr>
          <w:p w14:paraId="1D9576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9EF85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4DCD0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2520</w:t>
            </w:r>
          </w:p>
        </w:tc>
        <w:tc>
          <w:tcPr>
            <w:tcW w:w="667" w:type="dxa"/>
            <w:gridSpan w:val="4"/>
            <w:shd w:val="clear" w:color="auto" w:fill="auto"/>
            <w:vAlign w:val="center"/>
          </w:tcPr>
          <w:p w14:paraId="663C63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5C84C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723E8D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ED7E69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BB6EE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3F6D9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FF45A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C482F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85C2D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2156</w:t>
            </w:r>
          </w:p>
        </w:tc>
        <w:tc>
          <w:tcPr>
            <w:tcW w:w="667" w:type="dxa"/>
            <w:gridSpan w:val="4"/>
            <w:shd w:val="clear" w:color="auto" w:fill="auto"/>
            <w:vAlign w:val="center"/>
          </w:tcPr>
          <w:p w14:paraId="3350C1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10.2</w:t>
            </w:r>
          </w:p>
        </w:tc>
        <w:tc>
          <w:tcPr>
            <w:tcW w:w="1376" w:type="dxa"/>
            <w:shd w:val="clear" w:color="auto" w:fill="auto"/>
            <w:vAlign w:val="center"/>
          </w:tcPr>
          <w:p w14:paraId="3C2D76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73937D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7A86C6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3528A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0A296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58871F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2C510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D053D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vAlign w:val="center"/>
          </w:tcPr>
          <w:p w14:paraId="7D0316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A9167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39E17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91FB6A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0AE06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F3EDE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59F7A2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C2B15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BD894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vAlign w:val="center"/>
          </w:tcPr>
          <w:p w14:paraId="6ED239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205C3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350DE6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18B7CE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F4483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6266D9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EAF24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1451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675F3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1490</w:t>
            </w:r>
          </w:p>
        </w:tc>
        <w:tc>
          <w:tcPr>
            <w:tcW w:w="667" w:type="dxa"/>
            <w:gridSpan w:val="4"/>
            <w:shd w:val="clear" w:color="auto" w:fill="auto"/>
            <w:vAlign w:val="center"/>
          </w:tcPr>
          <w:p w14:paraId="561413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10.6</w:t>
            </w:r>
          </w:p>
        </w:tc>
        <w:tc>
          <w:tcPr>
            <w:tcW w:w="1376" w:type="dxa"/>
            <w:shd w:val="clear" w:color="auto" w:fill="auto"/>
            <w:vAlign w:val="center"/>
          </w:tcPr>
          <w:p w14:paraId="5B3D8C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784CB7C"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307229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26A96A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DC_1A-11A_n77(2A)</w:t>
            </w:r>
          </w:p>
          <w:p w14:paraId="4C6817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5054C9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FD1DC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110184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2548D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0B8C9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tcPr>
          <w:p w14:paraId="4C15DD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DDCB7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E38B402"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C7EFF94"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F1FBF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4FF18A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061D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5372F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1389F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tcPr>
          <w:p w14:paraId="245E22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31.4</w:t>
            </w:r>
          </w:p>
        </w:tc>
        <w:tc>
          <w:tcPr>
            <w:tcW w:w="1376" w:type="dxa"/>
            <w:tcBorders>
              <w:top w:val="single" w:sz="4" w:space="0" w:color="auto"/>
              <w:left w:val="single" w:sz="4" w:space="0" w:color="auto"/>
              <w:bottom w:val="single" w:sz="4" w:space="0" w:color="auto"/>
              <w:right w:val="single" w:sz="4" w:space="0" w:color="auto"/>
            </w:tcBorders>
          </w:tcPr>
          <w:p w14:paraId="4A5872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1DAA20D7"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05E7789"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31C8F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9AE5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1012A4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64E16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CBC57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3441</w:t>
            </w:r>
          </w:p>
        </w:tc>
        <w:tc>
          <w:tcPr>
            <w:tcW w:w="667" w:type="dxa"/>
            <w:gridSpan w:val="4"/>
            <w:tcBorders>
              <w:top w:val="single" w:sz="4" w:space="0" w:color="auto"/>
              <w:left w:val="single" w:sz="4" w:space="0" w:color="auto"/>
              <w:bottom w:val="single" w:sz="4" w:space="0" w:color="auto"/>
              <w:right w:val="single" w:sz="4" w:space="0" w:color="auto"/>
            </w:tcBorders>
          </w:tcPr>
          <w:p w14:paraId="1062B9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666B7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18188B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2BA9E9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C63C3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4A6136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E64F1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181C5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A9366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03BFB1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30.8</w:t>
            </w:r>
          </w:p>
        </w:tc>
        <w:tc>
          <w:tcPr>
            <w:tcW w:w="1376" w:type="dxa"/>
            <w:tcBorders>
              <w:top w:val="single" w:sz="4" w:space="0" w:color="auto"/>
              <w:left w:val="single" w:sz="4" w:space="0" w:color="auto"/>
              <w:bottom w:val="single" w:sz="4" w:space="0" w:color="auto"/>
              <w:right w:val="single" w:sz="4" w:space="0" w:color="auto"/>
            </w:tcBorders>
          </w:tcPr>
          <w:p w14:paraId="6BFF05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6A67682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165955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11EF6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5BE0D3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5B15DA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078CB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5337B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tcPr>
          <w:p w14:paraId="031FEB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A88BA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67EA66F"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C12FAEE"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F314B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1334B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67F2D5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9FEE6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2DE1F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3578</w:t>
            </w:r>
          </w:p>
        </w:tc>
        <w:tc>
          <w:tcPr>
            <w:tcW w:w="667" w:type="dxa"/>
            <w:gridSpan w:val="4"/>
            <w:tcBorders>
              <w:top w:val="single" w:sz="4" w:space="0" w:color="auto"/>
              <w:left w:val="single" w:sz="4" w:space="0" w:color="auto"/>
              <w:bottom w:val="single" w:sz="4" w:space="0" w:color="auto"/>
              <w:right w:val="single" w:sz="4" w:space="0" w:color="auto"/>
            </w:tcBorders>
          </w:tcPr>
          <w:p w14:paraId="4E6C8C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55630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DD11793" w14:textId="77777777" w:rsidTr="003A0620">
        <w:trPr>
          <w:gridAfter w:val="1"/>
          <w:wAfter w:w="335" w:type="dxa"/>
          <w:trHeight w:val="54"/>
          <w:jc w:val="center"/>
        </w:trPr>
        <w:tc>
          <w:tcPr>
            <w:tcW w:w="2258" w:type="dxa"/>
            <w:gridSpan w:val="4"/>
            <w:tcBorders>
              <w:bottom w:val="nil"/>
            </w:tcBorders>
            <w:shd w:val="clear" w:color="auto" w:fill="auto"/>
          </w:tcPr>
          <w:p w14:paraId="03C3DB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p w14:paraId="0BBEE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DC_1A-11A_n78(2A)</w:t>
            </w:r>
          </w:p>
        </w:tc>
        <w:tc>
          <w:tcPr>
            <w:tcW w:w="925" w:type="dxa"/>
            <w:gridSpan w:val="2"/>
            <w:shd w:val="clear" w:color="auto" w:fill="auto"/>
          </w:tcPr>
          <w:p w14:paraId="34DB98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7866C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1955</w:t>
            </w:r>
          </w:p>
        </w:tc>
        <w:tc>
          <w:tcPr>
            <w:tcW w:w="948" w:type="dxa"/>
            <w:gridSpan w:val="3"/>
            <w:shd w:val="clear" w:color="auto" w:fill="auto"/>
            <w:noWrap/>
          </w:tcPr>
          <w:p w14:paraId="2B0311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B48C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C8109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2145</w:t>
            </w:r>
          </w:p>
        </w:tc>
        <w:tc>
          <w:tcPr>
            <w:tcW w:w="667" w:type="dxa"/>
            <w:gridSpan w:val="4"/>
            <w:shd w:val="clear" w:color="auto" w:fill="auto"/>
          </w:tcPr>
          <w:p w14:paraId="3D58BB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01702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DB0C93" w14:textId="77777777" w:rsidTr="003A0620">
        <w:trPr>
          <w:gridAfter w:val="1"/>
          <w:wAfter w:w="335" w:type="dxa"/>
          <w:trHeight w:val="54"/>
          <w:jc w:val="center"/>
        </w:trPr>
        <w:tc>
          <w:tcPr>
            <w:tcW w:w="2258" w:type="dxa"/>
            <w:gridSpan w:val="4"/>
            <w:tcBorders>
              <w:top w:val="nil"/>
              <w:bottom w:val="nil"/>
            </w:tcBorders>
            <w:shd w:val="clear" w:color="auto" w:fill="auto"/>
          </w:tcPr>
          <w:p w14:paraId="398259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8AEF5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4B16F0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A2507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9AC89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B192F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1486</w:t>
            </w:r>
          </w:p>
        </w:tc>
        <w:tc>
          <w:tcPr>
            <w:tcW w:w="667" w:type="dxa"/>
            <w:gridSpan w:val="4"/>
            <w:shd w:val="clear" w:color="auto" w:fill="auto"/>
          </w:tcPr>
          <w:p w14:paraId="505006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31.4</w:t>
            </w:r>
          </w:p>
        </w:tc>
        <w:tc>
          <w:tcPr>
            <w:tcW w:w="1376" w:type="dxa"/>
            <w:shd w:val="clear" w:color="auto" w:fill="auto"/>
          </w:tcPr>
          <w:p w14:paraId="2917B0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164BF528" w14:textId="77777777" w:rsidTr="003A0620">
        <w:trPr>
          <w:gridAfter w:val="1"/>
          <w:wAfter w:w="335" w:type="dxa"/>
          <w:trHeight w:val="54"/>
          <w:jc w:val="center"/>
        </w:trPr>
        <w:tc>
          <w:tcPr>
            <w:tcW w:w="2258" w:type="dxa"/>
            <w:gridSpan w:val="4"/>
            <w:tcBorders>
              <w:top w:val="nil"/>
              <w:bottom w:val="nil"/>
            </w:tcBorders>
            <w:shd w:val="clear" w:color="auto" w:fill="auto"/>
          </w:tcPr>
          <w:p w14:paraId="4A7E105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1467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6A9A4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3441</w:t>
            </w:r>
          </w:p>
        </w:tc>
        <w:tc>
          <w:tcPr>
            <w:tcW w:w="948" w:type="dxa"/>
            <w:gridSpan w:val="3"/>
            <w:shd w:val="clear" w:color="auto" w:fill="auto"/>
            <w:noWrap/>
          </w:tcPr>
          <w:p w14:paraId="150734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07052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011A2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3441</w:t>
            </w:r>
          </w:p>
        </w:tc>
        <w:tc>
          <w:tcPr>
            <w:tcW w:w="667" w:type="dxa"/>
            <w:gridSpan w:val="4"/>
            <w:shd w:val="clear" w:color="auto" w:fill="auto"/>
          </w:tcPr>
          <w:p w14:paraId="3F91C6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683B8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FCE4FCD" w14:textId="77777777" w:rsidTr="003A0620">
        <w:trPr>
          <w:gridAfter w:val="1"/>
          <w:wAfter w:w="335" w:type="dxa"/>
          <w:trHeight w:val="54"/>
          <w:jc w:val="center"/>
        </w:trPr>
        <w:tc>
          <w:tcPr>
            <w:tcW w:w="2258" w:type="dxa"/>
            <w:gridSpan w:val="4"/>
            <w:tcBorders>
              <w:top w:val="nil"/>
              <w:bottom w:val="nil"/>
            </w:tcBorders>
            <w:shd w:val="clear" w:color="auto" w:fill="auto"/>
          </w:tcPr>
          <w:p w14:paraId="7B08C3A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A4648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55F67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805D7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32F05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DE92B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1526C5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30.8</w:t>
            </w:r>
          </w:p>
        </w:tc>
        <w:tc>
          <w:tcPr>
            <w:tcW w:w="1376" w:type="dxa"/>
            <w:shd w:val="clear" w:color="auto" w:fill="auto"/>
          </w:tcPr>
          <w:p w14:paraId="0B7C6F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301F1D72" w14:textId="77777777" w:rsidTr="003A0620">
        <w:trPr>
          <w:gridAfter w:val="1"/>
          <w:wAfter w:w="335" w:type="dxa"/>
          <w:trHeight w:val="54"/>
          <w:jc w:val="center"/>
        </w:trPr>
        <w:tc>
          <w:tcPr>
            <w:tcW w:w="2258" w:type="dxa"/>
            <w:gridSpan w:val="4"/>
            <w:tcBorders>
              <w:top w:val="nil"/>
              <w:bottom w:val="nil"/>
            </w:tcBorders>
            <w:shd w:val="clear" w:color="auto" w:fill="auto"/>
          </w:tcPr>
          <w:p w14:paraId="68D83E3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D6CC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2D5DBD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1438</w:t>
            </w:r>
          </w:p>
        </w:tc>
        <w:tc>
          <w:tcPr>
            <w:tcW w:w="948" w:type="dxa"/>
            <w:gridSpan w:val="3"/>
            <w:shd w:val="clear" w:color="auto" w:fill="auto"/>
            <w:noWrap/>
          </w:tcPr>
          <w:p w14:paraId="002B52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9182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E80B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1486</w:t>
            </w:r>
          </w:p>
        </w:tc>
        <w:tc>
          <w:tcPr>
            <w:tcW w:w="667" w:type="dxa"/>
            <w:gridSpan w:val="4"/>
            <w:shd w:val="clear" w:color="auto" w:fill="auto"/>
          </w:tcPr>
          <w:p w14:paraId="371F8C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679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D03517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4B978E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6106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734AD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3578</w:t>
            </w:r>
          </w:p>
        </w:tc>
        <w:tc>
          <w:tcPr>
            <w:tcW w:w="948" w:type="dxa"/>
            <w:gridSpan w:val="3"/>
            <w:shd w:val="clear" w:color="auto" w:fill="auto"/>
            <w:noWrap/>
          </w:tcPr>
          <w:p w14:paraId="0B012E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76935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A265F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3578</w:t>
            </w:r>
          </w:p>
        </w:tc>
        <w:tc>
          <w:tcPr>
            <w:tcW w:w="667" w:type="dxa"/>
            <w:gridSpan w:val="4"/>
            <w:shd w:val="clear" w:color="auto" w:fill="auto"/>
          </w:tcPr>
          <w:p w14:paraId="1D2457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6502E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72A6998"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2359D4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84171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1AE13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E32CB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DB864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5F823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B68E2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1C96B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6E8155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121CCE0"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8BD93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BCAC5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D0F54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02398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09F1D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336DD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10.2</w:t>
            </w:r>
          </w:p>
        </w:tc>
        <w:tc>
          <w:tcPr>
            <w:tcW w:w="1376" w:type="dxa"/>
            <w:tcBorders>
              <w:top w:val="single" w:sz="4" w:space="0" w:color="auto"/>
              <w:left w:val="single" w:sz="4" w:space="0" w:color="auto"/>
              <w:bottom w:val="single" w:sz="4" w:space="0" w:color="auto"/>
              <w:right w:val="single" w:sz="4" w:space="0" w:color="auto"/>
            </w:tcBorders>
            <w:vAlign w:val="center"/>
          </w:tcPr>
          <w:p w14:paraId="3AE965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CA553F6"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087F177"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473E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A458B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8FDB8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8A95F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4C78F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4427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6D5B8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0050B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DCF08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D92D811"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77B3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C2F3A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AE24A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63E0E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5C729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49C1E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15.6</w:t>
            </w:r>
          </w:p>
        </w:tc>
        <w:tc>
          <w:tcPr>
            <w:tcW w:w="1376" w:type="dxa"/>
            <w:tcBorders>
              <w:top w:val="single" w:sz="4" w:space="0" w:color="auto"/>
              <w:left w:val="single" w:sz="4" w:space="0" w:color="auto"/>
              <w:bottom w:val="single" w:sz="4" w:space="0" w:color="auto"/>
              <w:right w:val="single" w:sz="4" w:space="0" w:color="auto"/>
            </w:tcBorders>
            <w:vAlign w:val="center"/>
          </w:tcPr>
          <w:p w14:paraId="444FC8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AA18F6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E04A4F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387D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945C4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482C7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83E00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D9CC0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189A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90B89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B26010F"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306208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D19CB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19D26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4E489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E691C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16B77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2D101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73D71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972FDE4" w14:textId="77777777" w:rsidTr="003A0620">
        <w:trPr>
          <w:gridAfter w:val="1"/>
          <w:wAfter w:w="335" w:type="dxa"/>
          <w:trHeight w:val="54"/>
          <w:jc w:val="center"/>
        </w:trPr>
        <w:tc>
          <w:tcPr>
            <w:tcW w:w="2258" w:type="dxa"/>
            <w:gridSpan w:val="4"/>
            <w:tcBorders>
              <w:bottom w:val="nil"/>
            </w:tcBorders>
            <w:shd w:val="clear" w:color="auto" w:fill="auto"/>
          </w:tcPr>
          <w:p w14:paraId="4C0360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DC_1A-18A_n77A</w:t>
            </w:r>
          </w:p>
          <w:p w14:paraId="38A1EB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DC_1A-18A_n77(2A)</w:t>
            </w:r>
          </w:p>
        </w:tc>
        <w:tc>
          <w:tcPr>
            <w:tcW w:w="925" w:type="dxa"/>
            <w:gridSpan w:val="2"/>
            <w:shd w:val="clear" w:color="auto" w:fill="auto"/>
          </w:tcPr>
          <w:p w14:paraId="36DFEE7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47CC20A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D0D5CD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04AF8A7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5D5F88F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35172DA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53E13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1C6E73C" w14:textId="77777777" w:rsidTr="003A0620">
        <w:trPr>
          <w:gridAfter w:val="1"/>
          <w:wAfter w:w="335" w:type="dxa"/>
          <w:trHeight w:val="54"/>
          <w:jc w:val="center"/>
        </w:trPr>
        <w:tc>
          <w:tcPr>
            <w:tcW w:w="2258" w:type="dxa"/>
            <w:gridSpan w:val="4"/>
            <w:tcBorders>
              <w:top w:val="nil"/>
              <w:bottom w:val="nil"/>
            </w:tcBorders>
            <w:shd w:val="clear" w:color="auto" w:fill="auto"/>
          </w:tcPr>
          <w:p w14:paraId="5B82EB6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88E4EA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166CFE6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E6911D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4FDEE73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3559B9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4E22892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DF597A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IMD5</w:t>
            </w:r>
          </w:p>
        </w:tc>
      </w:tr>
      <w:tr w:rsidR="00B50837" w:rsidRPr="007E115D" w14:paraId="68D2B164" w14:textId="77777777" w:rsidTr="003A0620">
        <w:trPr>
          <w:gridAfter w:val="1"/>
          <w:wAfter w:w="335" w:type="dxa"/>
          <w:trHeight w:val="54"/>
          <w:jc w:val="center"/>
        </w:trPr>
        <w:tc>
          <w:tcPr>
            <w:tcW w:w="2258" w:type="dxa"/>
            <w:gridSpan w:val="4"/>
            <w:tcBorders>
              <w:top w:val="nil"/>
              <w:bottom w:val="nil"/>
            </w:tcBorders>
            <w:shd w:val="clear" w:color="auto" w:fill="auto"/>
          </w:tcPr>
          <w:p w14:paraId="76A1CA4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7D9EBC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n77</w:t>
            </w:r>
          </w:p>
        </w:tc>
        <w:tc>
          <w:tcPr>
            <w:tcW w:w="1067" w:type="dxa"/>
            <w:gridSpan w:val="2"/>
            <w:shd w:val="clear" w:color="auto" w:fill="auto"/>
            <w:noWrap/>
          </w:tcPr>
          <w:p w14:paraId="3E36C6A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66F9F3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133C548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0C82A9F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0BBE24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87F5AF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D24B618" w14:textId="77777777" w:rsidTr="003A0620">
        <w:trPr>
          <w:gridAfter w:val="1"/>
          <w:wAfter w:w="335" w:type="dxa"/>
          <w:trHeight w:val="54"/>
          <w:jc w:val="center"/>
        </w:trPr>
        <w:tc>
          <w:tcPr>
            <w:tcW w:w="2258" w:type="dxa"/>
            <w:gridSpan w:val="4"/>
            <w:tcBorders>
              <w:top w:val="nil"/>
              <w:bottom w:val="nil"/>
            </w:tcBorders>
            <w:shd w:val="clear" w:color="auto" w:fill="auto"/>
          </w:tcPr>
          <w:p w14:paraId="75EC31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3301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CD0E9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5A73A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B6A76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4E578F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2120</w:t>
            </w:r>
          </w:p>
        </w:tc>
        <w:tc>
          <w:tcPr>
            <w:tcW w:w="667" w:type="dxa"/>
            <w:gridSpan w:val="4"/>
            <w:shd w:val="clear" w:color="auto" w:fill="auto"/>
          </w:tcPr>
          <w:p w14:paraId="10211A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16.4</w:t>
            </w:r>
          </w:p>
        </w:tc>
        <w:tc>
          <w:tcPr>
            <w:tcW w:w="1376" w:type="dxa"/>
            <w:shd w:val="clear" w:color="auto" w:fill="auto"/>
          </w:tcPr>
          <w:p w14:paraId="610523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3B5AD638" w14:textId="77777777" w:rsidTr="003A0620">
        <w:trPr>
          <w:gridAfter w:val="1"/>
          <w:wAfter w:w="335" w:type="dxa"/>
          <w:trHeight w:val="54"/>
          <w:jc w:val="center"/>
        </w:trPr>
        <w:tc>
          <w:tcPr>
            <w:tcW w:w="2258" w:type="dxa"/>
            <w:gridSpan w:val="4"/>
            <w:tcBorders>
              <w:top w:val="nil"/>
              <w:bottom w:val="nil"/>
            </w:tcBorders>
            <w:shd w:val="clear" w:color="auto" w:fill="auto"/>
          </w:tcPr>
          <w:p w14:paraId="246A8AA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65579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382FF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825</w:t>
            </w:r>
          </w:p>
        </w:tc>
        <w:tc>
          <w:tcPr>
            <w:tcW w:w="948" w:type="dxa"/>
            <w:gridSpan w:val="3"/>
            <w:shd w:val="clear" w:color="auto" w:fill="auto"/>
            <w:noWrap/>
          </w:tcPr>
          <w:p w14:paraId="228206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13B66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0ED027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870</w:t>
            </w:r>
          </w:p>
        </w:tc>
        <w:tc>
          <w:tcPr>
            <w:tcW w:w="667" w:type="dxa"/>
            <w:gridSpan w:val="4"/>
            <w:shd w:val="clear" w:color="auto" w:fill="auto"/>
          </w:tcPr>
          <w:p w14:paraId="62930A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DF6AD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4567510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6D9092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F40B2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2007CF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3770</w:t>
            </w:r>
          </w:p>
        </w:tc>
        <w:tc>
          <w:tcPr>
            <w:tcW w:w="948" w:type="dxa"/>
            <w:gridSpan w:val="3"/>
            <w:shd w:val="clear" w:color="auto" w:fill="auto"/>
            <w:noWrap/>
          </w:tcPr>
          <w:p w14:paraId="66BE13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502A4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717D27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3770</w:t>
            </w:r>
          </w:p>
        </w:tc>
        <w:tc>
          <w:tcPr>
            <w:tcW w:w="667" w:type="dxa"/>
            <w:gridSpan w:val="4"/>
            <w:shd w:val="clear" w:color="auto" w:fill="auto"/>
          </w:tcPr>
          <w:p w14:paraId="695AB3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57A739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0C6DC659" w14:textId="77777777" w:rsidTr="003A0620">
        <w:trPr>
          <w:gridAfter w:val="1"/>
          <w:wAfter w:w="335" w:type="dxa"/>
          <w:trHeight w:val="54"/>
          <w:jc w:val="center"/>
        </w:trPr>
        <w:tc>
          <w:tcPr>
            <w:tcW w:w="2258" w:type="dxa"/>
            <w:gridSpan w:val="4"/>
            <w:tcBorders>
              <w:bottom w:val="nil"/>
            </w:tcBorders>
            <w:shd w:val="clear" w:color="auto" w:fill="auto"/>
          </w:tcPr>
          <w:p w14:paraId="279B8DD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DC_1A-18A_n78A</w:t>
            </w:r>
          </w:p>
          <w:p w14:paraId="159E7D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DC_1A-18A_n78(2A)</w:t>
            </w:r>
          </w:p>
        </w:tc>
        <w:tc>
          <w:tcPr>
            <w:tcW w:w="925" w:type="dxa"/>
            <w:gridSpan w:val="2"/>
            <w:shd w:val="clear" w:color="auto" w:fill="auto"/>
          </w:tcPr>
          <w:p w14:paraId="7C3507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195B960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9972F0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67F4315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1E1635A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5515B12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C39B1F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C339A88" w14:textId="77777777" w:rsidTr="003A0620">
        <w:trPr>
          <w:gridAfter w:val="1"/>
          <w:wAfter w:w="335" w:type="dxa"/>
          <w:trHeight w:val="54"/>
          <w:jc w:val="center"/>
        </w:trPr>
        <w:tc>
          <w:tcPr>
            <w:tcW w:w="2258" w:type="dxa"/>
            <w:gridSpan w:val="4"/>
            <w:tcBorders>
              <w:top w:val="nil"/>
              <w:bottom w:val="nil"/>
            </w:tcBorders>
            <w:shd w:val="clear" w:color="auto" w:fill="auto"/>
          </w:tcPr>
          <w:p w14:paraId="6A5F07D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BCB6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14A676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109D60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0164F0A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1871519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4E550C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2FCDFB6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IMD5</w:t>
            </w:r>
          </w:p>
        </w:tc>
      </w:tr>
      <w:tr w:rsidR="00B50837" w:rsidRPr="007E115D" w14:paraId="4CAC9225" w14:textId="77777777" w:rsidTr="003A0620">
        <w:trPr>
          <w:gridAfter w:val="1"/>
          <w:wAfter w:w="335" w:type="dxa"/>
          <w:trHeight w:val="54"/>
          <w:jc w:val="center"/>
        </w:trPr>
        <w:tc>
          <w:tcPr>
            <w:tcW w:w="2258" w:type="dxa"/>
            <w:gridSpan w:val="4"/>
            <w:tcBorders>
              <w:top w:val="nil"/>
              <w:bottom w:val="nil"/>
            </w:tcBorders>
            <w:shd w:val="clear" w:color="auto" w:fill="auto"/>
          </w:tcPr>
          <w:p w14:paraId="32BC18A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50A1F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2058D66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0B262E1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52C23DA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00C43D1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036738E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29FF92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17B7BB20" w14:textId="77777777" w:rsidTr="003A0620">
        <w:trPr>
          <w:gridAfter w:val="1"/>
          <w:wAfter w:w="335" w:type="dxa"/>
          <w:trHeight w:val="54"/>
          <w:jc w:val="center"/>
        </w:trPr>
        <w:tc>
          <w:tcPr>
            <w:tcW w:w="2258" w:type="dxa"/>
            <w:gridSpan w:val="4"/>
            <w:tcBorders>
              <w:top w:val="nil"/>
              <w:bottom w:val="nil"/>
            </w:tcBorders>
            <w:shd w:val="clear" w:color="auto" w:fill="auto"/>
          </w:tcPr>
          <w:p w14:paraId="136F69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3C88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14387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66A926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22D4A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1E8953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2120</w:t>
            </w:r>
          </w:p>
        </w:tc>
        <w:tc>
          <w:tcPr>
            <w:tcW w:w="667" w:type="dxa"/>
            <w:gridSpan w:val="4"/>
            <w:shd w:val="clear" w:color="auto" w:fill="auto"/>
          </w:tcPr>
          <w:p w14:paraId="155A1C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16.4</w:t>
            </w:r>
          </w:p>
        </w:tc>
        <w:tc>
          <w:tcPr>
            <w:tcW w:w="1376" w:type="dxa"/>
            <w:shd w:val="clear" w:color="auto" w:fill="auto"/>
          </w:tcPr>
          <w:p w14:paraId="3D0584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IMD3</w:t>
            </w:r>
          </w:p>
        </w:tc>
      </w:tr>
      <w:tr w:rsidR="00B50837" w:rsidRPr="007E115D" w14:paraId="137D0913" w14:textId="77777777" w:rsidTr="003A0620">
        <w:trPr>
          <w:gridAfter w:val="1"/>
          <w:wAfter w:w="335" w:type="dxa"/>
          <w:trHeight w:val="54"/>
          <w:jc w:val="center"/>
        </w:trPr>
        <w:tc>
          <w:tcPr>
            <w:tcW w:w="2258" w:type="dxa"/>
            <w:gridSpan w:val="4"/>
            <w:tcBorders>
              <w:top w:val="nil"/>
              <w:bottom w:val="nil"/>
            </w:tcBorders>
            <w:shd w:val="clear" w:color="auto" w:fill="auto"/>
          </w:tcPr>
          <w:p w14:paraId="7E9271B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20A6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26B00C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819</w:t>
            </w:r>
          </w:p>
        </w:tc>
        <w:tc>
          <w:tcPr>
            <w:tcW w:w="948" w:type="dxa"/>
            <w:gridSpan w:val="3"/>
            <w:shd w:val="clear" w:color="auto" w:fill="auto"/>
            <w:noWrap/>
          </w:tcPr>
          <w:p w14:paraId="4ACABB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E9509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169F86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864</w:t>
            </w:r>
          </w:p>
        </w:tc>
        <w:tc>
          <w:tcPr>
            <w:tcW w:w="667" w:type="dxa"/>
            <w:gridSpan w:val="4"/>
            <w:shd w:val="clear" w:color="auto" w:fill="auto"/>
          </w:tcPr>
          <w:p w14:paraId="00FAF0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5DDA7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7F520E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ED1E9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5FD9E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3DA393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3758</w:t>
            </w:r>
          </w:p>
        </w:tc>
        <w:tc>
          <w:tcPr>
            <w:tcW w:w="948" w:type="dxa"/>
            <w:gridSpan w:val="3"/>
            <w:shd w:val="clear" w:color="auto" w:fill="auto"/>
            <w:noWrap/>
          </w:tcPr>
          <w:p w14:paraId="47629C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D0ED9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2DB8B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3758</w:t>
            </w:r>
          </w:p>
        </w:tc>
        <w:tc>
          <w:tcPr>
            <w:tcW w:w="667" w:type="dxa"/>
            <w:gridSpan w:val="4"/>
            <w:shd w:val="clear" w:color="auto" w:fill="auto"/>
          </w:tcPr>
          <w:p w14:paraId="22177C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A1A24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89A9559" w14:textId="77777777" w:rsidTr="003A0620">
        <w:trPr>
          <w:gridAfter w:val="1"/>
          <w:wAfter w:w="335" w:type="dxa"/>
          <w:trHeight w:val="54"/>
          <w:jc w:val="center"/>
        </w:trPr>
        <w:tc>
          <w:tcPr>
            <w:tcW w:w="2258" w:type="dxa"/>
            <w:gridSpan w:val="4"/>
            <w:tcBorders>
              <w:bottom w:val="nil"/>
            </w:tcBorders>
            <w:shd w:val="clear" w:color="auto" w:fill="auto"/>
          </w:tcPr>
          <w:p w14:paraId="71FCF3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DC_1A-18A_n79A</w:t>
            </w:r>
          </w:p>
        </w:tc>
        <w:tc>
          <w:tcPr>
            <w:tcW w:w="925" w:type="dxa"/>
            <w:gridSpan w:val="2"/>
            <w:shd w:val="clear" w:color="auto" w:fill="auto"/>
          </w:tcPr>
          <w:p w14:paraId="1008C4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B668E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35</w:t>
            </w:r>
          </w:p>
        </w:tc>
        <w:tc>
          <w:tcPr>
            <w:tcW w:w="948" w:type="dxa"/>
            <w:gridSpan w:val="3"/>
            <w:shd w:val="clear" w:color="auto" w:fill="auto"/>
            <w:noWrap/>
          </w:tcPr>
          <w:p w14:paraId="686494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5920A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EA9A9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667" w:type="dxa"/>
            <w:gridSpan w:val="4"/>
            <w:shd w:val="clear" w:color="auto" w:fill="auto"/>
          </w:tcPr>
          <w:p w14:paraId="4DDEBE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53CCD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FECEC38" w14:textId="77777777" w:rsidTr="003A0620">
        <w:trPr>
          <w:gridAfter w:val="1"/>
          <w:wAfter w:w="335" w:type="dxa"/>
          <w:trHeight w:val="54"/>
          <w:jc w:val="center"/>
        </w:trPr>
        <w:tc>
          <w:tcPr>
            <w:tcW w:w="2258" w:type="dxa"/>
            <w:gridSpan w:val="4"/>
            <w:tcBorders>
              <w:top w:val="nil"/>
              <w:bottom w:val="nil"/>
            </w:tcBorders>
            <w:shd w:val="clear" w:color="auto" w:fill="auto"/>
          </w:tcPr>
          <w:p w14:paraId="1D60384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5C81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6AE470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C52E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F87F9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E6CA5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667" w:type="dxa"/>
            <w:gridSpan w:val="4"/>
            <w:shd w:val="clear" w:color="auto" w:fill="auto"/>
          </w:tcPr>
          <w:p w14:paraId="692182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18.3</w:t>
            </w:r>
          </w:p>
        </w:tc>
        <w:tc>
          <w:tcPr>
            <w:tcW w:w="1376" w:type="dxa"/>
            <w:shd w:val="clear" w:color="auto" w:fill="auto"/>
          </w:tcPr>
          <w:p w14:paraId="458F27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IMD3</w:t>
            </w:r>
          </w:p>
        </w:tc>
      </w:tr>
      <w:tr w:rsidR="00B50837" w:rsidRPr="007E115D" w14:paraId="2F5ECB79" w14:textId="77777777" w:rsidTr="003A0620">
        <w:trPr>
          <w:gridAfter w:val="1"/>
          <w:wAfter w:w="335" w:type="dxa"/>
          <w:trHeight w:val="54"/>
          <w:jc w:val="center"/>
        </w:trPr>
        <w:tc>
          <w:tcPr>
            <w:tcW w:w="2258" w:type="dxa"/>
            <w:gridSpan w:val="4"/>
            <w:tcBorders>
              <w:top w:val="nil"/>
              <w:bottom w:val="nil"/>
            </w:tcBorders>
            <w:shd w:val="clear" w:color="auto" w:fill="auto"/>
          </w:tcPr>
          <w:p w14:paraId="5F2EE95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5B9EB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68999D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4737.5</w:t>
            </w:r>
          </w:p>
        </w:tc>
        <w:tc>
          <w:tcPr>
            <w:tcW w:w="948" w:type="dxa"/>
            <w:gridSpan w:val="3"/>
            <w:shd w:val="clear" w:color="auto" w:fill="auto"/>
            <w:noWrap/>
          </w:tcPr>
          <w:p w14:paraId="683758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2E5A2E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54A548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4737.5</w:t>
            </w:r>
          </w:p>
        </w:tc>
        <w:tc>
          <w:tcPr>
            <w:tcW w:w="667" w:type="dxa"/>
            <w:gridSpan w:val="4"/>
            <w:shd w:val="clear" w:color="auto" w:fill="auto"/>
          </w:tcPr>
          <w:p w14:paraId="63DDC4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4DB838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F1D358" w14:textId="77777777" w:rsidTr="003A0620">
        <w:trPr>
          <w:gridAfter w:val="1"/>
          <w:wAfter w:w="335" w:type="dxa"/>
          <w:trHeight w:val="54"/>
          <w:jc w:val="center"/>
        </w:trPr>
        <w:tc>
          <w:tcPr>
            <w:tcW w:w="2258" w:type="dxa"/>
            <w:gridSpan w:val="4"/>
            <w:tcBorders>
              <w:top w:val="nil"/>
              <w:bottom w:val="nil"/>
            </w:tcBorders>
            <w:shd w:val="clear" w:color="auto" w:fill="auto"/>
          </w:tcPr>
          <w:p w14:paraId="62B0AE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294A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5E24D0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30</w:t>
            </w:r>
          </w:p>
        </w:tc>
        <w:tc>
          <w:tcPr>
            <w:tcW w:w="948" w:type="dxa"/>
            <w:gridSpan w:val="3"/>
            <w:shd w:val="clear" w:color="auto" w:fill="auto"/>
            <w:noWrap/>
          </w:tcPr>
          <w:p w14:paraId="456980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B7C99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6185D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20</w:t>
            </w:r>
          </w:p>
        </w:tc>
        <w:tc>
          <w:tcPr>
            <w:tcW w:w="667" w:type="dxa"/>
            <w:gridSpan w:val="4"/>
            <w:shd w:val="clear" w:color="auto" w:fill="auto"/>
          </w:tcPr>
          <w:p w14:paraId="1FB56D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E2906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E08DF0F" w14:textId="77777777" w:rsidTr="003A0620">
        <w:trPr>
          <w:gridAfter w:val="1"/>
          <w:wAfter w:w="335" w:type="dxa"/>
          <w:trHeight w:val="54"/>
          <w:jc w:val="center"/>
        </w:trPr>
        <w:tc>
          <w:tcPr>
            <w:tcW w:w="2258" w:type="dxa"/>
            <w:gridSpan w:val="4"/>
            <w:tcBorders>
              <w:top w:val="nil"/>
              <w:bottom w:val="nil"/>
            </w:tcBorders>
            <w:shd w:val="clear" w:color="auto" w:fill="auto"/>
          </w:tcPr>
          <w:p w14:paraId="1645AF2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A5D89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417918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DB983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0EA6E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CA0E8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w:t>
            </w:r>
            <w:r w:rsidRPr="007E115D">
              <w:rPr>
                <w:rFonts w:ascii="Arial" w:hAnsi="Arial" w:cs="Arial"/>
                <w:sz w:val="18"/>
                <w:szCs w:val="18"/>
              </w:rPr>
              <w:t>5</w:t>
            </w:r>
          </w:p>
        </w:tc>
        <w:tc>
          <w:tcPr>
            <w:tcW w:w="667" w:type="dxa"/>
            <w:gridSpan w:val="4"/>
            <w:shd w:val="clear" w:color="auto" w:fill="auto"/>
          </w:tcPr>
          <w:p w14:paraId="340BF9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8.9</w:t>
            </w:r>
          </w:p>
        </w:tc>
        <w:tc>
          <w:tcPr>
            <w:tcW w:w="1376" w:type="dxa"/>
            <w:shd w:val="clear" w:color="auto" w:fill="auto"/>
          </w:tcPr>
          <w:p w14:paraId="4A5EB3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B50837" w:rsidRPr="007E115D" w14:paraId="36887293" w14:textId="77777777" w:rsidTr="003A0620">
        <w:trPr>
          <w:gridAfter w:val="1"/>
          <w:wAfter w:w="335" w:type="dxa"/>
          <w:trHeight w:val="54"/>
          <w:jc w:val="center"/>
        </w:trPr>
        <w:tc>
          <w:tcPr>
            <w:tcW w:w="2258" w:type="dxa"/>
            <w:gridSpan w:val="4"/>
            <w:tcBorders>
              <w:top w:val="nil"/>
              <w:bottom w:val="nil"/>
            </w:tcBorders>
            <w:shd w:val="clear" w:color="auto" w:fill="auto"/>
          </w:tcPr>
          <w:p w14:paraId="2561FF4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B8BA6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778351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4925</w:t>
            </w:r>
          </w:p>
        </w:tc>
        <w:tc>
          <w:tcPr>
            <w:tcW w:w="948" w:type="dxa"/>
            <w:gridSpan w:val="3"/>
            <w:shd w:val="clear" w:color="auto" w:fill="auto"/>
            <w:noWrap/>
          </w:tcPr>
          <w:p w14:paraId="03D25A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37E999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17AE38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4925</w:t>
            </w:r>
          </w:p>
        </w:tc>
        <w:tc>
          <w:tcPr>
            <w:tcW w:w="667" w:type="dxa"/>
            <w:gridSpan w:val="4"/>
            <w:shd w:val="clear" w:color="auto" w:fill="auto"/>
          </w:tcPr>
          <w:p w14:paraId="11BDD9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B513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4C69645" w14:textId="77777777" w:rsidTr="003A0620">
        <w:trPr>
          <w:gridAfter w:val="1"/>
          <w:wAfter w:w="335" w:type="dxa"/>
          <w:trHeight w:val="54"/>
          <w:jc w:val="center"/>
        </w:trPr>
        <w:tc>
          <w:tcPr>
            <w:tcW w:w="2258" w:type="dxa"/>
            <w:gridSpan w:val="4"/>
            <w:tcBorders>
              <w:top w:val="nil"/>
              <w:bottom w:val="nil"/>
            </w:tcBorders>
            <w:shd w:val="clear" w:color="auto" w:fill="auto"/>
          </w:tcPr>
          <w:p w14:paraId="2BA03BB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D2055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C8EC7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C7C49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7298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F770B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667" w:type="dxa"/>
            <w:gridSpan w:val="4"/>
            <w:shd w:val="clear" w:color="auto" w:fill="auto"/>
          </w:tcPr>
          <w:p w14:paraId="250B61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8.1</w:t>
            </w:r>
          </w:p>
        </w:tc>
        <w:tc>
          <w:tcPr>
            <w:tcW w:w="1376" w:type="dxa"/>
            <w:shd w:val="clear" w:color="auto" w:fill="auto"/>
          </w:tcPr>
          <w:p w14:paraId="40A1A8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64EB3B4" w14:textId="77777777" w:rsidTr="003A0620">
        <w:trPr>
          <w:gridAfter w:val="1"/>
          <w:wAfter w:w="335" w:type="dxa"/>
          <w:trHeight w:val="54"/>
          <w:jc w:val="center"/>
        </w:trPr>
        <w:tc>
          <w:tcPr>
            <w:tcW w:w="2258" w:type="dxa"/>
            <w:gridSpan w:val="4"/>
            <w:tcBorders>
              <w:top w:val="nil"/>
              <w:bottom w:val="nil"/>
            </w:tcBorders>
            <w:shd w:val="clear" w:color="auto" w:fill="auto"/>
          </w:tcPr>
          <w:p w14:paraId="217F8B8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51908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1C7AEC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22</w:t>
            </w:r>
            <w:r w:rsidRPr="007E115D">
              <w:rPr>
                <w:rFonts w:ascii="Arial" w:hAnsi="Arial" w:cs="Arial"/>
                <w:sz w:val="18"/>
                <w:szCs w:val="18"/>
              </w:rPr>
              <w:t>.5</w:t>
            </w:r>
          </w:p>
        </w:tc>
        <w:tc>
          <w:tcPr>
            <w:tcW w:w="948" w:type="dxa"/>
            <w:gridSpan w:val="3"/>
            <w:shd w:val="clear" w:color="auto" w:fill="auto"/>
            <w:noWrap/>
          </w:tcPr>
          <w:p w14:paraId="32D506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1645B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227E5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667" w:type="dxa"/>
            <w:gridSpan w:val="4"/>
            <w:shd w:val="clear" w:color="auto" w:fill="auto"/>
          </w:tcPr>
          <w:p w14:paraId="7FAD5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77C4A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4A59E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450C55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AEDF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34B50C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4592.5</w:t>
            </w:r>
          </w:p>
        </w:tc>
        <w:tc>
          <w:tcPr>
            <w:tcW w:w="948" w:type="dxa"/>
            <w:gridSpan w:val="3"/>
            <w:shd w:val="clear" w:color="auto" w:fill="auto"/>
            <w:noWrap/>
          </w:tcPr>
          <w:p w14:paraId="20B52E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61B97D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242066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4592.5</w:t>
            </w:r>
          </w:p>
        </w:tc>
        <w:tc>
          <w:tcPr>
            <w:tcW w:w="667" w:type="dxa"/>
            <w:gridSpan w:val="4"/>
            <w:shd w:val="clear" w:color="auto" w:fill="auto"/>
          </w:tcPr>
          <w:p w14:paraId="0A11DC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6A54D3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8CA9463" w14:textId="77777777" w:rsidTr="003A0620">
        <w:trPr>
          <w:gridAfter w:val="1"/>
          <w:wAfter w:w="335" w:type="dxa"/>
          <w:trHeight w:val="54"/>
          <w:jc w:val="center"/>
        </w:trPr>
        <w:tc>
          <w:tcPr>
            <w:tcW w:w="2258" w:type="dxa"/>
            <w:gridSpan w:val="4"/>
            <w:tcBorders>
              <w:bottom w:val="nil"/>
            </w:tcBorders>
            <w:shd w:val="clear" w:color="auto" w:fill="auto"/>
            <w:hideMark/>
          </w:tcPr>
          <w:p w14:paraId="666912D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_1A-19A_n77A</w:t>
            </w:r>
          </w:p>
          <w:p w14:paraId="6804CD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DC_1A-19A_n78A</w:t>
            </w:r>
          </w:p>
        </w:tc>
        <w:tc>
          <w:tcPr>
            <w:tcW w:w="925" w:type="dxa"/>
            <w:gridSpan w:val="2"/>
            <w:shd w:val="clear" w:color="auto" w:fill="auto"/>
            <w:hideMark/>
          </w:tcPr>
          <w:p w14:paraId="1B45AF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B653D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601CC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E2065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BE047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461F88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w:t>
            </w:r>
          </w:p>
        </w:tc>
        <w:tc>
          <w:tcPr>
            <w:tcW w:w="1376" w:type="dxa"/>
            <w:shd w:val="clear" w:color="auto" w:fill="auto"/>
          </w:tcPr>
          <w:p w14:paraId="42CACA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7153F34"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0EAB8724"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656C16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7E9D27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832.5</w:t>
            </w:r>
          </w:p>
        </w:tc>
        <w:tc>
          <w:tcPr>
            <w:tcW w:w="948" w:type="dxa"/>
            <w:gridSpan w:val="3"/>
            <w:shd w:val="clear" w:color="auto" w:fill="auto"/>
            <w:noWrap/>
          </w:tcPr>
          <w:p w14:paraId="6DF8AC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80B19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CD897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877.5</w:t>
            </w:r>
          </w:p>
        </w:tc>
        <w:tc>
          <w:tcPr>
            <w:tcW w:w="667" w:type="dxa"/>
            <w:gridSpan w:val="4"/>
            <w:shd w:val="clear" w:color="auto" w:fill="auto"/>
          </w:tcPr>
          <w:p w14:paraId="7C47EB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E33DF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AB125E6" w14:textId="77777777" w:rsidTr="003A0620">
        <w:trPr>
          <w:gridAfter w:val="1"/>
          <w:wAfter w:w="335" w:type="dxa"/>
          <w:trHeight w:val="22"/>
          <w:jc w:val="center"/>
        </w:trPr>
        <w:tc>
          <w:tcPr>
            <w:tcW w:w="2258" w:type="dxa"/>
            <w:gridSpan w:val="4"/>
            <w:tcBorders>
              <w:top w:val="nil"/>
              <w:bottom w:val="nil"/>
            </w:tcBorders>
            <w:shd w:val="clear" w:color="auto" w:fill="auto"/>
          </w:tcPr>
          <w:p w14:paraId="6526934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3EC8E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752AE0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tcPr>
          <w:p w14:paraId="090139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F06EA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75330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tcPr>
          <w:p w14:paraId="6D80D1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1EA0A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A131F23" w14:textId="77777777" w:rsidTr="003A0620">
        <w:trPr>
          <w:gridAfter w:val="1"/>
          <w:wAfter w:w="335" w:type="dxa"/>
          <w:trHeight w:val="22"/>
          <w:jc w:val="center"/>
        </w:trPr>
        <w:tc>
          <w:tcPr>
            <w:tcW w:w="2258" w:type="dxa"/>
            <w:gridSpan w:val="4"/>
            <w:tcBorders>
              <w:top w:val="nil"/>
              <w:bottom w:val="nil"/>
            </w:tcBorders>
            <w:shd w:val="clear" w:color="auto" w:fill="auto"/>
          </w:tcPr>
          <w:p w14:paraId="4907A43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3319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46529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47F6C9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18DD8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9C952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5B6EB9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1BC90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0EA61C3" w14:textId="77777777" w:rsidTr="003A0620">
        <w:trPr>
          <w:gridAfter w:val="1"/>
          <w:wAfter w:w="335" w:type="dxa"/>
          <w:trHeight w:val="22"/>
          <w:jc w:val="center"/>
        </w:trPr>
        <w:tc>
          <w:tcPr>
            <w:tcW w:w="2258" w:type="dxa"/>
            <w:gridSpan w:val="4"/>
            <w:tcBorders>
              <w:top w:val="nil"/>
              <w:bottom w:val="nil"/>
            </w:tcBorders>
            <w:shd w:val="clear" w:color="auto" w:fill="auto"/>
          </w:tcPr>
          <w:p w14:paraId="4A9E6AC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A72AE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5C8A3D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E598E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CBDF7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CE0D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880</w:t>
            </w:r>
          </w:p>
        </w:tc>
        <w:tc>
          <w:tcPr>
            <w:tcW w:w="667" w:type="dxa"/>
            <w:gridSpan w:val="4"/>
            <w:shd w:val="clear" w:color="auto" w:fill="auto"/>
          </w:tcPr>
          <w:p w14:paraId="71E7B8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5.1</w:t>
            </w:r>
          </w:p>
        </w:tc>
        <w:tc>
          <w:tcPr>
            <w:tcW w:w="1376" w:type="dxa"/>
            <w:shd w:val="clear" w:color="auto" w:fill="auto"/>
          </w:tcPr>
          <w:p w14:paraId="619CA1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3795FC0"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AB55D6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CCA0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072B44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3350</w:t>
            </w:r>
          </w:p>
        </w:tc>
        <w:tc>
          <w:tcPr>
            <w:tcW w:w="948" w:type="dxa"/>
            <w:gridSpan w:val="3"/>
            <w:shd w:val="clear" w:color="auto" w:fill="auto"/>
            <w:noWrap/>
          </w:tcPr>
          <w:p w14:paraId="21EF0F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B2352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51854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3350</w:t>
            </w:r>
          </w:p>
        </w:tc>
        <w:tc>
          <w:tcPr>
            <w:tcW w:w="667" w:type="dxa"/>
            <w:gridSpan w:val="4"/>
            <w:shd w:val="clear" w:color="auto" w:fill="auto"/>
          </w:tcPr>
          <w:p w14:paraId="51808C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B9DE5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7D77A5"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625B07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DC_1A-19A_n79A</w:t>
            </w:r>
          </w:p>
        </w:tc>
        <w:tc>
          <w:tcPr>
            <w:tcW w:w="925" w:type="dxa"/>
            <w:gridSpan w:val="2"/>
            <w:shd w:val="clear" w:color="auto" w:fill="auto"/>
          </w:tcPr>
          <w:p w14:paraId="59489A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16385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20408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FB9F6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C2891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B5721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8BA77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1CB266D" w14:textId="77777777" w:rsidTr="003A0620">
        <w:trPr>
          <w:gridAfter w:val="1"/>
          <w:wAfter w:w="335" w:type="dxa"/>
          <w:trHeight w:val="22"/>
          <w:jc w:val="center"/>
        </w:trPr>
        <w:tc>
          <w:tcPr>
            <w:tcW w:w="2258" w:type="dxa"/>
            <w:gridSpan w:val="4"/>
            <w:tcBorders>
              <w:top w:val="nil"/>
              <w:bottom w:val="nil"/>
            </w:tcBorders>
            <w:shd w:val="clear" w:color="auto" w:fill="auto"/>
          </w:tcPr>
          <w:p w14:paraId="5C639A8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2D1A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015D42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1BE28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1837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72125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7DB83A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w:t>
            </w:r>
          </w:p>
        </w:tc>
        <w:tc>
          <w:tcPr>
            <w:tcW w:w="1376" w:type="dxa"/>
            <w:shd w:val="clear" w:color="auto" w:fill="auto"/>
          </w:tcPr>
          <w:p w14:paraId="1F9DBF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C9E440F" w14:textId="77777777" w:rsidTr="003A0620">
        <w:trPr>
          <w:gridAfter w:val="1"/>
          <w:wAfter w:w="335" w:type="dxa"/>
          <w:trHeight w:val="22"/>
          <w:jc w:val="center"/>
        </w:trPr>
        <w:tc>
          <w:tcPr>
            <w:tcW w:w="2258" w:type="dxa"/>
            <w:gridSpan w:val="4"/>
            <w:tcBorders>
              <w:top w:val="nil"/>
              <w:bottom w:val="nil"/>
            </w:tcBorders>
            <w:shd w:val="clear" w:color="auto" w:fill="auto"/>
          </w:tcPr>
          <w:p w14:paraId="698DC3A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9847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2EB67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0BDF9A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1C4381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64DCEC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4782.5</w:t>
            </w:r>
          </w:p>
        </w:tc>
        <w:tc>
          <w:tcPr>
            <w:tcW w:w="667" w:type="dxa"/>
            <w:gridSpan w:val="4"/>
            <w:shd w:val="clear" w:color="auto" w:fill="auto"/>
          </w:tcPr>
          <w:p w14:paraId="0A7BA7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4D8C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7E824B1" w14:textId="77777777" w:rsidTr="003A0620">
        <w:trPr>
          <w:gridAfter w:val="1"/>
          <w:wAfter w:w="335" w:type="dxa"/>
          <w:trHeight w:val="22"/>
          <w:jc w:val="center"/>
        </w:trPr>
        <w:tc>
          <w:tcPr>
            <w:tcW w:w="2258" w:type="dxa"/>
            <w:gridSpan w:val="4"/>
            <w:tcBorders>
              <w:top w:val="nil"/>
              <w:bottom w:val="nil"/>
            </w:tcBorders>
            <w:shd w:val="clear" w:color="auto" w:fill="auto"/>
          </w:tcPr>
          <w:p w14:paraId="6EA5E15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C3BE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C7F38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7AE04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9EE04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B3DCF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D47AE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8.1</w:t>
            </w:r>
          </w:p>
        </w:tc>
        <w:tc>
          <w:tcPr>
            <w:tcW w:w="1376" w:type="dxa"/>
            <w:shd w:val="clear" w:color="auto" w:fill="auto"/>
          </w:tcPr>
          <w:p w14:paraId="31EDB9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C15FD14" w14:textId="77777777" w:rsidTr="003A0620">
        <w:trPr>
          <w:gridAfter w:val="1"/>
          <w:wAfter w:w="335" w:type="dxa"/>
          <w:trHeight w:val="22"/>
          <w:jc w:val="center"/>
        </w:trPr>
        <w:tc>
          <w:tcPr>
            <w:tcW w:w="2258" w:type="dxa"/>
            <w:gridSpan w:val="4"/>
            <w:tcBorders>
              <w:top w:val="nil"/>
              <w:bottom w:val="nil"/>
            </w:tcBorders>
            <w:shd w:val="clear" w:color="auto" w:fill="auto"/>
          </w:tcPr>
          <w:p w14:paraId="6FD4515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F4296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789E63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6F6A42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A7B40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574A5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270A37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E11CD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8BC55DA"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29AA50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BA09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69116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5B6F8F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61DF38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B8A14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4652.5</w:t>
            </w:r>
          </w:p>
        </w:tc>
        <w:tc>
          <w:tcPr>
            <w:tcW w:w="667" w:type="dxa"/>
            <w:gridSpan w:val="4"/>
            <w:shd w:val="clear" w:color="auto" w:fill="auto"/>
          </w:tcPr>
          <w:p w14:paraId="0B39B0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F4658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29F9C7E"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3C363B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DC_1A_n28A-n41A</w:t>
            </w:r>
          </w:p>
        </w:tc>
        <w:tc>
          <w:tcPr>
            <w:tcW w:w="925" w:type="dxa"/>
            <w:gridSpan w:val="2"/>
            <w:shd w:val="clear" w:color="auto" w:fill="auto"/>
          </w:tcPr>
          <w:p w14:paraId="0791A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7914F3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33C0F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DEC8A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67D31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2125</w:t>
            </w:r>
          </w:p>
        </w:tc>
        <w:tc>
          <w:tcPr>
            <w:tcW w:w="667" w:type="dxa"/>
            <w:gridSpan w:val="4"/>
            <w:shd w:val="clear" w:color="auto" w:fill="auto"/>
          </w:tcPr>
          <w:p w14:paraId="4BDEA1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36D84A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0CC34EE6" w14:textId="77777777" w:rsidTr="003A0620">
        <w:trPr>
          <w:gridAfter w:val="1"/>
          <w:wAfter w:w="335" w:type="dxa"/>
          <w:trHeight w:val="22"/>
          <w:jc w:val="center"/>
        </w:trPr>
        <w:tc>
          <w:tcPr>
            <w:tcW w:w="2258" w:type="dxa"/>
            <w:gridSpan w:val="4"/>
            <w:tcBorders>
              <w:top w:val="nil"/>
              <w:bottom w:val="nil"/>
            </w:tcBorders>
            <w:shd w:val="clear" w:color="auto" w:fill="auto"/>
          </w:tcPr>
          <w:p w14:paraId="604347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0199B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shd w:val="clear" w:color="auto" w:fill="auto"/>
            <w:noWrap/>
          </w:tcPr>
          <w:p w14:paraId="41635D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718</w:t>
            </w:r>
          </w:p>
        </w:tc>
        <w:tc>
          <w:tcPr>
            <w:tcW w:w="948" w:type="dxa"/>
            <w:gridSpan w:val="3"/>
            <w:shd w:val="clear" w:color="auto" w:fill="auto"/>
            <w:noWrap/>
          </w:tcPr>
          <w:p w14:paraId="1BF582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4A327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2320E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773</w:t>
            </w:r>
          </w:p>
        </w:tc>
        <w:tc>
          <w:tcPr>
            <w:tcW w:w="667" w:type="dxa"/>
            <w:gridSpan w:val="4"/>
            <w:shd w:val="clear" w:color="auto" w:fill="auto"/>
          </w:tcPr>
          <w:p w14:paraId="0562B4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36AC58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2469FF6D" w14:textId="77777777" w:rsidTr="003A0620">
        <w:trPr>
          <w:gridAfter w:val="1"/>
          <w:wAfter w:w="335" w:type="dxa"/>
          <w:trHeight w:val="22"/>
          <w:jc w:val="center"/>
        </w:trPr>
        <w:tc>
          <w:tcPr>
            <w:tcW w:w="2258" w:type="dxa"/>
            <w:gridSpan w:val="4"/>
            <w:tcBorders>
              <w:top w:val="nil"/>
              <w:bottom w:val="nil"/>
            </w:tcBorders>
            <w:shd w:val="clear" w:color="auto" w:fill="auto"/>
          </w:tcPr>
          <w:p w14:paraId="3BB67C6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2CEA9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2D4D1E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2A894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849B5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EBF15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2653</w:t>
            </w:r>
          </w:p>
        </w:tc>
        <w:tc>
          <w:tcPr>
            <w:tcW w:w="667" w:type="dxa"/>
            <w:gridSpan w:val="4"/>
            <w:shd w:val="clear" w:color="auto" w:fill="auto"/>
          </w:tcPr>
          <w:p w14:paraId="639DAF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30.1</w:t>
            </w:r>
          </w:p>
        </w:tc>
        <w:tc>
          <w:tcPr>
            <w:tcW w:w="1376" w:type="dxa"/>
            <w:shd w:val="clear" w:color="auto" w:fill="auto"/>
          </w:tcPr>
          <w:p w14:paraId="3360D2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IMD2</w:t>
            </w:r>
          </w:p>
        </w:tc>
      </w:tr>
      <w:tr w:rsidR="00B50837" w:rsidRPr="007E115D" w14:paraId="0CE0FA12" w14:textId="77777777" w:rsidTr="003A0620">
        <w:trPr>
          <w:gridAfter w:val="1"/>
          <w:wAfter w:w="335" w:type="dxa"/>
          <w:trHeight w:val="22"/>
          <w:jc w:val="center"/>
        </w:trPr>
        <w:tc>
          <w:tcPr>
            <w:tcW w:w="2258" w:type="dxa"/>
            <w:gridSpan w:val="4"/>
            <w:tcBorders>
              <w:top w:val="nil"/>
              <w:bottom w:val="nil"/>
            </w:tcBorders>
            <w:shd w:val="clear" w:color="auto" w:fill="auto"/>
          </w:tcPr>
          <w:p w14:paraId="1178BE5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02B87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00E79C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1923</w:t>
            </w:r>
          </w:p>
        </w:tc>
        <w:tc>
          <w:tcPr>
            <w:tcW w:w="948" w:type="dxa"/>
            <w:gridSpan w:val="3"/>
            <w:shd w:val="clear" w:color="auto" w:fill="auto"/>
            <w:noWrap/>
          </w:tcPr>
          <w:p w14:paraId="505CE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641B5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1D30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2113</w:t>
            </w:r>
          </w:p>
        </w:tc>
        <w:tc>
          <w:tcPr>
            <w:tcW w:w="667" w:type="dxa"/>
            <w:gridSpan w:val="4"/>
            <w:shd w:val="clear" w:color="auto" w:fill="auto"/>
          </w:tcPr>
          <w:p w14:paraId="47C938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0D7642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1148AD2F" w14:textId="77777777" w:rsidTr="003A0620">
        <w:trPr>
          <w:gridAfter w:val="1"/>
          <w:wAfter w:w="335" w:type="dxa"/>
          <w:trHeight w:val="22"/>
          <w:jc w:val="center"/>
        </w:trPr>
        <w:tc>
          <w:tcPr>
            <w:tcW w:w="2258" w:type="dxa"/>
            <w:gridSpan w:val="4"/>
            <w:tcBorders>
              <w:top w:val="nil"/>
              <w:bottom w:val="nil"/>
            </w:tcBorders>
            <w:shd w:val="clear" w:color="auto" w:fill="auto"/>
          </w:tcPr>
          <w:p w14:paraId="2DE63D6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CEB9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39BB442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6032025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shd w:val="clear" w:color="auto" w:fill="auto"/>
            <w:noWrap/>
          </w:tcPr>
          <w:p w14:paraId="799118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14:paraId="4E61FB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762</w:t>
            </w:r>
          </w:p>
        </w:tc>
        <w:tc>
          <w:tcPr>
            <w:tcW w:w="667" w:type="dxa"/>
            <w:gridSpan w:val="4"/>
            <w:shd w:val="clear" w:color="auto" w:fill="auto"/>
          </w:tcPr>
          <w:p w14:paraId="20081C0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29.3</w:t>
            </w:r>
          </w:p>
        </w:tc>
        <w:tc>
          <w:tcPr>
            <w:tcW w:w="1376" w:type="dxa"/>
            <w:shd w:val="clear" w:color="auto" w:fill="auto"/>
          </w:tcPr>
          <w:p w14:paraId="72285B6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IMD2</w:t>
            </w:r>
          </w:p>
        </w:tc>
      </w:tr>
      <w:tr w:rsidR="00B50837" w:rsidRPr="007E115D" w14:paraId="15A2BDD2" w14:textId="77777777" w:rsidTr="003A0620">
        <w:trPr>
          <w:gridAfter w:val="1"/>
          <w:wAfter w:w="335" w:type="dxa"/>
          <w:trHeight w:val="22"/>
          <w:jc w:val="center"/>
        </w:trPr>
        <w:tc>
          <w:tcPr>
            <w:tcW w:w="2258" w:type="dxa"/>
            <w:gridSpan w:val="4"/>
            <w:tcBorders>
              <w:top w:val="nil"/>
              <w:bottom w:val="nil"/>
            </w:tcBorders>
            <w:shd w:val="clear" w:color="auto" w:fill="auto"/>
          </w:tcPr>
          <w:p w14:paraId="2C28A14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DC07D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4C8B69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2685</w:t>
            </w:r>
          </w:p>
        </w:tc>
        <w:tc>
          <w:tcPr>
            <w:tcW w:w="948" w:type="dxa"/>
            <w:gridSpan w:val="3"/>
            <w:shd w:val="clear" w:color="auto" w:fill="auto"/>
            <w:noWrap/>
          </w:tcPr>
          <w:p w14:paraId="1B5613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03F21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20FFC8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2685</w:t>
            </w:r>
          </w:p>
        </w:tc>
        <w:tc>
          <w:tcPr>
            <w:tcW w:w="667" w:type="dxa"/>
            <w:gridSpan w:val="4"/>
            <w:shd w:val="clear" w:color="auto" w:fill="auto"/>
          </w:tcPr>
          <w:p w14:paraId="0FB6F9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797EEE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1EA032C5" w14:textId="77777777" w:rsidTr="003A0620">
        <w:trPr>
          <w:gridAfter w:val="1"/>
          <w:wAfter w:w="335" w:type="dxa"/>
          <w:trHeight w:val="22"/>
          <w:jc w:val="center"/>
        </w:trPr>
        <w:tc>
          <w:tcPr>
            <w:tcW w:w="2258" w:type="dxa"/>
            <w:gridSpan w:val="4"/>
            <w:tcBorders>
              <w:top w:val="nil"/>
              <w:bottom w:val="nil"/>
            </w:tcBorders>
            <w:shd w:val="clear" w:color="auto" w:fill="auto"/>
          </w:tcPr>
          <w:p w14:paraId="1F58E26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F25D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7FF396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3EEF8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64DFB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8C46F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2125</w:t>
            </w:r>
          </w:p>
        </w:tc>
        <w:tc>
          <w:tcPr>
            <w:tcW w:w="667" w:type="dxa"/>
            <w:gridSpan w:val="4"/>
            <w:shd w:val="clear" w:color="auto" w:fill="auto"/>
          </w:tcPr>
          <w:p w14:paraId="22F3AB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79070D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7D34A4AF" w14:textId="77777777" w:rsidTr="003A0620">
        <w:trPr>
          <w:gridAfter w:val="1"/>
          <w:wAfter w:w="335" w:type="dxa"/>
          <w:trHeight w:val="22"/>
          <w:jc w:val="center"/>
        </w:trPr>
        <w:tc>
          <w:tcPr>
            <w:tcW w:w="2258" w:type="dxa"/>
            <w:gridSpan w:val="4"/>
            <w:tcBorders>
              <w:top w:val="nil"/>
              <w:bottom w:val="nil"/>
            </w:tcBorders>
            <w:shd w:val="clear" w:color="auto" w:fill="auto"/>
          </w:tcPr>
          <w:p w14:paraId="02C860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C36328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263E06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349773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shd w:val="clear" w:color="auto" w:fill="auto"/>
            <w:noWrap/>
          </w:tcPr>
          <w:p w14:paraId="313FD2E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14:paraId="788ADF6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785</w:t>
            </w:r>
          </w:p>
        </w:tc>
        <w:tc>
          <w:tcPr>
            <w:tcW w:w="667" w:type="dxa"/>
            <w:gridSpan w:val="4"/>
            <w:shd w:val="clear" w:color="auto" w:fill="auto"/>
          </w:tcPr>
          <w:p w14:paraId="02AA4DF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4.5</w:t>
            </w:r>
          </w:p>
        </w:tc>
        <w:tc>
          <w:tcPr>
            <w:tcW w:w="1376" w:type="dxa"/>
            <w:shd w:val="clear" w:color="auto" w:fill="auto"/>
          </w:tcPr>
          <w:p w14:paraId="5A7CB4E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IMD5</w:t>
            </w:r>
          </w:p>
        </w:tc>
      </w:tr>
      <w:tr w:rsidR="00B50837" w:rsidRPr="007E115D" w14:paraId="6B9654FB" w14:textId="77777777" w:rsidTr="003A0620">
        <w:trPr>
          <w:gridAfter w:val="1"/>
          <w:wAfter w:w="335" w:type="dxa"/>
          <w:trHeight w:val="22"/>
          <w:jc w:val="center"/>
        </w:trPr>
        <w:tc>
          <w:tcPr>
            <w:tcW w:w="2258" w:type="dxa"/>
            <w:gridSpan w:val="4"/>
            <w:tcBorders>
              <w:top w:val="nil"/>
              <w:bottom w:val="nil"/>
            </w:tcBorders>
            <w:shd w:val="clear" w:color="auto" w:fill="auto"/>
          </w:tcPr>
          <w:p w14:paraId="679EC93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99C4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1321CD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2510</w:t>
            </w:r>
          </w:p>
        </w:tc>
        <w:tc>
          <w:tcPr>
            <w:tcW w:w="948" w:type="dxa"/>
            <w:gridSpan w:val="3"/>
            <w:shd w:val="clear" w:color="auto" w:fill="auto"/>
            <w:noWrap/>
          </w:tcPr>
          <w:p w14:paraId="12E09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DD20D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0E62A8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2510</w:t>
            </w:r>
          </w:p>
        </w:tc>
        <w:tc>
          <w:tcPr>
            <w:tcW w:w="667" w:type="dxa"/>
            <w:gridSpan w:val="4"/>
            <w:shd w:val="clear" w:color="auto" w:fill="auto"/>
          </w:tcPr>
          <w:p w14:paraId="79F807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3B3B43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598C95E8"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01471D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204BCA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6B695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75A3EC1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A568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0AA41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tcPr>
          <w:p w14:paraId="7E9F7A6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4727B6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7840BA"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15FC9F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2D4A7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431E795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322A8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39698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36DD7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800</w:t>
            </w:r>
          </w:p>
        </w:tc>
        <w:tc>
          <w:tcPr>
            <w:tcW w:w="667" w:type="dxa"/>
            <w:gridSpan w:val="4"/>
            <w:tcBorders>
              <w:top w:val="single" w:sz="4" w:space="0" w:color="auto"/>
              <w:left w:val="single" w:sz="4" w:space="0" w:color="auto"/>
              <w:bottom w:val="single" w:sz="4" w:space="0" w:color="auto"/>
              <w:right w:val="single" w:sz="4" w:space="0" w:color="auto"/>
            </w:tcBorders>
          </w:tcPr>
          <w:p w14:paraId="47EDBEB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4.5</w:t>
            </w:r>
          </w:p>
        </w:tc>
        <w:tc>
          <w:tcPr>
            <w:tcW w:w="1376" w:type="dxa"/>
            <w:tcBorders>
              <w:top w:val="single" w:sz="4" w:space="0" w:color="auto"/>
              <w:left w:val="single" w:sz="4" w:space="0" w:color="auto"/>
              <w:bottom w:val="single" w:sz="4" w:space="0" w:color="auto"/>
              <w:right w:val="single" w:sz="4" w:space="0" w:color="auto"/>
            </w:tcBorders>
          </w:tcPr>
          <w:p w14:paraId="06B98D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IMD5</w:t>
            </w:r>
          </w:p>
        </w:tc>
      </w:tr>
      <w:tr w:rsidR="00B50837" w:rsidRPr="007E115D" w14:paraId="4FE97FBD" w14:textId="77777777" w:rsidTr="003A0620">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7B57E5A0"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61124F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0AC3B22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10976D3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C44F2E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C2661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tcPr>
          <w:p w14:paraId="0782DA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2158D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CA1B03D"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4BD657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78EB25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FFF24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tcPr>
          <w:p w14:paraId="2A2A9F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2571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79312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602C968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29974E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16D8D1" w14:textId="77777777" w:rsidTr="003A0620">
        <w:trPr>
          <w:gridAfter w:val="1"/>
          <w:wAfter w:w="335" w:type="dxa"/>
          <w:trHeight w:val="22"/>
          <w:jc w:val="center"/>
        </w:trPr>
        <w:tc>
          <w:tcPr>
            <w:tcW w:w="2258" w:type="dxa"/>
            <w:gridSpan w:val="4"/>
            <w:tcBorders>
              <w:top w:val="nil"/>
              <w:bottom w:val="nil"/>
            </w:tcBorders>
            <w:shd w:val="clear" w:color="auto" w:fill="auto"/>
          </w:tcPr>
          <w:p w14:paraId="51F2D67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1AB0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56E98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4182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42552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6E2A4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805</w:t>
            </w:r>
          </w:p>
        </w:tc>
        <w:tc>
          <w:tcPr>
            <w:tcW w:w="667" w:type="dxa"/>
            <w:gridSpan w:val="4"/>
            <w:shd w:val="clear" w:color="auto" w:fill="auto"/>
          </w:tcPr>
          <w:p w14:paraId="3FC4E5F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11.5</w:t>
            </w:r>
          </w:p>
        </w:tc>
        <w:tc>
          <w:tcPr>
            <w:tcW w:w="1376" w:type="dxa"/>
            <w:shd w:val="clear" w:color="auto" w:fill="auto"/>
          </w:tcPr>
          <w:p w14:paraId="7FB670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B85A600"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8887D8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74569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5CF9E1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794DC7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7D8C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39E3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37BA577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2BB03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2FC908"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313E28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n3</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389C8B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88D83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7F3D8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00C390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99292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3715597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491553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7BEDA82" w14:textId="77777777" w:rsidTr="003A0620">
        <w:trPr>
          <w:gridAfter w:val="1"/>
          <w:wAfter w:w="335" w:type="dxa"/>
          <w:trHeight w:val="22"/>
          <w:jc w:val="center"/>
        </w:trPr>
        <w:tc>
          <w:tcPr>
            <w:tcW w:w="2258" w:type="dxa"/>
            <w:gridSpan w:val="4"/>
            <w:tcBorders>
              <w:top w:val="nil"/>
              <w:bottom w:val="nil"/>
            </w:tcBorders>
            <w:shd w:val="clear" w:color="auto" w:fill="auto"/>
          </w:tcPr>
          <w:p w14:paraId="0E4018B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C00F2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5B51F6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270EF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7194E1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7ACF5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4144C2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05E044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E42CA9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3FD1693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BF5C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n38</w:t>
            </w:r>
          </w:p>
        </w:tc>
        <w:tc>
          <w:tcPr>
            <w:tcW w:w="1067" w:type="dxa"/>
            <w:gridSpan w:val="2"/>
            <w:shd w:val="clear" w:color="auto" w:fill="auto"/>
            <w:noWrap/>
          </w:tcPr>
          <w:p w14:paraId="4B4585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52876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C4C95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11876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2994B7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4DEFA9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17DC777" w14:textId="77777777" w:rsidTr="003A0620">
        <w:trPr>
          <w:gridAfter w:val="1"/>
          <w:wAfter w:w="335" w:type="dxa"/>
          <w:trHeight w:val="22"/>
          <w:jc w:val="center"/>
        </w:trPr>
        <w:tc>
          <w:tcPr>
            <w:tcW w:w="2258" w:type="dxa"/>
            <w:gridSpan w:val="4"/>
            <w:tcBorders>
              <w:bottom w:val="nil"/>
            </w:tcBorders>
            <w:shd w:val="clear" w:color="auto" w:fill="auto"/>
          </w:tcPr>
          <w:p w14:paraId="636291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77EEB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3B267B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E69BA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91921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41C7A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2120</w:t>
            </w:r>
          </w:p>
        </w:tc>
        <w:tc>
          <w:tcPr>
            <w:tcW w:w="667" w:type="dxa"/>
            <w:gridSpan w:val="4"/>
            <w:shd w:val="clear" w:color="auto" w:fill="auto"/>
          </w:tcPr>
          <w:p w14:paraId="339CDE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20.3</w:t>
            </w:r>
          </w:p>
        </w:tc>
        <w:tc>
          <w:tcPr>
            <w:tcW w:w="1376" w:type="dxa"/>
            <w:shd w:val="clear" w:color="auto" w:fill="auto"/>
          </w:tcPr>
          <w:p w14:paraId="24007B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19B155F8" w14:textId="77777777" w:rsidTr="003A0620">
        <w:trPr>
          <w:gridAfter w:val="1"/>
          <w:wAfter w:w="335" w:type="dxa"/>
          <w:trHeight w:val="22"/>
          <w:jc w:val="center"/>
        </w:trPr>
        <w:tc>
          <w:tcPr>
            <w:tcW w:w="2258" w:type="dxa"/>
            <w:gridSpan w:val="4"/>
            <w:tcBorders>
              <w:top w:val="nil"/>
              <w:bottom w:val="nil"/>
            </w:tcBorders>
            <w:shd w:val="clear" w:color="auto" w:fill="auto"/>
          </w:tcPr>
          <w:p w14:paraId="1159F1F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DC_1A-20A_n78(2A)</w:t>
            </w:r>
          </w:p>
        </w:tc>
        <w:tc>
          <w:tcPr>
            <w:tcW w:w="925" w:type="dxa"/>
            <w:gridSpan w:val="2"/>
            <w:shd w:val="clear" w:color="auto" w:fill="auto"/>
          </w:tcPr>
          <w:p w14:paraId="42A4E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4AD282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835</w:t>
            </w:r>
          </w:p>
        </w:tc>
        <w:tc>
          <w:tcPr>
            <w:tcW w:w="948" w:type="dxa"/>
            <w:gridSpan w:val="3"/>
            <w:shd w:val="clear" w:color="auto" w:fill="auto"/>
            <w:noWrap/>
          </w:tcPr>
          <w:p w14:paraId="08F158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DCBD9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0657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794</w:t>
            </w:r>
          </w:p>
        </w:tc>
        <w:tc>
          <w:tcPr>
            <w:tcW w:w="667" w:type="dxa"/>
            <w:gridSpan w:val="4"/>
            <w:shd w:val="clear" w:color="auto" w:fill="auto"/>
          </w:tcPr>
          <w:p w14:paraId="4F6403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AE04B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B4DC565" w14:textId="77777777" w:rsidTr="003A0620">
        <w:trPr>
          <w:gridAfter w:val="1"/>
          <w:wAfter w:w="335" w:type="dxa"/>
          <w:trHeight w:val="22"/>
          <w:jc w:val="center"/>
        </w:trPr>
        <w:tc>
          <w:tcPr>
            <w:tcW w:w="2258" w:type="dxa"/>
            <w:gridSpan w:val="4"/>
            <w:tcBorders>
              <w:top w:val="nil"/>
              <w:bottom w:val="nil"/>
            </w:tcBorders>
            <w:shd w:val="clear" w:color="auto" w:fill="auto"/>
          </w:tcPr>
          <w:p w14:paraId="433BC34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6BFD0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7B106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3790</w:t>
            </w:r>
          </w:p>
        </w:tc>
        <w:tc>
          <w:tcPr>
            <w:tcW w:w="948" w:type="dxa"/>
            <w:gridSpan w:val="3"/>
            <w:shd w:val="clear" w:color="auto" w:fill="auto"/>
            <w:noWrap/>
          </w:tcPr>
          <w:p w14:paraId="0D57C1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A9CA2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60511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3790</w:t>
            </w:r>
          </w:p>
        </w:tc>
        <w:tc>
          <w:tcPr>
            <w:tcW w:w="667" w:type="dxa"/>
            <w:gridSpan w:val="4"/>
            <w:shd w:val="clear" w:color="auto" w:fill="auto"/>
          </w:tcPr>
          <w:p w14:paraId="6B748E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1844B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55423B6" w14:textId="77777777" w:rsidTr="003A0620">
        <w:trPr>
          <w:gridAfter w:val="1"/>
          <w:wAfter w:w="335" w:type="dxa"/>
          <w:trHeight w:val="22"/>
          <w:jc w:val="center"/>
        </w:trPr>
        <w:tc>
          <w:tcPr>
            <w:tcW w:w="2258" w:type="dxa"/>
            <w:gridSpan w:val="4"/>
            <w:tcBorders>
              <w:top w:val="nil"/>
              <w:bottom w:val="nil"/>
            </w:tcBorders>
            <w:shd w:val="clear" w:color="auto" w:fill="auto"/>
          </w:tcPr>
          <w:p w14:paraId="719AB43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6FFA9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29136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1950</w:t>
            </w:r>
          </w:p>
        </w:tc>
        <w:tc>
          <w:tcPr>
            <w:tcW w:w="948" w:type="dxa"/>
            <w:gridSpan w:val="3"/>
            <w:shd w:val="clear" w:color="auto" w:fill="auto"/>
            <w:noWrap/>
          </w:tcPr>
          <w:p w14:paraId="67F731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1386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DCDF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236BC4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85E50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7BE2201" w14:textId="77777777" w:rsidTr="003A0620">
        <w:trPr>
          <w:gridAfter w:val="1"/>
          <w:wAfter w:w="335" w:type="dxa"/>
          <w:trHeight w:val="22"/>
          <w:jc w:val="center"/>
        </w:trPr>
        <w:tc>
          <w:tcPr>
            <w:tcW w:w="2258" w:type="dxa"/>
            <w:gridSpan w:val="4"/>
            <w:tcBorders>
              <w:top w:val="nil"/>
              <w:bottom w:val="nil"/>
            </w:tcBorders>
            <w:shd w:val="clear" w:color="auto" w:fill="auto"/>
          </w:tcPr>
          <w:p w14:paraId="17EAE83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DA6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3AF857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431E5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92BDE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306FE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810</w:t>
            </w:r>
          </w:p>
        </w:tc>
        <w:tc>
          <w:tcPr>
            <w:tcW w:w="667" w:type="dxa"/>
            <w:gridSpan w:val="4"/>
            <w:shd w:val="clear" w:color="auto" w:fill="auto"/>
          </w:tcPr>
          <w:p w14:paraId="4E56B9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w:t>
            </w:r>
          </w:p>
        </w:tc>
        <w:tc>
          <w:tcPr>
            <w:tcW w:w="1376" w:type="dxa"/>
            <w:shd w:val="clear" w:color="auto" w:fill="auto"/>
          </w:tcPr>
          <w:p w14:paraId="701EC6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487816F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042B77B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9CDB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6A1BC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330</w:t>
            </w:r>
          </w:p>
        </w:tc>
        <w:tc>
          <w:tcPr>
            <w:tcW w:w="948" w:type="dxa"/>
            <w:gridSpan w:val="3"/>
            <w:shd w:val="clear" w:color="auto" w:fill="auto"/>
            <w:noWrap/>
          </w:tcPr>
          <w:p w14:paraId="25CE0E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D0F56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077A0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3330</w:t>
            </w:r>
          </w:p>
        </w:tc>
        <w:tc>
          <w:tcPr>
            <w:tcW w:w="667" w:type="dxa"/>
            <w:gridSpan w:val="4"/>
            <w:shd w:val="clear" w:color="auto" w:fill="auto"/>
          </w:tcPr>
          <w:p w14:paraId="084CD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674C3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AF2B22B" w14:textId="77777777" w:rsidTr="003A0620">
        <w:trPr>
          <w:gridAfter w:val="1"/>
          <w:wAfter w:w="335" w:type="dxa"/>
          <w:trHeight w:val="22"/>
          <w:jc w:val="center"/>
        </w:trPr>
        <w:tc>
          <w:tcPr>
            <w:tcW w:w="2258" w:type="dxa"/>
            <w:gridSpan w:val="4"/>
            <w:vMerge w:val="restart"/>
            <w:tcBorders>
              <w:top w:val="nil"/>
            </w:tcBorders>
            <w:shd w:val="clear" w:color="auto" w:fill="auto"/>
            <w:vAlign w:val="center"/>
          </w:tcPr>
          <w:p w14:paraId="42162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DC_1A-21A_n28A10</w:t>
            </w:r>
          </w:p>
        </w:tc>
        <w:tc>
          <w:tcPr>
            <w:tcW w:w="925" w:type="dxa"/>
            <w:gridSpan w:val="2"/>
            <w:shd w:val="clear" w:color="auto" w:fill="auto"/>
            <w:vAlign w:val="center"/>
          </w:tcPr>
          <w:p w14:paraId="682A20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w:t>
            </w:r>
          </w:p>
        </w:tc>
        <w:tc>
          <w:tcPr>
            <w:tcW w:w="1067" w:type="dxa"/>
            <w:gridSpan w:val="2"/>
            <w:shd w:val="clear" w:color="auto" w:fill="auto"/>
            <w:noWrap/>
            <w:vAlign w:val="center"/>
          </w:tcPr>
          <w:p w14:paraId="333AA6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vAlign w:val="center"/>
          </w:tcPr>
          <w:p w14:paraId="6C22D5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F691F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4EFBB78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2165.3</w:t>
            </w:r>
          </w:p>
        </w:tc>
        <w:tc>
          <w:tcPr>
            <w:tcW w:w="667" w:type="dxa"/>
            <w:gridSpan w:val="4"/>
            <w:shd w:val="clear" w:color="auto" w:fill="auto"/>
            <w:vAlign w:val="center"/>
          </w:tcPr>
          <w:p w14:paraId="29BC48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16.1</w:t>
            </w:r>
          </w:p>
        </w:tc>
        <w:tc>
          <w:tcPr>
            <w:tcW w:w="1376" w:type="dxa"/>
            <w:shd w:val="clear" w:color="auto" w:fill="auto"/>
            <w:vAlign w:val="center"/>
          </w:tcPr>
          <w:p w14:paraId="3723FE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ja-JP"/>
              </w:rPr>
              <w:t>3</w:t>
            </w:r>
          </w:p>
        </w:tc>
      </w:tr>
      <w:tr w:rsidR="00B50837" w:rsidRPr="007E115D" w14:paraId="443F49EB" w14:textId="77777777" w:rsidTr="003A0620">
        <w:trPr>
          <w:gridAfter w:val="1"/>
          <w:wAfter w:w="335" w:type="dxa"/>
          <w:trHeight w:val="22"/>
          <w:jc w:val="center"/>
        </w:trPr>
        <w:tc>
          <w:tcPr>
            <w:tcW w:w="2258" w:type="dxa"/>
            <w:gridSpan w:val="4"/>
            <w:vMerge/>
            <w:shd w:val="clear" w:color="auto" w:fill="auto"/>
            <w:vAlign w:val="center"/>
          </w:tcPr>
          <w:p w14:paraId="4BAA289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9E2E9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vAlign w:val="center"/>
          </w:tcPr>
          <w:p w14:paraId="71215D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1450.4</w:t>
            </w:r>
          </w:p>
        </w:tc>
        <w:tc>
          <w:tcPr>
            <w:tcW w:w="948" w:type="dxa"/>
            <w:gridSpan w:val="3"/>
            <w:shd w:val="clear" w:color="auto" w:fill="auto"/>
            <w:noWrap/>
            <w:vAlign w:val="center"/>
          </w:tcPr>
          <w:p w14:paraId="28194B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D623F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6D3CD0A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1498.4</w:t>
            </w:r>
          </w:p>
        </w:tc>
        <w:tc>
          <w:tcPr>
            <w:tcW w:w="667" w:type="dxa"/>
            <w:gridSpan w:val="4"/>
            <w:shd w:val="clear" w:color="auto" w:fill="auto"/>
            <w:vAlign w:val="center"/>
          </w:tcPr>
          <w:p w14:paraId="511E76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8C478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D9EDA39" w14:textId="77777777" w:rsidTr="003A0620">
        <w:trPr>
          <w:gridAfter w:val="1"/>
          <w:wAfter w:w="335" w:type="dxa"/>
          <w:trHeight w:val="22"/>
          <w:jc w:val="center"/>
        </w:trPr>
        <w:tc>
          <w:tcPr>
            <w:tcW w:w="2258" w:type="dxa"/>
            <w:gridSpan w:val="4"/>
            <w:vMerge/>
            <w:tcBorders>
              <w:bottom w:val="single" w:sz="4" w:space="0" w:color="auto"/>
            </w:tcBorders>
            <w:shd w:val="clear" w:color="auto" w:fill="auto"/>
            <w:vAlign w:val="center"/>
          </w:tcPr>
          <w:p w14:paraId="4B038E1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26FF5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vAlign w:val="center"/>
          </w:tcPr>
          <w:p w14:paraId="7C20AF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735.5</w:t>
            </w:r>
          </w:p>
        </w:tc>
        <w:tc>
          <w:tcPr>
            <w:tcW w:w="948" w:type="dxa"/>
            <w:gridSpan w:val="3"/>
            <w:shd w:val="clear" w:color="auto" w:fill="auto"/>
            <w:noWrap/>
            <w:vAlign w:val="center"/>
          </w:tcPr>
          <w:p w14:paraId="0CE984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596CE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358D73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790.5</w:t>
            </w:r>
          </w:p>
        </w:tc>
        <w:tc>
          <w:tcPr>
            <w:tcW w:w="667" w:type="dxa"/>
            <w:gridSpan w:val="4"/>
            <w:shd w:val="clear" w:color="auto" w:fill="auto"/>
            <w:vAlign w:val="center"/>
          </w:tcPr>
          <w:p w14:paraId="0E8582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2F936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EDE20ED" w14:textId="77777777" w:rsidTr="003A0620">
        <w:trPr>
          <w:gridAfter w:val="1"/>
          <w:wAfter w:w="335" w:type="dxa"/>
          <w:trHeight w:val="54"/>
          <w:jc w:val="center"/>
        </w:trPr>
        <w:tc>
          <w:tcPr>
            <w:tcW w:w="2258" w:type="dxa"/>
            <w:gridSpan w:val="4"/>
            <w:tcBorders>
              <w:bottom w:val="nil"/>
            </w:tcBorders>
            <w:shd w:val="clear" w:color="auto" w:fill="auto"/>
            <w:hideMark/>
          </w:tcPr>
          <w:p w14:paraId="722679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DC_1A-21A_n77A</w:t>
            </w:r>
          </w:p>
          <w:p w14:paraId="49179C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DC_1A-21A_n78A</w:t>
            </w:r>
          </w:p>
        </w:tc>
        <w:tc>
          <w:tcPr>
            <w:tcW w:w="925" w:type="dxa"/>
            <w:gridSpan w:val="2"/>
            <w:shd w:val="clear" w:color="auto" w:fill="auto"/>
            <w:hideMark/>
          </w:tcPr>
          <w:p w14:paraId="29D4DC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62DCE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64A0F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24DD5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F1157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2154.6</w:t>
            </w:r>
          </w:p>
        </w:tc>
        <w:tc>
          <w:tcPr>
            <w:tcW w:w="667" w:type="dxa"/>
            <w:gridSpan w:val="4"/>
            <w:shd w:val="clear" w:color="auto" w:fill="auto"/>
          </w:tcPr>
          <w:p w14:paraId="3762E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30.6</w:t>
            </w:r>
          </w:p>
        </w:tc>
        <w:tc>
          <w:tcPr>
            <w:tcW w:w="1376" w:type="dxa"/>
            <w:shd w:val="clear" w:color="auto" w:fill="auto"/>
          </w:tcPr>
          <w:p w14:paraId="6960BA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5B372283"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6AA1F8B0"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62CE7A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264E29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tcPr>
          <w:p w14:paraId="1FACC3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1C54B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8FA00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1498.4</w:t>
            </w:r>
          </w:p>
        </w:tc>
        <w:tc>
          <w:tcPr>
            <w:tcW w:w="667" w:type="dxa"/>
            <w:gridSpan w:val="4"/>
            <w:shd w:val="clear" w:color="auto" w:fill="auto"/>
          </w:tcPr>
          <w:p w14:paraId="39FB49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84DC9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C86B5C" w14:textId="77777777" w:rsidTr="003A0620">
        <w:trPr>
          <w:gridAfter w:val="1"/>
          <w:wAfter w:w="335" w:type="dxa"/>
          <w:trHeight w:val="22"/>
          <w:jc w:val="center"/>
        </w:trPr>
        <w:tc>
          <w:tcPr>
            <w:tcW w:w="2258" w:type="dxa"/>
            <w:gridSpan w:val="4"/>
            <w:tcBorders>
              <w:top w:val="nil"/>
              <w:bottom w:val="nil"/>
            </w:tcBorders>
            <w:shd w:val="clear" w:color="auto" w:fill="auto"/>
          </w:tcPr>
          <w:p w14:paraId="6D33E9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B97CB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096F04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3605</w:t>
            </w:r>
          </w:p>
        </w:tc>
        <w:tc>
          <w:tcPr>
            <w:tcW w:w="948" w:type="dxa"/>
            <w:gridSpan w:val="3"/>
            <w:shd w:val="clear" w:color="auto" w:fill="auto"/>
            <w:noWrap/>
          </w:tcPr>
          <w:p w14:paraId="0314ED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4EAD5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FFA4E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3605</w:t>
            </w:r>
          </w:p>
        </w:tc>
        <w:tc>
          <w:tcPr>
            <w:tcW w:w="667" w:type="dxa"/>
            <w:gridSpan w:val="4"/>
            <w:shd w:val="clear" w:color="auto" w:fill="auto"/>
          </w:tcPr>
          <w:p w14:paraId="50A150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7A952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ED71165" w14:textId="77777777" w:rsidTr="003A0620">
        <w:trPr>
          <w:gridAfter w:val="1"/>
          <w:wAfter w:w="335" w:type="dxa"/>
          <w:trHeight w:val="22"/>
          <w:jc w:val="center"/>
        </w:trPr>
        <w:tc>
          <w:tcPr>
            <w:tcW w:w="2258" w:type="dxa"/>
            <w:gridSpan w:val="4"/>
            <w:tcBorders>
              <w:top w:val="nil"/>
              <w:bottom w:val="nil"/>
            </w:tcBorders>
            <w:shd w:val="clear" w:color="auto" w:fill="auto"/>
          </w:tcPr>
          <w:p w14:paraId="44CB722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BE711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7AA35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80CC3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CADBC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01770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2154.6</w:t>
            </w:r>
          </w:p>
        </w:tc>
        <w:tc>
          <w:tcPr>
            <w:tcW w:w="667" w:type="dxa"/>
            <w:gridSpan w:val="4"/>
            <w:shd w:val="clear" w:color="auto" w:fill="auto"/>
            <w:vAlign w:val="center"/>
          </w:tcPr>
          <w:p w14:paraId="5E3139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w:t>
            </w:r>
          </w:p>
        </w:tc>
        <w:tc>
          <w:tcPr>
            <w:tcW w:w="1376" w:type="dxa"/>
            <w:shd w:val="clear" w:color="auto" w:fill="auto"/>
            <w:vAlign w:val="center"/>
          </w:tcPr>
          <w:p w14:paraId="21769F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7699441" w14:textId="77777777" w:rsidTr="003A0620">
        <w:trPr>
          <w:gridAfter w:val="1"/>
          <w:wAfter w:w="335" w:type="dxa"/>
          <w:trHeight w:val="22"/>
          <w:jc w:val="center"/>
        </w:trPr>
        <w:tc>
          <w:tcPr>
            <w:tcW w:w="2258" w:type="dxa"/>
            <w:gridSpan w:val="4"/>
            <w:tcBorders>
              <w:top w:val="nil"/>
              <w:bottom w:val="nil"/>
            </w:tcBorders>
            <w:shd w:val="clear" w:color="auto" w:fill="auto"/>
          </w:tcPr>
          <w:p w14:paraId="7BC340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C7E51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64FC11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vAlign w:val="center"/>
          </w:tcPr>
          <w:p w14:paraId="354478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EC292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98242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1498.4</w:t>
            </w:r>
          </w:p>
        </w:tc>
        <w:tc>
          <w:tcPr>
            <w:tcW w:w="667" w:type="dxa"/>
            <w:gridSpan w:val="4"/>
            <w:shd w:val="clear" w:color="auto" w:fill="auto"/>
            <w:vAlign w:val="center"/>
          </w:tcPr>
          <w:p w14:paraId="054F5C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09822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42E7BDC" w14:textId="77777777" w:rsidTr="003A0620">
        <w:trPr>
          <w:gridAfter w:val="1"/>
          <w:wAfter w:w="335" w:type="dxa"/>
          <w:trHeight w:val="22"/>
          <w:jc w:val="center"/>
        </w:trPr>
        <w:tc>
          <w:tcPr>
            <w:tcW w:w="2258" w:type="dxa"/>
            <w:gridSpan w:val="4"/>
            <w:tcBorders>
              <w:top w:val="nil"/>
              <w:bottom w:val="nil"/>
            </w:tcBorders>
            <w:shd w:val="clear" w:color="auto" w:fill="auto"/>
          </w:tcPr>
          <w:p w14:paraId="2869741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097F8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111C14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3647</w:t>
            </w:r>
          </w:p>
        </w:tc>
        <w:tc>
          <w:tcPr>
            <w:tcW w:w="948" w:type="dxa"/>
            <w:gridSpan w:val="3"/>
            <w:shd w:val="clear" w:color="auto" w:fill="auto"/>
            <w:noWrap/>
            <w:vAlign w:val="center"/>
          </w:tcPr>
          <w:p w14:paraId="7D5DB7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F586C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4E52CB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3647</w:t>
            </w:r>
          </w:p>
        </w:tc>
        <w:tc>
          <w:tcPr>
            <w:tcW w:w="667" w:type="dxa"/>
            <w:gridSpan w:val="4"/>
            <w:shd w:val="clear" w:color="auto" w:fill="auto"/>
            <w:vAlign w:val="center"/>
          </w:tcPr>
          <w:p w14:paraId="595A29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2F2B5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38F05E3" w14:textId="77777777" w:rsidTr="003A0620">
        <w:trPr>
          <w:gridAfter w:val="1"/>
          <w:wAfter w:w="335" w:type="dxa"/>
          <w:trHeight w:val="54"/>
          <w:jc w:val="center"/>
        </w:trPr>
        <w:tc>
          <w:tcPr>
            <w:tcW w:w="2258" w:type="dxa"/>
            <w:gridSpan w:val="4"/>
            <w:tcBorders>
              <w:top w:val="nil"/>
              <w:bottom w:val="nil"/>
            </w:tcBorders>
            <w:shd w:val="clear" w:color="auto" w:fill="auto"/>
          </w:tcPr>
          <w:p w14:paraId="6652A4B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B864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3A2F28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vAlign w:val="center"/>
          </w:tcPr>
          <w:p w14:paraId="3E3178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AF1B4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593D0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42B755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E5525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3585CAD" w14:textId="77777777" w:rsidTr="003A0620">
        <w:trPr>
          <w:gridAfter w:val="1"/>
          <w:wAfter w:w="335" w:type="dxa"/>
          <w:trHeight w:val="54"/>
          <w:jc w:val="center"/>
        </w:trPr>
        <w:tc>
          <w:tcPr>
            <w:tcW w:w="2258" w:type="dxa"/>
            <w:gridSpan w:val="4"/>
            <w:tcBorders>
              <w:top w:val="nil"/>
              <w:bottom w:val="nil"/>
            </w:tcBorders>
            <w:shd w:val="clear" w:color="auto" w:fill="auto"/>
          </w:tcPr>
          <w:p w14:paraId="50E1C9F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0E67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2093E8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53A8A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1D4AA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69BA6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1500</w:t>
            </w:r>
          </w:p>
        </w:tc>
        <w:tc>
          <w:tcPr>
            <w:tcW w:w="667" w:type="dxa"/>
            <w:gridSpan w:val="4"/>
            <w:shd w:val="clear" w:color="auto" w:fill="auto"/>
          </w:tcPr>
          <w:p w14:paraId="3C4DEE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31.5</w:t>
            </w:r>
          </w:p>
        </w:tc>
        <w:tc>
          <w:tcPr>
            <w:tcW w:w="1376" w:type="dxa"/>
            <w:shd w:val="clear" w:color="auto" w:fill="auto"/>
          </w:tcPr>
          <w:p w14:paraId="14D325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33A753FD" w14:textId="77777777" w:rsidTr="003A0620">
        <w:trPr>
          <w:gridAfter w:val="1"/>
          <w:wAfter w:w="335" w:type="dxa"/>
          <w:trHeight w:val="54"/>
          <w:jc w:val="center"/>
        </w:trPr>
        <w:tc>
          <w:tcPr>
            <w:tcW w:w="2258" w:type="dxa"/>
            <w:gridSpan w:val="4"/>
            <w:tcBorders>
              <w:top w:val="nil"/>
              <w:bottom w:val="nil"/>
            </w:tcBorders>
            <w:shd w:val="clear" w:color="auto" w:fill="auto"/>
          </w:tcPr>
          <w:p w14:paraId="6FE806A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35327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18251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3450</w:t>
            </w:r>
          </w:p>
        </w:tc>
        <w:tc>
          <w:tcPr>
            <w:tcW w:w="948" w:type="dxa"/>
            <w:gridSpan w:val="3"/>
            <w:shd w:val="clear" w:color="auto" w:fill="auto"/>
            <w:noWrap/>
            <w:vAlign w:val="center"/>
          </w:tcPr>
          <w:p w14:paraId="611781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DDBD3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554A74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3450</w:t>
            </w:r>
          </w:p>
        </w:tc>
        <w:tc>
          <w:tcPr>
            <w:tcW w:w="667" w:type="dxa"/>
            <w:gridSpan w:val="4"/>
            <w:shd w:val="clear" w:color="auto" w:fill="auto"/>
          </w:tcPr>
          <w:p w14:paraId="2475A0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F9F77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8BE2935" w14:textId="77777777" w:rsidTr="003A0620">
        <w:trPr>
          <w:gridAfter w:val="1"/>
          <w:wAfter w:w="335" w:type="dxa"/>
          <w:trHeight w:val="54"/>
          <w:jc w:val="center"/>
        </w:trPr>
        <w:tc>
          <w:tcPr>
            <w:tcW w:w="2258" w:type="dxa"/>
            <w:gridSpan w:val="4"/>
            <w:tcBorders>
              <w:top w:val="nil"/>
              <w:bottom w:val="nil"/>
            </w:tcBorders>
            <w:shd w:val="clear" w:color="auto" w:fill="auto"/>
            <w:hideMark/>
          </w:tcPr>
          <w:p w14:paraId="354DED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098CB5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61870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29687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3DE49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1C842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AB4A3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EF7EF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8AD5374"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023F92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5BE6CD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40608E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35313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13BB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1019E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1500</w:t>
            </w:r>
          </w:p>
        </w:tc>
        <w:tc>
          <w:tcPr>
            <w:tcW w:w="667" w:type="dxa"/>
            <w:gridSpan w:val="4"/>
            <w:shd w:val="clear" w:color="auto" w:fill="auto"/>
          </w:tcPr>
          <w:p w14:paraId="462B2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w:t>
            </w:r>
          </w:p>
        </w:tc>
        <w:tc>
          <w:tcPr>
            <w:tcW w:w="1376" w:type="dxa"/>
            <w:shd w:val="clear" w:color="auto" w:fill="auto"/>
          </w:tcPr>
          <w:p w14:paraId="014329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276A10B5"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C674C8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EEBB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5E8EB7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3675</w:t>
            </w:r>
          </w:p>
        </w:tc>
        <w:tc>
          <w:tcPr>
            <w:tcW w:w="948" w:type="dxa"/>
            <w:gridSpan w:val="3"/>
            <w:shd w:val="clear" w:color="auto" w:fill="auto"/>
            <w:noWrap/>
          </w:tcPr>
          <w:p w14:paraId="243333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B5803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A9DCE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3675</w:t>
            </w:r>
          </w:p>
        </w:tc>
        <w:tc>
          <w:tcPr>
            <w:tcW w:w="667" w:type="dxa"/>
            <w:gridSpan w:val="4"/>
            <w:shd w:val="clear" w:color="auto" w:fill="auto"/>
          </w:tcPr>
          <w:p w14:paraId="730EFE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13C75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DAE9BE0" w14:textId="77777777" w:rsidTr="003A0620">
        <w:trPr>
          <w:gridAfter w:val="1"/>
          <w:wAfter w:w="335" w:type="dxa"/>
          <w:trHeight w:val="22"/>
          <w:jc w:val="center"/>
        </w:trPr>
        <w:tc>
          <w:tcPr>
            <w:tcW w:w="2258" w:type="dxa"/>
            <w:gridSpan w:val="4"/>
            <w:tcBorders>
              <w:bottom w:val="nil"/>
            </w:tcBorders>
            <w:shd w:val="clear" w:color="auto" w:fill="auto"/>
          </w:tcPr>
          <w:p w14:paraId="2B0FB3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DC_1A-21A_n79A</w:t>
            </w:r>
          </w:p>
        </w:tc>
        <w:tc>
          <w:tcPr>
            <w:tcW w:w="925" w:type="dxa"/>
            <w:gridSpan w:val="2"/>
            <w:shd w:val="clear" w:color="auto" w:fill="auto"/>
          </w:tcPr>
          <w:p w14:paraId="145464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4AC8C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A889E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636D1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0188B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8BB49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4034D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42EF30" w14:textId="77777777" w:rsidTr="003A0620">
        <w:trPr>
          <w:gridAfter w:val="1"/>
          <w:wAfter w:w="335" w:type="dxa"/>
          <w:trHeight w:val="22"/>
          <w:jc w:val="center"/>
        </w:trPr>
        <w:tc>
          <w:tcPr>
            <w:tcW w:w="2258" w:type="dxa"/>
            <w:gridSpan w:val="4"/>
            <w:tcBorders>
              <w:top w:val="nil"/>
              <w:bottom w:val="nil"/>
            </w:tcBorders>
            <w:shd w:val="clear" w:color="auto" w:fill="auto"/>
          </w:tcPr>
          <w:p w14:paraId="1E9E98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589B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734BE1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1231C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7AFF40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D482D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450C22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D9D29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88FFE7D"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FDEAD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B5A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11BA0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BF067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0B381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187F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196388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A8342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5540F74"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0722D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DC_1A-28A_n3A</w:t>
            </w:r>
          </w:p>
        </w:tc>
        <w:tc>
          <w:tcPr>
            <w:tcW w:w="925" w:type="dxa"/>
            <w:gridSpan w:val="2"/>
            <w:shd w:val="clear" w:color="auto" w:fill="auto"/>
          </w:tcPr>
          <w:p w14:paraId="5ED1DC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416D0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A454B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F7F3E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F8FBD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2139</w:t>
            </w:r>
          </w:p>
        </w:tc>
        <w:tc>
          <w:tcPr>
            <w:tcW w:w="667" w:type="dxa"/>
            <w:gridSpan w:val="4"/>
            <w:shd w:val="clear" w:color="auto" w:fill="auto"/>
          </w:tcPr>
          <w:p w14:paraId="58752B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tcPr>
          <w:p w14:paraId="221471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599DCD6" w14:textId="77777777" w:rsidTr="003A0620">
        <w:trPr>
          <w:gridAfter w:val="1"/>
          <w:wAfter w:w="335" w:type="dxa"/>
          <w:trHeight w:val="22"/>
          <w:jc w:val="center"/>
        </w:trPr>
        <w:tc>
          <w:tcPr>
            <w:tcW w:w="2258" w:type="dxa"/>
            <w:gridSpan w:val="4"/>
            <w:tcBorders>
              <w:top w:val="nil"/>
              <w:bottom w:val="nil"/>
            </w:tcBorders>
            <w:shd w:val="clear" w:color="auto" w:fill="auto"/>
          </w:tcPr>
          <w:p w14:paraId="04E18C9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DB40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053B63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5256F1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7900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90B51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423B87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0DAD1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9E6770E"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5AB9E91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30EE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n3</w:t>
            </w:r>
          </w:p>
        </w:tc>
        <w:tc>
          <w:tcPr>
            <w:tcW w:w="1067" w:type="dxa"/>
            <w:gridSpan w:val="2"/>
            <w:shd w:val="clear" w:color="auto" w:fill="auto"/>
            <w:noWrap/>
          </w:tcPr>
          <w:p w14:paraId="552768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63E072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8B0D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599D5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09A0C6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7F0BF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997008"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49724E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DC_1A-28A_n7A</w:t>
            </w:r>
          </w:p>
          <w:p w14:paraId="4143B62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DC_1A-1A-28A_n7A</w:t>
            </w:r>
          </w:p>
          <w:p w14:paraId="5DAEC11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DC_1A-28A_n7B</w:t>
            </w:r>
          </w:p>
          <w:p w14:paraId="143182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DC_1A-1A-28A_n7B</w:t>
            </w:r>
          </w:p>
        </w:tc>
        <w:tc>
          <w:tcPr>
            <w:tcW w:w="925" w:type="dxa"/>
            <w:gridSpan w:val="2"/>
            <w:shd w:val="clear" w:color="auto" w:fill="auto"/>
          </w:tcPr>
          <w:p w14:paraId="4A56A3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8D6FE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1935</w:t>
            </w:r>
          </w:p>
        </w:tc>
        <w:tc>
          <w:tcPr>
            <w:tcW w:w="948" w:type="dxa"/>
            <w:gridSpan w:val="3"/>
            <w:shd w:val="clear" w:color="auto" w:fill="auto"/>
            <w:noWrap/>
          </w:tcPr>
          <w:p w14:paraId="6AEBD8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4CBF1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F2A9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2125</w:t>
            </w:r>
          </w:p>
        </w:tc>
        <w:tc>
          <w:tcPr>
            <w:tcW w:w="667" w:type="dxa"/>
            <w:gridSpan w:val="4"/>
            <w:shd w:val="clear" w:color="auto" w:fill="auto"/>
          </w:tcPr>
          <w:p w14:paraId="4E6B9B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137FA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76EF0F1" w14:textId="77777777" w:rsidTr="003A0620">
        <w:trPr>
          <w:gridAfter w:val="1"/>
          <w:wAfter w:w="335" w:type="dxa"/>
          <w:trHeight w:val="22"/>
          <w:jc w:val="center"/>
        </w:trPr>
        <w:tc>
          <w:tcPr>
            <w:tcW w:w="2258" w:type="dxa"/>
            <w:gridSpan w:val="4"/>
            <w:tcBorders>
              <w:top w:val="nil"/>
              <w:bottom w:val="nil"/>
            </w:tcBorders>
            <w:shd w:val="clear" w:color="auto" w:fill="auto"/>
          </w:tcPr>
          <w:p w14:paraId="386BB5E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72F28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073E1D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509A0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D6DB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42E2D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785</w:t>
            </w:r>
          </w:p>
        </w:tc>
        <w:tc>
          <w:tcPr>
            <w:tcW w:w="667" w:type="dxa"/>
            <w:gridSpan w:val="4"/>
            <w:shd w:val="clear" w:color="auto" w:fill="auto"/>
          </w:tcPr>
          <w:p w14:paraId="3A8E58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w:t>
            </w:r>
          </w:p>
        </w:tc>
        <w:tc>
          <w:tcPr>
            <w:tcW w:w="1376" w:type="dxa"/>
            <w:shd w:val="clear" w:color="auto" w:fill="auto"/>
          </w:tcPr>
          <w:p w14:paraId="01F322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13D5688B"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61E36A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02475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41C12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2A3706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BFB80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A8B73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2630</w:t>
            </w:r>
          </w:p>
        </w:tc>
        <w:tc>
          <w:tcPr>
            <w:tcW w:w="667" w:type="dxa"/>
            <w:gridSpan w:val="4"/>
            <w:shd w:val="clear" w:color="auto" w:fill="auto"/>
          </w:tcPr>
          <w:p w14:paraId="72E57C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8F180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F38A3D2" w14:textId="77777777" w:rsidTr="003A0620">
        <w:trPr>
          <w:gridAfter w:val="1"/>
          <w:wAfter w:w="335" w:type="dxa"/>
          <w:trHeight w:val="22"/>
          <w:jc w:val="center"/>
        </w:trPr>
        <w:tc>
          <w:tcPr>
            <w:tcW w:w="2258" w:type="dxa"/>
            <w:gridSpan w:val="4"/>
            <w:tcBorders>
              <w:bottom w:val="single" w:sz="4" w:space="0" w:color="auto"/>
            </w:tcBorders>
            <w:shd w:val="clear" w:color="auto" w:fill="auto"/>
          </w:tcPr>
          <w:p w14:paraId="7D18554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DC_1A-28A_n40A</w:t>
            </w:r>
          </w:p>
        </w:tc>
        <w:tc>
          <w:tcPr>
            <w:tcW w:w="925" w:type="dxa"/>
            <w:gridSpan w:val="2"/>
            <w:shd w:val="clear" w:color="auto" w:fill="auto"/>
          </w:tcPr>
          <w:p w14:paraId="298CEBF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1E448A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1950</w:t>
            </w:r>
          </w:p>
        </w:tc>
        <w:tc>
          <w:tcPr>
            <w:tcW w:w="948" w:type="dxa"/>
            <w:gridSpan w:val="3"/>
            <w:shd w:val="clear" w:color="auto" w:fill="auto"/>
            <w:noWrap/>
          </w:tcPr>
          <w:p w14:paraId="468971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21DCED1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337FB91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2140</w:t>
            </w:r>
          </w:p>
        </w:tc>
        <w:tc>
          <w:tcPr>
            <w:tcW w:w="667" w:type="dxa"/>
            <w:gridSpan w:val="4"/>
            <w:shd w:val="clear" w:color="auto" w:fill="auto"/>
          </w:tcPr>
          <w:p w14:paraId="45EC49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4DBCC4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A342982"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4AF19BE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1F8083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135F675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4E0C542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4A04B3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315DBE1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780</w:t>
            </w:r>
          </w:p>
        </w:tc>
        <w:tc>
          <w:tcPr>
            <w:tcW w:w="667" w:type="dxa"/>
            <w:gridSpan w:val="4"/>
            <w:shd w:val="clear" w:color="auto" w:fill="auto"/>
          </w:tcPr>
          <w:p w14:paraId="7451A33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8.9</w:t>
            </w:r>
          </w:p>
        </w:tc>
        <w:tc>
          <w:tcPr>
            <w:tcW w:w="1376" w:type="dxa"/>
            <w:shd w:val="clear" w:color="auto" w:fill="auto"/>
          </w:tcPr>
          <w:p w14:paraId="7AF027C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IMD4</w:t>
            </w:r>
          </w:p>
        </w:tc>
      </w:tr>
      <w:tr w:rsidR="00B50837" w:rsidRPr="007E115D" w14:paraId="0C638908"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E293D0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F186A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26C13C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2340</w:t>
            </w:r>
          </w:p>
        </w:tc>
        <w:tc>
          <w:tcPr>
            <w:tcW w:w="948" w:type="dxa"/>
            <w:gridSpan w:val="3"/>
            <w:shd w:val="clear" w:color="auto" w:fill="auto"/>
            <w:noWrap/>
          </w:tcPr>
          <w:p w14:paraId="5E482E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21B34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38B3A70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2340</w:t>
            </w:r>
          </w:p>
        </w:tc>
        <w:tc>
          <w:tcPr>
            <w:tcW w:w="667" w:type="dxa"/>
            <w:gridSpan w:val="4"/>
            <w:shd w:val="clear" w:color="auto" w:fill="auto"/>
          </w:tcPr>
          <w:p w14:paraId="5F1A8A1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83034B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20A70C6"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618CB9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925" w:type="dxa"/>
            <w:gridSpan w:val="2"/>
            <w:shd w:val="clear" w:color="auto" w:fill="auto"/>
          </w:tcPr>
          <w:p w14:paraId="6EC827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0F8F1F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00B83C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6E4B4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7EF38D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2150</w:t>
            </w:r>
          </w:p>
        </w:tc>
        <w:tc>
          <w:tcPr>
            <w:tcW w:w="667" w:type="dxa"/>
            <w:gridSpan w:val="4"/>
            <w:shd w:val="clear" w:color="auto" w:fill="auto"/>
          </w:tcPr>
          <w:p w14:paraId="6087CE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15.7</w:t>
            </w:r>
          </w:p>
        </w:tc>
        <w:tc>
          <w:tcPr>
            <w:tcW w:w="1376" w:type="dxa"/>
            <w:shd w:val="clear" w:color="auto" w:fill="auto"/>
          </w:tcPr>
          <w:p w14:paraId="5505FE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53F4DE3E" w14:textId="77777777" w:rsidTr="003A0620">
        <w:trPr>
          <w:gridAfter w:val="1"/>
          <w:wAfter w:w="335" w:type="dxa"/>
          <w:trHeight w:val="22"/>
          <w:jc w:val="center"/>
        </w:trPr>
        <w:tc>
          <w:tcPr>
            <w:tcW w:w="2258" w:type="dxa"/>
            <w:gridSpan w:val="4"/>
            <w:tcBorders>
              <w:top w:val="nil"/>
              <w:bottom w:val="nil"/>
            </w:tcBorders>
            <w:shd w:val="clear" w:color="auto" w:fill="auto"/>
          </w:tcPr>
          <w:p w14:paraId="45954D2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BBD6F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7D7A43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5679EF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1EEDF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2982F3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795</w:t>
            </w:r>
          </w:p>
        </w:tc>
        <w:tc>
          <w:tcPr>
            <w:tcW w:w="667" w:type="dxa"/>
            <w:gridSpan w:val="4"/>
            <w:shd w:val="clear" w:color="auto" w:fill="auto"/>
          </w:tcPr>
          <w:p w14:paraId="1FB888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56021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14E2691B" w14:textId="77777777" w:rsidTr="003A0620">
        <w:trPr>
          <w:gridAfter w:val="1"/>
          <w:wAfter w:w="335" w:type="dxa"/>
          <w:trHeight w:val="22"/>
          <w:jc w:val="center"/>
        </w:trPr>
        <w:tc>
          <w:tcPr>
            <w:tcW w:w="2258" w:type="dxa"/>
            <w:gridSpan w:val="4"/>
            <w:tcBorders>
              <w:top w:val="nil"/>
              <w:bottom w:val="nil"/>
            </w:tcBorders>
            <w:shd w:val="clear" w:color="auto" w:fill="auto"/>
          </w:tcPr>
          <w:p w14:paraId="73FEC23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F6CD1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5CB002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676B91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4ADA6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34D16C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3630</w:t>
            </w:r>
          </w:p>
        </w:tc>
        <w:tc>
          <w:tcPr>
            <w:tcW w:w="667" w:type="dxa"/>
            <w:gridSpan w:val="4"/>
            <w:shd w:val="clear" w:color="auto" w:fill="auto"/>
          </w:tcPr>
          <w:p w14:paraId="613C61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64831C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D7D5FED" w14:textId="77777777" w:rsidTr="003A0620">
        <w:trPr>
          <w:gridAfter w:val="1"/>
          <w:wAfter w:w="335" w:type="dxa"/>
          <w:trHeight w:val="22"/>
          <w:jc w:val="center"/>
        </w:trPr>
        <w:tc>
          <w:tcPr>
            <w:tcW w:w="2258" w:type="dxa"/>
            <w:gridSpan w:val="4"/>
            <w:tcBorders>
              <w:top w:val="nil"/>
              <w:bottom w:val="nil"/>
            </w:tcBorders>
            <w:shd w:val="clear" w:color="auto" w:fill="auto"/>
          </w:tcPr>
          <w:p w14:paraId="4CE6F93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3F292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BDC16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655F21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D98C5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38D3D3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2160</w:t>
            </w:r>
          </w:p>
        </w:tc>
        <w:tc>
          <w:tcPr>
            <w:tcW w:w="667" w:type="dxa"/>
            <w:gridSpan w:val="4"/>
            <w:shd w:val="clear" w:color="auto" w:fill="auto"/>
          </w:tcPr>
          <w:p w14:paraId="31650E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CE8E3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128253A0" w14:textId="77777777" w:rsidTr="003A0620">
        <w:trPr>
          <w:gridAfter w:val="1"/>
          <w:wAfter w:w="335" w:type="dxa"/>
          <w:trHeight w:val="22"/>
          <w:jc w:val="center"/>
        </w:trPr>
        <w:tc>
          <w:tcPr>
            <w:tcW w:w="2258" w:type="dxa"/>
            <w:gridSpan w:val="4"/>
            <w:tcBorders>
              <w:top w:val="nil"/>
              <w:bottom w:val="nil"/>
            </w:tcBorders>
            <w:shd w:val="clear" w:color="auto" w:fill="auto"/>
          </w:tcPr>
          <w:p w14:paraId="2DD5FCF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55638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57C20C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4A634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E6C26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761332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794</w:t>
            </w:r>
          </w:p>
        </w:tc>
        <w:tc>
          <w:tcPr>
            <w:tcW w:w="667" w:type="dxa"/>
            <w:gridSpan w:val="4"/>
            <w:shd w:val="clear" w:color="auto" w:fill="auto"/>
          </w:tcPr>
          <w:p w14:paraId="5979B9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4.2</w:t>
            </w:r>
          </w:p>
        </w:tc>
        <w:tc>
          <w:tcPr>
            <w:tcW w:w="1376" w:type="dxa"/>
            <w:shd w:val="clear" w:color="auto" w:fill="auto"/>
          </w:tcPr>
          <w:p w14:paraId="2DCC52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3CEE0848"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CCECD8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4B0B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5A3A4A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09383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4DEAC1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42174E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3352</w:t>
            </w:r>
          </w:p>
        </w:tc>
        <w:tc>
          <w:tcPr>
            <w:tcW w:w="667" w:type="dxa"/>
            <w:gridSpan w:val="4"/>
            <w:shd w:val="clear" w:color="auto" w:fill="auto"/>
          </w:tcPr>
          <w:p w14:paraId="13265C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41C1A5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7C7C4FBB" w14:textId="77777777" w:rsidTr="003A0620">
        <w:trPr>
          <w:gridAfter w:val="1"/>
          <w:wAfter w:w="335" w:type="dxa"/>
          <w:trHeight w:val="22"/>
          <w:jc w:val="center"/>
        </w:trPr>
        <w:tc>
          <w:tcPr>
            <w:tcW w:w="2258" w:type="dxa"/>
            <w:gridSpan w:val="4"/>
            <w:tcBorders>
              <w:bottom w:val="nil"/>
            </w:tcBorders>
            <w:shd w:val="clear" w:color="auto" w:fill="auto"/>
          </w:tcPr>
          <w:p w14:paraId="12C07F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925" w:type="dxa"/>
            <w:gridSpan w:val="2"/>
            <w:shd w:val="clear" w:color="auto" w:fill="auto"/>
          </w:tcPr>
          <w:p w14:paraId="7DDBFD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7B95FF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44829C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61CA56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2A7302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2150</w:t>
            </w:r>
          </w:p>
        </w:tc>
        <w:tc>
          <w:tcPr>
            <w:tcW w:w="667" w:type="dxa"/>
            <w:gridSpan w:val="4"/>
            <w:shd w:val="clear" w:color="auto" w:fill="auto"/>
          </w:tcPr>
          <w:p w14:paraId="1944F3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15.7</w:t>
            </w:r>
          </w:p>
        </w:tc>
        <w:tc>
          <w:tcPr>
            <w:tcW w:w="1376" w:type="dxa"/>
            <w:shd w:val="clear" w:color="auto" w:fill="auto"/>
          </w:tcPr>
          <w:p w14:paraId="054328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511E6F45" w14:textId="77777777" w:rsidTr="003A0620">
        <w:trPr>
          <w:gridAfter w:val="1"/>
          <w:wAfter w:w="335" w:type="dxa"/>
          <w:trHeight w:val="22"/>
          <w:jc w:val="center"/>
        </w:trPr>
        <w:tc>
          <w:tcPr>
            <w:tcW w:w="2258" w:type="dxa"/>
            <w:gridSpan w:val="4"/>
            <w:tcBorders>
              <w:top w:val="nil"/>
              <w:bottom w:val="nil"/>
            </w:tcBorders>
            <w:shd w:val="clear" w:color="auto" w:fill="auto"/>
          </w:tcPr>
          <w:p w14:paraId="480BC5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6B00F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2B50A7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504523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771B6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307839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795</w:t>
            </w:r>
          </w:p>
        </w:tc>
        <w:tc>
          <w:tcPr>
            <w:tcW w:w="667" w:type="dxa"/>
            <w:gridSpan w:val="4"/>
            <w:shd w:val="clear" w:color="auto" w:fill="auto"/>
          </w:tcPr>
          <w:p w14:paraId="0F4666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AE152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D170645" w14:textId="77777777" w:rsidTr="003A0620">
        <w:trPr>
          <w:gridAfter w:val="1"/>
          <w:wAfter w:w="335" w:type="dxa"/>
          <w:trHeight w:val="22"/>
          <w:jc w:val="center"/>
        </w:trPr>
        <w:tc>
          <w:tcPr>
            <w:tcW w:w="2258" w:type="dxa"/>
            <w:gridSpan w:val="4"/>
            <w:tcBorders>
              <w:top w:val="nil"/>
              <w:bottom w:val="nil"/>
            </w:tcBorders>
            <w:shd w:val="clear" w:color="auto" w:fill="auto"/>
          </w:tcPr>
          <w:p w14:paraId="179F7F1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CDC35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06F2ED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307C02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06B7F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5706B8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3630</w:t>
            </w:r>
          </w:p>
        </w:tc>
        <w:tc>
          <w:tcPr>
            <w:tcW w:w="667" w:type="dxa"/>
            <w:gridSpan w:val="4"/>
            <w:shd w:val="clear" w:color="auto" w:fill="auto"/>
          </w:tcPr>
          <w:p w14:paraId="37EB6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5BCF5C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6989B757" w14:textId="77777777" w:rsidTr="003A0620">
        <w:trPr>
          <w:gridAfter w:val="1"/>
          <w:wAfter w:w="335" w:type="dxa"/>
          <w:trHeight w:val="22"/>
          <w:jc w:val="center"/>
        </w:trPr>
        <w:tc>
          <w:tcPr>
            <w:tcW w:w="2258" w:type="dxa"/>
            <w:gridSpan w:val="4"/>
            <w:tcBorders>
              <w:top w:val="nil"/>
              <w:bottom w:val="nil"/>
            </w:tcBorders>
            <w:shd w:val="clear" w:color="auto" w:fill="auto"/>
          </w:tcPr>
          <w:p w14:paraId="37585E8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2F5C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80047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7DC6C5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D84E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7F8EE3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2160</w:t>
            </w:r>
          </w:p>
        </w:tc>
        <w:tc>
          <w:tcPr>
            <w:tcW w:w="667" w:type="dxa"/>
            <w:gridSpan w:val="4"/>
            <w:shd w:val="clear" w:color="auto" w:fill="auto"/>
          </w:tcPr>
          <w:p w14:paraId="27B10C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4E2B2D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46A36760" w14:textId="77777777" w:rsidTr="003A0620">
        <w:trPr>
          <w:gridAfter w:val="1"/>
          <w:wAfter w:w="335" w:type="dxa"/>
          <w:trHeight w:val="22"/>
          <w:jc w:val="center"/>
        </w:trPr>
        <w:tc>
          <w:tcPr>
            <w:tcW w:w="2258" w:type="dxa"/>
            <w:gridSpan w:val="4"/>
            <w:tcBorders>
              <w:top w:val="nil"/>
              <w:bottom w:val="nil"/>
            </w:tcBorders>
            <w:shd w:val="clear" w:color="auto" w:fill="auto"/>
          </w:tcPr>
          <w:p w14:paraId="634B6D9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B7B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25596C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729C6C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60638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67AAE7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794</w:t>
            </w:r>
          </w:p>
        </w:tc>
        <w:tc>
          <w:tcPr>
            <w:tcW w:w="667" w:type="dxa"/>
            <w:gridSpan w:val="4"/>
            <w:shd w:val="clear" w:color="auto" w:fill="auto"/>
          </w:tcPr>
          <w:p w14:paraId="228860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4.2</w:t>
            </w:r>
          </w:p>
        </w:tc>
        <w:tc>
          <w:tcPr>
            <w:tcW w:w="1376" w:type="dxa"/>
            <w:shd w:val="clear" w:color="auto" w:fill="auto"/>
          </w:tcPr>
          <w:p w14:paraId="64EBD6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16058816"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05C1A1F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06E93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5D0E7C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0FDD5A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39E814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176E7D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3352</w:t>
            </w:r>
          </w:p>
        </w:tc>
        <w:tc>
          <w:tcPr>
            <w:tcW w:w="667" w:type="dxa"/>
            <w:gridSpan w:val="4"/>
            <w:shd w:val="clear" w:color="auto" w:fill="auto"/>
          </w:tcPr>
          <w:p w14:paraId="04D64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C5D65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AB995D8"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6D4260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w:t>
            </w:r>
            <w:r w:rsidRPr="007E115D">
              <w:rPr>
                <w:rFonts w:ascii="Arial" w:hAnsi="Arial" w:cs="Arial"/>
                <w:sz w:val="18"/>
                <w:szCs w:val="18"/>
                <w:lang w:eastAsia="ja-JP"/>
              </w:rPr>
              <w:t>2</w:t>
            </w:r>
            <w:r w:rsidRPr="007E115D">
              <w:rPr>
                <w:rFonts w:ascii="Arial" w:hAnsi="Arial" w:cs="Arial"/>
                <w:sz w:val="18"/>
                <w:szCs w:val="18"/>
              </w:rPr>
              <w:t>8A_n79A</w:t>
            </w:r>
          </w:p>
        </w:tc>
        <w:tc>
          <w:tcPr>
            <w:tcW w:w="925" w:type="dxa"/>
            <w:gridSpan w:val="2"/>
            <w:shd w:val="clear" w:color="auto" w:fill="auto"/>
          </w:tcPr>
          <w:p w14:paraId="267A046D"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3208805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1930</w:t>
            </w:r>
          </w:p>
        </w:tc>
        <w:tc>
          <w:tcPr>
            <w:tcW w:w="948" w:type="dxa"/>
            <w:gridSpan w:val="3"/>
            <w:shd w:val="clear" w:color="auto" w:fill="auto"/>
            <w:noWrap/>
          </w:tcPr>
          <w:p w14:paraId="0B318DE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71CFAF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7DD54DE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2120</w:t>
            </w:r>
          </w:p>
        </w:tc>
        <w:tc>
          <w:tcPr>
            <w:tcW w:w="667" w:type="dxa"/>
            <w:gridSpan w:val="4"/>
            <w:shd w:val="clear" w:color="auto" w:fill="auto"/>
          </w:tcPr>
          <w:p w14:paraId="7B1A14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28F338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0C23721" w14:textId="77777777" w:rsidTr="003A0620">
        <w:trPr>
          <w:gridAfter w:val="1"/>
          <w:wAfter w:w="335" w:type="dxa"/>
          <w:trHeight w:val="22"/>
          <w:jc w:val="center"/>
        </w:trPr>
        <w:tc>
          <w:tcPr>
            <w:tcW w:w="2258" w:type="dxa"/>
            <w:gridSpan w:val="4"/>
            <w:tcBorders>
              <w:top w:val="nil"/>
              <w:bottom w:val="nil"/>
            </w:tcBorders>
            <w:shd w:val="clear" w:color="auto" w:fill="auto"/>
          </w:tcPr>
          <w:p w14:paraId="7CB64F5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90EAE91"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434BFB8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4FCE7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53B66E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52E69E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788</w:t>
            </w:r>
          </w:p>
        </w:tc>
        <w:tc>
          <w:tcPr>
            <w:tcW w:w="667" w:type="dxa"/>
            <w:gridSpan w:val="4"/>
            <w:shd w:val="clear" w:color="auto" w:fill="auto"/>
          </w:tcPr>
          <w:p w14:paraId="746243F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15.2</w:t>
            </w:r>
          </w:p>
        </w:tc>
        <w:tc>
          <w:tcPr>
            <w:tcW w:w="1376" w:type="dxa"/>
            <w:shd w:val="clear" w:color="auto" w:fill="auto"/>
          </w:tcPr>
          <w:p w14:paraId="78D7256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030541A9" w14:textId="77777777" w:rsidTr="003A0620">
        <w:trPr>
          <w:gridAfter w:val="1"/>
          <w:wAfter w:w="335" w:type="dxa"/>
          <w:trHeight w:val="22"/>
          <w:jc w:val="center"/>
        </w:trPr>
        <w:tc>
          <w:tcPr>
            <w:tcW w:w="2258" w:type="dxa"/>
            <w:gridSpan w:val="4"/>
            <w:tcBorders>
              <w:top w:val="nil"/>
              <w:bottom w:val="nil"/>
            </w:tcBorders>
            <w:shd w:val="clear" w:color="auto" w:fill="auto"/>
          </w:tcPr>
          <w:p w14:paraId="65C9EA0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E2487FC"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tcPr>
          <w:p w14:paraId="2A8175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4648</w:t>
            </w:r>
          </w:p>
        </w:tc>
        <w:tc>
          <w:tcPr>
            <w:tcW w:w="948" w:type="dxa"/>
            <w:gridSpan w:val="3"/>
            <w:shd w:val="clear" w:color="auto" w:fill="auto"/>
            <w:noWrap/>
          </w:tcPr>
          <w:p w14:paraId="439166E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40</w:t>
            </w:r>
          </w:p>
        </w:tc>
        <w:tc>
          <w:tcPr>
            <w:tcW w:w="1730" w:type="dxa"/>
            <w:gridSpan w:val="2"/>
            <w:shd w:val="clear" w:color="auto" w:fill="auto"/>
            <w:noWrap/>
          </w:tcPr>
          <w:p w14:paraId="3C26A5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216</w:t>
            </w:r>
          </w:p>
        </w:tc>
        <w:tc>
          <w:tcPr>
            <w:tcW w:w="1513" w:type="dxa"/>
            <w:gridSpan w:val="5"/>
            <w:shd w:val="clear" w:color="auto" w:fill="auto"/>
            <w:noWrap/>
          </w:tcPr>
          <w:p w14:paraId="31A464A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4648</w:t>
            </w:r>
          </w:p>
        </w:tc>
        <w:tc>
          <w:tcPr>
            <w:tcW w:w="667" w:type="dxa"/>
            <w:gridSpan w:val="4"/>
            <w:shd w:val="clear" w:color="auto" w:fill="auto"/>
          </w:tcPr>
          <w:p w14:paraId="0AB6BE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FB522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101A87E" w14:textId="77777777" w:rsidTr="003A0620">
        <w:trPr>
          <w:gridAfter w:val="1"/>
          <w:wAfter w:w="335" w:type="dxa"/>
          <w:trHeight w:val="22"/>
          <w:jc w:val="center"/>
        </w:trPr>
        <w:tc>
          <w:tcPr>
            <w:tcW w:w="2258" w:type="dxa"/>
            <w:gridSpan w:val="4"/>
            <w:tcBorders>
              <w:top w:val="nil"/>
              <w:bottom w:val="nil"/>
            </w:tcBorders>
            <w:shd w:val="clear" w:color="auto" w:fill="auto"/>
          </w:tcPr>
          <w:p w14:paraId="7BB4976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224927"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705D470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w:t>
            </w:r>
            <w:r w:rsidRPr="007E115D">
              <w:rPr>
                <w:rFonts w:ascii="Arial" w:hAnsi="Arial" w:cs="Arial"/>
                <w:sz w:val="18"/>
                <w:szCs w:val="18"/>
                <w:lang w:eastAsia="ja-JP"/>
              </w:rPr>
              <w:t>25</w:t>
            </w:r>
          </w:p>
        </w:tc>
        <w:tc>
          <w:tcPr>
            <w:tcW w:w="948" w:type="dxa"/>
            <w:gridSpan w:val="3"/>
            <w:shd w:val="clear" w:color="auto" w:fill="auto"/>
            <w:noWrap/>
          </w:tcPr>
          <w:p w14:paraId="457B3DB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23FBBC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14:paraId="0B69EA0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15</w:t>
            </w:r>
          </w:p>
        </w:tc>
        <w:tc>
          <w:tcPr>
            <w:tcW w:w="667" w:type="dxa"/>
            <w:gridSpan w:val="4"/>
            <w:shd w:val="clear" w:color="auto" w:fill="auto"/>
          </w:tcPr>
          <w:p w14:paraId="79440E4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42E547D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8726DA3" w14:textId="77777777" w:rsidTr="003A0620">
        <w:trPr>
          <w:gridAfter w:val="1"/>
          <w:wAfter w:w="335" w:type="dxa"/>
          <w:trHeight w:val="22"/>
          <w:jc w:val="center"/>
        </w:trPr>
        <w:tc>
          <w:tcPr>
            <w:tcW w:w="2258" w:type="dxa"/>
            <w:gridSpan w:val="4"/>
            <w:tcBorders>
              <w:top w:val="nil"/>
              <w:bottom w:val="nil"/>
            </w:tcBorders>
            <w:shd w:val="clear" w:color="auto" w:fill="auto"/>
          </w:tcPr>
          <w:p w14:paraId="67A9DC1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A6E256A"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6E9E4E6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4A3227F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0134469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14:paraId="4D85AFA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795</w:t>
            </w:r>
          </w:p>
        </w:tc>
        <w:tc>
          <w:tcPr>
            <w:tcW w:w="667" w:type="dxa"/>
            <w:gridSpan w:val="4"/>
            <w:shd w:val="clear" w:color="auto" w:fill="auto"/>
          </w:tcPr>
          <w:p w14:paraId="1CAF8EF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10.0</w:t>
            </w:r>
          </w:p>
        </w:tc>
        <w:tc>
          <w:tcPr>
            <w:tcW w:w="1376" w:type="dxa"/>
            <w:shd w:val="clear" w:color="auto" w:fill="auto"/>
          </w:tcPr>
          <w:p w14:paraId="160CE9C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B50837" w:rsidRPr="007E115D" w14:paraId="247DA69E" w14:textId="77777777" w:rsidTr="003A0620">
        <w:trPr>
          <w:gridAfter w:val="1"/>
          <w:wAfter w:w="335" w:type="dxa"/>
          <w:trHeight w:val="22"/>
          <w:jc w:val="center"/>
        </w:trPr>
        <w:tc>
          <w:tcPr>
            <w:tcW w:w="2258" w:type="dxa"/>
            <w:gridSpan w:val="4"/>
            <w:tcBorders>
              <w:top w:val="nil"/>
              <w:bottom w:val="nil"/>
            </w:tcBorders>
            <w:shd w:val="clear" w:color="auto" w:fill="auto"/>
          </w:tcPr>
          <w:p w14:paraId="28E4CBF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71ED6A"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69ADF3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4980</w:t>
            </w:r>
          </w:p>
        </w:tc>
        <w:tc>
          <w:tcPr>
            <w:tcW w:w="948" w:type="dxa"/>
            <w:gridSpan w:val="3"/>
            <w:shd w:val="clear" w:color="auto" w:fill="auto"/>
            <w:noWrap/>
          </w:tcPr>
          <w:p w14:paraId="5156959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40</w:t>
            </w:r>
          </w:p>
        </w:tc>
        <w:tc>
          <w:tcPr>
            <w:tcW w:w="1730" w:type="dxa"/>
            <w:gridSpan w:val="2"/>
            <w:shd w:val="clear" w:color="auto" w:fill="auto"/>
            <w:noWrap/>
          </w:tcPr>
          <w:p w14:paraId="01B645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216</w:t>
            </w:r>
          </w:p>
        </w:tc>
        <w:tc>
          <w:tcPr>
            <w:tcW w:w="1513" w:type="dxa"/>
            <w:gridSpan w:val="5"/>
            <w:shd w:val="clear" w:color="auto" w:fill="auto"/>
            <w:noWrap/>
          </w:tcPr>
          <w:p w14:paraId="488608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4980</w:t>
            </w:r>
          </w:p>
        </w:tc>
        <w:tc>
          <w:tcPr>
            <w:tcW w:w="667" w:type="dxa"/>
            <w:gridSpan w:val="4"/>
            <w:shd w:val="clear" w:color="auto" w:fill="auto"/>
          </w:tcPr>
          <w:p w14:paraId="5911706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D12C78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4FC56E5" w14:textId="77777777" w:rsidTr="003A0620">
        <w:trPr>
          <w:gridAfter w:val="1"/>
          <w:wAfter w:w="335" w:type="dxa"/>
          <w:trHeight w:val="22"/>
          <w:jc w:val="center"/>
        </w:trPr>
        <w:tc>
          <w:tcPr>
            <w:tcW w:w="2258" w:type="dxa"/>
            <w:gridSpan w:val="4"/>
            <w:tcBorders>
              <w:top w:val="nil"/>
              <w:bottom w:val="nil"/>
            </w:tcBorders>
            <w:shd w:val="clear" w:color="auto" w:fill="auto"/>
          </w:tcPr>
          <w:p w14:paraId="036DB8B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53281B"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48366A6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A9DB0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3E8A68E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14:paraId="5EE797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67.5</w:t>
            </w:r>
          </w:p>
        </w:tc>
        <w:tc>
          <w:tcPr>
            <w:tcW w:w="667" w:type="dxa"/>
            <w:gridSpan w:val="4"/>
            <w:shd w:val="clear" w:color="auto" w:fill="auto"/>
          </w:tcPr>
          <w:p w14:paraId="759D705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1.2</w:t>
            </w:r>
          </w:p>
        </w:tc>
        <w:tc>
          <w:tcPr>
            <w:tcW w:w="1376" w:type="dxa"/>
            <w:shd w:val="clear" w:color="auto" w:fill="auto"/>
          </w:tcPr>
          <w:p w14:paraId="33EC22B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IMD4</w:t>
            </w:r>
          </w:p>
        </w:tc>
      </w:tr>
      <w:tr w:rsidR="00B50837" w:rsidRPr="007E115D" w14:paraId="3A448AD0" w14:textId="77777777" w:rsidTr="003A0620">
        <w:trPr>
          <w:gridAfter w:val="1"/>
          <w:wAfter w:w="335" w:type="dxa"/>
          <w:trHeight w:val="22"/>
          <w:jc w:val="center"/>
        </w:trPr>
        <w:tc>
          <w:tcPr>
            <w:tcW w:w="2258" w:type="dxa"/>
            <w:gridSpan w:val="4"/>
            <w:tcBorders>
              <w:top w:val="nil"/>
              <w:bottom w:val="nil"/>
            </w:tcBorders>
            <w:shd w:val="clear" w:color="auto" w:fill="auto"/>
          </w:tcPr>
          <w:p w14:paraId="5F9E3A3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2B9A68"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27CF667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745.5</w:t>
            </w:r>
          </w:p>
        </w:tc>
        <w:tc>
          <w:tcPr>
            <w:tcW w:w="948" w:type="dxa"/>
            <w:gridSpan w:val="3"/>
            <w:shd w:val="clear" w:color="auto" w:fill="auto"/>
            <w:noWrap/>
          </w:tcPr>
          <w:p w14:paraId="5A9BBA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233C78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14:paraId="61EBB8E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800.5</w:t>
            </w:r>
          </w:p>
        </w:tc>
        <w:tc>
          <w:tcPr>
            <w:tcW w:w="667" w:type="dxa"/>
            <w:gridSpan w:val="4"/>
            <w:shd w:val="clear" w:color="auto" w:fill="auto"/>
          </w:tcPr>
          <w:p w14:paraId="2B20A97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1F13162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B94055E" w14:textId="77777777" w:rsidTr="003A0620">
        <w:trPr>
          <w:gridAfter w:val="1"/>
          <w:wAfter w:w="335" w:type="dxa"/>
          <w:trHeight w:val="22"/>
          <w:jc w:val="center"/>
        </w:trPr>
        <w:tc>
          <w:tcPr>
            <w:tcW w:w="2258" w:type="dxa"/>
            <w:gridSpan w:val="4"/>
            <w:tcBorders>
              <w:top w:val="nil"/>
              <w:bottom w:val="nil"/>
            </w:tcBorders>
            <w:shd w:val="clear" w:color="auto" w:fill="auto"/>
          </w:tcPr>
          <w:p w14:paraId="728E287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B2AA47"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2B3B523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4420</w:t>
            </w:r>
          </w:p>
        </w:tc>
        <w:tc>
          <w:tcPr>
            <w:tcW w:w="948" w:type="dxa"/>
            <w:gridSpan w:val="3"/>
            <w:shd w:val="clear" w:color="auto" w:fill="auto"/>
            <w:noWrap/>
          </w:tcPr>
          <w:p w14:paraId="1DCDDB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7D68B1F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347FBC0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4420</w:t>
            </w:r>
          </w:p>
        </w:tc>
        <w:tc>
          <w:tcPr>
            <w:tcW w:w="667" w:type="dxa"/>
            <w:gridSpan w:val="4"/>
            <w:shd w:val="clear" w:color="auto" w:fill="auto"/>
          </w:tcPr>
          <w:p w14:paraId="235E13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6B1DA6C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310094F" w14:textId="77777777" w:rsidTr="003A0620">
        <w:trPr>
          <w:gridAfter w:val="1"/>
          <w:wAfter w:w="335" w:type="dxa"/>
          <w:trHeight w:val="22"/>
          <w:jc w:val="center"/>
        </w:trPr>
        <w:tc>
          <w:tcPr>
            <w:tcW w:w="2258" w:type="dxa"/>
            <w:gridSpan w:val="4"/>
            <w:tcBorders>
              <w:top w:val="nil"/>
              <w:bottom w:val="nil"/>
            </w:tcBorders>
            <w:shd w:val="clear" w:color="auto" w:fill="auto"/>
          </w:tcPr>
          <w:p w14:paraId="289EE8B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351F71D"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2A81F6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56D81D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BFFDA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615BC7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2125</w:t>
            </w:r>
          </w:p>
        </w:tc>
        <w:tc>
          <w:tcPr>
            <w:tcW w:w="667" w:type="dxa"/>
            <w:gridSpan w:val="4"/>
            <w:shd w:val="clear" w:color="auto" w:fill="auto"/>
          </w:tcPr>
          <w:p w14:paraId="18EE85B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4.5</w:t>
            </w:r>
          </w:p>
        </w:tc>
        <w:tc>
          <w:tcPr>
            <w:tcW w:w="1376" w:type="dxa"/>
            <w:shd w:val="clear" w:color="auto" w:fill="auto"/>
          </w:tcPr>
          <w:p w14:paraId="118CD69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w:t>
            </w:r>
            <w:r w:rsidRPr="007E115D">
              <w:rPr>
                <w:rFonts w:ascii="Arial" w:hAnsi="Arial" w:cs="Arial"/>
                <w:sz w:val="18"/>
                <w:szCs w:val="18"/>
                <w:lang w:eastAsia="ja-JP"/>
              </w:rPr>
              <w:t>5</w:t>
            </w:r>
          </w:p>
        </w:tc>
      </w:tr>
      <w:tr w:rsidR="00B50837" w:rsidRPr="007E115D" w14:paraId="7F4FE5A1" w14:textId="77777777" w:rsidTr="003A0620">
        <w:trPr>
          <w:gridAfter w:val="1"/>
          <w:wAfter w:w="335" w:type="dxa"/>
          <w:trHeight w:val="22"/>
          <w:jc w:val="center"/>
        </w:trPr>
        <w:tc>
          <w:tcPr>
            <w:tcW w:w="2258" w:type="dxa"/>
            <w:gridSpan w:val="4"/>
            <w:tcBorders>
              <w:top w:val="nil"/>
              <w:bottom w:val="nil"/>
            </w:tcBorders>
            <w:shd w:val="clear" w:color="auto" w:fill="auto"/>
          </w:tcPr>
          <w:p w14:paraId="794201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52AB55"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2283E21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718</w:t>
            </w:r>
          </w:p>
        </w:tc>
        <w:tc>
          <w:tcPr>
            <w:tcW w:w="948" w:type="dxa"/>
            <w:gridSpan w:val="3"/>
            <w:shd w:val="clear" w:color="auto" w:fill="auto"/>
            <w:noWrap/>
          </w:tcPr>
          <w:p w14:paraId="3884D90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5B86D17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5E1F6A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773</w:t>
            </w:r>
          </w:p>
        </w:tc>
        <w:tc>
          <w:tcPr>
            <w:tcW w:w="667" w:type="dxa"/>
            <w:gridSpan w:val="4"/>
            <w:shd w:val="clear" w:color="auto" w:fill="auto"/>
          </w:tcPr>
          <w:p w14:paraId="76370C9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38E9E05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ECCF033"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3729600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54CC45"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552D5E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4807</w:t>
            </w:r>
          </w:p>
        </w:tc>
        <w:tc>
          <w:tcPr>
            <w:tcW w:w="948" w:type="dxa"/>
            <w:gridSpan w:val="3"/>
            <w:shd w:val="clear" w:color="auto" w:fill="auto"/>
            <w:noWrap/>
          </w:tcPr>
          <w:p w14:paraId="48A0F2C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618EE6A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42347D0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4807</w:t>
            </w:r>
          </w:p>
        </w:tc>
        <w:tc>
          <w:tcPr>
            <w:tcW w:w="667" w:type="dxa"/>
            <w:gridSpan w:val="4"/>
            <w:shd w:val="clear" w:color="auto" w:fill="auto"/>
          </w:tcPr>
          <w:p w14:paraId="72AC30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2BB843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3F8BBD28"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1727BE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DC_1A_n28A-n40A</w:t>
            </w:r>
          </w:p>
        </w:tc>
        <w:tc>
          <w:tcPr>
            <w:tcW w:w="925" w:type="dxa"/>
            <w:gridSpan w:val="2"/>
            <w:shd w:val="clear" w:color="auto" w:fill="auto"/>
          </w:tcPr>
          <w:p w14:paraId="6ACEA1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141670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3BEFAF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539B9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284A6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75F5D1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26C4B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55D3F57" w14:textId="77777777" w:rsidTr="003A0620">
        <w:trPr>
          <w:gridAfter w:val="1"/>
          <w:wAfter w:w="335" w:type="dxa"/>
          <w:trHeight w:val="22"/>
          <w:jc w:val="center"/>
        </w:trPr>
        <w:tc>
          <w:tcPr>
            <w:tcW w:w="2258" w:type="dxa"/>
            <w:gridSpan w:val="4"/>
            <w:tcBorders>
              <w:top w:val="nil"/>
              <w:bottom w:val="nil"/>
            </w:tcBorders>
            <w:shd w:val="clear" w:color="auto" w:fill="auto"/>
          </w:tcPr>
          <w:p w14:paraId="6EE484F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FCDE4F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28D61E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395204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A7787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6A809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277FE1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00B87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3194A2D" w14:textId="77777777" w:rsidTr="003A0620">
        <w:trPr>
          <w:gridAfter w:val="1"/>
          <w:wAfter w:w="335" w:type="dxa"/>
          <w:trHeight w:val="22"/>
          <w:jc w:val="center"/>
        </w:trPr>
        <w:tc>
          <w:tcPr>
            <w:tcW w:w="2258" w:type="dxa"/>
            <w:gridSpan w:val="4"/>
            <w:tcBorders>
              <w:top w:val="nil"/>
              <w:bottom w:val="nil"/>
            </w:tcBorders>
            <w:shd w:val="clear" w:color="auto" w:fill="auto"/>
          </w:tcPr>
          <w:p w14:paraId="6553A8C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57E884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723FB9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1C31B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50409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6F2E5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2374</w:t>
            </w:r>
          </w:p>
        </w:tc>
        <w:tc>
          <w:tcPr>
            <w:tcW w:w="667" w:type="dxa"/>
            <w:gridSpan w:val="4"/>
            <w:shd w:val="clear" w:color="auto" w:fill="auto"/>
          </w:tcPr>
          <w:p w14:paraId="2F5ECC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10.1</w:t>
            </w:r>
          </w:p>
        </w:tc>
        <w:tc>
          <w:tcPr>
            <w:tcW w:w="1376" w:type="dxa"/>
            <w:shd w:val="clear" w:color="auto" w:fill="auto"/>
          </w:tcPr>
          <w:p w14:paraId="62CD25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19115C6" w14:textId="77777777" w:rsidTr="003A0620">
        <w:trPr>
          <w:gridAfter w:val="1"/>
          <w:wAfter w:w="335" w:type="dxa"/>
          <w:trHeight w:val="22"/>
          <w:jc w:val="center"/>
        </w:trPr>
        <w:tc>
          <w:tcPr>
            <w:tcW w:w="2258" w:type="dxa"/>
            <w:gridSpan w:val="4"/>
            <w:tcBorders>
              <w:top w:val="nil"/>
              <w:bottom w:val="nil"/>
            </w:tcBorders>
            <w:shd w:val="clear" w:color="auto" w:fill="auto"/>
          </w:tcPr>
          <w:p w14:paraId="2C3F9E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FA0372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60710E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6C3A2F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F4359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D283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181080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2E91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D779A4A" w14:textId="77777777" w:rsidTr="003A0620">
        <w:trPr>
          <w:gridAfter w:val="1"/>
          <w:wAfter w:w="335" w:type="dxa"/>
          <w:trHeight w:val="22"/>
          <w:jc w:val="center"/>
        </w:trPr>
        <w:tc>
          <w:tcPr>
            <w:tcW w:w="2258" w:type="dxa"/>
            <w:gridSpan w:val="4"/>
            <w:tcBorders>
              <w:top w:val="nil"/>
              <w:bottom w:val="nil"/>
            </w:tcBorders>
            <w:shd w:val="clear" w:color="auto" w:fill="auto"/>
          </w:tcPr>
          <w:p w14:paraId="25FD15D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93B827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7B08F3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16917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7BEF7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419BE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768</w:t>
            </w:r>
          </w:p>
        </w:tc>
        <w:tc>
          <w:tcPr>
            <w:tcW w:w="667" w:type="dxa"/>
            <w:gridSpan w:val="4"/>
            <w:shd w:val="clear" w:color="auto" w:fill="auto"/>
          </w:tcPr>
          <w:p w14:paraId="7AA5F8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tcPr>
          <w:p w14:paraId="4C41A5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C7E6956"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066BA7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00D0A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4F5205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2314</w:t>
            </w:r>
          </w:p>
        </w:tc>
        <w:tc>
          <w:tcPr>
            <w:tcW w:w="948" w:type="dxa"/>
            <w:gridSpan w:val="3"/>
            <w:shd w:val="clear" w:color="auto" w:fill="auto"/>
            <w:noWrap/>
          </w:tcPr>
          <w:p w14:paraId="18B6F4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DC811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575D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2314</w:t>
            </w:r>
          </w:p>
        </w:tc>
        <w:tc>
          <w:tcPr>
            <w:tcW w:w="667" w:type="dxa"/>
            <w:gridSpan w:val="4"/>
            <w:shd w:val="clear" w:color="auto" w:fill="auto"/>
          </w:tcPr>
          <w:p w14:paraId="15AB69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BF621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235DAA9" w14:textId="77777777" w:rsidTr="003A0620">
        <w:trPr>
          <w:gridAfter w:val="1"/>
          <w:wAfter w:w="335" w:type="dxa"/>
          <w:trHeight w:val="22"/>
          <w:jc w:val="center"/>
        </w:trPr>
        <w:tc>
          <w:tcPr>
            <w:tcW w:w="2258" w:type="dxa"/>
            <w:gridSpan w:val="4"/>
            <w:tcBorders>
              <w:bottom w:val="nil"/>
            </w:tcBorders>
            <w:shd w:val="clear" w:color="auto" w:fill="auto"/>
          </w:tcPr>
          <w:p w14:paraId="789BF5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DC_1A_n28A-n78A</w:t>
            </w:r>
          </w:p>
        </w:tc>
        <w:tc>
          <w:tcPr>
            <w:tcW w:w="925" w:type="dxa"/>
            <w:gridSpan w:val="2"/>
            <w:shd w:val="clear" w:color="auto" w:fill="auto"/>
          </w:tcPr>
          <w:p w14:paraId="122E2F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0DDEF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D4223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D4ABF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7A227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42E2D4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092D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495E31D" w14:textId="77777777" w:rsidTr="003A0620">
        <w:trPr>
          <w:gridAfter w:val="1"/>
          <w:wAfter w:w="335" w:type="dxa"/>
          <w:trHeight w:val="22"/>
          <w:jc w:val="center"/>
        </w:trPr>
        <w:tc>
          <w:tcPr>
            <w:tcW w:w="2258" w:type="dxa"/>
            <w:gridSpan w:val="4"/>
            <w:tcBorders>
              <w:top w:val="nil"/>
              <w:bottom w:val="nil"/>
            </w:tcBorders>
            <w:shd w:val="clear" w:color="auto" w:fill="auto"/>
          </w:tcPr>
          <w:p w14:paraId="4712757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320C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D0578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35ED0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BF0F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CB9CE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788</w:t>
            </w:r>
          </w:p>
        </w:tc>
        <w:tc>
          <w:tcPr>
            <w:tcW w:w="667" w:type="dxa"/>
            <w:gridSpan w:val="4"/>
            <w:shd w:val="clear" w:color="auto" w:fill="auto"/>
          </w:tcPr>
          <w:p w14:paraId="1F3E02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9051F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DEDBCDD" w14:textId="77777777" w:rsidTr="003A0620">
        <w:trPr>
          <w:gridAfter w:val="1"/>
          <w:wAfter w:w="335" w:type="dxa"/>
          <w:trHeight w:val="22"/>
          <w:jc w:val="center"/>
        </w:trPr>
        <w:tc>
          <w:tcPr>
            <w:tcW w:w="2258" w:type="dxa"/>
            <w:gridSpan w:val="4"/>
            <w:tcBorders>
              <w:top w:val="nil"/>
              <w:bottom w:val="nil"/>
            </w:tcBorders>
            <w:shd w:val="clear" w:color="auto" w:fill="auto"/>
          </w:tcPr>
          <w:p w14:paraId="4536AE2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DC491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905E2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C597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4500D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E29FC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3416</w:t>
            </w:r>
          </w:p>
        </w:tc>
        <w:tc>
          <w:tcPr>
            <w:tcW w:w="667" w:type="dxa"/>
            <w:gridSpan w:val="4"/>
            <w:shd w:val="clear" w:color="auto" w:fill="auto"/>
          </w:tcPr>
          <w:p w14:paraId="1BD79C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15.7</w:t>
            </w:r>
          </w:p>
        </w:tc>
        <w:tc>
          <w:tcPr>
            <w:tcW w:w="1376" w:type="dxa"/>
            <w:shd w:val="clear" w:color="auto" w:fill="auto"/>
          </w:tcPr>
          <w:p w14:paraId="399BED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5FA6D32" w14:textId="77777777" w:rsidTr="003A0620">
        <w:trPr>
          <w:gridAfter w:val="1"/>
          <w:wAfter w:w="335" w:type="dxa"/>
          <w:trHeight w:val="22"/>
          <w:jc w:val="center"/>
        </w:trPr>
        <w:tc>
          <w:tcPr>
            <w:tcW w:w="2258" w:type="dxa"/>
            <w:gridSpan w:val="4"/>
            <w:tcBorders>
              <w:top w:val="nil"/>
              <w:bottom w:val="nil"/>
            </w:tcBorders>
            <w:shd w:val="clear" w:color="auto" w:fill="auto"/>
          </w:tcPr>
          <w:p w14:paraId="147326F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AB23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081C2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D10B1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708A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C75DC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3086B3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A98E0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8CA11D5" w14:textId="77777777" w:rsidTr="003A0620">
        <w:trPr>
          <w:gridAfter w:val="1"/>
          <w:wAfter w:w="335" w:type="dxa"/>
          <w:trHeight w:val="22"/>
          <w:jc w:val="center"/>
        </w:trPr>
        <w:tc>
          <w:tcPr>
            <w:tcW w:w="2258" w:type="dxa"/>
            <w:gridSpan w:val="4"/>
            <w:tcBorders>
              <w:top w:val="nil"/>
              <w:bottom w:val="nil"/>
            </w:tcBorders>
            <w:shd w:val="clear" w:color="auto" w:fill="auto"/>
          </w:tcPr>
          <w:p w14:paraId="433BE35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8E5C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F823B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3320</w:t>
            </w:r>
          </w:p>
        </w:tc>
        <w:tc>
          <w:tcPr>
            <w:tcW w:w="948" w:type="dxa"/>
            <w:gridSpan w:val="3"/>
            <w:shd w:val="clear" w:color="auto" w:fill="auto"/>
            <w:noWrap/>
          </w:tcPr>
          <w:p w14:paraId="5233B3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4853A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617A7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3320</w:t>
            </w:r>
          </w:p>
        </w:tc>
        <w:tc>
          <w:tcPr>
            <w:tcW w:w="667" w:type="dxa"/>
            <w:gridSpan w:val="4"/>
            <w:shd w:val="clear" w:color="auto" w:fill="auto"/>
          </w:tcPr>
          <w:p w14:paraId="748F15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03628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506F80"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B1ADBA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069E6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79CD91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E6049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F1D4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E76DF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790</w:t>
            </w:r>
          </w:p>
        </w:tc>
        <w:tc>
          <w:tcPr>
            <w:tcW w:w="667" w:type="dxa"/>
            <w:gridSpan w:val="4"/>
            <w:shd w:val="clear" w:color="auto" w:fill="auto"/>
          </w:tcPr>
          <w:p w14:paraId="016483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376" w:type="dxa"/>
            <w:shd w:val="clear" w:color="auto" w:fill="auto"/>
          </w:tcPr>
          <w:p w14:paraId="08196B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3B69D7D4"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72D25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DC_1A_n28A-n79A</w:t>
            </w:r>
          </w:p>
        </w:tc>
        <w:tc>
          <w:tcPr>
            <w:tcW w:w="925" w:type="dxa"/>
            <w:gridSpan w:val="2"/>
            <w:shd w:val="clear" w:color="auto" w:fill="auto"/>
            <w:vAlign w:val="center"/>
          </w:tcPr>
          <w:p w14:paraId="0A2264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647A0C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vAlign w:val="center"/>
          </w:tcPr>
          <w:p w14:paraId="394D28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02A91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C2B5D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2120</w:t>
            </w:r>
          </w:p>
        </w:tc>
        <w:tc>
          <w:tcPr>
            <w:tcW w:w="667" w:type="dxa"/>
            <w:gridSpan w:val="4"/>
            <w:shd w:val="clear" w:color="auto" w:fill="auto"/>
            <w:vAlign w:val="center"/>
          </w:tcPr>
          <w:p w14:paraId="06A9F0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073F4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D47E91" w14:textId="77777777" w:rsidTr="003A0620">
        <w:trPr>
          <w:gridAfter w:val="1"/>
          <w:wAfter w:w="335" w:type="dxa"/>
          <w:trHeight w:val="216"/>
          <w:jc w:val="center"/>
        </w:trPr>
        <w:tc>
          <w:tcPr>
            <w:tcW w:w="2258" w:type="dxa"/>
            <w:gridSpan w:val="4"/>
            <w:tcBorders>
              <w:top w:val="nil"/>
              <w:bottom w:val="nil"/>
            </w:tcBorders>
            <w:shd w:val="clear" w:color="auto" w:fill="auto"/>
          </w:tcPr>
          <w:p w14:paraId="6689B62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C1EFE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vAlign w:val="center"/>
          </w:tcPr>
          <w:p w14:paraId="5C18E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1F69A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CA2EE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1A10A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788</w:t>
            </w:r>
          </w:p>
        </w:tc>
        <w:tc>
          <w:tcPr>
            <w:tcW w:w="667" w:type="dxa"/>
            <w:gridSpan w:val="4"/>
            <w:shd w:val="clear" w:color="auto" w:fill="auto"/>
            <w:vAlign w:val="center"/>
          </w:tcPr>
          <w:p w14:paraId="1A1657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15.2</w:t>
            </w:r>
          </w:p>
        </w:tc>
        <w:tc>
          <w:tcPr>
            <w:tcW w:w="1376" w:type="dxa"/>
            <w:shd w:val="clear" w:color="auto" w:fill="auto"/>
            <w:vAlign w:val="center"/>
          </w:tcPr>
          <w:p w14:paraId="6616E8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IMD39</w:t>
            </w:r>
          </w:p>
        </w:tc>
      </w:tr>
      <w:tr w:rsidR="00B50837" w:rsidRPr="007E115D" w14:paraId="7E4BA14F" w14:textId="77777777" w:rsidTr="003A0620">
        <w:trPr>
          <w:gridAfter w:val="1"/>
          <w:wAfter w:w="335" w:type="dxa"/>
          <w:trHeight w:val="216"/>
          <w:jc w:val="center"/>
        </w:trPr>
        <w:tc>
          <w:tcPr>
            <w:tcW w:w="2258" w:type="dxa"/>
            <w:gridSpan w:val="4"/>
            <w:tcBorders>
              <w:top w:val="nil"/>
              <w:bottom w:val="nil"/>
            </w:tcBorders>
            <w:shd w:val="clear" w:color="auto" w:fill="auto"/>
          </w:tcPr>
          <w:p w14:paraId="4E08358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BF94B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vAlign w:val="center"/>
          </w:tcPr>
          <w:p w14:paraId="15D2BC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4648</w:t>
            </w:r>
          </w:p>
        </w:tc>
        <w:tc>
          <w:tcPr>
            <w:tcW w:w="948" w:type="dxa"/>
            <w:gridSpan w:val="3"/>
            <w:shd w:val="clear" w:color="auto" w:fill="auto"/>
            <w:noWrap/>
            <w:vAlign w:val="center"/>
          </w:tcPr>
          <w:p w14:paraId="50975C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vAlign w:val="center"/>
          </w:tcPr>
          <w:p w14:paraId="59B1B8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vAlign w:val="center"/>
          </w:tcPr>
          <w:p w14:paraId="11F3956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4648</w:t>
            </w:r>
          </w:p>
        </w:tc>
        <w:tc>
          <w:tcPr>
            <w:tcW w:w="667" w:type="dxa"/>
            <w:gridSpan w:val="4"/>
            <w:shd w:val="clear" w:color="auto" w:fill="auto"/>
            <w:vAlign w:val="center"/>
          </w:tcPr>
          <w:p w14:paraId="48B852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24EA6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4A1EDB1" w14:textId="77777777" w:rsidTr="003A0620">
        <w:trPr>
          <w:gridAfter w:val="1"/>
          <w:wAfter w:w="335" w:type="dxa"/>
          <w:trHeight w:val="216"/>
          <w:jc w:val="center"/>
        </w:trPr>
        <w:tc>
          <w:tcPr>
            <w:tcW w:w="2258" w:type="dxa"/>
            <w:gridSpan w:val="4"/>
            <w:tcBorders>
              <w:top w:val="nil"/>
              <w:bottom w:val="nil"/>
            </w:tcBorders>
            <w:shd w:val="clear" w:color="auto" w:fill="auto"/>
          </w:tcPr>
          <w:p w14:paraId="3678544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145F5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vAlign w:val="center"/>
          </w:tcPr>
          <w:p w14:paraId="33F909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50</w:t>
            </w:r>
          </w:p>
        </w:tc>
        <w:tc>
          <w:tcPr>
            <w:tcW w:w="948" w:type="dxa"/>
            <w:gridSpan w:val="3"/>
            <w:shd w:val="clear" w:color="auto" w:fill="auto"/>
            <w:noWrap/>
            <w:vAlign w:val="center"/>
          </w:tcPr>
          <w:p w14:paraId="73F5E8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vAlign w:val="center"/>
          </w:tcPr>
          <w:p w14:paraId="3BD6F4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14:paraId="406094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w:t>
            </w:r>
            <w:r w:rsidRPr="007E115D">
              <w:rPr>
                <w:rFonts w:ascii="Arial" w:hAnsi="Arial" w:cs="Arial"/>
                <w:sz w:val="18"/>
                <w:szCs w:val="18"/>
                <w:lang w:eastAsia="ja-JP"/>
              </w:rPr>
              <w:t>40</w:t>
            </w:r>
          </w:p>
        </w:tc>
        <w:tc>
          <w:tcPr>
            <w:tcW w:w="667" w:type="dxa"/>
            <w:gridSpan w:val="4"/>
            <w:shd w:val="clear" w:color="auto" w:fill="auto"/>
            <w:vAlign w:val="center"/>
          </w:tcPr>
          <w:p w14:paraId="5429AA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D81B8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BBDED0C" w14:textId="77777777" w:rsidTr="003A0620">
        <w:trPr>
          <w:gridAfter w:val="1"/>
          <w:wAfter w:w="335" w:type="dxa"/>
          <w:trHeight w:val="216"/>
          <w:jc w:val="center"/>
        </w:trPr>
        <w:tc>
          <w:tcPr>
            <w:tcW w:w="2258" w:type="dxa"/>
            <w:gridSpan w:val="4"/>
            <w:tcBorders>
              <w:top w:val="nil"/>
              <w:bottom w:val="nil"/>
            </w:tcBorders>
            <w:shd w:val="clear" w:color="auto" w:fill="auto"/>
          </w:tcPr>
          <w:p w14:paraId="632872D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1CAB6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vAlign w:val="center"/>
          </w:tcPr>
          <w:p w14:paraId="78CC7F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730</w:t>
            </w:r>
          </w:p>
        </w:tc>
        <w:tc>
          <w:tcPr>
            <w:tcW w:w="948" w:type="dxa"/>
            <w:gridSpan w:val="3"/>
            <w:shd w:val="clear" w:color="auto" w:fill="auto"/>
            <w:noWrap/>
            <w:vAlign w:val="center"/>
          </w:tcPr>
          <w:p w14:paraId="583D68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vAlign w:val="center"/>
          </w:tcPr>
          <w:p w14:paraId="46D606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14:paraId="1BB4973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785</w:t>
            </w:r>
          </w:p>
        </w:tc>
        <w:tc>
          <w:tcPr>
            <w:tcW w:w="667" w:type="dxa"/>
            <w:gridSpan w:val="4"/>
            <w:shd w:val="clear" w:color="auto" w:fill="auto"/>
            <w:vAlign w:val="center"/>
          </w:tcPr>
          <w:p w14:paraId="7A190F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E7F7B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9B62A89"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703BC35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FC0F2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vAlign w:val="center"/>
          </w:tcPr>
          <w:p w14:paraId="681412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528EA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vAlign w:val="center"/>
          </w:tcPr>
          <w:p w14:paraId="6DBD9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vAlign w:val="center"/>
          </w:tcPr>
          <w:p w14:paraId="1E041B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4630</w:t>
            </w:r>
          </w:p>
        </w:tc>
        <w:tc>
          <w:tcPr>
            <w:tcW w:w="667" w:type="dxa"/>
            <w:gridSpan w:val="4"/>
            <w:shd w:val="clear" w:color="auto" w:fill="auto"/>
            <w:vAlign w:val="center"/>
          </w:tcPr>
          <w:p w14:paraId="1E9744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w:t>
            </w:r>
          </w:p>
        </w:tc>
        <w:tc>
          <w:tcPr>
            <w:tcW w:w="1376" w:type="dxa"/>
            <w:shd w:val="clear" w:color="auto" w:fill="auto"/>
            <w:vAlign w:val="center"/>
          </w:tcPr>
          <w:p w14:paraId="2C1C03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IMD34</w:t>
            </w:r>
          </w:p>
        </w:tc>
      </w:tr>
      <w:tr w:rsidR="00B50837" w:rsidRPr="007E115D" w14:paraId="264CD6C1" w14:textId="77777777" w:rsidTr="003A0620">
        <w:trPr>
          <w:gridAfter w:val="1"/>
          <w:wAfter w:w="335" w:type="dxa"/>
          <w:trHeight w:val="22"/>
          <w:jc w:val="center"/>
        </w:trPr>
        <w:tc>
          <w:tcPr>
            <w:tcW w:w="2258" w:type="dxa"/>
            <w:gridSpan w:val="4"/>
            <w:tcBorders>
              <w:top w:val="nil"/>
              <w:bottom w:val="nil"/>
            </w:tcBorders>
            <w:shd w:val="clear" w:color="auto" w:fill="auto"/>
          </w:tcPr>
          <w:p w14:paraId="6C8A93A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DC_1A-32A_n3A</w:t>
            </w:r>
          </w:p>
        </w:tc>
        <w:tc>
          <w:tcPr>
            <w:tcW w:w="925" w:type="dxa"/>
            <w:gridSpan w:val="2"/>
            <w:shd w:val="clear" w:color="auto" w:fill="auto"/>
          </w:tcPr>
          <w:p w14:paraId="1B4F24E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n3</w:t>
            </w:r>
          </w:p>
        </w:tc>
        <w:tc>
          <w:tcPr>
            <w:tcW w:w="1067" w:type="dxa"/>
            <w:gridSpan w:val="2"/>
            <w:shd w:val="clear" w:color="auto" w:fill="auto"/>
            <w:noWrap/>
          </w:tcPr>
          <w:p w14:paraId="464713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2FCC72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14ADD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01AA1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1815</w:t>
            </w:r>
          </w:p>
        </w:tc>
        <w:tc>
          <w:tcPr>
            <w:tcW w:w="667" w:type="dxa"/>
            <w:gridSpan w:val="4"/>
            <w:shd w:val="clear" w:color="auto" w:fill="auto"/>
          </w:tcPr>
          <w:p w14:paraId="58B4B8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8281F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FF02C6" w14:textId="77777777" w:rsidTr="003A0620">
        <w:trPr>
          <w:gridAfter w:val="1"/>
          <w:wAfter w:w="335" w:type="dxa"/>
          <w:trHeight w:val="22"/>
          <w:jc w:val="center"/>
        </w:trPr>
        <w:tc>
          <w:tcPr>
            <w:tcW w:w="2258" w:type="dxa"/>
            <w:gridSpan w:val="4"/>
            <w:tcBorders>
              <w:top w:val="nil"/>
              <w:bottom w:val="nil"/>
            </w:tcBorders>
            <w:shd w:val="clear" w:color="auto" w:fill="auto"/>
          </w:tcPr>
          <w:p w14:paraId="6CD76382"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E11515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32</w:t>
            </w:r>
          </w:p>
        </w:tc>
        <w:tc>
          <w:tcPr>
            <w:tcW w:w="1067" w:type="dxa"/>
            <w:gridSpan w:val="2"/>
            <w:shd w:val="clear" w:color="auto" w:fill="auto"/>
            <w:noWrap/>
          </w:tcPr>
          <w:p w14:paraId="196930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384A7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31858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7F573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1480</w:t>
            </w:r>
          </w:p>
        </w:tc>
        <w:tc>
          <w:tcPr>
            <w:tcW w:w="667" w:type="dxa"/>
            <w:gridSpan w:val="4"/>
            <w:shd w:val="clear" w:color="auto" w:fill="auto"/>
          </w:tcPr>
          <w:p w14:paraId="3E63DF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187F7D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IMD34</w:t>
            </w:r>
          </w:p>
        </w:tc>
      </w:tr>
      <w:tr w:rsidR="00B50837" w:rsidRPr="007E115D" w14:paraId="25B45AFD"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B1A4D41"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6B12A30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450563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7AD310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E37A9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87E47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2150</w:t>
            </w:r>
          </w:p>
        </w:tc>
        <w:tc>
          <w:tcPr>
            <w:tcW w:w="667" w:type="dxa"/>
            <w:gridSpan w:val="4"/>
            <w:shd w:val="clear" w:color="auto" w:fill="auto"/>
          </w:tcPr>
          <w:p w14:paraId="6F76D8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D66A4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1B99FB7" w14:textId="77777777" w:rsidTr="003A0620">
        <w:trPr>
          <w:gridAfter w:val="1"/>
          <w:wAfter w:w="335" w:type="dxa"/>
          <w:trHeight w:val="22"/>
          <w:jc w:val="center"/>
        </w:trPr>
        <w:tc>
          <w:tcPr>
            <w:tcW w:w="2258" w:type="dxa"/>
            <w:gridSpan w:val="4"/>
            <w:tcBorders>
              <w:bottom w:val="nil"/>
            </w:tcBorders>
            <w:shd w:val="clear" w:color="auto" w:fill="auto"/>
          </w:tcPr>
          <w:p w14:paraId="1313683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lastRenderedPageBreak/>
              <w:t>DC_1A-32A_n78A</w:t>
            </w:r>
          </w:p>
          <w:p w14:paraId="6A90CF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DC_1A-32A_n78C</w:t>
            </w:r>
          </w:p>
          <w:p w14:paraId="5081E2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DC_1A-32A_n78(2A)</w:t>
            </w:r>
          </w:p>
        </w:tc>
        <w:tc>
          <w:tcPr>
            <w:tcW w:w="925" w:type="dxa"/>
            <w:gridSpan w:val="2"/>
            <w:shd w:val="clear" w:color="auto" w:fill="auto"/>
          </w:tcPr>
          <w:p w14:paraId="21D7D3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6FDF6A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690BA9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79AC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9CCB2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3CF9C2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4AD91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376B4AE" w14:textId="77777777" w:rsidTr="003A0620">
        <w:trPr>
          <w:gridAfter w:val="1"/>
          <w:wAfter w:w="335" w:type="dxa"/>
          <w:trHeight w:val="22"/>
          <w:jc w:val="center"/>
        </w:trPr>
        <w:tc>
          <w:tcPr>
            <w:tcW w:w="2258" w:type="dxa"/>
            <w:gridSpan w:val="4"/>
            <w:tcBorders>
              <w:top w:val="nil"/>
              <w:bottom w:val="nil"/>
            </w:tcBorders>
            <w:shd w:val="clear" w:color="auto" w:fill="auto"/>
          </w:tcPr>
          <w:p w14:paraId="6931067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8D225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50F0B0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CAC92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37CF0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B27DF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1470</w:t>
            </w:r>
          </w:p>
        </w:tc>
        <w:tc>
          <w:tcPr>
            <w:tcW w:w="667" w:type="dxa"/>
            <w:gridSpan w:val="4"/>
            <w:shd w:val="clear" w:color="auto" w:fill="auto"/>
          </w:tcPr>
          <w:p w14:paraId="33B50B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31.8</w:t>
            </w:r>
          </w:p>
        </w:tc>
        <w:tc>
          <w:tcPr>
            <w:tcW w:w="1376" w:type="dxa"/>
            <w:shd w:val="clear" w:color="auto" w:fill="auto"/>
          </w:tcPr>
          <w:p w14:paraId="438294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79407891" w14:textId="77777777" w:rsidTr="003A0620">
        <w:trPr>
          <w:gridAfter w:val="1"/>
          <w:wAfter w:w="335" w:type="dxa"/>
          <w:trHeight w:val="22"/>
          <w:jc w:val="center"/>
        </w:trPr>
        <w:tc>
          <w:tcPr>
            <w:tcW w:w="2258" w:type="dxa"/>
            <w:gridSpan w:val="4"/>
            <w:tcBorders>
              <w:top w:val="nil"/>
              <w:bottom w:val="nil"/>
            </w:tcBorders>
            <w:shd w:val="clear" w:color="auto" w:fill="auto"/>
          </w:tcPr>
          <w:p w14:paraId="7BFE37A5"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2A9BD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4CD90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7D22A3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4F9ED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30A41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3400</w:t>
            </w:r>
          </w:p>
        </w:tc>
        <w:tc>
          <w:tcPr>
            <w:tcW w:w="667" w:type="dxa"/>
            <w:gridSpan w:val="4"/>
            <w:shd w:val="clear" w:color="auto" w:fill="auto"/>
          </w:tcPr>
          <w:p w14:paraId="6B6DC5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D3A86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10CD81E" w14:textId="77777777" w:rsidTr="003A0620">
        <w:trPr>
          <w:gridAfter w:val="1"/>
          <w:wAfter w:w="335" w:type="dxa"/>
          <w:trHeight w:val="22"/>
          <w:jc w:val="center"/>
        </w:trPr>
        <w:tc>
          <w:tcPr>
            <w:tcW w:w="2258" w:type="dxa"/>
            <w:gridSpan w:val="4"/>
            <w:tcBorders>
              <w:top w:val="nil"/>
              <w:bottom w:val="nil"/>
            </w:tcBorders>
            <w:shd w:val="clear" w:color="auto" w:fill="auto"/>
          </w:tcPr>
          <w:p w14:paraId="395E3F1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FA775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065869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08CB56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BBCB6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1A5C3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1F450A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6ADB5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79D6E88" w14:textId="77777777" w:rsidTr="003A0620">
        <w:trPr>
          <w:gridAfter w:val="1"/>
          <w:wAfter w:w="335" w:type="dxa"/>
          <w:trHeight w:val="22"/>
          <w:jc w:val="center"/>
        </w:trPr>
        <w:tc>
          <w:tcPr>
            <w:tcW w:w="2258" w:type="dxa"/>
            <w:gridSpan w:val="4"/>
            <w:tcBorders>
              <w:top w:val="nil"/>
              <w:bottom w:val="nil"/>
            </w:tcBorders>
            <w:shd w:val="clear" w:color="auto" w:fill="auto"/>
          </w:tcPr>
          <w:p w14:paraId="24CBBD0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71FB6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56A331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D9C91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A9881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7BE43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1470</w:t>
            </w:r>
          </w:p>
        </w:tc>
        <w:tc>
          <w:tcPr>
            <w:tcW w:w="667" w:type="dxa"/>
            <w:gridSpan w:val="4"/>
            <w:shd w:val="clear" w:color="auto" w:fill="auto"/>
          </w:tcPr>
          <w:p w14:paraId="793392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0</w:t>
            </w:r>
          </w:p>
        </w:tc>
        <w:tc>
          <w:tcPr>
            <w:tcW w:w="1376" w:type="dxa"/>
            <w:shd w:val="clear" w:color="auto" w:fill="auto"/>
          </w:tcPr>
          <w:p w14:paraId="4A77F9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7D52D658"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DA647C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F1D48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41783B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3630</w:t>
            </w:r>
          </w:p>
        </w:tc>
        <w:tc>
          <w:tcPr>
            <w:tcW w:w="948" w:type="dxa"/>
            <w:gridSpan w:val="3"/>
            <w:shd w:val="clear" w:color="auto" w:fill="auto"/>
            <w:noWrap/>
          </w:tcPr>
          <w:p w14:paraId="3C8F96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B9680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7BCCB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3630</w:t>
            </w:r>
          </w:p>
        </w:tc>
        <w:tc>
          <w:tcPr>
            <w:tcW w:w="667" w:type="dxa"/>
            <w:gridSpan w:val="4"/>
            <w:shd w:val="clear" w:color="auto" w:fill="auto"/>
          </w:tcPr>
          <w:p w14:paraId="70D2CD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2193D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6724216"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vAlign w:val="center"/>
          </w:tcPr>
          <w:p w14:paraId="6DF5E0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rPr>
              <w:t>1A-38A_</w:t>
            </w:r>
            <w:r w:rsidRPr="007E115D">
              <w:rPr>
                <w:rFonts w:ascii="Arial" w:hAnsi="Arial" w:cs="Arial"/>
                <w:sz w:val="18"/>
                <w:szCs w:val="18"/>
                <w:lang w:eastAsia="zh-TW"/>
              </w:rPr>
              <w:t>n</w:t>
            </w:r>
            <w:r w:rsidRPr="007E115D">
              <w:rPr>
                <w:rFonts w:ascii="Arial" w:hAnsi="Arial" w:cs="Arial"/>
                <w:sz w:val="18"/>
                <w:szCs w:val="18"/>
              </w:rPr>
              <w:t>78A</w:t>
            </w:r>
          </w:p>
          <w:p w14:paraId="0CB0D7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415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0C6C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r w:rsidRPr="007E115D">
              <w:rPr>
                <w:rFonts w:ascii="Arial" w:hAnsi="Arial" w:cs="Arial"/>
                <w:sz w:val="18"/>
                <w:szCs w:val="18"/>
              </w:rPr>
              <w:t>9</w:t>
            </w:r>
            <w:r w:rsidRPr="007E115D">
              <w:rPr>
                <w:rFonts w:ascii="Arial" w:hAnsi="Arial" w:cs="Arial"/>
                <w:sz w:val="18"/>
                <w:szCs w:val="18"/>
                <w:lang w:eastAsia="ko-KR"/>
              </w:rPr>
              <w:t>7</w:t>
            </w:r>
            <w:r w:rsidRPr="007E115D">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5BBE9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50C40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20285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5CDF0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8A329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40EC2F9"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vAlign w:val="center"/>
          </w:tcPr>
          <w:p w14:paraId="585E048E"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E1AF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083B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0EF3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468C4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23EB7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B08FB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12.7</w:t>
            </w:r>
          </w:p>
        </w:tc>
        <w:tc>
          <w:tcPr>
            <w:tcW w:w="1376" w:type="dxa"/>
            <w:tcBorders>
              <w:top w:val="single" w:sz="4" w:space="0" w:color="auto"/>
              <w:left w:val="single" w:sz="4" w:space="0" w:color="auto"/>
              <w:bottom w:val="single" w:sz="4" w:space="0" w:color="auto"/>
              <w:right w:val="single" w:sz="4" w:space="0" w:color="auto"/>
            </w:tcBorders>
            <w:vAlign w:val="center"/>
          </w:tcPr>
          <w:p w14:paraId="72B1A4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50837" w:rsidRPr="007E115D" w14:paraId="4DF1A24D" w14:textId="77777777" w:rsidTr="003A0620">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vAlign w:val="center"/>
          </w:tcPr>
          <w:p w14:paraId="655A9AB4"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FEDD9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CAB6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5C9B7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68355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7746B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8499F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B830F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FE2CFEF"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49EC48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1A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9E94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A58D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w:t>
            </w:r>
            <w:r w:rsidRPr="007E115D">
              <w:rPr>
                <w:rFonts w:ascii="Arial" w:hAnsi="Arial" w:cs="Arial"/>
                <w:sz w:val="18"/>
                <w:szCs w:val="18"/>
                <w:lang w:eastAsia="ko-KR"/>
              </w:rPr>
              <w:t>7</w:t>
            </w:r>
            <w:r w:rsidRPr="007E115D">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840CD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9073D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5C285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28727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5F700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DB3EF80"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B4FECC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3C3A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595A7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93EA8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3E19D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151CE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A6B6D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12.7</w:t>
            </w:r>
          </w:p>
        </w:tc>
        <w:tc>
          <w:tcPr>
            <w:tcW w:w="1376" w:type="dxa"/>
            <w:tcBorders>
              <w:top w:val="single" w:sz="4" w:space="0" w:color="auto"/>
              <w:left w:val="single" w:sz="4" w:space="0" w:color="auto"/>
              <w:bottom w:val="single" w:sz="4" w:space="0" w:color="auto"/>
              <w:right w:val="single" w:sz="4" w:space="0" w:color="auto"/>
            </w:tcBorders>
            <w:vAlign w:val="center"/>
          </w:tcPr>
          <w:p w14:paraId="664344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1A88B338" w14:textId="77777777" w:rsidTr="003A0620">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3AF7D8B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141CE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4A785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9A685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450EF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00CC2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3320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49ADE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45060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9F8D269" w14:textId="77777777" w:rsidTr="003A0620">
        <w:trPr>
          <w:gridAfter w:val="1"/>
          <w:wAfter w:w="335" w:type="dxa"/>
          <w:trHeight w:val="22"/>
          <w:jc w:val="center"/>
        </w:trPr>
        <w:tc>
          <w:tcPr>
            <w:tcW w:w="2258" w:type="dxa"/>
            <w:gridSpan w:val="4"/>
            <w:tcBorders>
              <w:top w:val="nil"/>
              <w:bottom w:val="nil"/>
            </w:tcBorders>
            <w:shd w:val="clear" w:color="auto" w:fill="auto"/>
          </w:tcPr>
          <w:p w14:paraId="095021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6222AB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DC_1A-40C_n78A</w:t>
            </w:r>
          </w:p>
        </w:tc>
        <w:tc>
          <w:tcPr>
            <w:tcW w:w="925" w:type="dxa"/>
            <w:gridSpan w:val="2"/>
            <w:shd w:val="clear" w:color="auto" w:fill="auto"/>
          </w:tcPr>
          <w:p w14:paraId="6712AD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2A32D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1930</w:t>
            </w:r>
          </w:p>
        </w:tc>
        <w:tc>
          <w:tcPr>
            <w:tcW w:w="948" w:type="dxa"/>
            <w:gridSpan w:val="3"/>
            <w:shd w:val="clear" w:color="auto" w:fill="auto"/>
            <w:noWrap/>
          </w:tcPr>
          <w:p w14:paraId="59023F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6481E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7B5B0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2120</w:t>
            </w:r>
          </w:p>
        </w:tc>
        <w:tc>
          <w:tcPr>
            <w:tcW w:w="667" w:type="dxa"/>
            <w:gridSpan w:val="4"/>
            <w:shd w:val="clear" w:color="auto" w:fill="auto"/>
          </w:tcPr>
          <w:p w14:paraId="7039D3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581A7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9BB2DE6" w14:textId="77777777" w:rsidTr="003A0620">
        <w:trPr>
          <w:gridAfter w:val="1"/>
          <w:wAfter w:w="335" w:type="dxa"/>
          <w:trHeight w:val="22"/>
          <w:jc w:val="center"/>
        </w:trPr>
        <w:tc>
          <w:tcPr>
            <w:tcW w:w="2258" w:type="dxa"/>
            <w:gridSpan w:val="4"/>
            <w:tcBorders>
              <w:top w:val="nil"/>
              <w:bottom w:val="nil"/>
            </w:tcBorders>
            <w:shd w:val="clear" w:color="auto" w:fill="auto"/>
          </w:tcPr>
          <w:p w14:paraId="29ACA923"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FE176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679AAD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40927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E2DBD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BC511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2340</w:t>
            </w:r>
          </w:p>
        </w:tc>
        <w:tc>
          <w:tcPr>
            <w:tcW w:w="667" w:type="dxa"/>
            <w:gridSpan w:val="4"/>
            <w:shd w:val="clear" w:color="auto" w:fill="auto"/>
          </w:tcPr>
          <w:p w14:paraId="724836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10.6</w:t>
            </w:r>
          </w:p>
        </w:tc>
        <w:tc>
          <w:tcPr>
            <w:tcW w:w="1376" w:type="dxa"/>
            <w:shd w:val="clear" w:color="auto" w:fill="auto"/>
          </w:tcPr>
          <w:p w14:paraId="576ADD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413573B0" w14:textId="77777777" w:rsidTr="003A0620">
        <w:trPr>
          <w:gridAfter w:val="1"/>
          <w:wAfter w:w="335" w:type="dxa"/>
          <w:trHeight w:val="22"/>
          <w:jc w:val="center"/>
        </w:trPr>
        <w:tc>
          <w:tcPr>
            <w:tcW w:w="2258" w:type="dxa"/>
            <w:gridSpan w:val="4"/>
            <w:tcBorders>
              <w:top w:val="nil"/>
              <w:bottom w:val="nil"/>
            </w:tcBorders>
            <w:shd w:val="clear" w:color="auto" w:fill="auto"/>
          </w:tcPr>
          <w:p w14:paraId="5CDCA6B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7F4DC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7C3A2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3450</w:t>
            </w:r>
          </w:p>
        </w:tc>
        <w:tc>
          <w:tcPr>
            <w:tcW w:w="948" w:type="dxa"/>
            <w:gridSpan w:val="3"/>
            <w:shd w:val="clear" w:color="auto" w:fill="auto"/>
            <w:noWrap/>
          </w:tcPr>
          <w:p w14:paraId="173F1D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B60D5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CDB12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3450</w:t>
            </w:r>
          </w:p>
        </w:tc>
        <w:tc>
          <w:tcPr>
            <w:tcW w:w="667" w:type="dxa"/>
            <w:gridSpan w:val="4"/>
            <w:shd w:val="clear" w:color="auto" w:fill="auto"/>
          </w:tcPr>
          <w:p w14:paraId="7B51F4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22219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508FADF" w14:textId="77777777" w:rsidTr="003A0620">
        <w:trPr>
          <w:gridAfter w:val="1"/>
          <w:wAfter w:w="335" w:type="dxa"/>
          <w:trHeight w:val="22"/>
          <w:jc w:val="center"/>
        </w:trPr>
        <w:tc>
          <w:tcPr>
            <w:tcW w:w="2258" w:type="dxa"/>
            <w:gridSpan w:val="4"/>
            <w:tcBorders>
              <w:top w:val="nil"/>
              <w:bottom w:val="nil"/>
            </w:tcBorders>
            <w:shd w:val="clear" w:color="auto" w:fill="auto"/>
          </w:tcPr>
          <w:p w14:paraId="3AA3F6A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F3A95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5833C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6C36C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2176F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81788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39EA76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w:t>
            </w:r>
          </w:p>
        </w:tc>
        <w:tc>
          <w:tcPr>
            <w:tcW w:w="1376" w:type="dxa"/>
            <w:shd w:val="clear" w:color="auto" w:fill="auto"/>
          </w:tcPr>
          <w:p w14:paraId="72DD76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DFA171C" w14:textId="77777777" w:rsidTr="003A0620">
        <w:trPr>
          <w:gridAfter w:val="1"/>
          <w:wAfter w:w="335" w:type="dxa"/>
          <w:trHeight w:val="22"/>
          <w:jc w:val="center"/>
        </w:trPr>
        <w:tc>
          <w:tcPr>
            <w:tcW w:w="2258" w:type="dxa"/>
            <w:gridSpan w:val="4"/>
            <w:tcBorders>
              <w:top w:val="nil"/>
              <w:bottom w:val="nil"/>
            </w:tcBorders>
            <w:shd w:val="clear" w:color="auto" w:fill="auto"/>
          </w:tcPr>
          <w:p w14:paraId="348D09A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1B891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40B7A3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5FFFDA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5619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CA035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692948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FC970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6481B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E55598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B5847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14AA30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3430</w:t>
            </w:r>
          </w:p>
        </w:tc>
        <w:tc>
          <w:tcPr>
            <w:tcW w:w="948" w:type="dxa"/>
            <w:gridSpan w:val="3"/>
            <w:shd w:val="clear" w:color="auto" w:fill="auto"/>
            <w:noWrap/>
          </w:tcPr>
          <w:p w14:paraId="602332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1482E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9357B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3430</w:t>
            </w:r>
          </w:p>
        </w:tc>
        <w:tc>
          <w:tcPr>
            <w:tcW w:w="667" w:type="dxa"/>
            <w:gridSpan w:val="4"/>
            <w:shd w:val="clear" w:color="auto" w:fill="auto"/>
          </w:tcPr>
          <w:p w14:paraId="63D46B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735F7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0566D24" w14:textId="77777777" w:rsidTr="003A0620">
        <w:trPr>
          <w:gridAfter w:val="1"/>
          <w:wAfter w:w="335" w:type="dxa"/>
          <w:trHeight w:val="22"/>
          <w:jc w:val="center"/>
        </w:trPr>
        <w:tc>
          <w:tcPr>
            <w:tcW w:w="2258" w:type="dxa"/>
            <w:gridSpan w:val="4"/>
            <w:tcBorders>
              <w:bottom w:val="nil"/>
            </w:tcBorders>
            <w:shd w:val="clear" w:color="auto" w:fill="auto"/>
          </w:tcPr>
          <w:p w14:paraId="56D0A3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DC_1A_n40A-n78A</w:t>
            </w:r>
          </w:p>
          <w:p w14:paraId="1D1FCE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DC_1A_n40A-n78(2A)</w:t>
            </w:r>
          </w:p>
        </w:tc>
        <w:tc>
          <w:tcPr>
            <w:tcW w:w="925" w:type="dxa"/>
            <w:gridSpan w:val="2"/>
            <w:shd w:val="clear" w:color="auto" w:fill="auto"/>
          </w:tcPr>
          <w:p w14:paraId="685392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692ED2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444DBE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59244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75853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2120</w:t>
            </w:r>
          </w:p>
        </w:tc>
        <w:tc>
          <w:tcPr>
            <w:tcW w:w="667" w:type="dxa"/>
            <w:gridSpan w:val="4"/>
            <w:shd w:val="clear" w:color="auto" w:fill="auto"/>
          </w:tcPr>
          <w:p w14:paraId="6297AF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02AAD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BEAD2FD" w14:textId="77777777" w:rsidTr="003A0620">
        <w:trPr>
          <w:gridAfter w:val="1"/>
          <w:wAfter w:w="335" w:type="dxa"/>
          <w:trHeight w:val="22"/>
          <w:jc w:val="center"/>
        </w:trPr>
        <w:tc>
          <w:tcPr>
            <w:tcW w:w="2258" w:type="dxa"/>
            <w:gridSpan w:val="4"/>
            <w:tcBorders>
              <w:top w:val="nil"/>
              <w:bottom w:val="nil"/>
            </w:tcBorders>
            <w:shd w:val="clear" w:color="auto" w:fill="auto"/>
          </w:tcPr>
          <w:p w14:paraId="7EA5D212"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A78EE2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4C544F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2340</w:t>
            </w:r>
          </w:p>
        </w:tc>
        <w:tc>
          <w:tcPr>
            <w:tcW w:w="948" w:type="dxa"/>
            <w:gridSpan w:val="3"/>
            <w:shd w:val="clear" w:color="auto" w:fill="auto"/>
            <w:noWrap/>
          </w:tcPr>
          <w:p w14:paraId="598A9B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57783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5070A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2340</w:t>
            </w:r>
          </w:p>
        </w:tc>
        <w:tc>
          <w:tcPr>
            <w:tcW w:w="667" w:type="dxa"/>
            <w:gridSpan w:val="4"/>
            <w:shd w:val="clear" w:color="auto" w:fill="auto"/>
          </w:tcPr>
          <w:p w14:paraId="3A3882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4E5B8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7083E57" w14:textId="77777777" w:rsidTr="003A0620">
        <w:trPr>
          <w:gridAfter w:val="1"/>
          <w:wAfter w:w="335" w:type="dxa"/>
          <w:trHeight w:val="22"/>
          <w:jc w:val="center"/>
        </w:trPr>
        <w:tc>
          <w:tcPr>
            <w:tcW w:w="2258" w:type="dxa"/>
            <w:gridSpan w:val="4"/>
            <w:tcBorders>
              <w:top w:val="nil"/>
              <w:bottom w:val="nil"/>
            </w:tcBorders>
            <w:shd w:val="clear" w:color="auto" w:fill="auto"/>
          </w:tcPr>
          <w:p w14:paraId="1AACFD58"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97FCC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36DE82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143E3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48C8A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EAF73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3450</w:t>
            </w:r>
          </w:p>
        </w:tc>
        <w:tc>
          <w:tcPr>
            <w:tcW w:w="667" w:type="dxa"/>
            <w:gridSpan w:val="4"/>
            <w:shd w:val="clear" w:color="auto" w:fill="auto"/>
          </w:tcPr>
          <w:p w14:paraId="3BE4FE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9.8</w:t>
            </w:r>
          </w:p>
        </w:tc>
        <w:tc>
          <w:tcPr>
            <w:tcW w:w="1376" w:type="dxa"/>
            <w:shd w:val="clear" w:color="auto" w:fill="auto"/>
          </w:tcPr>
          <w:p w14:paraId="5AFA7F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3892FDCE" w14:textId="77777777" w:rsidTr="003A0620">
        <w:trPr>
          <w:gridAfter w:val="1"/>
          <w:wAfter w:w="335" w:type="dxa"/>
          <w:trHeight w:val="22"/>
          <w:jc w:val="center"/>
        </w:trPr>
        <w:tc>
          <w:tcPr>
            <w:tcW w:w="2258" w:type="dxa"/>
            <w:gridSpan w:val="4"/>
            <w:tcBorders>
              <w:top w:val="nil"/>
              <w:bottom w:val="nil"/>
            </w:tcBorders>
            <w:shd w:val="clear" w:color="auto" w:fill="auto"/>
          </w:tcPr>
          <w:p w14:paraId="724C6F83"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95EE19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480202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1960</w:t>
            </w:r>
          </w:p>
        </w:tc>
        <w:tc>
          <w:tcPr>
            <w:tcW w:w="948" w:type="dxa"/>
            <w:gridSpan w:val="3"/>
            <w:shd w:val="clear" w:color="auto" w:fill="auto"/>
            <w:noWrap/>
          </w:tcPr>
          <w:p w14:paraId="102A9B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D90B1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2F331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2150</w:t>
            </w:r>
          </w:p>
        </w:tc>
        <w:tc>
          <w:tcPr>
            <w:tcW w:w="667" w:type="dxa"/>
            <w:gridSpan w:val="4"/>
            <w:shd w:val="clear" w:color="auto" w:fill="auto"/>
          </w:tcPr>
          <w:p w14:paraId="06ADE8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8BBD2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0DD7040" w14:textId="77777777" w:rsidTr="003A0620">
        <w:trPr>
          <w:gridAfter w:val="1"/>
          <w:wAfter w:w="335" w:type="dxa"/>
          <w:trHeight w:val="22"/>
          <w:jc w:val="center"/>
        </w:trPr>
        <w:tc>
          <w:tcPr>
            <w:tcW w:w="2258" w:type="dxa"/>
            <w:gridSpan w:val="4"/>
            <w:tcBorders>
              <w:top w:val="nil"/>
              <w:bottom w:val="nil"/>
            </w:tcBorders>
            <w:shd w:val="clear" w:color="auto" w:fill="auto"/>
          </w:tcPr>
          <w:p w14:paraId="7A1FA0E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2A6D7C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455A13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BB669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00B7E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3F711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2360</w:t>
            </w:r>
          </w:p>
        </w:tc>
        <w:tc>
          <w:tcPr>
            <w:tcW w:w="667" w:type="dxa"/>
            <w:gridSpan w:val="4"/>
            <w:shd w:val="clear" w:color="auto" w:fill="auto"/>
          </w:tcPr>
          <w:p w14:paraId="5857E0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10.6</w:t>
            </w:r>
          </w:p>
        </w:tc>
        <w:tc>
          <w:tcPr>
            <w:tcW w:w="1376" w:type="dxa"/>
            <w:shd w:val="clear" w:color="auto" w:fill="auto"/>
          </w:tcPr>
          <w:p w14:paraId="3E5012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15B2476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A28016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BCA57B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3C948B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3520</w:t>
            </w:r>
          </w:p>
        </w:tc>
        <w:tc>
          <w:tcPr>
            <w:tcW w:w="948" w:type="dxa"/>
            <w:gridSpan w:val="3"/>
            <w:shd w:val="clear" w:color="auto" w:fill="auto"/>
            <w:noWrap/>
          </w:tcPr>
          <w:p w14:paraId="29AC53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303B6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078ED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3520</w:t>
            </w:r>
          </w:p>
        </w:tc>
        <w:tc>
          <w:tcPr>
            <w:tcW w:w="667" w:type="dxa"/>
            <w:gridSpan w:val="4"/>
            <w:shd w:val="clear" w:color="auto" w:fill="auto"/>
          </w:tcPr>
          <w:p w14:paraId="4A4A72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50A42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5FCF010" w14:textId="77777777" w:rsidTr="003A0620">
        <w:trPr>
          <w:gridAfter w:val="1"/>
          <w:wAfter w:w="335" w:type="dxa"/>
          <w:trHeight w:val="22"/>
          <w:jc w:val="center"/>
        </w:trPr>
        <w:tc>
          <w:tcPr>
            <w:tcW w:w="2258" w:type="dxa"/>
            <w:gridSpan w:val="4"/>
            <w:tcBorders>
              <w:bottom w:val="nil"/>
            </w:tcBorders>
            <w:shd w:val="clear" w:color="auto" w:fill="auto"/>
          </w:tcPr>
          <w:p w14:paraId="736A47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3</w:t>
            </w:r>
            <w:r w:rsidRPr="007E115D">
              <w:rPr>
                <w:rFonts w:ascii="Arial" w:hAnsi="Arial" w:cs="Arial"/>
                <w:sz w:val="18"/>
                <w:szCs w:val="18"/>
                <w:lang w:eastAsia="ko-KR"/>
              </w:rPr>
              <w:t>A</w:t>
            </w:r>
          </w:p>
          <w:p w14:paraId="4F51A0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3</w:t>
            </w:r>
            <w:r w:rsidRPr="007E115D">
              <w:rPr>
                <w:rFonts w:ascii="Arial" w:hAnsi="Arial" w:cs="Arial"/>
                <w:sz w:val="18"/>
                <w:szCs w:val="18"/>
                <w:lang w:eastAsia="ko-KR"/>
              </w:rPr>
              <w:t>A</w:t>
            </w:r>
          </w:p>
        </w:tc>
        <w:tc>
          <w:tcPr>
            <w:tcW w:w="925" w:type="dxa"/>
            <w:gridSpan w:val="2"/>
            <w:shd w:val="clear" w:color="auto" w:fill="auto"/>
          </w:tcPr>
          <w:p w14:paraId="098DC3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14:paraId="1E90BC65"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1977.5</w:t>
            </w:r>
          </w:p>
        </w:tc>
        <w:tc>
          <w:tcPr>
            <w:tcW w:w="948" w:type="dxa"/>
            <w:gridSpan w:val="3"/>
            <w:shd w:val="clear" w:color="auto" w:fill="auto"/>
            <w:noWrap/>
          </w:tcPr>
          <w:p w14:paraId="31983473"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rPr>
              <w:t>5</w:t>
            </w:r>
          </w:p>
        </w:tc>
        <w:tc>
          <w:tcPr>
            <w:tcW w:w="1730" w:type="dxa"/>
            <w:gridSpan w:val="2"/>
            <w:shd w:val="clear" w:color="auto" w:fill="auto"/>
            <w:noWrap/>
          </w:tcPr>
          <w:p w14:paraId="3720FDBD"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rPr>
              <w:t>25</w:t>
            </w:r>
          </w:p>
        </w:tc>
        <w:tc>
          <w:tcPr>
            <w:tcW w:w="1513" w:type="dxa"/>
            <w:gridSpan w:val="5"/>
            <w:shd w:val="clear" w:color="auto" w:fill="auto"/>
            <w:noWrap/>
          </w:tcPr>
          <w:p w14:paraId="07B30CF6"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2167.5</w:t>
            </w:r>
          </w:p>
        </w:tc>
        <w:tc>
          <w:tcPr>
            <w:tcW w:w="667" w:type="dxa"/>
            <w:gridSpan w:val="4"/>
            <w:shd w:val="clear" w:color="auto" w:fill="auto"/>
          </w:tcPr>
          <w:p w14:paraId="7B04EF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0774C6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2946936" w14:textId="77777777" w:rsidTr="003A0620">
        <w:trPr>
          <w:gridAfter w:val="1"/>
          <w:wAfter w:w="335" w:type="dxa"/>
          <w:trHeight w:val="22"/>
          <w:jc w:val="center"/>
        </w:trPr>
        <w:tc>
          <w:tcPr>
            <w:tcW w:w="2258" w:type="dxa"/>
            <w:gridSpan w:val="4"/>
            <w:tcBorders>
              <w:top w:val="nil"/>
              <w:bottom w:val="nil"/>
            </w:tcBorders>
            <w:shd w:val="clear" w:color="auto" w:fill="auto"/>
          </w:tcPr>
          <w:p w14:paraId="73925400"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FAD7B0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4D56E0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8EC26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9DA1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853D6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2507.5</w:t>
            </w:r>
          </w:p>
        </w:tc>
        <w:tc>
          <w:tcPr>
            <w:tcW w:w="667" w:type="dxa"/>
            <w:gridSpan w:val="4"/>
            <w:shd w:val="clear" w:color="auto" w:fill="auto"/>
          </w:tcPr>
          <w:p w14:paraId="23527D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5.0</w:t>
            </w:r>
          </w:p>
        </w:tc>
        <w:tc>
          <w:tcPr>
            <w:tcW w:w="1376" w:type="dxa"/>
            <w:shd w:val="clear" w:color="auto" w:fill="auto"/>
          </w:tcPr>
          <w:p w14:paraId="2EB5E1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4D556E84" w14:textId="77777777" w:rsidTr="003A0620">
        <w:trPr>
          <w:gridAfter w:val="1"/>
          <w:wAfter w:w="335" w:type="dxa"/>
          <w:trHeight w:val="22"/>
          <w:jc w:val="center"/>
        </w:trPr>
        <w:tc>
          <w:tcPr>
            <w:tcW w:w="2258" w:type="dxa"/>
            <w:gridSpan w:val="4"/>
            <w:tcBorders>
              <w:top w:val="nil"/>
              <w:bottom w:val="nil"/>
            </w:tcBorders>
            <w:shd w:val="clear" w:color="auto" w:fill="auto"/>
          </w:tcPr>
          <w:p w14:paraId="6294F2B7"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07303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n3</w:t>
            </w:r>
          </w:p>
        </w:tc>
        <w:tc>
          <w:tcPr>
            <w:tcW w:w="1067" w:type="dxa"/>
            <w:gridSpan w:val="2"/>
            <w:shd w:val="clear" w:color="auto" w:fill="auto"/>
            <w:noWrap/>
          </w:tcPr>
          <w:p w14:paraId="5F8F41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15DFA3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F836C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FDB00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1807.5</w:t>
            </w:r>
          </w:p>
        </w:tc>
        <w:tc>
          <w:tcPr>
            <w:tcW w:w="667" w:type="dxa"/>
            <w:gridSpan w:val="4"/>
            <w:shd w:val="clear" w:color="auto" w:fill="auto"/>
          </w:tcPr>
          <w:p w14:paraId="7FC03F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D63EB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82E99B7" w14:textId="77777777" w:rsidTr="003A0620">
        <w:trPr>
          <w:gridAfter w:val="1"/>
          <w:wAfter w:w="335" w:type="dxa"/>
          <w:trHeight w:val="22"/>
          <w:jc w:val="center"/>
        </w:trPr>
        <w:tc>
          <w:tcPr>
            <w:tcW w:w="2258" w:type="dxa"/>
            <w:gridSpan w:val="4"/>
            <w:tcBorders>
              <w:bottom w:val="nil"/>
            </w:tcBorders>
            <w:shd w:val="clear" w:color="auto" w:fill="auto"/>
          </w:tcPr>
          <w:p w14:paraId="617DA4E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2C2C21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14:paraId="3418FD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1935</w:t>
            </w:r>
          </w:p>
        </w:tc>
        <w:tc>
          <w:tcPr>
            <w:tcW w:w="948" w:type="dxa"/>
            <w:gridSpan w:val="3"/>
            <w:shd w:val="clear" w:color="auto" w:fill="auto"/>
            <w:noWrap/>
          </w:tcPr>
          <w:p w14:paraId="3DB39E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EC322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EFC4C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2125</w:t>
            </w:r>
          </w:p>
        </w:tc>
        <w:tc>
          <w:tcPr>
            <w:tcW w:w="667" w:type="dxa"/>
            <w:gridSpan w:val="4"/>
            <w:shd w:val="clear" w:color="auto" w:fill="auto"/>
          </w:tcPr>
          <w:p w14:paraId="001226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34C7B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232DA88" w14:textId="77777777" w:rsidTr="003A0620">
        <w:trPr>
          <w:gridAfter w:val="1"/>
          <w:wAfter w:w="335" w:type="dxa"/>
          <w:trHeight w:val="22"/>
          <w:jc w:val="center"/>
        </w:trPr>
        <w:tc>
          <w:tcPr>
            <w:tcW w:w="2258" w:type="dxa"/>
            <w:gridSpan w:val="4"/>
            <w:tcBorders>
              <w:top w:val="nil"/>
              <w:bottom w:val="nil"/>
            </w:tcBorders>
            <w:shd w:val="clear" w:color="auto" w:fill="auto"/>
          </w:tcPr>
          <w:p w14:paraId="6ECBCFA1"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BE93EA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5E14C3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5D95B4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533D1D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6A9172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2653</w:t>
            </w:r>
          </w:p>
        </w:tc>
        <w:tc>
          <w:tcPr>
            <w:tcW w:w="667" w:type="dxa"/>
            <w:gridSpan w:val="4"/>
            <w:shd w:val="clear" w:color="auto" w:fill="auto"/>
          </w:tcPr>
          <w:p w14:paraId="68E2FB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30</w:t>
            </w:r>
          </w:p>
        </w:tc>
        <w:tc>
          <w:tcPr>
            <w:tcW w:w="1376" w:type="dxa"/>
            <w:shd w:val="clear" w:color="auto" w:fill="auto"/>
          </w:tcPr>
          <w:p w14:paraId="66CA19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6511BBA0" w14:textId="77777777" w:rsidTr="003A0620">
        <w:trPr>
          <w:gridAfter w:val="1"/>
          <w:wAfter w:w="335" w:type="dxa"/>
          <w:trHeight w:val="22"/>
          <w:jc w:val="center"/>
        </w:trPr>
        <w:tc>
          <w:tcPr>
            <w:tcW w:w="2258" w:type="dxa"/>
            <w:gridSpan w:val="4"/>
            <w:tcBorders>
              <w:top w:val="nil"/>
              <w:bottom w:val="nil"/>
            </w:tcBorders>
            <w:shd w:val="clear" w:color="auto" w:fill="auto"/>
          </w:tcPr>
          <w:p w14:paraId="23F6818E"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2D4D8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7A82EE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718</w:t>
            </w:r>
          </w:p>
        </w:tc>
        <w:tc>
          <w:tcPr>
            <w:tcW w:w="948" w:type="dxa"/>
            <w:gridSpan w:val="3"/>
            <w:shd w:val="clear" w:color="auto" w:fill="auto"/>
            <w:noWrap/>
          </w:tcPr>
          <w:p w14:paraId="0C0C7C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61BD5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4CF0F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773</w:t>
            </w:r>
          </w:p>
        </w:tc>
        <w:tc>
          <w:tcPr>
            <w:tcW w:w="667" w:type="dxa"/>
            <w:gridSpan w:val="4"/>
            <w:shd w:val="clear" w:color="auto" w:fill="auto"/>
          </w:tcPr>
          <w:p w14:paraId="169FB7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841F2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381848D" w14:textId="77777777" w:rsidTr="003A0620">
        <w:trPr>
          <w:gridAfter w:val="1"/>
          <w:wAfter w:w="335" w:type="dxa"/>
          <w:trHeight w:val="22"/>
          <w:jc w:val="center"/>
        </w:trPr>
        <w:tc>
          <w:tcPr>
            <w:tcW w:w="2258" w:type="dxa"/>
            <w:gridSpan w:val="4"/>
            <w:tcBorders>
              <w:bottom w:val="nil"/>
            </w:tcBorders>
            <w:shd w:val="clear" w:color="auto" w:fill="auto"/>
          </w:tcPr>
          <w:p w14:paraId="7457CC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lastRenderedPageBreak/>
              <w:t>DC_1A-41A_n77A</w:t>
            </w:r>
          </w:p>
          <w:p w14:paraId="6740DF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_n77A</w:t>
            </w:r>
          </w:p>
          <w:p w14:paraId="3ECADC6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DC_1A-41A_n77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p w14:paraId="07776B3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tc>
        <w:tc>
          <w:tcPr>
            <w:tcW w:w="925" w:type="dxa"/>
            <w:gridSpan w:val="2"/>
            <w:shd w:val="clear" w:color="auto" w:fill="auto"/>
          </w:tcPr>
          <w:p w14:paraId="0B59BFA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0D194D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1EB9EC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DBBBD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652F3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4"/>
            <w:shd w:val="clear" w:color="auto" w:fill="auto"/>
          </w:tcPr>
          <w:p w14:paraId="37431A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tcBorders>
              <w:bottom w:val="single" w:sz="4" w:space="0" w:color="auto"/>
            </w:tcBorders>
            <w:shd w:val="clear" w:color="auto" w:fill="auto"/>
          </w:tcPr>
          <w:p w14:paraId="246360B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2A44728E" w14:textId="77777777" w:rsidTr="003A0620">
        <w:trPr>
          <w:gridAfter w:val="1"/>
          <w:wAfter w:w="335" w:type="dxa"/>
          <w:trHeight w:val="22"/>
          <w:jc w:val="center"/>
        </w:trPr>
        <w:tc>
          <w:tcPr>
            <w:tcW w:w="2258" w:type="dxa"/>
            <w:gridSpan w:val="4"/>
            <w:tcBorders>
              <w:top w:val="nil"/>
              <w:bottom w:val="nil"/>
            </w:tcBorders>
            <w:shd w:val="clear" w:color="auto" w:fill="auto"/>
          </w:tcPr>
          <w:p w14:paraId="6AC6E0A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6AA623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02A5A5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7C83F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84B63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F44EF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2510</w:t>
            </w:r>
          </w:p>
        </w:tc>
        <w:tc>
          <w:tcPr>
            <w:tcW w:w="667" w:type="dxa"/>
            <w:gridSpan w:val="4"/>
            <w:shd w:val="clear" w:color="auto" w:fill="auto"/>
          </w:tcPr>
          <w:p w14:paraId="62AFBB7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0AB704E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IMD4</w:t>
            </w:r>
          </w:p>
        </w:tc>
      </w:tr>
      <w:tr w:rsidR="00B50837" w:rsidRPr="007E115D" w14:paraId="47B66D89" w14:textId="77777777" w:rsidTr="003A0620">
        <w:trPr>
          <w:gridAfter w:val="1"/>
          <w:wAfter w:w="335" w:type="dxa"/>
          <w:trHeight w:val="22"/>
          <w:jc w:val="center"/>
        </w:trPr>
        <w:tc>
          <w:tcPr>
            <w:tcW w:w="2258" w:type="dxa"/>
            <w:gridSpan w:val="4"/>
            <w:tcBorders>
              <w:top w:val="nil"/>
              <w:bottom w:val="nil"/>
            </w:tcBorders>
            <w:shd w:val="clear" w:color="auto" w:fill="auto"/>
          </w:tcPr>
          <w:p w14:paraId="1EEB7A7E"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AC703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4FDE03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3400</w:t>
            </w:r>
          </w:p>
        </w:tc>
        <w:tc>
          <w:tcPr>
            <w:tcW w:w="948" w:type="dxa"/>
            <w:gridSpan w:val="3"/>
            <w:shd w:val="clear" w:color="auto" w:fill="auto"/>
            <w:noWrap/>
          </w:tcPr>
          <w:p w14:paraId="132C4E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5DBDC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E9F04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3400</w:t>
            </w:r>
          </w:p>
        </w:tc>
        <w:tc>
          <w:tcPr>
            <w:tcW w:w="667" w:type="dxa"/>
            <w:gridSpan w:val="4"/>
            <w:shd w:val="clear" w:color="auto" w:fill="auto"/>
          </w:tcPr>
          <w:p w14:paraId="356B92F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nil"/>
            </w:tcBorders>
            <w:shd w:val="clear" w:color="auto" w:fill="auto"/>
          </w:tcPr>
          <w:p w14:paraId="7AF297C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7068EA5D" w14:textId="77777777" w:rsidTr="003A0620">
        <w:trPr>
          <w:gridAfter w:val="1"/>
          <w:wAfter w:w="335" w:type="dxa"/>
          <w:trHeight w:val="22"/>
          <w:jc w:val="center"/>
        </w:trPr>
        <w:tc>
          <w:tcPr>
            <w:tcW w:w="2258" w:type="dxa"/>
            <w:gridSpan w:val="4"/>
            <w:tcBorders>
              <w:top w:val="nil"/>
              <w:bottom w:val="nil"/>
            </w:tcBorders>
            <w:shd w:val="clear" w:color="auto" w:fill="auto"/>
          </w:tcPr>
          <w:p w14:paraId="3C95075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C47AE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24F8CE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821431D"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5</w:t>
            </w:r>
          </w:p>
        </w:tc>
        <w:tc>
          <w:tcPr>
            <w:tcW w:w="1730" w:type="dxa"/>
            <w:gridSpan w:val="2"/>
            <w:shd w:val="clear" w:color="auto" w:fill="auto"/>
            <w:noWrap/>
          </w:tcPr>
          <w:p w14:paraId="2F18B0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6142F598"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2140</w:t>
            </w:r>
          </w:p>
        </w:tc>
        <w:tc>
          <w:tcPr>
            <w:tcW w:w="667" w:type="dxa"/>
            <w:gridSpan w:val="4"/>
            <w:shd w:val="clear" w:color="auto" w:fill="auto"/>
          </w:tcPr>
          <w:p w14:paraId="60D4BB9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9.3</w:t>
            </w:r>
          </w:p>
        </w:tc>
        <w:tc>
          <w:tcPr>
            <w:tcW w:w="1376" w:type="dxa"/>
            <w:shd w:val="clear" w:color="auto" w:fill="auto"/>
          </w:tcPr>
          <w:p w14:paraId="5C2E1F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22BCAAA2" w14:textId="77777777" w:rsidTr="003A0620">
        <w:trPr>
          <w:gridAfter w:val="1"/>
          <w:wAfter w:w="335" w:type="dxa"/>
          <w:trHeight w:val="22"/>
          <w:jc w:val="center"/>
        </w:trPr>
        <w:tc>
          <w:tcPr>
            <w:tcW w:w="2258" w:type="dxa"/>
            <w:gridSpan w:val="4"/>
            <w:tcBorders>
              <w:top w:val="nil"/>
              <w:bottom w:val="nil"/>
            </w:tcBorders>
            <w:shd w:val="clear" w:color="auto" w:fill="auto"/>
          </w:tcPr>
          <w:p w14:paraId="03F3F30A"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0BF86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0EA4FFDD" w14:textId="77777777" w:rsidR="00B50837" w:rsidRPr="007E115D" w:rsidRDefault="00B50837" w:rsidP="003A0620">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6AF86A45" w14:textId="77777777" w:rsidR="00B50837" w:rsidRPr="007E115D" w:rsidRDefault="00B50837" w:rsidP="003A0620">
            <w:pPr>
              <w:jc w:val="center"/>
              <w:rPr>
                <w:rFonts w:ascii="Arial" w:eastAsia="Calibri"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5711C09E" w14:textId="77777777" w:rsidR="00B50837" w:rsidRPr="007E115D" w:rsidRDefault="00B50837" w:rsidP="003A0620">
            <w:pPr>
              <w:jc w:val="center"/>
              <w:rPr>
                <w:rFonts w:ascii="Arial" w:eastAsia="Calibri"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14:paraId="5F174849" w14:textId="77777777" w:rsidR="00B50837" w:rsidRPr="007E115D" w:rsidRDefault="00B50837" w:rsidP="003A0620">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667" w:type="dxa"/>
            <w:gridSpan w:val="4"/>
            <w:shd w:val="clear" w:color="auto" w:fill="auto"/>
          </w:tcPr>
          <w:p w14:paraId="1B3CFF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E104F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060BD24" w14:textId="77777777" w:rsidTr="003A0620">
        <w:trPr>
          <w:gridAfter w:val="1"/>
          <w:wAfter w:w="335" w:type="dxa"/>
          <w:trHeight w:val="22"/>
          <w:jc w:val="center"/>
        </w:trPr>
        <w:tc>
          <w:tcPr>
            <w:tcW w:w="2258" w:type="dxa"/>
            <w:gridSpan w:val="4"/>
            <w:tcBorders>
              <w:top w:val="nil"/>
              <w:bottom w:val="nil"/>
            </w:tcBorders>
            <w:shd w:val="clear" w:color="auto" w:fill="auto"/>
          </w:tcPr>
          <w:p w14:paraId="3AEAC9AA"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C475D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38CE0F5E"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948" w:type="dxa"/>
            <w:gridSpan w:val="3"/>
            <w:shd w:val="clear" w:color="auto" w:fill="auto"/>
            <w:noWrap/>
          </w:tcPr>
          <w:p w14:paraId="54304D55"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10</w:t>
            </w:r>
          </w:p>
        </w:tc>
        <w:tc>
          <w:tcPr>
            <w:tcW w:w="1730" w:type="dxa"/>
            <w:gridSpan w:val="2"/>
            <w:shd w:val="clear" w:color="auto" w:fill="auto"/>
            <w:noWrap/>
          </w:tcPr>
          <w:p w14:paraId="5C139AF5"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50</w:t>
            </w:r>
          </w:p>
        </w:tc>
        <w:tc>
          <w:tcPr>
            <w:tcW w:w="1513" w:type="dxa"/>
            <w:gridSpan w:val="5"/>
            <w:shd w:val="clear" w:color="auto" w:fill="auto"/>
            <w:noWrap/>
          </w:tcPr>
          <w:p w14:paraId="772C841D"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667" w:type="dxa"/>
            <w:gridSpan w:val="4"/>
            <w:shd w:val="clear" w:color="auto" w:fill="auto"/>
          </w:tcPr>
          <w:p w14:paraId="01D547F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shd w:val="clear" w:color="auto" w:fill="auto"/>
          </w:tcPr>
          <w:p w14:paraId="6E35C8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3DF177C" w14:textId="77777777" w:rsidTr="003A0620">
        <w:trPr>
          <w:gridAfter w:val="1"/>
          <w:wAfter w:w="335" w:type="dxa"/>
          <w:trHeight w:val="22"/>
          <w:jc w:val="center"/>
        </w:trPr>
        <w:tc>
          <w:tcPr>
            <w:tcW w:w="2258" w:type="dxa"/>
            <w:gridSpan w:val="4"/>
            <w:tcBorders>
              <w:top w:val="nil"/>
              <w:bottom w:val="nil"/>
            </w:tcBorders>
            <w:shd w:val="clear" w:color="auto" w:fill="auto"/>
          </w:tcPr>
          <w:p w14:paraId="3A44D722"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DFE11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16DF7B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16A02D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A0B9F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AFD1C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2120</w:t>
            </w:r>
          </w:p>
        </w:tc>
        <w:tc>
          <w:tcPr>
            <w:tcW w:w="667" w:type="dxa"/>
            <w:gridSpan w:val="4"/>
            <w:shd w:val="clear" w:color="auto" w:fill="auto"/>
          </w:tcPr>
          <w:p w14:paraId="6B37CBC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11.0</w:t>
            </w:r>
          </w:p>
        </w:tc>
        <w:tc>
          <w:tcPr>
            <w:tcW w:w="1376" w:type="dxa"/>
            <w:tcBorders>
              <w:bottom w:val="single" w:sz="4" w:space="0" w:color="auto"/>
            </w:tcBorders>
            <w:shd w:val="clear" w:color="auto" w:fill="auto"/>
          </w:tcPr>
          <w:p w14:paraId="569241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1EE5D12E" w14:textId="77777777" w:rsidTr="003A0620">
        <w:trPr>
          <w:gridAfter w:val="1"/>
          <w:wAfter w:w="335" w:type="dxa"/>
          <w:trHeight w:val="22"/>
          <w:jc w:val="center"/>
        </w:trPr>
        <w:tc>
          <w:tcPr>
            <w:tcW w:w="2258" w:type="dxa"/>
            <w:gridSpan w:val="4"/>
            <w:tcBorders>
              <w:top w:val="nil"/>
              <w:bottom w:val="nil"/>
            </w:tcBorders>
            <w:shd w:val="clear" w:color="auto" w:fill="auto"/>
          </w:tcPr>
          <w:p w14:paraId="6094CFF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7FAB0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775828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0C0CE5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5CB9A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F059B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2510</w:t>
            </w:r>
          </w:p>
        </w:tc>
        <w:tc>
          <w:tcPr>
            <w:tcW w:w="667" w:type="dxa"/>
            <w:gridSpan w:val="4"/>
            <w:shd w:val="clear" w:color="auto" w:fill="auto"/>
          </w:tcPr>
          <w:p w14:paraId="252965D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4033D1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IMD5</w:t>
            </w:r>
          </w:p>
        </w:tc>
      </w:tr>
      <w:tr w:rsidR="00B50837" w:rsidRPr="007E115D" w14:paraId="0D6E0D6C" w14:textId="77777777" w:rsidTr="003A0620">
        <w:trPr>
          <w:gridAfter w:val="1"/>
          <w:wAfter w:w="335" w:type="dxa"/>
          <w:trHeight w:val="22"/>
          <w:jc w:val="center"/>
        </w:trPr>
        <w:tc>
          <w:tcPr>
            <w:tcW w:w="2258" w:type="dxa"/>
            <w:gridSpan w:val="4"/>
            <w:tcBorders>
              <w:top w:val="nil"/>
              <w:bottom w:val="nil"/>
            </w:tcBorders>
            <w:shd w:val="clear" w:color="auto" w:fill="auto"/>
          </w:tcPr>
          <w:p w14:paraId="7196A5ED"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B687B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325A51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4150</w:t>
            </w:r>
          </w:p>
        </w:tc>
        <w:tc>
          <w:tcPr>
            <w:tcW w:w="948" w:type="dxa"/>
            <w:gridSpan w:val="3"/>
            <w:shd w:val="clear" w:color="auto" w:fill="auto"/>
            <w:noWrap/>
          </w:tcPr>
          <w:p w14:paraId="4E031E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8A369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00108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4150</w:t>
            </w:r>
          </w:p>
        </w:tc>
        <w:tc>
          <w:tcPr>
            <w:tcW w:w="667" w:type="dxa"/>
            <w:gridSpan w:val="4"/>
            <w:shd w:val="clear" w:color="auto" w:fill="auto"/>
          </w:tcPr>
          <w:p w14:paraId="22B9E4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508B5CA5" w14:textId="77777777" w:rsidR="00B50837" w:rsidRPr="007E115D" w:rsidRDefault="00B50837" w:rsidP="003A0620">
            <w:pPr>
              <w:jc w:val="center"/>
              <w:rPr>
                <w:rFonts w:ascii="Arial" w:hAnsi="Arial" w:cs="Arial"/>
                <w:sz w:val="18"/>
                <w:szCs w:val="18"/>
                <w:lang w:eastAsia="zh-CN"/>
              </w:rPr>
            </w:pPr>
          </w:p>
        </w:tc>
      </w:tr>
      <w:tr w:rsidR="00B50837" w:rsidRPr="007E115D" w14:paraId="0B499E98" w14:textId="77777777" w:rsidTr="003A0620">
        <w:trPr>
          <w:gridAfter w:val="1"/>
          <w:wAfter w:w="335" w:type="dxa"/>
          <w:trHeight w:val="22"/>
          <w:jc w:val="center"/>
        </w:trPr>
        <w:tc>
          <w:tcPr>
            <w:tcW w:w="2258" w:type="dxa"/>
            <w:gridSpan w:val="4"/>
            <w:tcBorders>
              <w:bottom w:val="nil"/>
            </w:tcBorders>
            <w:shd w:val="clear" w:color="auto" w:fill="auto"/>
          </w:tcPr>
          <w:p w14:paraId="520595C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lang w:eastAsia="zh-CN"/>
              </w:rPr>
              <w:t>1A-</w:t>
            </w:r>
            <w:r w:rsidRPr="007E115D">
              <w:rPr>
                <w:rFonts w:ascii="Arial" w:hAnsi="Arial" w:cs="Arial"/>
                <w:sz w:val="18"/>
                <w:szCs w:val="18"/>
                <w:lang w:eastAsia="ja-JP"/>
              </w:rPr>
              <w:t>41A_n7</w:t>
            </w:r>
            <w:r w:rsidRPr="007E115D">
              <w:rPr>
                <w:rFonts w:ascii="Arial" w:hAnsi="Arial" w:cs="Arial"/>
                <w:sz w:val="18"/>
                <w:szCs w:val="18"/>
              </w:rPr>
              <w:t>8</w:t>
            </w:r>
            <w:r w:rsidRPr="007E115D">
              <w:rPr>
                <w:rFonts w:ascii="Arial" w:hAnsi="Arial" w:cs="Arial"/>
                <w:sz w:val="18"/>
                <w:szCs w:val="18"/>
                <w:lang w:eastAsia="ja-JP"/>
              </w:rPr>
              <w:t>A</w:t>
            </w:r>
          </w:p>
          <w:p w14:paraId="3B5051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DC_1A-41C_n78A</w:t>
            </w:r>
          </w:p>
          <w:p w14:paraId="13407F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DC_1A-41A_n78(2A)</w:t>
            </w:r>
          </w:p>
          <w:p w14:paraId="2C64B62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DC_1A-41C_n78(2A)</w:t>
            </w:r>
          </w:p>
        </w:tc>
        <w:tc>
          <w:tcPr>
            <w:tcW w:w="925" w:type="dxa"/>
            <w:gridSpan w:val="2"/>
            <w:shd w:val="clear" w:color="auto" w:fill="auto"/>
          </w:tcPr>
          <w:p w14:paraId="2EAC32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w:t>
            </w:r>
          </w:p>
        </w:tc>
        <w:tc>
          <w:tcPr>
            <w:tcW w:w="1067" w:type="dxa"/>
            <w:gridSpan w:val="2"/>
            <w:shd w:val="clear" w:color="auto" w:fill="auto"/>
            <w:noWrap/>
          </w:tcPr>
          <w:p w14:paraId="1F0C1EE4"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948" w:type="dxa"/>
            <w:gridSpan w:val="3"/>
            <w:shd w:val="clear" w:color="auto" w:fill="auto"/>
            <w:noWrap/>
          </w:tcPr>
          <w:p w14:paraId="2F09D0D1"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269CC06A"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1513" w:type="dxa"/>
            <w:gridSpan w:val="5"/>
            <w:shd w:val="clear" w:color="auto" w:fill="auto"/>
            <w:noWrap/>
          </w:tcPr>
          <w:p w14:paraId="668E57DB"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2140</w:t>
            </w:r>
          </w:p>
        </w:tc>
        <w:tc>
          <w:tcPr>
            <w:tcW w:w="667" w:type="dxa"/>
            <w:gridSpan w:val="4"/>
            <w:shd w:val="clear" w:color="auto" w:fill="auto"/>
          </w:tcPr>
          <w:p w14:paraId="7DCD52F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9.3</w:t>
            </w:r>
          </w:p>
        </w:tc>
        <w:tc>
          <w:tcPr>
            <w:tcW w:w="1376" w:type="dxa"/>
            <w:shd w:val="clear" w:color="auto" w:fill="auto"/>
          </w:tcPr>
          <w:p w14:paraId="48F573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IMD4</w:t>
            </w:r>
          </w:p>
        </w:tc>
      </w:tr>
      <w:tr w:rsidR="00B50837" w:rsidRPr="007E115D" w14:paraId="1E4C8F65" w14:textId="77777777" w:rsidTr="003A0620">
        <w:trPr>
          <w:gridAfter w:val="1"/>
          <w:wAfter w:w="335" w:type="dxa"/>
          <w:trHeight w:val="22"/>
          <w:jc w:val="center"/>
        </w:trPr>
        <w:tc>
          <w:tcPr>
            <w:tcW w:w="2258" w:type="dxa"/>
            <w:gridSpan w:val="4"/>
            <w:tcBorders>
              <w:top w:val="nil"/>
              <w:bottom w:val="nil"/>
            </w:tcBorders>
            <w:shd w:val="clear" w:color="auto" w:fill="auto"/>
          </w:tcPr>
          <w:p w14:paraId="2255EDA9"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58B27F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5688F1B7"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5EADE227"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4FC9E8DB"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14:paraId="0FF6E89C"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667" w:type="dxa"/>
            <w:gridSpan w:val="4"/>
            <w:shd w:val="clear" w:color="auto" w:fill="auto"/>
          </w:tcPr>
          <w:p w14:paraId="0E46745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FEA65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44B4F052" w14:textId="77777777" w:rsidTr="003A0620">
        <w:trPr>
          <w:gridAfter w:val="1"/>
          <w:wAfter w:w="335" w:type="dxa"/>
          <w:trHeight w:val="22"/>
          <w:jc w:val="center"/>
        </w:trPr>
        <w:tc>
          <w:tcPr>
            <w:tcW w:w="2258" w:type="dxa"/>
            <w:gridSpan w:val="4"/>
            <w:tcBorders>
              <w:top w:val="nil"/>
              <w:bottom w:val="nil"/>
            </w:tcBorders>
            <w:shd w:val="clear" w:color="auto" w:fill="auto"/>
          </w:tcPr>
          <w:p w14:paraId="7A25E9D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B888FE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n78</w:t>
            </w:r>
          </w:p>
        </w:tc>
        <w:tc>
          <w:tcPr>
            <w:tcW w:w="1067" w:type="dxa"/>
            <w:gridSpan w:val="2"/>
            <w:shd w:val="clear" w:color="auto" w:fill="auto"/>
            <w:noWrap/>
          </w:tcPr>
          <w:p w14:paraId="610596F7"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948" w:type="dxa"/>
            <w:gridSpan w:val="3"/>
            <w:shd w:val="clear" w:color="auto" w:fill="auto"/>
            <w:noWrap/>
          </w:tcPr>
          <w:p w14:paraId="2E7D59D9"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10</w:t>
            </w:r>
          </w:p>
        </w:tc>
        <w:tc>
          <w:tcPr>
            <w:tcW w:w="1730" w:type="dxa"/>
            <w:gridSpan w:val="2"/>
            <w:shd w:val="clear" w:color="auto" w:fill="auto"/>
            <w:noWrap/>
          </w:tcPr>
          <w:p w14:paraId="19ECA4B0"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50</w:t>
            </w:r>
          </w:p>
        </w:tc>
        <w:tc>
          <w:tcPr>
            <w:tcW w:w="1513" w:type="dxa"/>
            <w:gridSpan w:val="5"/>
            <w:shd w:val="clear" w:color="auto" w:fill="auto"/>
            <w:noWrap/>
          </w:tcPr>
          <w:p w14:paraId="2676B906"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667" w:type="dxa"/>
            <w:gridSpan w:val="4"/>
            <w:shd w:val="clear" w:color="auto" w:fill="auto"/>
          </w:tcPr>
          <w:p w14:paraId="33A4E0C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5750756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4A10C891" w14:textId="77777777" w:rsidTr="003A0620">
        <w:trPr>
          <w:gridAfter w:val="1"/>
          <w:wAfter w:w="335" w:type="dxa"/>
          <w:trHeight w:val="22"/>
          <w:jc w:val="center"/>
        </w:trPr>
        <w:tc>
          <w:tcPr>
            <w:tcW w:w="2258" w:type="dxa"/>
            <w:gridSpan w:val="4"/>
            <w:tcBorders>
              <w:top w:val="nil"/>
              <w:bottom w:val="nil"/>
            </w:tcBorders>
            <w:shd w:val="clear" w:color="auto" w:fill="auto"/>
          </w:tcPr>
          <w:p w14:paraId="6C7455F3"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61235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w:t>
            </w:r>
          </w:p>
        </w:tc>
        <w:tc>
          <w:tcPr>
            <w:tcW w:w="1067" w:type="dxa"/>
            <w:gridSpan w:val="2"/>
            <w:shd w:val="clear" w:color="auto" w:fill="auto"/>
            <w:noWrap/>
          </w:tcPr>
          <w:p w14:paraId="438DE5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1975</w:t>
            </w:r>
          </w:p>
        </w:tc>
        <w:tc>
          <w:tcPr>
            <w:tcW w:w="948" w:type="dxa"/>
            <w:gridSpan w:val="3"/>
            <w:shd w:val="clear" w:color="auto" w:fill="auto"/>
            <w:noWrap/>
          </w:tcPr>
          <w:p w14:paraId="35BC3B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152DA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29407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2165</w:t>
            </w:r>
          </w:p>
        </w:tc>
        <w:tc>
          <w:tcPr>
            <w:tcW w:w="667" w:type="dxa"/>
            <w:gridSpan w:val="4"/>
            <w:shd w:val="clear" w:color="auto" w:fill="auto"/>
          </w:tcPr>
          <w:p w14:paraId="73EB1F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1376" w:type="dxa"/>
            <w:shd w:val="clear" w:color="auto" w:fill="auto"/>
          </w:tcPr>
          <w:p w14:paraId="1E15EC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5CE29EA1" w14:textId="77777777" w:rsidTr="003A0620">
        <w:trPr>
          <w:gridAfter w:val="1"/>
          <w:wAfter w:w="335" w:type="dxa"/>
          <w:trHeight w:val="22"/>
          <w:jc w:val="center"/>
        </w:trPr>
        <w:tc>
          <w:tcPr>
            <w:tcW w:w="2258" w:type="dxa"/>
            <w:gridSpan w:val="4"/>
            <w:tcBorders>
              <w:top w:val="nil"/>
              <w:bottom w:val="nil"/>
            </w:tcBorders>
            <w:shd w:val="clear" w:color="auto" w:fill="auto"/>
          </w:tcPr>
          <w:p w14:paraId="00EB31F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9E817D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41</w:t>
            </w:r>
          </w:p>
        </w:tc>
        <w:tc>
          <w:tcPr>
            <w:tcW w:w="1067" w:type="dxa"/>
            <w:gridSpan w:val="2"/>
            <w:shd w:val="clear" w:color="auto" w:fill="auto"/>
            <w:noWrap/>
          </w:tcPr>
          <w:p w14:paraId="37E831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1D069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35AFF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50E5A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2515</w:t>
            </w:r>
          </w:p>
        </w:tc>
        <w:tc>
          <w:tcPr>
            <w:tcW w:w="667" w:type="dxa"/>
            <w:gridSpan w:val="4"/>
            <w:shd w:val="clear" w:color="auto" w:fill="auto"/>
          </w:tcPr>
          <w:p w14:paraId="32B94A6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12</w:t>
            </w:r>
          </w:p>
        </w:tc>
        <w:tc>
          <w:tcPr>
            <w:tcW w:w="1376" w:type="dxa"/>
            <w:shd w:val="clear" w:color="auto" w:fill="auto"/>
          </w:tcPr>
          <w:p w14:paraId="0967598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IMD4</w:t>
            </w:r>
          </w:p>
        </w:tc>
      </w:tr>
      <w:tr w:rsidR="00B50837" w:rsidRPr="007E115D" w14:paraId="5AB9BF3E"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CEC79B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706BC5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n78</w:t>
            </w:r>
          </w:p>
        </w:tc>
        <w:tc>
          <w:tcPr>
            <w:tcW w:w="1067" w:type="dxa"/>
            <w:gridSpan w:val="2"/>
            <w:shd w:val="clear" w:color="auto" w:fill="auto"/>
            <w:noWrap/>
          </w:tcPr>
          <w:p w14:paraId="78746B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3410</w:t>
            </w:r>
          </w:p>
        </w:tc>
        <w:tc>
          <w:tcPr>
            <w:tcW w:w="948" w:type="dxa"/>
            <w:gridSpan w:val="3"/>
            <w:shd w:val="clear" w:color="auto" w:fill="auto"/>
            <w:noWrap/>
          </w:tcPr>
          <w:p w14:paraId="2559D1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01D45B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4ABDBC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3410</w:t>
            </w:r>
          </w:p>
        </w:tc>
        <w:tc>
          <w:tcPr>
            <w:tcW w:w="667" w:type="dxa"/>
            <w:gridSpan w:val="4"/>
            <w:shd w:val="clear" w:color="auto" w:fill="auto"/>
          </w:tcPr>
          <w:p w14:paraId="6BEBFC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1376" w:type="dxa"/>
            <w:shd w:val="clear" w:color="auto" w:fill="auto"/>
          </w:tcPr>
          <w:p w14:paraId="573657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1A8D80B0" w14:textId="77777777" w:rsidTr="003A0620">
        <w:trPr>
          <w:gridAfter w:val="1"/>
          <w:wAfter w:w="335" w:type="dxa"/>
          <w:trHeight w:val="22"/>
          <w:jc w:val="center"/>
        </w:trPr>
        <w:tc>
          <w:tcPr>
            <w:tcW w:w="2258" w:type="dxa"/>
            <w:gridSpan w:val="4"/>
            <w:tcBorders>
              <w:bottom w:val="nil"/>
            </w:tcBorders>
            <w:shd w:val="clear" w:color="auto" w:fill="auto"/>
          </w:tcPr>
          <w:p w14:paraId="22EA8C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DC_1A_n41A-n77A</w:t>
            </w:r>
          </w:p>
          <w:p w14:paraId="1B0CE4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DC_1A_n41A-n77(2A)</w:t>
            </w:r>
          </w:p>
          <w:p w14:paraId="589F8D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DC_1A_n41A-n78A</w:t>
            </w:r>
          </w:p>
          <w:p w14:paraId="7BF145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DC_1A_n41A-n78(2A)</w:t>
            </w:r>
          </w:p>
        </w:tc>
        <w:tc>
          <w:tcPr>
            <w:tcW w:w="925" w:type="dxa"/>
            <w:gridSpan w:val="2"/>
            <w:shd w:val="clear" w:color="auto" w:fill="auto"/>
          </w:tcPr>
          <w:p w14:paraId="71F83C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5B4409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1975</w:t>
            </w:r>
          </w:p>
        </w:tc>
        <w:tc>
          <w:tcPr>
            <w:tcW w:w="948" w:type="dxa"/>
            <w:gridSpan w:val="3"/>
            <w:shd w:val="clear" w:color="auto" w:fill="auto"/>
            <w:noWrap/>
          </w:tcPr>
          <w:p w14:paraId="5C221A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shd w:val="clear" w:color="auto" w:fill="auto"/>
            <w:noWrap/>
          </w:tcPr>
          <w:p w14:paraId="2351691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0538551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2165</w:t>
            </w:r>
          </w:p>
        </w:tc>
        <w:tc>
          <w:tcPr>
            <w:tcW w:w="667" w:type="dxa"/>
            <w:gridSpan w:val="4"/>
            <w:shd w:val="clear" w:color="auto" w:fill="auto"/>
          </w:tcPr>
          <w:p w14:paraId="5D24473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53CDD5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71EED6E1" w14:textId="77777777" w:rsidTr="003A0620">
        <w:trPr>
          <w:gridAfter w:val="1"/>
          <w:wAfter w:w="335" w:type="dxa"/>
          <w:trHeight w:val="22"/>
          <w:jc w:val="center"/>
        </w:trPr>
        <w:tc>
          <w:tcPr>
            <w:tcW w:w="2258" w:type="dxa"/>
            <w:gridSpan w:val="4"/>
            <w:tcBorders>
              <w:top w:val="nil"/>
              <w:bottom w:val="nil"/>
            </w:tcBorders>
            <w:shd w:val="clear" w:color="auto" w:fill="auto"/>
          </w:tcPr>
          <w:p w14:paraId="418EAF4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9E76B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5E036C6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446378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3703438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14:paraId="13417F5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2515</w:t>
            </w:r>
          </w:p>
        </w:tc>
        <w:tc>
          <w:tcPr>
            <w:tcW w:w="667" w:type="dxa"/>
            <w:gridSpan w:val="4"/>
            <w:shd w:val="clear" w:color="auto" w:fill="auto"/>
          </w:tcPr>
          <w:p w14:paraId="52BEC70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11.5</w:t>
            </w:r>
          </w:p>
        </w:tc>
        <w:tc>
          <w:tcPr>
            <w:tcW w:w="1376" w:type="dxa"/>
            <w:shd w:val="clear" w:color="auto" w:fill="auto"/>
          </w:tcPr>
          <w:p w14:paraId="7BE742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IMD4</w:t>
            </w:r>
          </w:p>
        </w:tc>
      </w:tr>
      <w:tr w:rsidR="00B50837" w:rsidRPr="007E115D" w14:paraId="13B93BC3" w14:textId="77777777" w:rsidTr="003A0620">
        <w:trPr>
          <w:gridAfter w:val="1"/>
          <w:wAfter w:w="335" w:type="dxa"/>
          <w:trHeight w:val="22"/>
          <w:jc w:val="center"/>
        </w:trPr>
        <w:tc>
          <w:tcPr>
            <w:tcW w:w="2258" w:type="dxa"/>
            <w:gridSpan w:val="4"/>
            <w:tcBorders>
              <w:top w:val="nil"/>
              <w:bottom w:val="nil"/>
            </w:tcBorders>
            <w:shd w:val="clear" w:color="auto" w:fill="auto"/>
          </w:tcPr>
          <w:p w14:paraId="72B6605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99B95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40C4D3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3410</w:t>
            </w:r>
          </w:p>
        </w:tc>
        <w:tc>
          <w:tcPr>
            <w:tcW w:w="948" w:type="dxa"/>
            <w:gridSpan w:val="3"/>
            <w:shd w:val="clear" w:color="auto" w:fill="auto"/>
            <w:noWrap/>
          </w:tcPr>
          <w:p w14:paraId="59F3E0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7BFEFF4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50</w:t>
            </w:r>
          </w:p>
        </w:tc>
        <w:tc>
          <w:tcPr>
            <w:tcW w:w="1513" w:type="dxa"/>
            <w:gridSpan w:val="5"/>
            <w:shd w:val="clear" w:color="auto" w:fill="auto"/>
            <w:noWrap/>
          </w:tcPr>
          <w:p w14:paraId="009403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3410</w:t>
            </w:r>
          </w:p>
        </w:tc>
        <w:tc>
          <w:tcPr>
            <w:tcW w:w="667" w:type="dxa"/>
            <w:gridSpan w:val="4"/>
            <w:shd w:val="clear" w:color="auto" w:fill="auto"/>
          </w:tcPr>
          <w:p w14:paraId="495C4A9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74A5B26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0E66769B" w14:textId="77777777" w:rsidTr="003A0620">
        <w:trPr>
          <w:gridAfter w:val="1"/>
          <w:wAfter w:w="335" w:type="dxa"/>
          <w:trHeight w:val="22"/>
          <w:jc w:val="center"/>
        </w:trPr>
        <w:tc>
          <w:tcPr>
            <w:tcW w:w="2258" w:type="dxa"/>
            <w:gridSpan w:val="4"/>
            <w:tcBorders>
              <w:top w:val="nil"/>
              <w:bottom w:val="nil"/>
            </w:tcBorders>
            <w:shd w:val="clear" w:color="auto" w:fill="auto"/>
          </w:tcPr>
          <w:p w14:paraId="4436595E"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40F47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09354B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1970</w:t>
            </w:r>
          </w:p>
        </w:tc>
        <w:tc>
          <w:tcPr>
            <w:tcW w:w="948" w:type="dxa"/>
            <w:gridSpan w:val="3"/>
            <w:shd w:val="clear" w:color="auto" w:fill="auto"/>
            <w:noWrap/>
          </w:tcPr>
          <w:p w14:paraId="5C9726F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shd w:val="clear" w:color="auto" w:fill="auto"/>
            <w:noWrap/>
          </w:tcPr>
          <w:p w14:paraId="2DBF731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24AF99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2160</w:t>
            </w:r>
          </w:p>
        </w:tc>
        <w:tc>
          <w:tcPr>
            <w:tcW w:w="667" w:type="dxa"/>
            <w:gridSpan w:val="4"/>
            <w:shd w:val="clear" w:color="auto" w:fill="auto"/>
          </w:tcPr>
          <w:p w14:paraId="7F998F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411CF1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D6743A7" w14:textId="77777777" w:rsidTr="003A0620">
        <w:trPr>
          <w:gridAfter w:val="1"/>
          <w:wAfter w:w="335" w:type="dxa"/>
          <w:trHeight w:val="22"/>
          <w:jc w:val="center"/>
        </w:trPr>
        <w:tc>
          <w:tcPr>
            <w:tcW w:w="2258" w:type="dxa"/>
            <w:gridSpan w:val="4"/>
            <w:tcBorders>
              <w:top w:val="nil"/>
              <w:bottom w:val="nil"/>
            </w:tcBorders>
            <w:shd w:val="clear" w:color="auto" w:fill="auto"/>
          </w:tcPr>
          <w:p w14:paraId="0BE0DEE5"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CD3AEB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6FE26CC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2650</w:t>
            </w:r>
          </w:p>
        </w:tc>
        <w:tc>
          <w:tcPr>
            <w:tcW w:w="948" w:type="dxa"/>
            <w:gridSpan w:val="3"/>
            <w:shd w:val="clear" w:color="auto" w:fill="auto"/>
            <w:noWrap/>
          </w:tcPr>
          <w:p w14:paraId="5C75223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14AF13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1B9DBF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2650</w:t>
            </w:r>
          </w:p>
        </w:tc>
        <w:tc>
          <w:tcPr>
            <w:tcW w:w="667" w:type="dxa"/>
            <w:gridSpan w:val="4"/>
            <w:shd w:val="clear" w:color="auto" w:fill="auto"/>
          </w:tcPr>
          <w:p w14:paraId="0DB9102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0FAD7B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5095FB5D"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D9B1DF5"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2D913F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6CE10F3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11120C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7C630D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14:paraId="7EF9912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3330</w:t>
            </w:r>
          </w:p>
        </w:tc>
        <w:tc>
          <w:tcPr>
            <w:tcW w:w="667" w:type="dxa"/>
            <w:gridSpan w:val="4"/>
            <w:shd w:val="clear" w:color="auto" w:fill="auto"/>
          </w:tcPr>
          <w:p w14:paraId="474189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19.6</w:t>
            </w:r>
          </w:p>
        </w:tc>
        <w:tc>
          <w:tcPr>
            <w:tcW w:w="1376" w:type="dxa"/>
            <w:tcBorders>
              <w:bottom w:val="single" w:sz="4" w:space="0" w:color="auto"/>
            </w:tcBorders>
            <w:shd w:val="clear" w:color="auto" w:fill="auto"/>
          </w:tcPr>
          <w:p w14:paraId="3837D2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47A4DE29" w14:textId="77777777" w:rsidTr="003A0620">
        <w:trPr>
          <w:gridAfter w:val="1"/>
          <w:wAfter w:w="335" w:type="dxa"/>
          <w:trHeight w:val="22"/>
          <w:jc w:val="center"/>
        </w:trPr>
        <w:tc>
          <w:tcPr>
            <w:tcW w:w="2258" w:type="dxa"/>
            <w:gridSpan w:val="4"/>
            <w:tcBorders>
              <w:bottom w:val="nil"/>
            </w:tcBorders>
            <w:shd w:val="clear" w:color="auto" w:fill="auto"/>
          </w:tcPr>
          <w:p w14:paraId="24D8ED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DC_1A-41A_n79A</w:t>
            </w:r>
          </w:p>
        </w:tc>
        <w:tc>
          <w:tcPr>
            <w:tcW w:w="925" w:type="dxa"/>
            <w:gridSpan w:val="2"/>
            <w:shd w:val="clear" w:color="auto" w:fill="auto"/>
          </w:tcPr>
          <w:p w14:paraId="3128F66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0B8252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2199F9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B0684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409FE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4"/>
            <w:shd w:val="clear" w:color="auto" w:fill="auto"/>
          </w:tcPr>
          <w:p w14:paraId="7E7939A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bottom w:val="single" w:sz="4" w:space="0" w:color="auto"/>
            </w:tcBorders>
            <w:shd w:val="clear" w:color="auto" w:fill="auto"/>
          </w:tcPr>
          <w:p w14:paraId="0BA4AD9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15DEFF8A" w14:textId="77777777" w:rsidTr="003A0620">
        <w:trPr>
          <w:gridAfter w:val="1"/>
          <w:wAfter w:w="335" w:type="dxa"/>
          <w:trHeight w:val="22"/>
          <w:jc w:val="center"/>
        </w:trPr>
        <w:tc>
          <w:tcPr>
            <w:tcW w:w="2258" w:type="dxa"/>
            <w:gridSpan w:val="4"/>
            <w:tcBorders>
              <w:top w:val="nil"/>
              <w:bottom w:val="nil"/>
            </w:tcBorders>
            <w:shd w:val="clear" w:color="auto" w:fill="auto"/>
          </w:tcPr>
          <w:p w14:paraId="1AEBB658"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FBF13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405EE4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37BF2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52323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024F2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4"/>
            <w:shd w:val="clear" w:color="auto" w:fill="auto"/>
          </w:tcPr>
          <w:p w14:paraId="246742E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29.4</w:t>
            </w:r>
          </w:p>
        </w:tc>
        <w:tc>
          <w:tcPr>
            <w:tcW w:w="1376" w:type="dxa"/>
            <w:tcBorders>
              <w:top w:val="single" w:sz="4" w:space="0" w:color="auto"/>
            </w:tcBorders>
            <w:shd w:val="clear" w:color="auto" w:fill="auto"/>
          </w:tcPr>
          <w:p w14:paraId="287E71C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IMD2</w:t>
            </w:r>
          </w:p>
        </w:tc>
      </w:tr>
      <w:tr w:rsidR="00B50837" w:rsidRPr="007E115D" w14:paraId="64EAB7AA" w14:textId="77777777" w:rsidTr="003A0620">
        <w:trPr>
          <w:gridAfter w:val="1"/>
          <w:wAfter w:w="335" w:type="dxa"/>
          <w:trHeight w:val="22"/>
          <w:jc w:val="center"/>
        </w:trPr>
        <w:tc>
          <w:tcPr>
            <w:tcW w:w="2258" w:type="dxa"/>
            <w:gridSpan w:val="4"/>
            <w:tcBorders>
              <w:top w:val="nil"/>
              <w:bottom w:val="nil"/>
            </w:tcBorders>
            <w:shd w:val="clear" w:color="auto" w:fill="auto"/>
          </w:tcPr>
          <w:p w14:paraId="26FDFF5E"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93A6F6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51D063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4500</w:t>
            </w:r>
          </w:p>
        </w:tc>
        <w:tc>
          <w:tcPr>
            <w:tcW w:w="948" w:type="dxa"/>
            <w:gridSpan w:val="3"/>
            <w:shd w:val="clear" w:color="auto" w:fill="auto"/>
            <w:noWrap/>
          </w:tcPr>
          <w:p w14:paraId="427344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5B18D2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14:paraId="6240E7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4500</w:t>
            </w:r>
          </w:p>
        </w:tc>
        <w:tc>
          <w:tcPr>
            <w:tcW w:w="667" w:type="dxa"/>
            <w:gridSpan w:val="4"/>
            <w:shd w:val="clear" w:color="auto" w:fill="auto"/>
          </w:tcPr>
          <w:p w14:paraId="6F0C00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3A8A40F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0549FAA0" w14:textId="77777777" w:rsidTr="003A0620">
        <w:trPr>
          <w:gridAfter w:val="1"/>
          <w:wAfter w:w="335" w:type="dxa"/>
          <w:trHeight w:val="22"/>
          <w:jc w:val="center"/>
        </w:trPr>
        <w:tc>
          <w:tcPr>
            <w:tcW w:w="2258" w:type="dxa"/>
            <w:gridSpan w:val="4"/>
            <w:tcBorders>
              <w:top w:val="nil"/>
              <w:bottom w:val="nil"/>
            </w:tcBorders>
            <w:shd w:val="clear" w:color="auto" w:fill="auto"/>
          </w:tcPr>
          <w:p w14:paraId="1B94EB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shd w:val="clear" w:color="auto" w:fill="auto"/>
          </w:tcPr>
          <w:p w14:paraId="3B1F03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FCACB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11F50B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B61C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56CB9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tcPr>
          <w:p w14:paraId="171300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F18CB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D635BC" w14:textId="77777777" w:rsidTr="003A0620">
        <w:trPr>
          <w:gridAfter w:val="1"/>
          <w:wAfter w:w="335" w:type="dxa"/>
          <w:trHeight w:val="22"/>
          <w:jc w:val="center"/>
        </w:trPr>
        <w:tc>
          <w:tcPr>
            <w:tcW w:w="2258" w:type="dxa"/>
            <w:gridSpan w:val="4"/>
            <w:tcBorders>
              <w:top w:val="nil"/>
              <w:bottom w:val="nil"/>
            </w:tcBorders>
            <w:shd w:val="clear" w:color="auto" w:fill="auto"/>
          </w:tcPr>
          <w:p w14:paraId="022072A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1DABE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2FDDDF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6DDBED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9345E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928F4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1877.5</w:t>
            </w:r>
          </w:p>
        </w:tc>
        <w:tc>
          <w:tcPr>
            <w:tcW w:w="667" w:type="dxa"/>
            <w:gridSpan w:val="4"/>
            <w:shd w:val="clear" w:color="auto" w:fill="auto"/>
          </w:tcPr>
          <w:p w14:paraId="132FD1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2C8BFF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4FBE83E"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1D82B6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D064B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358132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870C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EE30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FD0D1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68EFB1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13.0</w:t>
            </w:r>
          </w:p>
        </w:tc>
        <w:tc>
          <w:tcPr>
            <w:tcW w:w="1376" w:type="dxa"/>
            <w:shd w:val="clear" w:color="auto" w:fill="auto"/>
          </w:tcPr>
          <w:p w14:paraId="4E79E2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88DF330" w14:textId="77777777" w:rsidTr="003A0620">
        <w:trPr>
          <w:gridAfter w:val="1"/>
          <w:wAfter w:w="335" w:type="dxa"/>
          <w:trHeight w:val="22"/>
          <w:jc w:val="center"/>
        </w:trPr>
        <w:tc>
          <w:tcPr>
            <w:tcW w:w="2258" w:type="dxa"/>
            <w:gridSpan w:val="4"/>
            <w:tcBorders>
              <w:bottom w:val="nil"/>
            </w:tcBorders>
            <w:shd w:val="clear" w:color="auto" w:fill="auto"/>
          </w:tcPr>
          <w:p w14:paraId="3F0950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lastRenderedPageBreak/>
              <w:t>DC_1A-42A_n28A</w:t>
            </w:r>
          </w:p>
        </w:tc>
        <w:tc>
          <w:tcPr>
            <w:tcW w:w="925" w:type="dxa"/>
            <w:gridSpan w:val="2"/>
            <w:shd w:val="clear" w:color="auto" w:fill="auto"/>
          </w:tcPr>
          <w:p w14:paraId="63700C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5CAC7D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04507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32A713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E45A8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2140</w:t>
            </w:r>
          </w:p>
        </w:tc>
        <w:tc>
          <w:tcPr>
            <w:tcW w:w="667" w:type="dxa"/>
            <w:gridSpan w:val="4"/>
            <w:shd w:val="clear" w:color="auto" w:fill="auto"/>
          </w:tcPr>
          <w:p w14:paraId="715BB4A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662DDD4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5E76B31" w14:textId="77777777" w:rsidTr="003A0620">
        <w:trPr>
          <w:gridAfter w:val="1"/>
          <w:wAfter w:w="335" w:type="dxa"/>
          <w:trHeight w:val="22"/>
          <w:jc w:val="center"/>
        </w:trPr>
        <w:tc>
          <w:tcPr>
            <w:tcW w:w="2258" w:type="dxa"/>
            <w:gridSpan w:val="4"/>
            <w:tcBorders>
              <w:top w:val="nil"/>
              <w:bottom w:val="nil"/>
            </w:tcBorders>
            <w:shd w:val="clear" w:color="auto" w:fill="auto"/>
          </w:tcPr>
          <w:p w14:paraId="48B7337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73ED4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006F90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53098B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03F47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0693E5A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788</w:t>
            </w:r>
          </w:p>
        </w:tc>
        <w:tc>
          <w:tcPr>
            <w:tcW w:w="667" w:type="dxa"/>
            <w:gridSpan w:val="4"/>
            <w:shd w:val="clear" w:color="auto" w:fill="auto"/>
          </w:tcPr>
          <w:p w14:paraId="72DE0DE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4BC8801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4101B245"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A08196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3C386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1EFD16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E6536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BE4B8A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508CB1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3416</w:t>
            </w:r>
          </w:p>
        </w:tc>
        <w:tc>
          <w:tcPr>
            <w:tcW w:w="667" w:type="dxa"/>
            <w:gridSpan w:val="4"/>
            <w:shd w:val="clear" w:color="auto" w:fill="auto"/>
          </w:tcPr>
          <w:p w14:paraId="4075719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15.7</w:t>
            </w:r>
          </w:p>
        </w:tc>
        <w:tc>
          <w:tcPr>
            <w:tcW w:w="1376" w:type="dxa"/>
            <w:shd w:val="clear" w:color="auto" w:fill="auto"/>
          </w:tcPr>
          <w:p w14:paraId="7492DBA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3A83E5BA" w14:textId="77777777" w:rsidTr="003A0620">
        <w:trPr>
          <w:gridAfter w:val="1"/>
          <w:wAfter w:w="335" w:type="dxa"/>
          <w:trHeight w:val="22"/>
          <w:jc w:val="center"/>
        </w:trPr>
        <w:tc>
          <w:tcPr>
            <w:tcW w:w="2258" w:type="dxa"/>
            <w:gridSpan w:val="4"/>
            <w:tcBorders>
              <w:bottom w:val="nil"/>
            </w:tcBorders>
            <w:shd w:val="clear" w:color="auto" w:fill="auto"/>
          </w:tcPr>
          <w:p w14:paraId="7920CC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shd w:val="clear" w:color="auto" w:fill="auto"/>
          </w:tcPr>
          <w:p w14:paraId="7A58A0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35131D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396B3B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61DD65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0599BF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3580</w:t>
            </w:r>
          </w:p>
        </w:tc>
        <w:tc>
          <w:tcPr>
            <w:tcW w:w="667" w:type="dxa"/>
            <w:gridSpan w:val="4"/>
            <w:shd w:val="clear" w:color="auto" w:fill="auto"/>
          </w:tcPr>
          <w:p w14:paraId="76529B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A2E3A6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2387E29E" w14:textId="77777777" w:rsidTr="003A0620">
        <w:trPr>
          <w:gridAfter w:val="1"/>
          <w:wAfter w:w="335" w:type="dxa"/>
          <w:trHeight w:val="22"/>
          <w:jc w:val="center"/>
        </w:trPr>
        <w:tc>
          <w:tcPr>
            <w:tcW w:w="2258" w:type="dxa"/>
            <w:gridSpan w:val="4"/>
            <w:tcBorders>
              <w:top w:val="nil"/>
              <w:bottom w:val="nil"/>
            </w:tcBorders>
            <w:shd w:val="clear" w:color="auto" w:fill="auto"/>
          </w:tcPr>
          <w:p w14:paraId="7110D5A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DE153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38528A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723</w:t>
            </w:r>
          </w:p>
        </w:tc>
        <w:tc>
          <w:tcPr>
            <w:tcW w:w="948" w:type="dxa"/>
            <w:gridSpan w:val="3"/>
            <w:shd w:val="clear" w:color="auto" w:fill="auto"/>
            <w:noWrap/>
          </w:tcPr>
          <w:p w14:paraId="519EEF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9514E1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F2DFF5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778</w:t>
            </w:r>
          </w:p>
        </w:tc>
        <w:tc>
          <w:tcPr>
            <w:tcW w:w="667" w:type="dxa"/>
            <w:gridSpan w:val="4"/>
            <w:shd w:val="clear" w:color="auto" w:fill="auto"/>
          </w:tcPr>
          <w:p w14:paraId="42A9291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6E99F63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FC63450"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F0D8F4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63D91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7311E9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124D92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DAA93F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23FA4C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2134</w:t>
            </w:r>
          </w:p>
        </w:tc>
        <w:tc>
          <w:tcPr>
            <w:tcW w:w="667" w:type="dxa"/>
            <w:gridSpan w:val="4"/>
            <w:shd w:val="clear" w:color="auto" w:fill="auto"/>
          </w:tcPr>
          <w:p w14:paraId="5466322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15.7</w:t>
            </w:r>
          </w:p>
        </w:tc>
        <w:tc>
          <w:tcPr>
            <w:tcW w:w="1376" w:type="dxa"/>
            <w:shd w:val="clear" w:color="auto" w:fill="auto"/>
          </w:tcPr>
          <w:p w14:paraId="6F9E1CD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79CEB4FD" w14:textId="77777777" w:rsidTr="003A0620">
        <w:trPr>
          <w:gridAfter w:val="1"/>
          <w:wAfter w:w="335" w:type="dxa"/>
          <w:trHeight w:val="22"/>
          <w:jc w:val="center"/>
        </w:trPr>
        <w:tc>
          <w:tcPr>
            <w:tcW w:w="2258" w:type="dxa"/>
            <w:gridSpan w:val="4"/>
            <w:tcBorders>
              <w:bottom w:val="nil"/>
            </w:tcBorders>
            <w:shd w:val="clear" w:color="auto" w:fill="auto"/>
          </w:tcPr>
          <w:p w14:paraId="11D195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DC_1A-42A_n79A</w:t>
            </w:r>
          </w:p>
        </w:tc>
        <w:tc>
          <w:tcPr>
            <w:tcW w:w="925" w:type="dxa"/>
            <w:gridSpan w:val="2"/>
            <w:shd w:val="clear" w:color="auto" w:fill="auto"/>
          </w:tcPr>
          <w:p w14:paraId="305EC24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3E4F05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w:t>
            </w:r>
            <w:r w:rsidRPr="007E115D">
              <w:rPr>
                <w:rFonts w:ascii="Arial" w:hAnsi="Arial" w:cs="Arial"/>
                <w:sz w:val="18"/>
                <w:szCs w:val="18"/>
                <w:lang w:eastAsia="ja-JP"/>
              </w:rPr>
              <w:t>77.5</w:t>
            </w:r>
          </w:p>
        </w:tc>
        <w:tc>
          <w:tcPr>
            <w:tcW w:w="948" w:type="dxa"/>
            <w:gridSpan w:val="3"/>
            <w:shd w:val="clear" w:color="auto" w:fill="auto"/>
            <w:noWrap/>
          </w:tcPr>
          <w:p w14:paraId="78A2B4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4FC31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A0EF3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2167.5</w:t>
            </w:r>
          </w:p>
        </w:tc>
        <w:tc>
          <w:tcPr>
            <w:tcW w:w="667" w:type="dxa"/>
            <w:gridSpan w:val="4"/>
            <w:shd w:val="clear" w:color="auto" w:fill="auto"/>
          </w:tcPr>
          <w:p w14:paraId="1AA88B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4EFA77B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7BEFB231" w14:textId="77777777" w:rsidTr="003A0620">
        <w:trPr>
          <w:gridAfter w:val="1"/>
          <w:wAfter w:w="335" w:type="dxa"/>
          <w:trHeight w:val="22"/>
          <w:jc w:val="center"/>
        </w:trPr>
        <w:tc>
          <w:tcPr>
            <w:tcW w:w="2258" w:type="dxa"/>
            <w:gridSpan w:val="4"/>
            <w:tcBorders>
              <w:top w:val="nil"/>
              <w:bottom w:val="nil"/>
            </w:tcBorders>
            <w:shd w:val="clear" w:color="auto" w:fill="auto"/>
          </w:tcPr>
          <w:p w14:paraId="0A023923"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256A4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20F159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65F51B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072480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1E593B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667" w:type="dxa"/>
            <w:gridSpan w:val="4"/>
            <w:shd w:val="clear" w:color="auto" w:fill="auto"/>
          </w:tcPr>
          <w:p w14:paraId="604950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77AB267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3504E7D3" w14:textId="77777777" w:rsidTr="003A0620">
        <w:trPr>
          <w:gridAfter w:val="1"/>
          <w:wAfter w:w="335" w:type="dxa"/>
          <w:trHeight w:val="22"/>
          <w:jc w:val="center"/>
        </w:trPr>
        <w:tc>
          <w:tcPr>
            <w:tcW w:w="2258" w:type="dxa"/>
            <w:gridSpan w:val="4"/>
            <w:tcBorders>
              <w:top w:val="nil"/>
              <w:bottom w:val="nil"/>
            </w:tcBorders>
            <w:shd w:val="clear" w:color="auto" w:fill="auto"/>
          </w:tcPr>
          <w:p w14:paraId="3593F185"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07A54E9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6BC3BC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F268A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4AB93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154AC3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3490</w:t>
            </w:r>
          </w:p>
        </w:tc>
        <w:tc>
          <w:tcPr>
            <w:tcW w:w="667" w:type="dxa"/>
            <w:gridSpan w:val="4"/>
            <w:shd w:val="clear" w:color="auto" w:fill="auto"/>
          </w:tcPr>
          <w:p w14:paraId="7044952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4.8</w:t>
            </w:r>
          </w:p>
        </w:tc>
        <w:tc>
          <w:tcPr>
            <w:tcW w:w="1376" w:type="dxa"/>
            <w:shd w:val="clear" w:color="auto" w:fill="auto"/>
          </w:tcPr>
          <w:p w14:paraId="121B1BC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IMD5</w:t>
            </w:r>
          </w:p>
        </w:tc>
      </w:tr>
      <w:tr w:rsidR="00B50837" w:rsidRPr="007E115D" w14:paraId="26E155B2" w14:textId="77777777" w:rsidTr="003A0620">
        <w:trPr>
          <w:gridAfter w:val="1"/>
          <w:wAfter w:w="335" w:type="dxa"/>
          <w:trHeight w:val="22"/>
          <w:jc w:val="center"/>
        </w:trPr>
        <w:tc>
          <w:tcPr>
            <w:tcW w:w="2258" w:type="dxa"/>
            <w:gridSpan w:val="4"/>
            <w:tcBorders>
              <w:top w:val="nil"/>
              <w:bottom w:val="nil"/>
            </w:tcBorders>
            <w:shd w:val="clear" w:color="auto" w:fill="auto"/>
          </w:tcPr>
          <w:p w14:paraId="183E5748"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2AA71F8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687144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3402.5</w:t>
            </w:r>
          </w:p>
        </w:tc>
        <w:tc>
          <w:tcPr>
            <w:tcW w:w="948" w:type="dxa"/>
            <w:gridSpan w:val="3"/>
            <w:shd w:val="clear" w:color="auto" w:fill="auto"/>
            <w:noWrap/>
          </w:tcPr>
          <w:p w14:paraId="5C628C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BA219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4B5FE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3402.5</w:t>
            </w:r>
          </w:p>
        </w:tc>
        <w:tc>
          <w:tcPr>
            <w:tcW w:w="667" w:type="dxa"/>
            <w:gridSpan w:val="4"/>
            <w:shd w:val="clear" w:color="auto" w:fill="auto"/>
          </w:tcPr>
          <w:p w14:paraId="7500C6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39C71E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09B871B9" w14:textId="77777777" w:rsidTr="003A0620">
        <w:trPr>
          <w:gridAfter w:val="1"/>
          <w:wAfter w:w="335" w:type="dxa"/>
          <w:trHeight w:val="22"/>
          <w:jc w:val="center"/>
        </w:trPr>
        <w:tc>
          <w:tcPr>
            <w:tcW w:w="2258" w:type="dxa"/>
            <w:gridSpan w:val="4"/>
            <w:tcBorders>
              <w:top w:val="nil"/>
              <w:bottom w:val="nil"/>
            </w:tcBorders>
            <w:shd w:val="clear" w:color="auto" w:fill="auto"/>
          </w:tcPr>
          <w:p w14:paraId="2DA1679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240F71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7F7E78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4640</w:t>
            </w:r>
          </w:p>
        </w:tc>
        <w:tc>
          <w:tcPr>
            <w:tcW w:w="948" w:type="dxa"/>
            <w:gridSpan w:val="3"/>
            <w:shd w:val="clear" w:color="auto" w:fill="auto"/>
            <w:noWrap/>
          </w:tcPr>
          <w:p w14:paraId="31D059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20FF8D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06E2A6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4640</w:t>
            </w:r>
          </w:p>
        </w:tc>
        <w:tc>
          <w:tcPr>
            <w:tcW w:w="667" w:type="dxa"/>
            <w:gridSpan w:val="4"/>
            <w:shd w:val="clear" w:color="auto" w:fill="auto"/>
          </w:tcPr>
          <w:p w14:paraId="400F1D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EFA771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2C27F24E" w14:textId="77777777" w:rsidTr="003A0620">
        <w:trPr>
          <w:gridAfter w:val="1"/>
          <w:wAfter w:w="335" w:type="dxa"/>
          <w:trHeight w:val="22"/>
          <w:jc w:val="center"/>
        </w:trPr>
        <w:tc>
          <w:tcPr>
            <w:tcW w:w="2258" w:type="dxa"/>
            <w:gridSpan w:val="4"/>
            <w:tcBorders>
              <w:top w:val="nil"/>
              <w:bottom w:val="nil"/>
            </w:tcBorders>
            <w:shd w:val="clear" w:color="auto" w:fill="auto"/>
          </w:tcPr>
          <w:p w14:paraId="03EF860D"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6F64AE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01A48A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05805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BD6DF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D474B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2165</w:t>
            </w:r>
          </w:p>
        </w:tc>
        <w:tc>
          <w:tcPr>
            <w:tcW w:w="667" w:type="dxa"/>
            <w:gridSpan w:val="4"/>
            <w:shd w:val="clear" w:color="auto" w:fill="auto"/>
          </w:tcPr>
          <w:p w14:paraId="23182F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15.5</w:t>
            </w:r>
          </w:p>
        </w:tc>
        <w:tc>
          <w:tcPr>
            <w:tcW w:w="1376" w:type="dxa"/>
            <w:shd w:val="clear" w:color="auto" w:fill="auto"/>
          </w:tcPr>
          <w:p w14:paraId="71F3AC5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IMD3</w:t>
            </w:r>
          </w:p>
        </w:tc>
      </w:tr>
      <w:tr w:rsidR="00B50837" w:rsidRPr="007E115D" w14:paraId="529C08F1" w14:textId="77777777" w:rsidTr="003A0620">
        <w:trPr>
          <w:gridAfter w:val="1"/>
          <w:wAfter w:w="335" w:type="dxa"/>
          <w:trHeight w:val="22"/>
          <w:jc w:val="center"/>
        </w:trPr>
        <w:tc>
          <w:tcPr>
            <w:tcW w:w="2258" w:type="dxa"/>
            <w:gridSpan w:val="4"/>
            <w:tcBorders>
              <w:top w:val="nil"/>
              <w:bottom w:val="nil"/>
            </w:tcBorders>
            <w:shd w:val="clear" w:color="auto" w:fill="auto"/>
          </w:tcPr>
          <w:p w14:paraId="13876CAF"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D6140F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2705A0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3450</w:t>
            </w:r>
          </w:p>
        </w:tc>
        <w:tc>
          <w:tcPr>
            <w:tcW w:w="948" w:type="dxa"/>
            <w:gridSpan w:val="3"/>
            <w:shd w:val="clear" w:color="auto" w:fill="auto"/>
            <w:noWrap/>
          </w:tcPr>
          <w:p w14:paraId="1DDD54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EF421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6B76C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3450</w:t>
            </w:r>
          </w:p>
        </w:tc>
        <w:tc>
          <w:tcPr>
            <w:tcW w:w="667" w:type="dxa"/>
            <w:gridSpan w:val="4"/>
            <w:shd w:val="clear" w:color="auto" w:fill="auto"/>
          </w:tcPr>
          <w:p w14:paraId="45B7E13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3A470BC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16A7177E" w14:textId="77777777" w:rsidTr="003A0620">
        <w:trPr>
          <w:gridAfter w:val="1"/>
          <w:wAfter w:w="335" w:type="dxa"/>
          <w:trHeight w:val="22"/>
          <w:jc w:val="center"/>
        </w:trPr>
        <w:tc>
          <w:tcPr>
            <w:tcW w:w="2258" w:type="dxa"/>
            <w:gridSpan w:val="4"/>
            <w:tcBorders>
              <w:top w:val="nil"/>
              <w:bottom w:val="nil"/>
            </w:tcBorders>
            <w:shd w:val="clear" w:color="auto" w:fill="auto"/>
          </w:tcPr>
          <w:p w14:paraId="470FE71B"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821E3A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572861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4520</w:t>
            </w:r>
          </w:p>
        </w:tc>
        <w:tc>
          <w:tcPr>
            <w:tcW w:w="948" w:type="dxa"/>
            <w:gridSpan w:val="3"/>
            <w:shd w:val="clear" w:color="auto" w:fill="auto"/>
            <w:noWrap/>
          </w:tcPr>
          <w:p w14:paraId="4322FD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306192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2A381F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4520</w:t>
            </w:r>
          </w:p>
        </w:tc>
        <w:tc>
          <w:tcPr>
            <w:tcW w:w="667" w:type="dxa"/>
            <w:gridSpan w:val="4"/>
            <w:shd w:val="clear" w:color="auto" w:fill="auto"/>
          </w:tcPr>
          <w:p w14:paraId="462E68E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7D7BEFA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34E1231B"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33D0D7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83AA67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7D11C0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D121C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AC92C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2C897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2140</w:t>
            </w:r>
          </w:p>
        </w:tc>
        <w:tc>
          <w:tcPr>
            <w:tcW w:w="667" w:type="dxa"/>
            <w:gridSpan w:val="4"/>
            <w:shd w:val="clear" w:color="auto" w:fill="auto"/>
          </w:tcPr>
          <w:p w14:paraId="6469F4D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9.3</w:t>
            </w:r>
          </w:p>
        </w:tc>
        <w:tc>
          <w:tcPr>
            <w:tcW w:w="1376" w:type="dxa"/>
            <w:shd w:val="clear" w:color="auto" w:fill="auto"/>
          </w:tcPr>
          <w:p w14:paraId="4FE23A3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IMD4</w:t>
            </w:r>
          </w:p>
        </w:tc>
      </w:tr>
      <w:tr w:rsidR="00B50837" w:rsidRPr="007E115D" w14:paraId="0CC0221D" w14:textId="77777777" w:rsidTr="003A0620">
        <w:trPr>
          <w:gridAfter w:val="1"/>
          <w:wAfter w:w="335" w:type="dxa"/>
          <w:trHeight w:val="22"/>
          <w:jc w:val="center"/>
        </w:trPr>
        <w:tc>
          <w:tcPr>
            <w:tcW w:w="2258" w:type="dxa"/>
            <w:gridSpan w:val="4"/>
            <w:tcBorders>
              <w:bottom w:val="nil"/>
            </w:tcBorders>
            <w:shd w:val="clear" w:color="auto" w:fill="auto"/>
          </w:tcPr>
          <w:p w14:paraId="3C0CA0B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4B7D96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2C166F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3B8E5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7546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C78FF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2140</w:t>
            </w:r>
          </w:p>
        </w:tc>
        <w:tc>
          <w:tcPr>
            <w:tcW w:w="667" w:type="dxa"/>
            <w:gridSpan w:val="4"/>
            <w:shd w:val="clear" w:color="auto" w:fill="auto"/>
          </w:tcPr>
          <w:p w14:paraId="68F69C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23</w:t>
            </w:r>
          </w:p>
        </w:tc>
        <w:tc>
          <w:tcPr>
            <w:tcW w:w="1376" w:type="dxa"/>
            <w:shd w:val="clear" w:color="auto" w:fill="auto"/>
          </w:tcPr>
          <w:p w14:paraId="57E524C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5D85AE82"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1E95AC6"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04C262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7460D0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shd w:val="clear" w:color="auto" w:fill="auto"/>
            <w:noWrap/>
          </w:tcPr>
          <w:p w14:paraId="413093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8D9A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67865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667" w:type="dxa"/>
            <w:gridSpan w:val="4"/>
            <w:shd w:val="clear" w:color="auto" w:fill="auto"/>
          </w:tcPr>
          <w:p w14:paraId="03E6D76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9E126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59981D7" w14:textId="77777777" w:rsidTr="003A0620">
        <w:trPr>
          <w:gridAfter w:val="1"/>
          <w:wAfter w:w="335" w:type="dxa"/>
          <w:trHeight w:val="22"/>
          <w:jc w:val="center"/>
        </w:trPr>
        <w:tc>
          <w:tcPr>
            <w:tcW w:w="2258" w:type="dxa"/>
            <w:gridSpan w:val="4"/>
            <w:tcBorders>
              <w:bottom w:val="nil"/>
            </w:tcBorders>
            <w:shd w:val="clear" w:color="auto" w:fill="auto"/>
          </w:tcPr>
          <w:p w14:paraId="6C8486B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3331245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7F4C4C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2D220F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EACE3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99407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4"/>
            <w:shd w:val="clear" w:color="auto" w:fill="auto"/>
          </w:tcPr>
          <w:p w14:paraId="5EE3E3F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7ACA74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4FC26183" w14:textId="77777777" w:rsidTr="003A0620">
        <w:trPr>
          <w:gridAfter w:val="1"/>
          <w:wAfter w:w="335" w:type="dxa"/>
          <w:trHeight w:val="22"/>
          <w:jc w:val="center"/>
        </w:trPr>
        <w:tc>
          <w:tcPr>
            <w:tcW w:w="2258" w:type="dxa"/>
            <w:gridSpan w:val="4"/>
            <w:tcBorders>
              <w:top w:val="nil"/>
              <w:bottom w:val="nil"/>
            </w:tcBorders>
            <w:shd w:val="clear" w:color="auto" w:fill="auto"/>
          </w:tcPr>
          <w:p w14:paraId="4D170067"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06774D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29E333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0C37F5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D4C5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29FC8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667" w:type="dxa"/>
            <w:gridSpan w:val="4"/>
            <w:shd w:val="clear" w:color="auto" w:fill="auto"/>
          </w:tcPr>
          <w:p w14:paraId="56D1E1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CD2D8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44425DD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F23CB9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B47048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7E8575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0EFF9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714980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BE562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3425</w:t>
            </w:r>
          </w:p>
        </w:tc>
        <w:tc>
          <w:tcPr>
            <w:tcW w:w="667" w:type="dxa"/>
            <w:gridSpan w:val="4"/>
            <w:shd w:val="clear" w:color="auto" w:fill="auto"/>
          </w:tcPr>
          <w:p w14:paraId="1A0F92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13.0</w:t>
            </w:r>
          </w:p>
        </w:tc>
        <w:tc>
          <w:tcPr>
            <w:tcW w:w="1376" w:type="dxa"/>
            <w:shd w:val="clear" w:color="auto" w:fill="auto"/>
          </w:tcPr>
          <w:p w14:paraId="62752CB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IMD4</w:t>
            </w:r>
          </w:p>
        </w:tc>
      </w:tr>
      <w:tr w:rsidR="00B50837" w:rsidRPr="007E115D" w14:paraId="3B06F3B6"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41172C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DC_1A_n75A-n78A</w:t>
            </w:r>
          </w:p>
          <w:p w14:paraId="31035B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DC_1A_n75A-n78(2A)</w:t>
            </w:r>
          </w:p>
        </w:tc>
        <w:tc>
          <w:tcPr>
            <w:tcW w:w="925" w:type="dxa"/>
            <w:gridSpan w:val="2"/>
            <w:shd w:val="clear" w:color="auto" w:fill="auto"/>
          </w:tcPr>
          <w:p w14:paraId="68DB16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7F9DD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07C388E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3676AB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6175F1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04B15C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348CD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66D038B" w14:textId="77777777" w:rsidTr="003A0620">
        <w:trPr>
          <w:gridAfter w:val="1"/>
          <w:wAfter w:w="335" w:type="dxa"/>
          <w:trHeight w:val="22"/>
          <w:jc w:val="center"/>
        </w:trPr>
        <w:tc>
          <w:tcPr>
            <w:tcW w:w="2258" w:type="dxa"/>
            <w:gridSpan w:val="4"/>
            <w:tcBorders>
              <w:top w:val="nil"/>
              <w:bottom w:val="nil"/>
            </w:tcBorders>
            <w:shd w:val="clear" w:color="auto" w:fill="auto"/>
          </w:tcPr>
          <w:p w14:paraId="14C057C0"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1F310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54DD4C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CA0D3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A6A27D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258623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1470</w:t>
            </w:r>
          </w:p>
        </w:tc>
        <w:tc>
          <w:tcPr>
            <w:tcW w:w="667" w:type="dxa"/>
            <w:gridSpan w:val="4"/>
            <w:shd w:val="clear" w:color="auto" w:fill="auto"/>
          </w:tcPr>
          <w:p w14:paraId="2618C6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30.4</w:t>
            </w:r>
          </w:p>
        </w:tc>
        <w:tc>
          <w:tcPr>
            <w:tcW w:w="1376" w:type="dxa"/>
            <w:shd w:val="clear" w:color="auto" w:fill="auto"/>
          </w:tcPr>
          <w:p w14:paraId="1F901B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C3ED74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F2DEDC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00880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12938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3400</w:t>
            </w:r>
          </w:p>
        </w:tc>
        <w:tc>
          <w:tcPr>
            <w:tcW w:w="948" w:type="dxa"/>
            <w:gridSpan w:val="3"/>
            <w:shd w:val="clear" w:color="auto" w:fill="auto"/>
            <w:noWrap/>
          </w:tcPr>
          <w:p w14:paraId="355EDD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shd w:val="clear" w:color="auto" w:fill="auto"/>
            <w:noWrap/>
          </w:tcPr>
          <w:p w14:paraId="136A9F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shd w:val="clear" w:color="auto" w:fill="auto"/>
            <w:noWrap/>
          </w:tcPr>
          <w:p w14:paraId="7C70C6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3400</w:t>
            </w:r>
          </w:p>
        </w:tc>
        <w:tc>
          <w:tcPr>
            <w:tcW w:w="667" w:type="dxa"/>
            <w:gridSpan w:val="4"/>
            <w:shd w:val="clear" w:color="auto" w:fill="auto"/>
          </w:tcPr>
          <w:p w14:paraId="0D7AC3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9BC6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9C0589E" w14:textId="77777777" w:rsidTr="003A0620">
        <w:trPr>
          <w:gridAfter w:val="1"/>
          <w:wAfter w:w="335" w:type="dxa"/>
          <w:trHeight w:val="22"/>
          <w:jc w:val="center"/>
        </w:trPr>
        <w:tc>
          <w:tcPr>
            <w:tcW w:w="2258" w:type="dxa"/>
            <w:gridSpan w:val="4"/>
            <w:tcBorders>
              <w:bottom w:val="nil"/>
            </w:tcBorders>
            <w:shd w:val="clear" w:color="auto" w:fill="auto"/>
          </w:tcPr>
          <w:p w14:paraId="61D4F6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DC_1A_n78A-n79A</w:t>
            </w:r>
          </w:p>
        </w:tc>
        <w:tc>
          <w:tcPr>
            <w:tcW w:w="925" w:type="dxa"/>
            <w:gridSpan w:val="2"/>
            <w:shd w:val="clear" w:color="auto" w:fill="auto"/>
          </w:tcPr>
          <w:p w14:paraId="41F568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7EC63B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15D68F2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33F30F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A469D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5221413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0CF3F6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41D9FA58" w14:textId="77777777" w:rsidTr="003A0620">
        <w:trPr>
          <w:gridAfter w:val="1"/>
          <w:wAfter w:w="335" w:type="dxa"/>
          <w:trHeight w:val="22"/>
          <w:jc w:val="center"/>
        </w:trPr>
        <w:tc>
          <w:tcPr>
            <w:tcW w:w="2258" w:type="dxa"/>
            <w:gridSpan w:val="4"/>
            <w:tcBorders>
              <w:top w:val="nil"/>
              <w:bottom w:val="nil"/>
            </w:tcBorders>
            <w:shd w:val="clear" w:color="auto" w:fill="auto"/>
          </w:tcPr>
          <w:p w14:paraId="33146517"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076E5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5C6120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shd w:val="clear" w:color="auto" w:fill="auto"/>
            <w:noWrap/>
          </w:tcPr>
          <w:p w14:paraId="1539090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481C1EB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79D3562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3410</w:t>
            </w:r>
          </w:p>
        </w:tc>
        <w:tc>
          <w:tcPr>
            <w:tcW w:w="667" w:type="dxa"/>
            <w:gridSpan w:val="4"/>
            <w:shd w:val="clear" w:color="auto" w:fill="auto"/>
          </w:tcPr>
          <w:p w14:paraId="3B9C0F4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D03B23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02226E10" w14:textId="77777777" w:rsidTr="003A0620">
        <w:trPr>
          <w:gridAfter w:val="1"/>
          <w:wAfter w:w="335" w:type="dxa"/>
          <w:trHeight w:val="22"/>
          <w:jc w:val="center"/>
        </w:trPr>
        <w:tc>
          <w:tcPr>
            <w:tcW w:w="2258" w:type="dxa"/>
            <w:gridSpan w:val="4"/>
            <w:tcBorders>
              <w:top w:val="nil"/>
              <w:bottom w:val="nil"/>
            </w:tcBorders>
            <w:shd w:val="clear" w:color="auto" w:fill="auto"/>
          </w:tcPr>
          <w:p w14:paraId="6265EB8A"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B0A0A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4B49D2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A1B094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shd w:val="clear" w:color="auto" w:fill="auto"/>
            <w:noWrap/>
          </w:tcPr>
          <w:p w14:paraId="2A40970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AEFC3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4870</w:t>
            </w:r>
          </w:p>
        </w:tc>
        <w:tc>
          <w:tcPr>
            <w:tcW w:w="667" w:type="dxa"/>
            <w:gridSpan w:val="4"/>
            <w:shd w:val="clear" w:color="auto" w:fill="auto"/>
          </w:tcPr>
          <w:p w14:paraId="2B3AA0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15.9</w:t>
            </w:r>
          </w:p>
        </w:tc>
        <w:tc>
          <w:tcPr>
            <w:tcW w:w="1376" w:type="dxa"/>
            <w:shd w:val="clear" w:color="auto" w:fill="auto"/>
          </w:tcPr>
          <w:p w14:paraId="031CC79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IMD3</w:t>
            </w:r>
          </w:p>
        </w:tc>
      </w:tr>
      <w:tr w:rsidR="00B50837" w:rsidRPr="007E115D" w14:paraId="2A03BBCC" w14:textId="77777777" w:rsidTr="003A0620">
        <w:trPr>
          <w:gridAfter w:val="1"/>
          <w:wAfter w:w="335" w:type="dxa"/>
          <w:trHeight w:val="22"/>
          <w:jc w:val="center"/>
        </w:trPr>
        <w:tc>
          <w:tcPr>
            <w:tcW w:w="2258" w:type="dxa"/>
            <w:gridSpan w:val="4"/>
            <w:tcBorders>
              <w:top w:val="nil"/>
              <w:bottom w:val="nil"/>
            </w:tcBorders>
            <w:shd w:val="clear" w:color="auto" w:fill="auto"/>
          </w:tcPr>
          <w:p w14:paraId="7DE50CBD"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726B6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03456A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19029C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44894D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F82E2A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1B3F209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5FD283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33498CDA" w14:textId="77777777" w:rsidTr="003A0620">
        <w:trPr>
          <w:gridAfter w:val="1"/>
          <w:wAfter w:w="335" w:type="dxa"/>
          <w:trHeight w:val="22"/>
          <w:jc w:val="center"/>
        </w:trPr>
        <w:tc>
          <w:tcPr>
            <w:tcW w:w="2258" w:type="dxa"/>
            <w:gridSpan w:val="4"/>
            <w:tcBorders>
              <w:top w:val="nil"/>
              <w:bottom w:val="nil"/>
            </w:tcBorders>
            <w:shd w:val="clear" w:color="auto" w:fill="auto"/>
          </w:tcPr>
          <w:p w14:paraId="6C485BFF"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2EFE2C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67F027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4670</w:t>
            </w:r>
          </w:p>
        </w:tc>
        <w:tc>
          <w:tcPr>
            <w:tcW w:w="948" w:type="dxa"/>
            <w:gridSpan w:val="3"/>
            <w:shd w:val="clear" w:color="auto" w:fill="auto"/>
            <w:noWrap/>
          </w:tcPr>
          <w:p w14:paraId="031A3D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shd w:val="clear" w:color="auto" w:fill="auto"/>
            <w:noWrap/>
          </w:tcPr>
          <w:p w14:paraId="20AA1B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216</w:t>
            </w:r>
          </w:p>
        </w:tc>
        <w:tc>
          <w:tcPr>
            <w:tcW w:w="1513" w:type="dxa"/>
            <w:gridSpan w:val="5"/>
            <w:shd w:val="clear" w:color="auto" w:fill="auto"/>
            <w:noWrap/>
          </w:tcPr>
          <w:p w14:paraId="38E444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4670</w:t>
            </w:r>
          </w:p>
        </w:tc>
        <w:tc>
          <w:tcPr>
            <w:tcW w:w="667" w:type="dxa"/>
            <w:gridSpan w:val="4"/>
            <w:shd w:val="clear" w:color="auto" w:fill="auto"/>
          </w:tcPr>
          <w:p w14:paraId="282AF32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12BE8D9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04E3BFDB"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7AD623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19E65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74B700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B8F2C0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2E989BF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2FA394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3490</w:t>
            </w:r>
          </w:p>
        </w:tc>
        <w:tc>
          <w:tcPr>
            <w:tcW w:w="667" w:type="dxa"/>
            <w:gridSpan w:val="4"/>
            <w:shd w:val="clear" w:color="auto" w:fill="auto"/>
          </w:tcPr>
          <w:p w14:paraId="3191D4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4.6</w:t>
            </w:r>
          </w:p>
        </w:tc>
        <w:tc>
          <w:tcPr>
            <w:tcW w:w="1376" w:type="dxa"/>
            <w:shd w:val="clear" w:color="auto" w:fill="auto"/>
          </w:tcPr>
          <w:p w14:paraId="4295B8E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IMD5</w:t>
            </w:r>
          </w:p>
        </w:tc>
      </w:tr>
      <w:tr w:rsidR="00B50837" w:rsidRPr="007E115D" w14:paraId="05C05DB2" w14:textId="77777777" w:rsidTr="003A0620">
        <w:trPr>
          <w:gridAfter w:val="1"/>
          <w:wAfter w:w="335" w:type="dxa"/>
          <w:trHeight w:val="54"/>
          <w:jc w:val="center"/>
        </w:trPr>
        <w:tc>
          <w:tcPr>
            <w:tcW w:w="2258" w:type="dxa"/>
            <w:gridSpan w:val="4"/>
            <w:tcBorders>
              <w:bottom w:val="nil"/>
            </w:tcBorders>
            <w:shd w:val="clear" w:color="auto" w:fill="auto"/>
          </w:tcPr>
          <w:p w14:paraId="3043D5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DC_1A_SUL_n78A-n80A</w:t>
            </w:r>
          </w:p>
        </w:tc>
        <w:tc>
          <w:tcPr>
            <w:tcW w:w="925" w:type="dxa"/>
            <w:gridSpan w:val="2"/>
            <w:shd w:val="clear" w:color="auto" w:fill="auto"/>
          </w:tcPr>
          <w:p w14:paraId="356932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FC809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2A0A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FD23F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E059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CCD1B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w:t>
            </w:r>
          </w:p>
        </w:tc>
        <w:tc>
          <w:tcPr>
            <w:tcW w:w="1376" w:type="dxa"/>
            <w:shd w:val="clear" w:color="auto" w:fill="auto"/>
          </w:tcPr>
          <w:p w14:paraId="639C7E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D51EFF5" w14:textId="77777777" w:rsidTr="003A0620">
        <w:trPr>
          <w:gridAfter w:val="1"/>
          <w:wAfter w:w="335" w:type="dxa"/>
          <w:trHeight w:val="54"/>
          <w:jc w:val="center"/>
        </w:trPr>
        <w:tc>
          <w:tcPr>
            <w:tcW w:w="2258" w:type="dxa"/>
            <w:gridSpan w:val="4"/>
            <w:tcBorders>
              <w:top w:val="nil"/>
              <w:bottom w:val="nil"/>
            </w:tcBorders>
            <w:shd w:val="clear" w:color="auto" w:fill="auto"/>
          </w:tcPr>
          <w:p w14:paraId="3FD728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C383C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5485B5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tcPr>
          <w:p w14:paraId="288257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B62CE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8A32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667" w:type="dxa"/>
            <w:gridSpan w:val="4"/>
            <w:shd w:val="clear" w:color="auto" w:fill="auto"/>
          </w:tcPr>
          <w:p w14:paraId="753C8B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EBB95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F23DA1" w14:textId="77777777" w:rsidTr="003A0620">
        <w:trPr>
          <w:gridAfter w:val="1"/>
          <w:wAfter w:w="335" w:type="dxa"/>
          <w:trHeight w:val="54"/>
          <w:jc w:val="center"/>
        </w:trPr>
        <w:tc>
          <w:tcPr>
            <w:tcW w:w="2258" w:type="dxa"/>
            <w:gridSpan w:val="4"/>
            <w:tcBorders>
              <w:top w:val="nil"/>
              <w:bottom w:val="nil"/>
            </w:tcBorders>
            <w:shd w:val="clear" w:color="auto" w:fill="auto"/>
          </w:tcPr>
          <w:p w14:paraId="7B6F7AD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C89F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19965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24E9FD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F9C4A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9D5DA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tcPr>
          <w:p w14:paraId="4C2149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402CF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795852" w14:textId="77777777" w:rsidTr="003A0620">
        <w:trPr>
          <w:gridAfter w:val="1"/>
          <w:wAfter w:w="335" w:type="dxa"/>
          <w:trHeight w:val="54"/>
          <w:jc w:val="center"/>
        </w:trPr>
        <w:tc>
          <w:tcPr>
            <w:tcW w:w="2258" w:type="dxa"/>
            <w:gridSpan w:val="4"/>
            <w:tcBorders>
              <w:top w:val="nil"/>
              <w:bottom w:val="nil"/>
            </w:tcBorders>
            <w:shd w:val="clear" w:color="auto" w:fill="auto"/>
          </w:tcPr>
          <w:p w14:paraId="6A333B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6E56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05ED6D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0081DC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0F5A2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A5E33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667" w:type="dxa"/>
            <w:gridSpan w:val="4"/>
            <w:shd w:val="clear" w:color="auto" w:fill="auto"/>
          </w:tcPr>
          <w:p w14:paraId="4ADBB7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A2B5C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9E1D90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63DF3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1B206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5AF65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4E4A1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2203B6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377AF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218938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13.0</w:t>
            </w:r>
          </w:p>
        </w:tc>
        <w:tc>
          <w:tcPr>
            <w:tcW w:w="1376" w:type="dxa"/>
            <w:shd w:val="clear" w:color="auto" w:fill="auto"/>
          </w:tcPr>
          <w:p w14:paraId="283D11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E433A6F"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78504B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lastRenderedPageBreak/>
              <w:t>DC_2A-(n)66AA</w:t>
            </w:r>
          </w:p>
        </w:tc>
        <w:tc>
          <w:tcPr>
            <w:tcW w:w="925" w:type="dxa"/>
            <w:gridSpan w:val="2"/>
            <w:tcBorders>
              <w:left w:val="single" w:sz="4" w:space="0" w:color="auto"/>
            </w:tcBorders>
            <w:shd w:val="clear" w:color="auto" w:fill="auto"/>
          </w:tcPr>
          <w:p w14:paraId="3B6C17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2</w:t>
            </w:r>
          </w:p>
        </w:tc>
        <w:tc>
          <w:tcPr>
            <w:tcW w:w="1067" w:type="dxa"/>
            <w:gridSpan w:val="2"/>
            <w:shd w:val="clear" w:color="auto" w:fill="auto"/>
            <w:noWrap/>
          </w:tcPr>
          <w:p w14:paraId="3CD172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1883.3</w:t>
            </w:r>
          </w:p>
        </w:tc>
        <w:tc>
          <w:tcPr>
            <w:tcW w:w="948" w:type="dxa"/>
            <w:gridSpan w:val="3"/>
            <w:shd w:val="clear" w:color="auto" w:fill="auto"/>
            <w:noWrap/>
          </w:tcPr>
          <w:p w14:paraId="4A27CA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7388EC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14:paraId="66D94C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1963.3</w:t>
            </w:r>
          </w:p>
        </w:tc>
        <w:tc>
          <w:tcPr>
            <w:tcW w:w="667" w:type="dxa"/>
            <w:gridSpan w:val="4"/>
            <w:shd w:val="clear" w:color="auto" w:fill="auto"/>
          </w:tcPr>
          <w:p w14:paraId="394635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c>
          <w:tcPr>
            <w:tcW w:w="1376" w:type="dxa"/>
            <w:shd w:val="clear" w:color="auto" w:fill="auto"/>
          </w:tcPr>
          <w:p w14:paraId="557400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r>
      <w:tr w:rsidR="00B50837" w:rsidRPr="007E115D" w14:paraId="2AE024C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5425A6AA"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4377A8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66</w:t>
            </w:r>
          </w:p>
        </w:tc>
        <w:tc>
          <w:tcPr>
            <w:tcW w:w="1067" w:type="dxa"/>
            <w:gridSpan w:val="2"/>
            <w:shd w:val="clear" w:color="auto" w:fill="auto"/>
            <w:noWrap/>
          </w:tcPr>
          <w:p w14:paraId="608D70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2D1244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30E35E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N/A</w:t>
            </w:r>
          </w:p>
        </w:tc>
        <w:tc>
          <w:tcPr>
            <w:tcW w:w="1513" w:type="dxa"/>
            <w:gridSpan w:val="5"/>
            <w:shd w:val="clear" w:color="auto" w:fill="auto"/>
            <w:noWrap/>
          </w:tcPr>
          <w:p w14:paraId="1DB2E0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2145</w:t>
            </w:r>
          </w:p>
        </w:tc>
        <w:tc>
          <w:tcPr>
            <w:tcW w:w="667" w:type="dxa"/>
            <w:gridSpan w:val="4"/>
            <w:shd w:val="clear" w:color="auto" w:fill="auto"/>
          </w:tcPr>
          <w:p w14:paraId="72537C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2.8</w:t>
            </w:r>
          </w:p>
        </w:tc>
        <w:tc>
          <w:tcPr>
            <w:tcW w:w="1376" w:type="dxa"/>
            <w:shd w:val="clear" w:color="auto" w:fill="auto"/>
          </w:tcPr>
          <w:p w14:paraId="07E9AE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IMD5</w:t>
            </w:r>
          </w:p>
        </w:tc>
      </w:tr>
      <w:tr w:rsidR="00B50837" w:rsidRPr="007E115D" w14:paraId="6737D07F"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73F0BE83"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75C99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n66</w:t>
            </w:r>
          </w:p>
        </w:tc>
        <w:tc>
          <w:tcPr>
            <w:tcW w:w="1067" w:type="dxa"/>
            <w:gridSpan w:val="2"/>
            <w:shd w:val="clear" w:color="auto" w:fill="auto"/>
            <w:noWrap/>
          </w:tcPr>
          <w:p w14:paraId="5117CC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1750</w:t>
            </w:r>
          </w:p>
        </w:tc>
        <w:tc>
          <w:tcPr>
            <w:tcW w:w="948" w:type="dxa"/>
            <w:gridSpan w:val="3"/>
            <w:shd w:val="clear" w:color="auto" w:fill="auto"/>
            <w:noWrap/>
          </w:tcPr>
          <w:p w14:paraId="190B0C9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57EF4BF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14:paraId="1241D1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2150</w:t>
            </w:r>
          </w:p>
        </w:tc>
        <w:tc>
          <w:tcPr>
            <w:tcW w:w="667" w:type="dxa"/>
            <w:gridSpan w:val="4"/>
            <w:shd w:val="clear" w:color="auto" w:fill="auto"/>
          </w:tcPr>
          <w:p w14:paraId="021FDF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4</w:t>
            </w:r>
          </w:p>
        </w:tc>
        <w:tc>
          <w:tcPr>
            <w:tcW w:w="1376" w:type="dxa"/>
            <w:shd w:val="clear" w:color="auto" w:fill="auto"/>
          </w:tcPr>
          <w:p w14:paraId="1BCECA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IMD5</w:t>
            </w:r>
          </w:p>
        </w:tc>
      </w:tr>
      <w:tr w:rsidR="00B50837" w:rsidRPr="007E115D" w14:paraId="64B81A01"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63468B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DC_2A_n2A-n66A</w:t>
            </w:r>
          </w:p>
        </w:tc>
        <w:tc>
          <w:tcPr>
            <w:tcW w:w="925" w:type="dxa"/>
            <w:gridSpan w:val="2"/>
            <w:shd w:val="clear" w:color="auto" w:fill="auto"/>
            <w:vAlign w:val="center"/>
          </w:tcPr>
          <w:p w14:paraId="245DC9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3D0DD5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1875</w:t>
            </w:r>
          </w:p>
        </w:tc>
        <w:tc>
          <w:tcPr>
            <w:tcW w:w="948" w:type="dxa"/>
            <w:gridSpan w:val="3"/>
            <w:shd w:val="clear" w:color="auto" w:fill="auto"/>
            <w:noWrap/>
            <w:vAlign w:val="center"/>
          </w:tcPr>
          <w:p w14:paraId="56B4FA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7F023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529DAA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1955</w:t>
            </w:r>
          </w:p>
        </w:tc>
        <w:tc>
          <w:tcPr>
            <w:tcW w:w="667" w:type="dxa"/>
            <w:gridSpan w:val="4"/>
            <w:shd w:val="clear" w:color="auto" w:fill="auto"/>
            <w:vAlign w:val="center"/>
          </w:tcPr>
          <w:p w14:paraId="05ABBE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8A889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032465" w14:textId="77777777" w:rsidTr="003A0620">
        <w:trPr>
          <w:gridAfter w:val="1"/>
          <w:wAfter w:w="335" w:type="dxa"/>
          <w:trHeight w:val="216"/>
          <w:jc w:val="center"/>
        </w:trPr>
        <w:tc>
          <w:tcPr>
            <w:tcW w:w="2258" w:type="dxa"/>
            <w:gridSpan w:val="4"/>
            <w:tcBorders>
              <w:top w:val="nil"/>
              <w:bottom w:val="nil"/>
            </w:tcBorders>
            <w:shd w:val="clear" w:color="auto" w:fill="auto"/>
          </w:tcPr>
          <w:p w14:paraId="05CA811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4C80C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49A0EB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3D886E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3615E1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07BE1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1975</w:t>
            </w:r>
          </w:p>
        </w:tc>
        <w:tc>
          <w:tcPr>
            <w:tcW w:w="667" w:type="dxa"/>
            <w:gridSpan w:val="4"/>
            <w:shd w:val="clear" w:color="auto" w:fill="auto"/>
            <w:vAlign w:val="center"/>
          </w:tcPr>
          <w:p w14:paraId="2B87CE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20</w:t>
            </w:r>
          </w:p>
        </w:tc>
        <w:tc>
          <w:tcPr>
            <w:tcW w:w="1376" w:type="dxa"/>
            <w:shd w:val="clear" w:color="auto" w:fill="auto"/>
            <w:vAlign w:val="center"/>
          </w:tcPr>
          <w:p w14:paraId="13F903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4ACB102D"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A9826D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A162C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3FBB6E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vAlign w:val="center"/>
          </w:tcPr>
          <w:p w14:paraId="147A37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FB3D5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2124B9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2175</w:t>
            </w:r>
          </w:p>
        </w:tc>
        <w:tc>
          <w:tcPr>
            <w:tcW w:w="667" w:type="dxa"/>
            <w:gridSpan w:val="4"/>
            <w:shd w:val="clear" w:color="auto" w:fill="auto"/>
            <w:vAlign w:val="center"/>
          </w:tcPr>
          <w:p w14:paraId="18DFE5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0662C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7F9B881"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6B3879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w:t>
            </w:r>
            <w:r w:rsidRPr="007E115D">
              <w:rPr>
                <w:rFonts w:ascii="Arial" w:hAnsi="Arial" w:cs="Arial"/>
                <w:sz w:val="18"/>
                <w:szCs w:val="18"/>
              </w:rPr>
              <w:t>A_n2</w:t>
            </w:r>
            <w:r w:rsidRPr="007E115D">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77A</w:t>
            </w:r>
          </w:p>
        </w:tc>
        <w:tc>
          <w:tcPr>
            <w:tcW w:w="925" w:type="dxa"/>
            <w:gridSpan w:val="2"/>
            <w:shd w:val="clear" w:color="auto" w:fill="auto"/>
            <w:vAlign w:val="center"/>
          </w:tcPr>
          <w:p w14:paraId="709CAD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45A9C1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1875</w:t>
            </w:r>
          </w:p>
        </w:tc>
        <w:tc>
          <w:tcPr>
            <w:tcW w:w="948" w:type="dxa"/>
            <w:gridSpan w:val="3"/>
            <w:shd w:val="clear" w:color="auto" w:fill="auto"/>
            <w:noWrap/>
            <w:vAlign w:val="center"/>
          </w:tcPr>
          <w:p w14:paraId="1C6573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B12BB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8AAB5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1955</w:t>
            </w:r>
          </w:p>
        </w:tc>
        <w:tc>
          <w:tcPr>
            <w:tcW w:w="667" w:type="dxa"/>
            <w:gridSpan w:val="4"/>
            <w:shd w:val="clear" w:color="auto" w:fill="auto"/>
            <w:vAlign w:val="center"/>
          </w:tcPr>
          <w:p w14:paraId="6806A9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628FF6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1DF6114" w14:textId="77777777" w:rsidTr="003A0620">
        <w:trPr>
          <w:gridAfter w:val="1"/>
          <w:wAfter w:w="335" w:type="dxa"/>
          <w:trHeight w:val="216"/>
          <w:jc w:val="center"/>
        </w:trPr>
        <w:tc>
          <w:tcPr>
            <w:tcW w:w="2258" w:type="dxa"/>
            <w:gridSpan w:val="4"/>
            <w:tcBorders>
              <w:top w:val="nil"/>
              <w:bottom w:val="nil"/>
            </w:tcBorders>
            <w:shd w:val="clear" w:color="auto" w:fill="auto"/>
          </w:tcPr>
          <w:p w14:paraId="522812C4" w14:textId="77777777" w:rsidR="00B50837" w:rsidRPr="007E115D" w:rsidRDefault="00B50837" w:rsidP="003A0620">
            <w:pPr>
              <w:jc w:val="center"/>
              <w:rPr>
                <w:rFonts w:ascii="Arial" w:hAnsi="Arial" w:cs="Arial"/>
                <w:sz w:val="18"/>
                <w:szCs w:val="18"/>
              </w:rPr>
            </w:pPr>
          </w:p>
        </w:tc>
        <w:tc>
          <w:tcPr>
            <w:tcW w:w="925" w:type="dxa"/>
            <w:gridSpan w:val="2"/>
            <w:vMerge w:val="restart"/>
            <w:shd w:val="clear" w:color="auto" w:fill="auto"/>
            <w:vAlign w:val="center"/>
          </w:tcPr>
          <w:p w14:paraId="6664C4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14:paraId="42C94C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14:paraId="3F8C6D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vMerge w:val="restart"/>
            <w:shd w:val="clear" w:color="auto" w:fill="auto"/>
            <w:noWrap/>
            <w:vAlign w:val="center"/>
          </w:tcPr>
          <w:p w14:paraId="095BA6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14:paraId="1BFE6D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1935</w:t>
            </w:r>
          </w:p>
        </w:tc>
        <w:tc>
          <w:tcPr>
            <w:tcW w:w="667" w:type="dxa"/>
            <w:gridSpan w:val="4"/>
            <w:shd w:val="clear" w:color="auto" w:fill="auto"/>
            <w:vAlign w:val="center"/>
          </w:tcPr>
          <w:p w14:paraId="0ABEC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26</w:t>
            </w:r>
          </w:p>
        </w:tc>
        <w:tc>
          <w:tcPr>
            <w:tcW w:w="1376" w:type="dxa"/>
            <w:vMerge w:val="restart"/>
            <w:shd w:val="clear" w:color="auto" w:fill="auto"/>
            <w:vAlign w:val="center"/>
          </w:tcPr>
          <w:p w14:paraId="542606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ED8882E" w14:textId="77777777" w:rsidTr="003A0620">
        <w:trPr>
          <w:gridAfter w:val="1"/>
          <w:wAfter w:w="335" w:type="dxa"/>
          <w:trHeight w:val="216"/>
          <w:jc w:val="center"/>
        </w:trPr>
        <w:tc>
          <w:tcPr>
            <w:tcW w:w="2258" w:type="dxa"/>
            <w:gridSpan w:val="4"/>
            <w:tcBorders>
              <w:top w:val="nil"/>
              <w:bottom w:val="nil"/>
            </w:tcBorders>
            <w:shd w:val="clear" w:color="auto" w:fill="auto"/>
          </w:tcPr>
          <w:p w14:paraId="019C131D" w14:textId="77777777" w:rsidR="00B50837" w:rsidRPr="007E115D" w:rsidRDefault="00B50837" w:rsidP="003A0620">
            <w:pPr>
              <w:jc w:val="center"/>
              <w:rPr>
                <w:rFonts w:ascii="Arial" w:hAnsi="Arial" w:cs="Arial"/>
                <w:sz w:val="18"/>
                <w:szCs w:val="18"/>
              </w:rPr>
            </w:pPr>
          </w:p>
        </w:tc>
        <w:tc>
          <w:tcPr>
            <w:tcW w:w="925" w:type="dxa"/>
            <w:gridSpan w:val="2"/>
            <w:vMerge/>
            <w:shd w:val="clear" w:color="auto" w:fill="auto"/>
            <w:vAlign w:val="center"/>
          </w:tcPr>
          <w:p w14:paraId="5B95E0A7" w14:textId="77777777" w:rsidR="00B50837" w:rsidRPr="007E115D" w:rsidRDefault="00B50837" w:rsidP="003A0620">
            <w:pPr>
              <w:jc w:val="center"/>
              <w:rPr>
                <w:rFonts w:ascii="Arial" w:hAnsi="Arial" w:cs="Arial"/>
                <w:sz w:val="18"/>
                <w:szCs w:val="18"/>
              </w:rPr>
            </w:pPr>
          </w:p>
        </w:tc>
        <w:tc>
          <w:tcPr>
            <w:tcW w:w="1067" w:type="dxa"/>
            <w:gridSpan w:val="2"/>
            <w:vMerge/>
            <w:shd w:val="clear" w:color="auto" w:fill="auto"/>
            <w:noWrap/>
            <w:vAlign w:val="center"/>
          </w:tcPr>
          <w:p w14:paraId="1FD84B73" w14:textId="77777777" w:rsidR="00B50837" w:rsidRPr="007E115D" w:rsidRDefault="00B50837" w:rsidP="003A0620">
            <w:pPr>
              <w:jc w:val="center"/>
              <w:rPr>
                <w:rFonts w:ascii="Arial" w:hAnsi="Arial" w:cs="Arial"/>
                <w:sz w:val="18"/>
                <w:szCs w:val="18"/>
              </w:rPr>
            </w:pPr>
          </w:p>
        </w:tc>
        <w:tc>
          <w:tcPr>
            <w:tcW w:w="948" w:type="dxa"/>
            <w:gridSpan w:val="3"/>
            <w:vMerge/>
            <w:shd w:val="clear" w:color="auto" w:fill="auto"/>
            <w:noWrap/>
            <w:vAlign w:val="center"/>
          </w:tcPr>
          <w:p w14:paraId="47D3457B" w14:textId="77777777" w:rsidR="00B50837" w:rsidRPr="007E115D" w:rsidRDefault="00B50837" w:rsidP="003A0620">
            <w:pPr>
              <w:jc w:val="center"/>
              <w:rPr>
                <w:rFonts w:ascii="Arial" w:hAnsi="Arial" w:cs="Arial"/>
                <w:sz w:val="18"/>
                <w:szCs w:val="18"/>
              </w:rPr>
            </w:pPr>
          </w:p>
        </w:tc>
        <w:tc>
          <w:tcPr>
            <w:tcW w:w="1730" w:type="dxa"/>
            <w:gridSpan w:val="2"/>
            <w:vMerge/>
            <w:shd w:val="clear" w:color="auto" w:fill="auto"/>
            <w:noWrap/>
            <w:vAlign w:val="center"/>
          </w:tcPr>
          <w:p w14:paraId="0F1D5D33" w14:textId="77777777" w:rsidR="00B50837" w:rsidRPr="007E115D" w:rsidRDefault="00B50837" w:rsidP="003A0620">
            <w:pPr>
              <w:jc w:val="center"/>
              <w:rPr>
                <w:rFonts w:ascii="Arial" w:hAnsi="Arial" w:cs="Arial"/>
                <w:sz w:val="18"/>
                <w:szCs w:val="18"/>
              </w:rPr>
            </w:pPr>
          </w:p>
        </w:tc>
        <w:tc>
          <w:tcPr>
            <w:tcW w:w="1513" w:type="dxa"/>
            <w:gridSpan w:val="5"/>
            <w:vMerge/>
            <w:shd w:val="clear" w:color="auto" w:fill="auto"/>
            <w:noWrap/>
            <w:vAlign w:val="center"/>
          </w:tcPr>
          <w:p w14:paraId="748D1503" w14:textId="77777777" w:rsidR="00B50837" w:rsidRPr="007E115D" w:rsidRDefault="00B50837" w:rsidP="003A0620">
            <w:pPr>
              <w:jc w:val="center"/>
              <w:rPr>
                <w:rFonts w:ascii="Arial" w:hAnsi="Arial" w:cs="Arial"/>
                <w:sz w:val="18"/>
                <w:szCs w:val="18"/>
              </w:rPr>
            </w:pPr>
          </w:p>
        </w:tc>
        <w:tc>
          <w:tcPr>
            <w:tcW w:w="667" w:type="dxa"/>
            <w:gridSpan w:val="4"/>
            <w:shd w:val="clear" w:color="auto" w:fill="auto"/>
            <w:vAlign w:val="center"/>
          </w:tcPr>
          <w:p w14:paraId="636C09BA" w14:textId="77777777" w:rsidR="00B50837" w:rsidRPr="007E115D" w:rsidRDefault="00B50837" w:rsidP="003A0620">
            <w:pPr>
              <w:jc w:val="center"/>
              <w:rPr>
                <w:rFonts w:ascii="Arial" w:hAnsi="Arial" w:cs="Arial"/>
                <w:sz w:val="18"/>
                <w:szCs w:val="18"/>
              </w:rPr>
            </w:pPr>
          </w:p>
        </w:tc>
        <w:tc>
          <w:tcPr>
            <w:tcW w:w="1376" w:type="dxa"/>
            <w:vMerge/>
            <w:shd w:val="clear" w:color="auto" w:fill="auto"/>
            <w:vAlign w:val="center"/>
          </w:tcPr>
          <w:p w14:paraId="42BE0527" w14:textId="77777777" w:rsidR="00B50837" w:rsidRPr="007E115D" w:rsidRDefault="00B50837" w:rsidP="003A0620">
            <w:pPr>
              <w:jc w:val="center"/>
              <w:rPr>
                <w:rFonts w:ascii="Arial" w:hAnsi="Arial" w:cs="Arial"/>
                <w:sz w:val="18"/>
                <w:szCs w:val="18"/>
              </w:rPr>
            </w:pPr>
          </w:p>
        </w:tc>
      </w:tr>
      <w:tr w:rsidR="00B50837" w:rsidRPr="007E115D" w14:paraId="7A739974" w14:textId="77777777" w:rsidTr="003A0620">
        <w:trPr>
          <w:gridAfter w:val="1"/>
          <w:wAfter w:w="335" w:type="dxa"/>
          <w:trHeight w:val="216"/>
          <w:jc w:val="center"/>
        </w:trPr>
        <w:tc>
          <w:tcPr>
            <w:tcW w:w="2258" w:type="dxa"/>
            <w:gridSpan w:val="4"/>
            <w:tcBorders>
              <w:top w:val="nil"/>
              <w:bottom w:val="nil"/>
            </w:tcBorders>
            <w:shd w:val="clear" w:color="auto" w:fill="auto"/>
          </w:tcPr>
          <w:p w14:paraId="23ED0C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8046D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vAlign w:val="center"/>
          </w:tcPr>
          <w:p w14:paraId="3CF8F8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3810</w:t>
            </w:r>
          </w:p>
        </w:tc>
        <w:tc>
          <w:tcPr>
            <w:tcW w:w="948" w:type="dxa"/>
            <w:gridSpan w:val="3"/>
            <w:shd w:val="clear" w:color="auto" w:fill="auto"/>
            <w:noWrap/>
            <w:vAlign w:val="center"/>
          </w:tcPr>
          <w:p w14:paraId="36671D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vAlign w:val="center"/>
          </w:tcPr>
          <w:p w14:paraId="2CEEB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5E0B3E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3810</w:t>
            </w:r>
          </w:p>
        </w:tc>
        <w:tc>
          <w:tcPr>
            <w:tcW w:w="667" w:type="dxa"/>
            <w:gridSpan w:val="4"/>
            <w:shd w:val="clear" w:color="auto" w:fill="auto"/>
            <w:vAlign w:val="center"/>
          </w:tcPr>
          <w:p w14:paraId="705A26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4D7AC8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FC7B08D" w14:textId="77777777" w:rsidTr="003A0620">
        <w:trPr>
          <w:gridAfter w:val="1"/>
          <w:wAfter w:w="335" w:type="dxa"/>
          <w:trHeight w:val="216"/>
          <w:jc w:val="center"/>
        </w:trPr>
        <w:tc>
          <w:tcPr>
            <w:tcW w:w="2258" w:type="dxa"/>
            <w:gridSpan w:val="4"/>
            <w:tcBorders>
              <w:top w:val="nil"/>
              <w:bottom w:val="nil"/>
            </w:tcBorders>
            <w:shd w:val="clear" w:color="auto" w:fill="auto"/>
          </w:tcPr>
          <w:p w14:paraId="3FD2EA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96AF3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370D82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1900</w:t>
            </w:r>
          </w:p>
        </w:tc>
        <w:tc>
          <w:tcPr>
            <w:tcW w:w="948" w:type="dxa"/>
            <w:gridSpan w:val="3"/>
            <w:shd w:val="clear" w:color="auto" w:fill="auto"/>
            <w:noWrap/>
            <w:vAlign w:val="center"/>
          </w:tcPr>
          <w:p w14:paraId="1C4D5C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EDFB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86B4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1980</w:t>
            </w:r>
          </w:p>
        </w:tc>
        <w:tc>
          <w:tcPr>
            <w:tcW w:w="667" w:type="dxa"/>
            <w:gridSpan w:val="4"/>
            <w:shd w:val="clear" w:color="auto" w:fill="auto"/>
            <w:vAlign w:val="center"/>
          </w:tcPr>
          <w:p w14:paraId="57C3D4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0EBC10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2AF746BF" w14:textId="77777777" w:rsidTr="003A0620">
        <w:trPr>
          <w:gridAfter w:val="1"/>
          <w:wAfter w:w="335" w:type="dxa"/>
          <w:trHeight w:val="216"/>
          <w:jc w:val="center"/>
        </w:trPr>
        <w:tc>
          <w:tcPr>
            <w:tcW w:w="2258" w:type="dxa"/>
            <w:gridSpan w:val="4"/>
            <w:tcBorders>
              <w:top w:val="nil"/>
              <w:bottom w:val="nil"/>
            </w:tcBorders>
            <w:shd w:val="clear" w:color="auto" w:fill="auto"/>
          </w:tcPr>
          <w:p w14:paraId="0ACCFA80" w14:textId="77777777" w:rsidR="00B50837" w:rsidRPr="007E115D" w:rsidRDefault="00B50837" w:rsidP="003A0620">
            <w:pPr>
              <w:jc w:val="center"/>
              <w:rPr>
                <w:rFonts w:ascii="Arial" w:hAnsi="Arial" w:cs="Arial"/>
                <w:sz w:val="18"/>
                <w:szCs w:val="18"/>
              </w:rPr>
            </w:pPr>
          </w:p>
        </w:tc>
        <w:tc>
          <w:tcPr>
            <w:tcW w:w="925" w:type="dxa"/>
            <w:gridSpan w:val="2"/>
            <w:vMerge w:val="restart"/>
            <w:shd w:val="clear" w:color="auto" w:fill="auto"/>
            <w:vAlign w:val="center"/>
          </w:tcPr>
          <w:p w14:paraId="74B2BB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14:paraId="07DD21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14:paraId="496ADC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vMerge w:val="restart"/>
            <w:shd w:val="clear" w:color="auto" w:fill="auto"/>
            <w:noWrap/>
            <w:vAlign w:val="center"/>
          </w:tcPr>
          <w:p w14:paraId="23A3D4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14:paraId="5F2193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1965</w:t>
            </w:r>
          </w:p>
        </w:tc>
        <w:tc>
          <w:tcPr>
            <w:tcW w:w="667" w:type="dxa"/>
            <w:gridSpan w:val="4"/>
            <w:shd w:val="clear" w:color="auto" w:fill="auto"/>
            <w:vAlign w:val="center"/>
          </w:tcPr>
          <w:p w14:paraId="2621EC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8.0</w:t>
            </w:r>
          </w:p>
        </w:tc>
        <w:tc>
          <w:tcPr>
            <w:tcW w:w="1376" w:type="dxa"/>
            <w:vMerge w:val="restart"/>
            <w:shd w:val="clear" w:color="auto" w:fill="auto"/>
            <w:vAlign w:val="center"/>
          </w:tcPr>
          <w:p w14:paraId="7E8763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IMD44</w:t>
            </w:r>
          </w:p>
        </w:tc>
      </w:tr>
      <w:tr w:rsidR="00B50837" w:rsidRPr="007E115D" w14:paraId="6630B0A0" w14:textId="77777777" w:rsidTr="003A0620">
        <w:trPr>
          <w:gridAfter w:val="1"/>
          <w:wAfter w:w="335" w:type="dxa"/>
          <w:trHeight w:val="216"/>
          <w:jc w:val="center"/>
        </w:trPr>
        <w:tc>
          <w:tcPr>
            <w:tcW w:w="2258" w:type="dxa"/>
            <w:gridSpan w:val="4"/>
            <w:tcBorders>
              <w:top w:val="nil"/>
              <w:bottom w:val="nil"/>
            </w:tcBorders>
            <w:shd w:val="clear" w:color="auto" w:fill="auto"/>
          </w:tcPr>
          <w:p w14:paraId="6B61E593" w14:textId="77777777" w:rsidR="00B50837" w:rsidRPr="007E115D" w:rsidRDefault="00B50837" w:rsidP="003A0620">
            <w:pPr>
              <w:jc w:val="center"/>
              <w:rPr>
                <w:rFonts w:ascii="Arial" w:hAnsi="Arial" w:cs="Arial"/>
                <w:sz w:val="18"/>
                <w:szCs w:val="18"/>
              </w:rPr>
            </w:pPr>
          </w:p>
        </w:tc>
        <w:tc>
          <w:tcPr>
            <w:tcW w:w="925" w:type="dxa"/>
            <w:gridSpan w:val="2"/>
            <w:vMerge/>
            <w:shd w:val="clear" w:color="auto" w:fill="auto"/>
            <w:vAlign w:val="center"/>
          </w:tcPr>
          <w:p w14:paraId="25B13097" w14:textId="77777777" w:rsidR="00B50837" w:rsidRPr="007E115D" w:rsidRDefault="00B50837" w:rsidP="003A0620">
            <w:pPr>
              <w:jc w:val="center"/>
              <w:rPr>
                <w:rFonts w:ascii="Arial" w:hAnsi="Arial" w:cs="Arial"/>
                <w:sz w:val="18"/>
                <w:szCs w:val="18"/>
              </w:rPr>
            </w:pPr>
          </w:p>
        </w:tc>
        <w:tc>
          <w:tcPr>
            <w:tcW w:w="1067" w:type="dxa"/>
            <w:gridSpan w:val="2"/>
            <w:vMerge/>
            <w:shd w:val="clear" w:color="auto" w:fill="auto"/>
            <w:noWrap/>
            <w:vAlign w:val="center"/>
          </w:tcPr>
          <w:p w14:paraId="19A1D1D2" w14:textId="77777777" w:rsidR="00B50837" w:rsidRPr="007E115D" w:rsidRDefault="00B50837" w:rsidP="003A0620">
            <w:pPr>
              <w:jc w:val="center"/>
              <w:rPr>
                <w:rFonts w:ascii="Arial" w:hAnsi="Arial" w:cs="Arial"/>
                <w:sz w:val="18"/>
                <w:szCs w:val="18"/>
              </w:rPr>
            </w:pPr>
          </w:p>
        </w:tc>
        <w:tc>
          <w:tcPr>
            <w:tcW w:w="948" w:type="dxa"/>
            <w:gridSpan w:val="3"/>
            <w:vMerge/>
            <w:shd w:val="clear" w:color="auto" w:fill="auto"/>
            <w:noWrap/>
            <w:vAlign w:val="center"/>
          </w:tcPr>
          <w:p w14:paraId="6FFB2B45" w14:textId="77777777" w:rsidR="00B50837" w:rsidRPr="007E115D" w:rsidRDefault="00B50837" w:rsidP="003A0620">
            <w:pPr>
              <w:jc w:val="center"/>
              <w:rPr>
                <w:rFonts w:ascii="Arial" w:hAnsi="Arial" w:cs="Arial"/>
                <w:sz w:val="18"/>
                <w:szCs w:val="18"/>
              </w:rPr>
            </w:pPr>
          </w:p>
        </w:tc>
        <w:tc>
          <w:tcPr>
            <w:tcW w:w="1730" w:type="dxa"/>
            <w:gridSpan w:val="2"/>
            <w:vMerge/>
            <w:shd w:val="clear" w:color="auto" w:fill="auto"/>
            <w:noWrap/>
            <w:vAlign w:val="center"/>
          </w:tcPr>
          <w:p w14:paraId="11B7E8EF" w14:textId="77777777" w:rsidR="00B50837" w:rsidRPr="007E115D" w:rsidRDefault="00B50837" w:rsidP="003A0620">
            <w:pPr>
              <w:jc w:val="center"/>
              <w:rPr>
                <w:rFonts w:ascii="Arial" w:hAnsi="Arial" w:cs="Arial"/>
                <w:sz w:val="18"/>
                <w:szCs w:val="18"/>
              </w:rPr>
            </w:pPr>
          </w:p>
        </w:tc>
        <w:tc>
          <w:tcPr>
            <w:tcW w:w="1513" w:type="dxa"/>
            <w:gridSpan w:val="5"/>
            <w:vMerge/>
            <w:shd w:val="clear" w:color="auto" w:fill="auto"/>
            <w:noWrap/>
            <w:vAlign w:val="center"/>
          </w:tcPr>
          <w:p w14:paraId="576FDDD5" w14:textId="77777777" w:rsidR="00B50837" w:rsidRPr="007E115D" w:rsidRDefault="00B50837" w:rsidP="003A0620">
            <w:pPr>
              <w:jc w:val="center"/>
              <w:rPr>
                <w:rFonts w:ascii="Arial" w:hAnsi="Arial" w:cs="Arial"/>
                <w:sz w:val="18"/>
                <w:szCs w:val="18"/>
              </w:rPr>
            </w:pPr>
          </w:p>
        </w:tc>
        <w:tc>
          <w:tcPr>
            <w:tcW w:w="667" w:type="dxa"/>
            <w:gridSpan w:val="4"/>
            <w:shd w:val="clear" w:color="auto" w:fill="auto"/>
            <w:vAlign w:val="center"/>
          </w:tcPr>
          <w:p w14:paraId="799E1961" w14:textId="77777777" w:rsidR="00B50837" w:rsidRPr="007E115D" w:rsidRDefault="00B50837" w:rsidP="003A0620">
            <w:pPr>
              <w:jc w:val="center"/>
              <w:rPr>
                <w:rFonts w:ascii="Arial" w:hAnsi="Arial" w:cs="Arial"/>
                <w:sz w:val="18"/>
                <w:szCs w:val="18"/>
              </w:rPr>
            </w:pPr>
          </w:p>
        </w:tc>
        <w:tc>
          <w:tcPr>
            <w:tcW w:w="1376" w:type="dxa"/>
            <w:vMerge/>
            <w:shd w:val="clear" w:color="auto" w:fill="auto"/>
            <w:vAlign w:val="center"/>
          </w:tcPr>
          <w:p w14:paraId="414098BF" w14:textId="77777777" w:rsidR="00B50837" w:rsidRPr="007E115D" w:rsidRDefault="00B50837" w:rsidP="003A0620">
            <w:pPr>
              <w:jc w:val="center"/>
              <w:rPr>
                <w:rFonts w:ascii="Arial" w:hAnsi="Arial" w:cs="Arial"/>
                <w:sz w:val="18"/>
                <w:szCs w:val="18"/>
              </w:rPr>
            </w:pPr>
          </w:p>
        </w:tc>
      </w:tr>
      <w:tr w:rsidR="00B50837" w:rsidRPr="007E115D" w14:paraId="14B9ED4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74F4D0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EFA36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w:t>
            </w:r>
            <w:r w:rsidRPr="007E115D">
              <w:rPr>
                <w:rFonts w:ascii="Arial" w:hAnsi="Arial" w:cs="Arial"/>
                <w:sz w:val="18"/>
                <w:szCs w:val="18"/>
                <w:lang w:eastAsia="zh-CN"/>
              </w:rPr>
              <w:t>7</w:t>
            </w:r>
          </w:p>
        </w:tc>
        <w:tc>
          <w:tcPr>
            <w:tcW w:w="1067" w:type="dxa"/>
            <w:gridSpan w:val="2"/>
            <w:shd w:val="clear" w:color="auto" w:fill="auto"/>
            <w:noWrap/>
            <w:vAlign w:val="center"/>
          </w:tcPr>
          <w:p w14:paraId="100180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3735</w:t>
            </w:r>
          </w:p>
        </w:tc>
        <w:tc>
          <w:tcPr>
            <w:tcW w:w="948" w:type="dxa"/>
            <w:gridSpan w:val="3"/>
            <w:shd w:val="clear" w:color="auto" w:fill="auto"/>
            <w:noWrap/>
            <w:vAlign w:val="center"/>
          </w:tcPr>
          <w:p w14:paraId="249F7A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vAlign w:val="center"/>
          </w:tcPr>
          <w:p w14:paraId="1519D2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1AA22F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3735</w:t>
            </w:r>
          </w:p>
        </w:tc>
        <w:tc>
          <w:tcPr>
            <w:tcW w:w="667" w:type="dxa"/>
            <w:gridSpan w:val="4"/>
            <w:shd w:val="clear" w:color="auto" w:fill="auto"/>
            <w:vAlign w:val="center"/>
          </w:tcPr>
          <w:p w14:paraId="5B0F5D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777D15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6429123A"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3BCFAE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DC_2A_n2A-n78A</w:t>
            </w:r>
          </w:p>
        </w:tc>
        <w:tc>
          <w:tcPr>
            <w:tcW w:w="925" w:type="dxa"/>
            <w:gridSpan w:val="2"/>
            <w:shd w:val="clear" w:color="auto" w:fill="auto"/>
            <w:vAlign w:val="center"/>
          </w:tcPr>
          <w:p w14:paraId="296C26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351DCE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1852.5</w:t>
            </w:r>
          </w:p>
        </w:tc>
        <w:tc>
          <w:tcPr>
            <w:tcW w:w="948" w:type="dxa"/>
            <w:gridSpan w:val="3"/>
            <w:shd w:val="clear" w:color="auto" w:fill="auto"/>
            <w:noWrap/>
            <w:vAlign w:val="center"/>
          </w:tcPr>
          <w:p w14:paraId="538AC9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E4DD8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B793A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1932.5</w:t>
            </w:r>
          </w:p>
        </w:tc>
        <w:tc>
          <w:tcPr>
            <w:tcW w:w="667" w:type="dxa"/>
            <w:gridSpan w:val="4"/>
            <w:shd w:val="clear" w:color="auto" w:fill="auto"/>
            <w:vAlign w:val="center"/>
          </w:tcPr>
          <w:p w14:paraId="54CB7F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DF53C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AF9E6B9" w14:textId="77777777" w:rsidTr="003A0620">
        <w:trPr>
          <w:gridAfter w:val="1"/>
          <w:wAfter w:w="335" w:type="dxa"/>
          <w:trHeight w:val="216"/>
          <w:jc w:val="center"/>
        </w:trPr>
        <w:tc>
          <w:tcPr>
            <w:tcW w:w="2258" w:type="dxa"/>
            <w:gridSpan w:val="4"/>
            <w:tcBorders>
              <w:top w:val="nil"/>
              <w:bottom w:val="nil"/>
            </w:tcBorders>
            <w:shd w:val="clear" w:color="auto" w:fill="auto"/>
          </w:tcPr>
          <w:p w14:paraId="16AD31E9"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D606E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477310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44CEA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5D1B3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8E891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1942.5</w:t>
            </w:r>
          </w:p>
        </w:tc>
        <w:tc>
          <w:tcPr>
            <w:tcW w:w="667" w:type="dxa"/>
            <w:gridSpan w:val="4"/>
            <w:shd w:val="clear" w:color="auto" w:fill="auto"/>
          </w:tcPr>
          <w:p w14:paraId="1D22DE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w:t>
            </w:r>
          </w:p>
        </w:tc>
        <w:tc>
          <w:tcPr>
            <w:tcW w:w="1376" w:type="dxa"/>
            <w:shd w:val="clear" w:color="auto" w:fill="auto"/>
          </w:tcPr>
          <w:p w14:paraId="5DC934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IMD24</w:t>
            </w:r>
          </w:p>
        </w:tc>
      </w:tr>
      <w:tr w:rsidR="00B50837" w:rsidRPr="007E115D" w14:paraId="78BBF65F"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014FE6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07196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0B241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219383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331B71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3ECB9E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tcPr>
          <w:p w14:paraId="24863B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9484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F1D33CE" w14:textId="77777777" w:rsidTr="003A0620">
        <w:trPr>
          <w:gridAfter w:val="1"/>
          <w:wAfter w:w="335" w:type="dxa"/>
          <w:trHeight w:val="54"/>
          <w:jc w:val="center"/>
        </w:trPr>
        <w:tc>
          <w:tcPr>
            <w:tcW w:w="2258" w:type="dxa"/>
            <w:gridSpan w:val="4"/>
            <w:tcBorders>
              <w:top w:val="nil"/>
              <w:bottom w:val="nil"/>
            </w:tcBorders>
            <w:shd w:val="clear" w:color="auto" w:fill="auto"/>
          </w:tcPr>
          <w:p w14:paraId="5DE793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DC_2A-4A_n28A</w:t>
            </w:r>
          </w:p>
        </w:tc>
        <w:tc>
          <w:tcPr>
            <w:tcW w:w="925" w:type="dxa"/>
            <w:gridSpan w:val="2"/>
            <w:shd w:val="clear" w:color="auto" w:fill="auto"/>
          </w:tcPr>
          <w:p w14:paraId="18219B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5C677D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946B6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8DCB08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456CCB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667" w:type="dxa"/>
            <w:gridSpan w:val="4"/>
            <w:shd w:val="clear" w:color="auto" w:fill="auto"/>
          </w:tcPr>
          <w:p w14:paraId="79D886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11.0</w:t>
            </w:r>
          </w:p>
        </w:tc>
        <w:tc>
          <w:tcPr>
            <w:tcW w:w="1376" w:type="dxa"/>
            <w:shd w:val="clear" w:color="auto" w:fill="auto"/>
          </w:tcPr>
          <w:p w14:paraId="029EBF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E496DC7" w14:textId="77777777" w:rsidTr="003A0620">
        <w:trPr>
          <w:gridAfter w:val="1"/>
          <w:wAfter w:w="335" w:type="dxa"/>
          <w:trHeight w:val="54"/>
          <w:jc w:val="center"/>
        </w:trPr>
        <w:tc>
          <w:tcPr>
            <w:tcW w:w="2258" w:type="dxa"/>
            <w:gridSpan w:val="4"/>
            <w:tcBorders>
              <w:top w:val="nil"/>
              <w:bottom w:val="nil"/>
            </w:tcBorders>
            <w:shd w:val="clear" w:color="auto" w:fill="auto"/>
          </w:tcPr>
          <w:p w14:paraId="3E5928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85BF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w:t>
            </w:r>
          </w:p>
        </w:tc>
        <w:tc>
          <w:tcPr>
            <w:tcW w:w="1067" w:type="dxa"/>
            <w:gridSpan w:val="2"/>
            <w:shd w:val="clear" w:color="auto" w:fill="auto"/>
            <w:noWrap/>
          </w:tcPr>
          <w:p w14:paraId="0F1868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365FB1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0180B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057473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5F86ED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565E64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3A8E63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05742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64729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731E91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740</w:t>
            </w:r>
          </w:p>
        </w:tc>
        <w:tc>
          <w:tcPr>
            <w:tcW w:w="948" w:type="dxa"/>
            <w:gridSpan w:val="3"/>
            <w:shd w:val="clear" w:color="auto" w:fill="auto"/>
            <w:noWrap/>
          </w:tcPr>
          <w:p w14:paraId="76CB4E7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08F117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B9DC6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795</w:t>
            </w:r>
          </w:p>
        </w:tc>
        <w:tc>
          <w:tcPr>
            <w:tcW w:w="667" w:type="dxa"/>
            <w:gridSpan w:val="4"/>
            <w:shd w:val="clear" w:color="auto" w:fill="auto"/>
          </w:tcPr>
          <w:p w14:paraId="2EC356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6D2E5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22297AF" w14:textId="77777777" w:rsidTr="003A0620">
        <w:trPr>
          <w:gridAfter w:val="1"/>
          <w:wAfter w:w="335" w:type="dxa"/>
          <w:trHeight w:val="54"/>
          <w:jc w:val="center"/>
        </w:trPr>
        <w:tc>
          <w:tcPr>
            <w:tcW w:w="2258" w:type="dxa"/>
            <w:gridSpan w:val="4"/>
            <w:tcBorders>
              <w:bottom w:val="nil"/>
            </w:tcBorders>
            <w:shd w:val="clear" w:color="auto" w:fill="auto"/>
          </w:tcPr>
          <w:p w14:paraId="719531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DC_2A-4A_n41A</w:t>
            </w:r>
          </w:p>
        </w:tc>
        <w:tc>
          <w:tcPr>
            <w:tcW w:w="925" w:type="dxa"/>
            <w:gridSpan w:val="2"/>
            <w:shd w:val="clear" w:color="auto" w:fill="auto"/>
          </w:tcPr>
          <w:p w14:paraId="0389EA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5CF7BB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6E3D1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CE98A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765FDB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667" w:type="dxa"/>
            <w:gridSpan w:val="4"/>
            <w:shd w:val="clear" w:color="auto" w:fill="auto"/>
          </w:tcPr>
          <w:p w14:paraId="567C10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tcPr>
          <w:p w14:paraId="708890A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IMD4</w:t>
            </w:r>
          </w:p>
        </w:tc>
      </w:tr>
      <w:tr w:rsidR="00B50837" w:rsidRPr="007E115D" w14:paraId="0FFA0ECC" w14:textId="77777777" w:rsidTr="003A0620">
        <w:trPr>
          <w:gridAfter w:val="1"/>
          <w:wAfter w:w="335" w:type="dxa"/>
          <w:trHeight w:val="54"/>
          <w:jc w:val="center"/>
        </w:trPr>
        <w:tc>
          <w:tcPr>
            <w:tcW w:w="2258" w:type="dxa"/>
            <w:gridSpan w:val="4"/>
            <w:tcBorders>
              <w:top w:val="nil"/>
              <w:bottom w:val="nil"/>
            </w:tcBorders>
            <w:shd w:val="clear" w:color="auto" w:fill="auto"/>
          </w:tcPr>
          <w:p w14:paraId="4421EAD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43A30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w:t>
            </w:r>
          </w:p>
        </w:tc>
        <w:tc>
          <w:tcPr>
            <w:tcW w:w="1067" w:type="dxa"/>
            <w:gridSpan w:val="2"/>
            <w:shd w:val="clear" w:color="auto" w:fill="auto"/>
            <w:noWrap/>
          </w:tcPr>
          <w:p w14:paraId="275F25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0828A9F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B0C37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EBAF9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260769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55B05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64B5A7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716579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F2C02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565647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46FF9AC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56E1D79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31190C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290E11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BCA2D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635ECDB" w14:textId="77777777" w:rsidTr="003A0620">
        <w:trPr>
          <w:gridAfter w:val="1"/>
          <w:wAfter w:w="335" w:type="dxa"/>
          <w:trHeight w:val="54"/>
          <w:jc w:val="center"/>
        </w:trPr>
        <w:tc>
          <w:tcPr>
            <w:tcW w:w="2258" w:type="dxa"/>
            <w:gridSpan w:val="4"/>
            <w:tcBorders>
              <w:top w:val="nil"/>
              <w:bottom w:val="nil"/>
            </w:tcBorders>
            <w:shd w:val="clear" w:color="auto" w:fill="auto"/>
          </w:tcPr>
          <w:p w14:paraId="03DAC7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DC_2A-5A_n12A8</w:t>
            </w:r>
          </w:p>
        </w:tc>
        <w:tc>
          <w:tcPr>
            <w:tcW w:w="925" w:type="dxa"/>
            <w:gridSpan w:val="2"/>
            <w:shd w:val="clear" w:color="auto" w:fill="auto"/>
          </w:tcPr>
          <w:p w14:paraId="7B2CD0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0135BC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58266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6AF3B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B958D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667" w:type="dxa"/>
            <w:gridSpan w:val="4"/>
            <w:shd w:val="clear" w:color="auto" w:fill="auto"/>
          </w:tcPr>
          <w:p w14:paraId="737102E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5.9</w:t>
            </w:r>
          </w:p>
        </w:tc>
        <w:tc>
          <w:tcPr>
            <w:tcW w:w="1376" w:type="dxa"/>
            <w:shd w:val="clear" w:color="auto" w:fill="auto"/>
          </w:tcPr>
          <w:p w14:paraId="518A00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136EE394" w14:textId="77777777" w:rsidTr="003A0620">
        <w:trPr>
          <w:gridAfter w:val="1"/>
          <w:wAfter w:w="335" w:type="dxa"/>
          <w:trHeight w:val="54"/>
          <w:jc w:val="center"/>
        </w:trPr>
        <w:tc>
          <w:tcPr>
            <w:tcW w:w="2258" w:type="dxa"/>
            <w:gridSpan w:val="4"/>
            <w:tcBorders>
              <w:top w:val="nil"/>
              <w:bottom w:val="nil"/>
            </w:tcBorders>
            <w:shd w:val="clear" w:color="auto" w:fill="auto"/>
          </w:tcPr>
          <w:p w14:paraId="4DCC68F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5E3E3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0288B9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524784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CC06D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D3E2A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667" w:type="dxa"/>
            <w:gridSpan w:val="4"/>
            <w:shd w:val="clear" w:color="auto" w:fill="auto"/>
          </w:tcPr>
          <w:p w14:paraId="74F03CB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F574E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2A7336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01D6DC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4080F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n12</w:t>
            </w:r>
          </w:p>
        </w:tc>
        <w:tc>
          <w:tcPr>
            <w:tcW w:w="1067" w:type="dxa"/>
            <w:gridSpan w:val="2"/>
            <w:shd w:val="clear" w:color="auto" w:fill="auto"/>
            <w:noWrap/>
          </w:tcPr>
          <w:p w14:paraId="643752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705</w:t>
            </w:r>
          </w:p>
        </w:tc>
        <w:tc>
          <w:tcPr>
            <w:tcW w:w="948" w:type="dxa"/>
            <w:gridSpan w:val="3"/>
            <w:shd w:val="clear" w:color="auto" w:fill="auto"/>
            <w:noWrap/>
          </w:tcPr>
          <w:p w14:paraId="39584F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BDBBE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81D30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735</w:t>
            </w:r>
          </w:p>
        </w:tc>
        <w:tc>
          <w:tcPr>
            <w:tcW w:w="667" w:type="dxa"/>
            <w:gridSpan w:val="4"/>
            <w:shd w:val="clear" w:color="auto" w:fill="auto"/>
          </w:tcPr>
          <w:p w14:paraId="62DC72A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E2669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21D1B5"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36B77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D01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74338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8D64C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03E1E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A3643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1959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EB7C7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B6D82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7533A958"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376E911"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D802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0E978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7C4D3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4E97B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45AF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880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86FD2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9.7</w:t>
            </w:r>
          </w:p>
        </w:tc>
        <w:tc>
          <w:tcPr>
            <w:tcW w:w="1376" w:type="dxa"/>
            <w:tcBorders>
              <w:top w:val="single" w:sz="4" w:space="0" w:color="auto"/>
              <w:left w:val="single" w:sz="4" w:space="0" w:color="auto"/>
              <w:bottom w:val="single" w:sz="4" w:space="0" w:color="auto"/>
              <w:right w:val="single" w:sz="4" w:space="0" w:color="auto"/>
            </w:tcBorders>
            <w:vAlign w:val="center"/>
          </w:tcPr>
          <w:p w14:paraId="34DF4A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IMD4</w:t>
            </w:r>
          </w:p>
        </w:tc>
      </w:tr>
      <w:tr w:rsidR="00B50837" w:rsidRPr="007E115D" w14:paraId="4B64FDE0"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9F4889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528A0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A08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3F44D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E45C5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C34D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2355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08D82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FD72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0449EB30" w14:textId="77777777" w:rsidTr="003A0620">
        <w:trPr>
          <w:gridAfter w:val="1"/>
          <w:wAfter w:w="335" w:type="dxa"/>
          <w:trHeight w:val="54"/>
          <w:jc w:val="center"/>
        </w:trPr>
        <w:tc>
          <w:tcPr>
            <w:tcW w:w="2258" w:type="dxa"/>
            <w:gridSpan w:val="4"/>
            <w:tcBorders>
              <w:top w:val="nil"/>
              <w:bottom w:val="nil"/>
            </w:tcBorders>
            <w:shd w:val="clear" w:color="auto" w:fill="auto"/>
          </w:tcPr>
          <w:p w14:paraId="7C6C51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5</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62777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DC_2A-5A_n48B</w:t>
            </w:r>
          </w:p>
        </w:tc>
        <w:tc>
          <w:tcPr>
            <w:tcW w:w="925" w:type="dxa"/>
            <w:gridSpan w:val="2"/>
            <w:shd w:val="clear" w:color="auto" w:fill="auto"/>
          </w:tcPr>
          <w:p w14:paraId="1C5E25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2CD80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0CCCB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B986E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1DE82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1962</w:t>
            </w:r>
          </w:p>
        </w:tc>
        <w:tc>
          <w:tcPr>
            <w:tcW w:w="667" w:type="dxa"/>
            <w:gridSpan w:val="4"/>
            <w:shd w:val="clear" w:color="auto" w:fill="auto"/>
          </w:tcPr>
          <w:p w14:paraId="4053054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15.6</w:t>
            </w:r>
          </w:p>
        </w:tc>
        <w:tc>
          <w:tcPr>
            <w:tcW w:w="1376" w:type="dxa"/>
            <w:shd w:val="clear" w:color="auto" w:fill="auto"/>
          </w:tcPr>
          <w:p w14:paraId="4BFEAD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tc>
      </w:tr>
      <w:tr w:rsidR="00B50837" w:rsidRPr="007E115D" w14:paraId="5119701D" w14:textId="77777777" w:rsidTr="003A0620">
        <w:trPr>
          <w:gridAfter w:val="1"/>
          <w:wAfter w:w="335" w:type="dxa"/>
          <w:trHeight w:val="54"/>
          <w:jc w:val="center"/>
        </w:trPr>
        <w:tc>
          <w:tcPr>
            <w:tcW w:w="2258" w:type="dxa"/>
            <w:gridSpan w:val="4"/>
            <w:tcBorders>
              <w:top w:val="nil"/>
              <w:bottom w:val="nil"/>
            </w:tcBorders>
            <w:shd w:val="clear" w:color="auto" w:fill="auto"/>
          </w:tcPr>
          <w:p w14:paraId="22D04FF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9904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055C3A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839</w:t>
            </w:r>
          </w:p>
        </w:tc>
        <w:tc>
          <w:tcPr>
            <w:tcW w:w="948" w:type="dxa"/>
            <w:gridSpan w:val="3"/>
            <w:shd w:val="clear" w:color="auto" w:fill="auto"/>
            <w:noWrap/>
          </w:tcPr>
          <w:p w14:paraId="3E29CF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1659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66C0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884</w:t>
            </w:r>
          </w:p>
        </w:tc>
        <w:tc>
          <w:tcPr>
            <w:tcW w:w="667" w:type="dxa"/>
            <w:gridSpan w:val="4"/>
            <w:shd w:val="clear" w:color="auto" w:fill="auto"/>
          </w:tcPr>
          <w:p w14:paraId="71F6A2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shd w:val="clear" w:color="auto" w:fill="auto"/>
          </w:tcPr>
          <w:p w14:paraId="1DD6B6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F124C9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7EEE65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07A7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n48</w:t>
            </w:r>
          </w:p>
        </w:tc>
        <w:tc>
          <w:tcPr>
            <w:tcW w:w="1067" w:type="dxa"/>
            <w:gridSpan w:val="2"/>
            <w:shd w:val="clear" w:color="auto" w:fill="auto"/>
            <w:noWrap/>
          </w:tcPr>
          <w:p w14:paraId="57B916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3640</w:t>
            </w:r>
          </w:p>
        </w:tc>
        <w:tc>
          <w:tcPr>
            <w:tcW w:w="948" w:type="dxa"/>
            <w:gridSpan w:val="3"/>
            <w:shd w:val="clear" w:color="auto" w:fill="auto"/>
            <w:noWrap/>
          </w:tcPr>
          <w:p w14:paraId="729F42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2BC6C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1A05A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3640</w:t>
            </w:r>
          </w:p>
        </w:tc>
        <w:tc>
          <w:tcPr>
            <w:tcW w:w="667" w:type="dxa"/>
            <w:gridSpan w:val="4"/>
            <w:shd w:val="clear" w:color="auto" w:fill="auto"/>
          </w:tcPr>
          <w:p w14:paraId="2FB4C8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shd w:val="clear" w:color="auto" w:fill="auto"/>
          </w:tcPr>
          <w:p w14:paraId="456DC4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44F149B" w14:textId="77777777" w:rsidTr="003A0620">
        <w:trPr>
          <w:gridAfter w:val="1"/>
          <w:wAfter w:w="335" w:type="dxa"/>
          <w:trHeight w:val="54"/>
          <w:jc w:val="center"/>
        </w:trPr>
        <w:tc>
          <w:tcPr>
            <w:tcW w:w="2258" w:type="dxa"/>
            <w:gridSpan w:val="4"/>
            <w:tcBorders>
              <w:bottom w:val="nil"/>
            </w:tcBorders>
            <w:shd w:val="clear" w:color="auto" w:fill="auto"/>
          </w:tcPr>
          <w:p w14:paraId="1C1046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DC_2A-5A_n71A</w:t>
            </w:r>
          </w:p>
        </w:tc>
        <w:tc>
          <w:tcPr>
            <w:tcW w:w="925" w:type="dxa"/>
            <w:gridSpan w:val="2"/>
            <w:shd w:val="clear" w:color="auto" w:fill="auto"/>
          </w:tcPr>
          <w:p w14:paraId="376963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128E0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1855</w:t>
            </w:r>
          </w:p>
        </w:tc>
        <w:tc>
          <w:tcPr>
            <w:tcW w:w="948" w:type="dxa"/>
            <w:gridSpan w:val="3"/>
            <w:shd w:val="clear" w:color="auto" w:fill="auto"/>
            <w:noWrap/>
          </w:tcPr>
          <w:p w14:paraId="783CC9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F06AE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E561F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1935</w:t>
            </w:r>
          </w:p>
        </w:tc>
        <w:tc>
          <w:tcPr>
            <w:tcW w:w="667" w:type="dxa"/>
            <w:gridSpan w:val="4"/>
            <w:shd w:val="clear" w:color="auto" w:fill="auto"/>
          </w:tcPr>
          <w:p w14:paraId="5915121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8648B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D4ACA8" w14:textId="77777777" w:rsidTr="003A0620">
        <w:trPr>
          <w:gridAfter w:val="1"/>
          <w:wAfter w:w="335" w:type="dxa"/>
          <w:trHeight w:val="54"/>
          <w:jc w:val="center"/>
        </w:trPr>
        <w:tc>
          <w:tcPr>
            <w:tcW w:w="2258" w:type="dxa"/>
            <w:gridSpan w:val="4"/>
            <w:tcBorders>
              <w:top w:val="nil"/>
              <w:bottom w:val="nil"/>
            </w:tcBorders>
            <w:shd w:val="clear" w:color="auto" w:fill="auto"/>
          </w:tcPr>
          <w:p w14:paraId="48D6775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6AC45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79F9E3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686.5</w:t>
            </w:r>
          </w:p>
        </w:tc>
        <w:tc>
          <w:tcPr>
            <w:tcW w:w="948" w:type="dxa"/>
            <w:gridSpan w:val="3"/>
            <w:shd w:val="clear" w:color="auto" w:fill="auto"/>
            <w:noWrap/>
          </w:tcPr>
          <w:p w14:paraId="028EF8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1E789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A8831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640.5</w:t>
            </w:r>
          </w:p>
        </w:tc>
        <w:tc>
          <w:tcPr>
            <w:tcW w:w="667" w:type="dxa"/>
            <w:gridSpan w:val="4"/>
            <w:shd w:val="clear" w:color="auto" w:fill="auto"/>
          </w:tcPr>
          <w:p w14:paraId="05D6DB3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EA49A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31D6BF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8F0634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91C6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329863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B1ECC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93DA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E209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534B3ED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4.2</w:t>
            </w:r>
          </w:p>
        </w:tc>
        <w:tc>
          <w:tcPr>
            <w:tcW w:w="1376" w:type="dxa"/>
            <w:shd w:val="clear" w:color="auto" w:fill="auto"/>
          </w:tcPr>
          <w:p w14:paraId="08B6AD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484A77FD" w14:textId="77777777" w:rsidTr="003A0620">
        <w:trPr>
          <w:gridAfter w:val="1"/>
          <w:wAfter w:w="335" w:type="dxa"/>
          <w:trHeight w:val="54"/>
          <w:jc w:val="center"/>
        </w:trPr>
        <w:tc>
          <w:tcPr>
            <w:tcW w:w="2258" w:type="dxa"/>
            <w:gridSpan w:val="4"/>
            <w:tcBorders>
              <w:top w:val="nil"/>
              <w:bottom w:val="nil"/>
            </w:tcBorders>
            <w:shd w:val="clear" w:color="auto" w:fill="auto"/>
          </w:tcPr>
          <w:p w14:paraId="7AC492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DC_2A_n5A-n77A</w:t>
            </w:r>
          </w:p>
        </w:tc>
        <w:tc>
          <w:tcPr>
            <w:tcW w:w="925" w:type="dxa"/>
            <w:gridSpan w:val="2"/>
            <w:shd w:val="clear" w:color="auto" w:fill="auto"/>
          </w:tcPr>
          <w:p w14:paraId="6245EC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2F96CE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1880</w:t>
            </w:r>
          </w:p>
        </w:tc>
        <w:tc>
          <w:tcPr>
            <w:tcW w:w="948" w:type="dxa"/>
            <w:gridSpan w:val="3"/>
            <w:shd w:val="clear" w:color="auto" w:fill="auto"/>
            <w:noWrap/>
          </w:tcPr>
          <w:p w14:paraId="47872E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280D54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226ECB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1960</w:t>
            </w:r>
          </w:p>
        </w:tc>
        <w:tc>
          <w:tcPr>
            <w:tcW w:w="667" w:type="dxa"/>
            <w:gridSpan w:val="4"/>
            <w:shd w:val="clear" w:color="auto" w:fill="auto"/>
          </w:tcPr>
          <w:p w14:paraId="0F8963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4C583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927654" w14:textId="77777777" w:rsidTr="003A0620">
        <w:trPr>
          <w:gridAfter w:val="1"/>
          <w:wAfter w:w="335" w:type="dxa"/>
          <w:trHeight w:val="54"/>
          <w:jc w:val="center"/>
        </w:trPr>
        <w:tc>
          <w:tcPr>
            <w:tcW w:w="2258" w:type="dxa"/>
            <w:gridSpan w:val="4"/>
            <w:tcBorders>
              <w:top w:val="nil"/>
              <w:bottom w:val="nil"/>
            </w:tcBorders>
            <w:shd w:val="clear" w:color="auto" w:fill="auto"/>
          </w:tcPr>
          <w:p w14:paraId="6BE9F10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8D0D5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4E8B9F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830</w:t>
            </w:r>
          </w:p>
        </w:tc>
        <w:tc>
          <w:tcPr>
            <w:tcW w:w="948" w:type="dxa"/>
            <w:gridSpan w:val="3"/>
            <w:shd w:val="clear" w:color="auto" w:fill="auto"/>
            <w:noWrap/>
          </w:tcPr>
          <w:p w14:paraId="5D7AC0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928FE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44C449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875</w:t>
            </w:r>
          </w:p>
        </w:tc>
        <w:tc>
          <w:tcPr>
            <w:tcW w:w="667" w:type="dxa"/>
            <w:gridSpan w:val="4"/>
            <w:shd w:val="clear" w:color="auto" w:fill="auto"/>
          </w:tcPr>
          <w:p w14:paraId="393464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9F0F9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72A27A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9D23A5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154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941D0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2CE935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09AC44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30CB8B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3540</w:t>
            </w:r>
          </w:p>
        </w:tc>
        <w:tc>
          <w:tcPr>
            <w:tcW w:w="667" w:type="dxa"/>
            <w:gridSpan w:val="4"/>
            <w:shd w:val="clear" w:color="auto" w:fill="auto"/>
          </w:tcPr>
          <w:p w14:paraId="0BA935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16.0</w:t>
            </w:r>
          </w:p>
        </w:tc>
        <w:tc>
          <w:tcPr>
            <w:tcW w:w="1376" w:type="dxa"/>
            <w:shd w:val="clear" w:color="auto" w:fill="auto"/>
          </w:tcPr>
          <w:p w14:paraId="758555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4153243"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473F5C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DC_2A_n5A-n77A</w:t>
            </w:r>
            <w:r w:rsidRPr="000B3093">
              <w:rPr>
                <w:rFonts w:ascii="Arial" w:hAnsi="Arial" w:cs="Arial"/>
                <w:sz w:val="18"/>
                <w:szCs w:val="18"/>
                <w:vertAlign w:val="superscript"/>
                <w:lang w:eastAsia="fi-FI"/>
              </w:rPr>
              <w:t>11</w:t>
            </w:r>
          </w:p>
        </w:tc>
        <w:tc>
          <w:tcPr>
            <w:tcW w:w="925" w:type="dxa"/>
            <w:gridSpan w:val="2"/>
            <w:shd w:val="clear" w:color="auto" w:fill="auto"/>
          </w:tcPr>
          <w:p w14:paraId="64BFFA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33FAA7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1907</w:t>
            </w:r>
          </w:p>
        </w:tc>
        <w:tc>
          <w:tcPr>
            <w:tcW w:w="948" w:type="dxa"/>
            <w:gridSpan w:val="3"/>
            <w:shd w:val="clear" w:color="auto" w:fill="auto"/>
            <w:noWrap/>
          </w:tcPr>
          <w:p w14:paraId="3203EA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B4E66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9BA83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1987</w:t>
            </w:r>
          </w:p>
        </w:tc>
        <w:tc>
          <w:tcPr>
            <w:tcW w:w="667" w:type="dxa"/>
            <w:gridSpan w:val="4"/>
            <w:shd w:val="clear" w:color="auto" w:fill="auto"/>
          </w:tcPr>
          <w:p w14:paraId="334B5E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D759D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4F82D42" w14:textId="77777777" w:rsidTr="003A0620">
        <w:trPr>
          <w:gridAfter w:val="1"/>
          <w:wAfter w:w="335" w:type="dxa"/>
          <w:trHeight w:val="54"/>
          <w:jc w:val="center"/>
        </w:trPr>
        <w:tc>
          <w:tcPr>
            <w:tcW w:w="2258" w:type="dxa"/>
            <w:gridSpan w:val="4"/>
            <w:tcBorders>
              <w:top w:val="nil"/>
              <w:bottom w:val="nil"/>
            </w:tcBorders>
            <w:shd w:val="clear" w:color="auto" w:fill="auto"/>
          </w:tcPr>
          <w:p w14:paraId="4C361AC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ADB6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6D4522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04E14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1E77BA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7230C5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889</w:t>
            </w:r>
          </w:p>
        </w:tc>
        <w:tc>
          <w:tcPr>
            <w:tcW w:w="667" w:type="dxa"/>
            <w:gridSpan w:val="4"/>
            <w:shd w:val="clear" w:color="auto" w:fill="auto"/>
          </w:tcPr>
          <w:p w14:paraId="5423E4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w:t>
            </w:r>
          </w:p>
        </w:tc>
        <w:tc>
          <w:tcPr>
            <w:tcW w:w="1376" w:type="dxa"/>
            <w:shd w:val="clear" w:color="auto" w:fill="auto"/>
          </w:tcPr>
          <w:p w14:paraId="000904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646118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FED2AE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8938C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4F87A7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3305</w:t>
            </w:r>
          </w:p>
        </w:tc>
        <w:tc>
          <w:tcPr>
            <w:tcW w:w="948" w:type="dxa"/>
            <w:gridSpan w:val="3"/>
            <w:shd w:val="clear" w:color="auto" w:fill="auto"/>
            <w:noWrap/>
          </w:tcPr>
          <w:p w14:paraId="22217D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79EA1C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25444A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3305</w:t>
            </w:r>
          </w:p>
        </w:tc>
        <w:tc>
          <w:tcPr>
            <w:tcW w:w="667" w:type="dxa"/>
            <w:gridSpan w:val="4"/>
            <w:shd w:val="clear" w:color="auto" w:fill="auto"/>
          </w:tcPr>
          <w:p w14:paraId="47D937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335E9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80F56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91CA2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DC_2A-5A_n77A</w:t>
            </w:r>
            <w:r w:rsidRPr="000B3093">
              <w:rPr>
                <w:rFonts w:ascii="Arial" w:hAnsi="Arial" w:cs="Arial"/>
                <w:sz w:val="18"/>
                <w:szCs w:val="18"/>
                <w:vertAlign w:val="superscript"/>
                <w:lang w:eastAsia="fi-FI"/>
              </w:rPr>
              <w:t>11</w:t>
            </w:r>
          </w:p>
        </w:tc>
        <w:tc>
          <w:tcPr>
            <w:tcW w:w="925" w:type="dxa"/>
            <w:gridSpan w:val="2"/>
            <w:shd w:val="clear" w:color="auto" w:fill="auto"/>
          </w:tcPr>
          <w:p w14:paraId="5A92AC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47E692B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1907.5</w:t>
            </w:r>
          </w:p>
        </w:tc>
        <w:tc>
          <w:tcPr>
            <w:tcW w:w="948" w:type="dxa"/>
            <w:gridSpan w:val="3"/>
            <w:shd w:val="clear" w:color="auto" w:fill="auto"/>
            <w:noWrap/>
          </w:tcPr>
          <w:p w14:paraId="7397B8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1EA0D6C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1B5D00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1987.5</w:t>
            </w:r>
          </w:p>
        </w:tc>
        <w:tc>
          <w:tcPr>
            <w:tcW w:w="667" w:type="dxa"/>
            <w:gridSpan w:val="4"/>
            <w:shd w:val="clear" w:color="auto" w:fill="auto"/>
          </w:tcPr>
          <w:p w14:paraId="59EC68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6B90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77941AB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853EF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DC_2A-5A_n77C</w:t>
            </w:r>
            <w:r w:rsidRPr="000B3093">
              <w:rPr>
                <w:rFonts w:ascii="Arial" w:hAnsi="Arial" w:cs="Arial"/>
                <w:sz w:val="18"/>
                <w:szCs w:val="18"/>
                <w:vertAlign w:val="superscript"/>
              </w:rPr>
              <w:t>11</w:t>
            </w:r>
          </w:p>
          <w:p w14:paraId="3713FA9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DC_2A-5A_n77(2A)</w:t>
            </w:r>
            <w:r w:rsidRPr="000B3093">
              <w:rPr>
                <w:rFonts w:ascii="Arial" w:hAnsi="Arial" w:cs="Arial"/>
                <w:sz w:val="18"/>
                <w:szCs w:val="18"/>
                <w:vertAlign w:val="superscript"/>
                <w:lang w:eastAsia="fi-FI"/>
              </w:rPr>
              <w:t>11</w:t>
            </w:r>
          </w:p>
          <w:p w14:paraId="148252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DC_2A-2A-5A_n77A</w:t>
            </w:r>
            <w:r w:rsidRPr="000B3093">
              <w:rPr>
                <w:rFonts w:ascii="Arial" w:hAnsi="Arial" w:cs="Arial"/>
                <w:sz w:val="18"/>
                <w:szCs w:val="18"/>
                <w:vertAlign w:val="superscript"/>
                <w:lang w:eastAsia="ja-JP"/>
              </w:rPr>
              <w:t>11</w:t>
            </w:r>
          </w:p>
        </w:tc>
        <w:tc>
          <w:tcPr>
            <w:tcW w:w="925" w:type="dxa"/>
            <w:gridSpan w:val="2"/>
            <w:shd w:val="clear" w:color="auto" w:fill="auto"/>
          </w:tcPr>
          <w:p w14:paraId="66AC36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77A3AA4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5CC8602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shd w:val="clear" w:color="auto" w:fill="auto"/>
            <w:noWrap/>
          </w:tcPr>
          <w:p w14:paraId="0E1D837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N/A</w:t>
            </w:r>
          </w:p>
        </w:tc>
        <w:tc>
          <w:tcPr>
            <w:tcW w:w="1513" w:type="dxa"/>
            <w:gridSpan w:val="5"/>
            <w:shd w:val="clear" w:color="auto" w:fill="auto"/>
            <w:noWrap/>
          </w:tcPr>
          <w:p w14:paraId="1D49817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887.5</w:t>
            </w:r>
          </w:p>
        </w:tc>
        <w:tc>
          <w:tcPr>
            <w:tcW w:w="667" w:type="dxa"/>
            <w:gridSpan w:val="4"/>
            <w:shd w:val="clear" w:color="auto" w:fill="auto"/>
          </w:tcPr>
          <w:p w14:paraId="27F96B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3.8</w:t>
            </w:r>
          </w:p>
        </w:tc>
        <w:tc>
          <w:tcPr>
            <w:tcW w:w="1376" w:type="dxa"/>
            <w:shd w:val="clear" w:color="auto" w:fill="auto"/>
          </w:tcPr>
          <w:p w14:paraId="26A3DE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IMD5</w:t>
            </w:r>
          </w:p>
        </w:tc>
      </w:tr>
      <w:tr w:rsidR="00B50837" w:rsidRPr="007E115D" w14:paraId="373522AF"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7D2E5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DC_2A-2A-5A_n77C</w:t>
            </w:r>
            <w:r w:rsidRPr="000B3093">
              <w:rPr>
                <w:rFonts w:ascii="Arial" w:hAnsi="Arial" w:cs="Arial"/>
                <w:sz w:val="18"/>
                <w:szCs w:val="18"/>
                <w:vertAlign w:val="superscript"/>
              </w:rPr>
              <w:t>11</w:t>
            </w:r>
          </w:p>
        </w:tc>
        <w:tc>
          <w:tcPr>
            <w:tcW w:w="925" w:type="dxa"/>
            <w:gridSpan w:val="2"/>
            <w:shd w:val="clear" w:color="auto" w:fill="auto"/>
          </w:tcPr>
          <w:p w14:paraId="40A84C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138ABA7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3305</w:t>
            </w:r>
          </w:p>
        </w:tc>
        <w:tc>
          <w:tcPr>
            <w:tcW w:w="948" w:type="dxa"/>
            <w:gridSpan w:val="3"/>
            <w:shd w:val="clear" w:color="auto" w:fill="auto"/>
            <w:noWrap/>
          </w:tcPr>
          <w:p w14:paraId="4C2122E7" w14:textId="77777777" w:rsidR="00B50837" w:rsidRPr="007E115D" w:rsidRDefault="00B50837" w:rsidP="003A0620">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shd w:val="clear" w:color="auto" w:fill="auto"/>
            <w:noWrap/>
          </w:tcPr>
          <w:p w14:paraId="2E44DB6D" w14:textId="77777777" w:rsidR="00B50837" w:rsidRPr="007E115D" w:rsidRDefault="00B50837" w:rsidP="003A0620">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shd w:val="clear" w:color="auto" w:fill="auto"/>
            <w:noWrap/>
          </w:tcPr>
          <w:p w14:paraId="22A2A0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3305</w:t>
            </w:r>
          </w:p>
        </w:tc>
        <w:tc>
          <w:tcPr>
            <w:tcW w:w="667" w:type="dxa"/>
            <w:gridSpan w:val="4"/>
            <w:shd w:val="clear" w:color="auto" w:fill="auto"/>
          </w:tcPr>
          <w:p w14:paraId="53F2D4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shd w:val="clear" w:color="auto" w:fill="auto"/>
          </w:tcPr>
          <w:p w14:paraId="25BF4E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E80FF35" w14:textId="77777777" w:rsidTr="003A0620">
        <w:trPr>
          <w:gridAfter w:val="1"/>
          <w:wAfter w:w="335" w:type="dxa"/>
          <w:trHeight w:val="54"/>
          <w:jc w:val="center"/>
        </w:trPr>
        <w:tc>
          <w:tcPr>
            <w:tcW w:w="2258" w:type="dxa"/>
            <w:gridSpan w:val="4"/>
            <w:tcBorders>
              <w:top w:val="nil"/>
              <w:bottom w:val="nil"/>
            </w:tcBorders>
            <w:shd w:val="clear" w:color="auto" w:fill="auto"/>
          </w:tcPr>
          <w:p w14:paraId="0C80548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237F8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2836636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49902B5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ADBF9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2408533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1987</w:t>
            </w:r>
          </w:p>
        </w:tc>
        <w:tc>
          <w:tcPr>
            <w:tcW w:w="667" w:type="dxa"/>
            <w:gridSpan w:val="4"/>
            <w:shd w:val="clear" w:color="auto" w:fill="auto"/>
          </w:tcPr>
          <w:p w14:paraId="6E6CA4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16.5</w:t>
            </w:r>
          </w:p>
        </w:tc>
        <w:tc>
          <w:tcPr>
            <w:tcW w:w="1376" w:type="dxa"/>
            <w:shd w:val="clear" w:color="auto" w:fill="auto"/>
          </w:tcPr>
          <w:p w14:paraId="58E89A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165CE17F" w14:textId="77777777" w:rsidTr="003A0620">
        <w:trPr>
          <w:gridAfter w:val="1"/>
          <w:wAfter w:w="335" w:type="dxa"/>
          <w:trHeight w:val="54"/>
          <w:jc w:val="center"/>
        </w:trPr>
        <w:tc>
          <w:tcPr>
            <w:tcW w:w="2258" w:type="dxa"/>
            <w:gridSpan w:val="4"/>
            <w:tcBorders>
              <w:top w:val="nil"/>
              <w:bottom w:val="nil"/>
            </w:tcBorders>
            <w:shd w:val="clear" w:color="auto" w:fill="auto"/>
          </w:tcPr>
          <w:p w14:paraId="65CB839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845B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2FAE6C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846.5</w:t>
            </w:r>
          </w:p>
        </w:tc>
        <w:tc>
          <w:tcPr>
            <w:tcW w:w="948" w:type="dxa"/>
            <w:gridSpan w:val="3"/>
            <w:shd w:val="clear" w:color="auto" w:fill="auto"/>
            <w:noWrap/>
          </w:tcPr>
          <w:p w14:paraId="517F0C4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shd w:val="clear" w:color="auto" w:fill="auto"/>
            <w:noWrap/>
          </w:tcPr>
          <w:p w14:paraId="12064B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25</w:t>
            </w:r>
          </w:p>
        </w:tc>
        <w:tc>
          <w:tcPr>
            <w:tcW w:w="1513" w:type="dxa"/>
            <w:gridSpan w:val="5"/>
            <w:shd w:val="clear" w:color="auto" w:fill="auto"/>
            <w:noWrap/>
          </w:tcPr>
          <w:p w14:paraId="167F836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891.5</w:t>
            </w:r>
          </w:p>
        </w:tc>
        <w:tc>
          <w:tcPr>
            <w:tcW w:w="667" w:type="dxa"/>
            <w:gridSpan w:val="4"/>
            <w:shd w:val="clear" w:color="auto" w:fill="auto"/>
          </w:tcPr>
          <w:p w14:paraId="34DFB4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shd w:val="clear" w:color="auto" w:fill="auto"/>
          </w:tcPr>
          <w:p w14:paraId="052C7A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AD5446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44392D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6503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5141EEE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3680</w:t>
            </w:r>
          </w:p>
        </w:tc>
        <w:tc>
          <w:tcPr>
            <w:tcW w:w="948" w:type="dxa"/>
            <w:gridSpan w:val="3"/>
            <w:shd w:val="clear" w:color="auto" w:fill="auto"/>
            <w:noWrap/>
          </w:tcPr>
          <w:p w14:paraId="6975E5A2" w14:textId="77777777" w:rsidR="00B50837" w:rsidRPr="007E115D" w:rsidRDefault="00B50837" w:rsidP="003A0620">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shd w:val="clear" w:color="auto" w:fill="auto"/>
            <w:noWrap/>
          </w:tcPr>
          <w:p w14:paraId="6AF76505" w14:textId="77777777" w:rsidR="00B50837" w:rsidRPr="007E115D" w:rsidRDefault="00B50837" w:rsidP="003A0620">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shd w:val="clear" w:color="auto" w:fill="auto"/>
            <w:noWrap/>
          </w:tcPr>
          <w:p w14:paraId="2FEB63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3680</w:t>
            </w:r>
          </w:p>
        </w:tc>
        <w:tc>
          <w:tcPr>
            <w:tcW w:w="667" w:type="dxa"/>
            <w:gridSpan w:val="4"/>
            <w:shd w:val="clear" w:color="auto" w:fill="auto"/>
          </w:tcPr>
          <w:p w14:paraId="745915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shd w:val="clear" w:color="auto" w:fill="auto"/>
          </w:tcPr>
          <w:p w14:paraId="189FF0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B2D3683"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2ADFFBA"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DC_2A-5A_n78A</w:t>
            </w:r>
          </w:p>
          <w:p w14:paraId="18387A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DC_2A-5A_n78(2A)</w:t>
            </w:r>
          </w:p>
        </w:tc>
        <w:tc>
          <w:tcPr>
            <w:tcW w:w="925" w:type="dxa"/>
            <w:gridSpan w:val="2"/>
            <w:shd w:val="clear" w:color="auto" w:fill="auto"/>
            <w:vAlign w:val="center"/>
          </w:tcPr>
          <w:p w14:paraId="49BBC62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43ADF474"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0387CC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0BC2D3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C2E0028"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1987.5</w:t>
            </w:r>
          </w:p>
        </w:tc>
        <w:tc>
          <w:tcPr>
            <w:tcW w:w="667" w:type="dxa"/>
            <w:gridSpan w:val="4"/>
            <w:shd w:val="clear" w:color="auto" w:fill="auto"/>
            <w:vAlign w:val="center"/>
          </w:tcPr>
          <w:p w14:paraId="1BC8DF3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ko-KR"/>
              </w:rPr>
              <w:t>N/A</w:t>
            </w:r>
          </w:p>
        </w:tc>
        <w:tc>
          <w:tcPr>
            <w:tcW w:w="1376" w:type="dxa"/>
            <w:shd w:val="clear" w:color="auto" w:fill="auto"/>
            <w:vAlign w:val="center"/>
          </w:tcPr>
          <w:p w14:paraId="04271A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r>
      <w:tr w:rsidR="00B50837" w:rsidRPr="007E115D" w14:paraId="708779E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0912FE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CE7BBE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0120B15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E3F11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48E06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4798929B"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887.5</w:t>
            </w:r>
          </w:p>
        </w:tc>
        <w:tc>
          <w:tcPr>
            <w:tcW w:w="667" w:type="dxa"/>
            <w:gridSpan w:val="4"/>
            <w:shd w:val="clear" w:color="auto" w:fill="auto"/>
            <w:vAlign w:val="center"/>
          </w:tcPr>
          <w:p w14:paraId="433D217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3.8</w:t>
            </w:r>
          </w:p>
        </w:tc>
        <w:tc>
          <w:tcPr>
            <w:tcW w:w="1376" w:type="dxa"/>
            <w:shd w:val="clear" w:color="auto" w:fill="auto"/>
            <w:vAlign w:val="center"/>
          </w:tcPr>
          <w:p w14:paraId="1B38E3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50837" w:rsidRPr="007E115D" w14:paraId="7F2B9AC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85C4B4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7C039F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147C461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948" w:type="dxa"/>
            <w:gridSpan w:val="3"/>
            <w:shd w:val="clear" w:color="auto" w:fill="auto"/>
            <w:noWrap/>
            <w:vAlign w:val="center"/>
          </w:tcPr>
          <w:p w14:paraId="7E98E0C0"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shd w:val="clear" w:color="auto" w:fill="auto"/>
            <w:noWrap/>
            <w:vAlign w:val="center"/>
          </w:tcPr>
          <w:p w14:paraId="49F31924"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shd w:val="clear" w:color="auto" w:fill="auto"/>
            <w:noWrap/>
            <w:vAlign w:val="center"/>
          </w:tcPr>
          <w:p w14:paraId="0E18496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667" w:type="dxa"/>
            <w:gridSpan w:val="4"/>
            <w:shd w:val="clear" w:color="auto" w:fill="auto"/>
            <w:vAlign w:val="center"/>
          </w:tcPr>
          <w:p w14:paraId="54C5C226"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shd w:val="clear" w:color="auto" w:fill="auto"/>
            <w:vAlign w:val="center"/>
          </w:tcPr>
          <w:p w14:paraId="41B606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547DC58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6DE96E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44FA2B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5E22F47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E086D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45777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4A98DB3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1987</w:t>
            </w:r>
          </w:p>
        </w:tc>
        <w:tc>
          <w:tcPr>
            <w:tcW w:w="667" w:type="dxa"/>
            <w:gridSpan w:val="4"/>
            <w:shd w:val="clear" w:color="auto" w:fill="auto"/>
            <w:vAlign w:val="center"/>
          </w:tcPr>
          <w:p w14:paraId="651F5D4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16.5</w:t>
            </w:r>
          </w:p>
        </w:tc>
        <w:tc>
          <w:tcPr>
            <w:tcW w:w="1376" w:type="dxa"/>
            <w:shd w:val="clear" w:color="auto" w:fill="auto"/>
            <w:vAlign w:val="center"/>
          </w:tcPr>
          <w:p w14:paraId="7F49FD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50837" w:rsidRPr="007E115D" w14:paraId="6540E38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80F6B6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29985A7"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56A9029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2CD5AA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1C088D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0F251C8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891.5</w:t>
            </w:r>
          </w:p>
        </w:tc>
        <w:tc>
          <w:tcPr>
            <w:tcW w:w="667" w:type="dxa"/>
            <w:gridSpan w:val="4"/>
            <w:shd w:val="clear" w:color="auto" w:fill="auto"/>
            <w:vAlign w:val="center"/>
          </w:tcPr>
          <w:p w14:paraId="1DC35F46"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shd w:val="clear" w:color="auto" w:fill="auto"/>
            <w:vAlign w:val="center"/>
          </w:tcPr>
          <w:p w14:paraId="6B2AD5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00BAABB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565BD7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B23192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7C890EEF"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310EED3F"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shd w:val="clear" w:color="auto" w:fill="auto"/>
            <w:noWrap/>
            <w:vAlign w:val="center"/>
          </w:tcPr>
          <w:p w14:paraId="24B05E7C"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shd w:val="clear" w:color="auto" w:fill="auto"/>
            <w:noWrap/>
            <w:vAlign w:val="center"/>
          </w:tcPr>
          <w:p w14:paraId="1D25714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667" w:type="dxa"/>
            <w:gridSpan w:val="4"/>
            <w:shd w:val="clear" w:color="auto" w:fill="auto"/>
            <w:vAlign w:val="center"/>
          </w:tcPr>
          <w:p w14:paraId="4078379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shd w:val="clear" w:color="auto" w:fill="auto"/>
            <w:vAlign w:val="center"/>
          </w:tcPr>
          <w:p w14:paraId="5EF890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34DB24F1" w14:textId="77777777" w:rsidTr="003A0620">
        <w:trPr>
          <w:gridAfter w:val="1"/>
          <w:wAfter w:w="335" w:type="dxa"/>
          <w:trHeight w:val="54"/>
          <w:jc w:val="center"/>
        </w:trPr>
        <w:tc>
          <w:tcPr>
            <w:tcW w:w="2258" w:type="dxa"/>
            <w:gridSpan w:val="4"/>
            <w:tcBorders>
              <w:top w:val="nil"/>
              <w:bottom w:val="nil"/>
            </w:tcBorders>
            <w:shd w:val="clear" w:color="auto" w:fill="auto"/>
          </w:tcPr>
          <w:p w14:paraId="145A94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DC_2A-7A_n5A</w:t>
            </w:r>
          </w:p>
          <w:p w14:paraId="72095A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DC_2A-7C_n5A</w:t>
            </w:r>
          </w:p>
          <w:p w14:paraId="6BE584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DC_2A-7A-7A_n5A</w:t>
            </w:r>
          </w:p>
        </w:tc>
        <w:tc>
          <w:tcPr>
            <w:tcW w:w="925" w:type="dxa"/>
            <w:gridSpan w:val="2"/>
            <w:shd w:val="clear" w:color="auto" w:fill="auto"/>
          </w:tcPr>
          <w:p w14:paraId="5F1AD2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23137B7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1855</w:t>
            </w:r>
          </w:p>
        </w:tc>
        <w:tc>
          <w:tcPr>
            <w:tcW w:w="948" w:type="dxa"/>
            <w:gridSpan w:val="3"/>
            <w:shd w:val="clear" w:color="auto" w:fill="auto"/>
            <w:noWrap/>
          </w:tcPr>
          <w:p w14:paraId="3D7395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1640642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3F4F397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1935</w:t>
            </w:r>
          </w:p>
        </w:tc>
        <w:tc>
          <w:tcPr>
            <w:tcW w:w="667" w:type="dxa"/>
            <w:gridSpan w:val="4"/>
            <w:shd w:val="clear" w:color="auto" w:fill="auto"/>
          </w:tcPr>
          <w:p w14:paraId="5D5D13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6C3E9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684ECFE" w14:textId="77777777" w:rsidTr="003A0620">
        <w:trPr>
          <w:gridAfter w:val="1"/>
          <w:wAfter w:w="335" w:type="dxa"/>
          <w:trHeight w:val="54"/>
          <w:jc w:val="center"/>
        </w:trPr>
        <w:tc>
          <w:tcPr>
            <w:tcW w:w="2258" w:type="dxa"/>
            <w:gridSpan w:val="4"/>
            <w:tcBorders>
              <w:top w:val="nil"/>
              <w:bottom w:val="nil"/>
            </w:tcBorders>
            <w:shd w:val="clear" w:color="auto" w:fill="auto"/>
          </w:tcPr>
          <w:p w14:paraId="5624FAD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3B789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1325E88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05757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21CDEAC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73B52E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2685</w:t>
            </w:r>
          </w:p>
        </w:tc>
        <w:tc>
          <w:tcPr>
            <w:tcW w:w="667" w:type="dxa"/>
            <w:gridSpan w:val="4"/>
            <w:shd w:val="clear" w:color="auto" w:fill="auto"/>
          </w:tcPr>
          <w:p w14:paraId="08BC82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30.0</w:t>
            </w:r>
          </w:p>
        </w:tc>
        <w:tc>
          <w:tcPr>
            <w:tcW w:w="1376" w:type="dxa"/>
            <w:shd w:val="clear" w:color="auto" w:fill="auto"/>
          </w:tcPr>
          <w:p w14:paraId="42F5B0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32A86C8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484BF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3B10C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7A3931A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830</w:t>
            </w:r>
          </w:p>
        </w:tc>
        <w:tc>
          <w:tcPr>
            <w:tcW w:w="948" w:type="dxa"/>
            <w:gridSpan w:val="3"/>
            <w:shd w:val="clear" w:color="auto" w:fill="auto"/>
            <w:noWrap/>
          </w:tcPr>
          <w:p w14:paraId="7F3406B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9F1F21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21E1604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875</w:t>
            </w:r>
          </w:p>
        </w:tc>
        <w:tc>
          <w:tcPr>
            <w:tcW w:w="667" w:type="dxa"/>
            <w:gridSpan w:val="4"/>
            <w:shd w:val="clear" w:color="auto" w:fill="auto"/>
          </w:tcPr>
          <w:p w14:paraId="5E3865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48D7A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EDBD84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25878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DC_2A-7A_n28A</w:t>
            </w:r>
          </w:p>
          <w:p w14:paraId="1722BA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2A61C9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48CC34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272CFC8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3E15AB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7618F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74B989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0CCFE6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77BFC77"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3044FF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77C97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51CB76E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59CC75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A975AF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B8ACA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tcPr>
          <w:p w14:paraId="2675E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29.0</w:t>
            </w:r>
          </w:p>
        </w:tc>
        <w:tc>
          <w:tcPr>
            <w:tcW w:w="1376" w:type="dxa"/>
            <w:tcBorders>
              <w:top w:val="single" w:sz="4" w:space="0" w:color="auto"/>
              <w:left w:val="single" w:sz="4" w:space="0" w:color="auto"/>
              <w:bottom w:val="single" w:sz="4" w:space="0" w:color="auto"/>
              <w:right w:val="single" w:sz="4" w:space="0" w:color="auto"/>
            </w:tcBorders>
          </w:tcPr>
          <w:p w14:paraId="142917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65D092DA"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A91229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CE7FD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1AF4F5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428500A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376ACB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ACD66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795</w:t>
            </w:r>
          </w:p>
        </w:tc>
        <w:tc>
          <w:tcPr>
            <w:tcW w:w="667" w:type="dxa"/>
            <w:gridSpan w:val="4"/>
            <w:tcBorders>
              <w:top w:val="single" w:sz="4" w:space="0" w:color="auto"/>
              <w:left w:val="single" w:sz="4" w:space="0" w:color="auto"/>
              <w:bottom w:val="single" w:sz="4" w:space="0" w:color="auto"/>
              <w:right w:val="single" w:sz="4" w:space="0" w:color="auto"/>
            </w:tcBorders>
          </w:tcPr>
          <w:p w14:paraId="34D8FA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030EB2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D32FE7B" w14:textId="77777777" w:rsidTr="003A0620">
        <w:trPr>
          <w:gridAfter w:val="1"/>
          <w:wAfter w:w="335" w:type="dxa"/>
          <w:trHeight w:val="54"/>
          <w:jc w:val="center"/>
        </w:trPr>
        <w:tc>
          <w:tcPr>
            <w:tcW w:w="2258" w:type="dxa"/>
            <w:gridSpan w:val="4"/>
            <w:tcBorders>
              <w:top w:val="nil"/>
              <w:bottom w:val="nil"/>
            </w:tcBorders>
            <w:shd w:val="clear" w:color="auto" w:fill="auto"/>
          </w:tcPr>
          <w:p w14:paraId="0D9EAD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DC_2A-7A_n77A</w:t>
            </w:r>
          </w:p>
          <w:p w14:paraId="1B6001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DC_2A-7C_n77A</w:t>
            </w:r>
          </w:p>
          <w:p w14:paraId="4D1B6C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DC_2A-7A-7A_n77A</w:t>
            </w:r>
          </w:p>
          <w:p w14:paraId="301E5C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DC_2A-7A_n77(2A)</w:t>
            </w:r>
          </w:p>
          <w:p w14:paraId="17C865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DC_2A-7C_n77(2A)</w:t>
            </w:r>
          </w:p>
          <w:p w14:paraId="7DF9CD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DC_2A-7A-7A_n77(2A)</w:t>
            </w:r>
          </w:p>
        </w:tc>
        <w:tc>
          <w:tcPr>
            <w:tcW w:w="925" w:type="dxa"/>
            <w:gridSpan w:val="2"/>
            <w:shd w:val="clear" w:color="auto" w:fill="auto"/>
          </w:tcPr>
          <w:p w14:paraId="7341CA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2</w:t>
            </w:r>
          </w:p>
        </w:tc>
        <w:tc>
          <w:tcPr>
            <w:tcW w:w="1067" w:type="dxa"/>
            <w:gridSpan w:val="2"/>
            <w:shd w:val="clear" w:color="auto" w:fill="auto"/>
            <w:noWrap/>
          </w:tcPr>
          <w:p w14:paraId="3DF650C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2D86BFA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2574760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7FE132D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1950</w:t>
            </w:r>
          </w:p>
        </w:tc>
        <w:tc>
          <w:tcPr>
            <w:tcW w:w="667" w:type="dxa"/>
            <w:gridSpan w:val="4"/>
            <w:shd w:val="clear" w:color="auto" w:fill="auto"/>
          </w:tcPr>
          <w:p w14:paraId="7D67B6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tcPr>
          <w:p w14:paraId="0ED6C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p w14:paraId="61296C77" w14:textId="77777777" w:rsidR="00B50837" w:rsidRPr="007E115D" w:rsidRDefault="00B50837" w:rsidP="003A0620">
            <w:pPr>
              <w:jc w:val="center"/>
              <w:rPr>
                <w:rFonts w:ascii="Arial" w:hAnsi="Arial" w:cs="Arial"/>
                <w:sz w:val="18"/>
                <w:szCs w:val="18"/>
              </w:rPr>
            </w:pPr>
          </w:p>
        </w:tc>
      </w:tr>
      <w:tr w:rsidR="00B50837" w:rsidRPr="007E115D" w14:paraId="0C33AB9A" w14:textId="77777777" w:rsidTr="003A0620">
        <w:trPr>
          <w:gridAfter w:val="1"/>
          <w:wAfter w:w="335" w:type="dxa"/>
          <w:trHeight w:val="54"/>
          <w:jc w:val="center"/>
        </w:trPr>
        <w:tc>
          <w:tcPr>
            <w:tcW w:w="2258" w:type="dxa"/>
            <w:gridSpan w:val="4"/>
            <w:tcBorders>
              <w:top w:val="nil"/>
              <w:bottom w:val="nil"/>
            </w:tcBorders>
            <w:shd w:val="clear" w:color="auto" w:fill="auto"/>
          </w:tcPr>
          <w:p w14:paraId="785961B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80689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4DDD07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2550</w:t>
            </w:r>
          </w:p>
        </w:tc>
        <w:tc>
          <w:tcPr>
            <w:tcW w:w="948" w:type="dxa"/>
            <w:gridSpan w:val="3"/>
            <w:shd w:val="clear" w:color="auto" w:fill="auto"/>
            <w:noWrap/>
          </w:tcPr>
          <w:p w14:paraId="33745AF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1D27D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532305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2685</w:t>
            </w:r>
          </w:p>
        </w:tc>
        <w:tc>
          <w:tcPr>
            <w:tcW w:w="667" w:type="dxa"/>
            <w:gridSpan w:val="4"/>
            <w:shd w:val="clear" w:color="auto" w:fill="auto"/>
          </w:tcPr>
          <w:p w14:paraId="0183F6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EA64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4DF1AD6" w14:textId="77777777" w:rsidTr="003A0620">
        <w:trPr>
          <w:gridAfter w:val="1"/>
          <w:wAfter w:w="335" w:type="dxa"/>
          <w:trHeight w:val="54"/>
          <w:jc w:val="center"/>
        </w:trPr>
        <w:tc>
          <w:tcPr>
            <w:tcW w:w="2258" w:type="dxa"/>
            <w:gridSpan w:val="4"/>
            <w:tcBorders>
              <w:top w:val="nil"/>
              <w:bottom w:val="nil"/>
            </w:tcBorders>
            <w:shd w:val="clear" w:color="auto" w:fill="auto"/>
          </w:tcPr>
          <w:p w14:paraId="354AE34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4FDD4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8C7D44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3525</w:t>
            </w:r>
          </w:p>
        </w:tc>
        <w:tc>
          <w:tcPr>
            <w:tcW w:w="948" w:type="dxa"/>
            <w:gridSpan w:val="3"/>
            <w:shd w:val="clear" w:color="auto" w:fill="auto"/>
            <w:noWrap/>
          </w:tcPr>
          <w:p w14:paraId="5526F33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524C8B5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5D8B9CE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3475</w:t>
            </w:r>
          </w:p>
        </w:tc>
        <w:tc>
          <w:tcPr>
            <w:tcW w:w="667" w:type="dxa"/>
            <w:gridSpan w:val="4"/>
            <w:shd w:val="clear" w:color="auto" w:fill="auto"/>
          </w:tcPr>
          <w:p w14:paraId="500FC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79E09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A5D19E" w14:textId="77777777" w:rsidTr="003A0620">
        <w:trPr>
          <w:gridAfter w:val="1"/>
          <w:wAfter w:w="335" w:type="dxa"/>
          <w:trHeight w:val="54"/>
          <w:jc w:val="center"/>
        </w:trPr>
        <w:tc>
          <w:tcPr>
            <w:tcW w:w="2258" w:type="dxa"/>
            <w:gridSpan w:val="4"/>
            <w:tcBorders>
              <w:top w:val="nil"/>
              <w:bottom w:val="nil"/>
            </w:tcBorders>
            <w:shd w:val="clear" w:color="auto" w:fill="auto"/>
          </w:tcPr>
          <w:p w14:paraId="0E156B7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6C7B6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16BF8D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1860</w:t>
            </w:r>
          </w:p>
        </w:tc>
        <w:tc>
          <w:tcPr>
            <w:tcW w:w="948" w:type="dxa"/>
            <w:gridSpan w:val="3"/>
            <w:shd w:val="clear" w:color="auto" w:fill="auto"/>
            <w:noWrap/>
          </w:tcPr>
          <w:p w14:paraId="4DA96D0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77C84B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5A095D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1940</w:t>
            </w:r>
          </w:p>
        </w:tc>
        <w:tc>
          <w:tcPr>
            <w:tcW w:w="667" w:type="dxa"/>
            <w:gridSpan w:val="4"/>
            <w:shd w:val="clear" w:color="auto" w:fill="auto"/>
          </w:tcPr>
          <w:p w14:paraId="345A18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F68AC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C775A1" w14:textId="77777777" w:rsidTr="003A0620">
        <w:trPr>
          <w:gridAfter w:val="1"/>
          <w:wAfter w:w="335" w:type="dxa"/>
          <w:trHeight w:val="54"/>
          <w:jc w:val="center"/>
        </w:trPr>
        <w:tc>
          <w:tcPr>
            <w:tcW w:w="2258" w:type="dxa"/>
            <w:gridSpan w:val="4"/>
            <w:tcBorders>
              <w:top w:val="nil"/>
              <w:bottom w:val="nil"/>
            </w:tcBorders>
            <w:shd w:val="clear" w:color="auto" w:fill="auto"/>
          </w:tcPr>
          <w:p w14:paraId="0D6792A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97225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0B11A94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F96C50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6109F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16C450D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2660</w:t>
            </w:r>
          </w:p>
        </w:tc>
        <w:tc>
          <w:tcPr>
            <w:tcW w:w="667" w:type="dxa"/>
            <w:gridSpan w:val="4"/>
            <w:shd w:val="clear" w:color="auto" w:fill="auto"/>
          </w:tcPr>
          <w:p w14:paraId="045EF3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w:t>
            </w:r>
          </w:p>
        </w:tc>
        <w:tc>
          <w:tcPr>
            <w:tcW w:w="1376" w:type="dxa"/>
            <w:shd w:val="clear" w:color="auto" w:fill="auto"/>
          </w:tcPr>
          <w:p w14:paraId="49BC88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1E68CDE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EF87D4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EAD3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4CD26F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4120</w:t>
            </w:r>
          </w:p>
        </w:tc>
        <w:tc>
          <w:tcPr>
            <w:tcW w:w="948" w:type="dxa"/>
            <w:gridSpan w:val="3"/>
            <w:shd w:val="clear" w:color="auto" w:fill="auto"/>
            <w:noWrap/>
          </w:tcPr>
          <w:p w14:paraId="3D5D69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43A889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33B9073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4120</w:t>
            </w:r>
          </w:p>
        </w:tc>
        <w:tc>
          <w:tcPr>
            <w:tcW w:w="667" w:type="dxa"/>
            <w:gridSpan w:val="4"/>
            <w:shd w:val="clear" w:color="auto" w:fill="auto"/>
          </w:tcPr>
          <w:p w14:paraId="5C5727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6999E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11EA74F" w14:textId="77777777" w:rsidTr="003A0620">
        <w:trPr>
          <w:gridAfter w:val="1"/>
          <w:wAfter w:w="335" w:type="dxa"/>
          <w:trHeight w:val="54"/>
          <w:jc w:val="center"/>
        </w:trPr>
        <w:tc>
          <w:tcPr>
            <w:tcW w:w="2258" w:type="dxa"/>
            <w:gridSpan w:val="4"/>
            <w:tcBorders>
              <w:bottom w:val="nil"/>
            </w:tcBorders>
            <w:shd w:val="clear" w:color="auto" w:fill="auto"/>
          </w:tcPr>
          <w:p w14:paraId="35AFF1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DC_2A-7A_n78A</w:t>
            </w:r>
          </w:p>
          <w:p w14:paraId="39C553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DC_2A-2A-7A_n78A</w:t>
            </w:r>
          </w:p>
          <w:p w14:paraId="621C4A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DC_2A-7C_n78A</w:t>
            </w:r>
          </w:p>
          <w:p w14:paraId="726460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DC_2A-7A-7A_n78A</w:t>
            </w:r>
          </w:p>
          <w:p w14:paraId="0FDAF7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DC_2A-7A_n78(2A)</w:t>
            </w:r>
          </w:p>
          <w:p w14:paraId="5E4DE2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DC_2A-7C_n78(2A)</w:t>
            </w:r>
          </w:p>
          <w:p w14:paraId="6CE88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DC_2A-7A-7A_n78(2A)</w:t>
            </w:r>
          </w:p>
        </w:tc>
        <w:tc>
          <w:tcPr>
            <w:tcW w:w="925" w:type="dxa"/>
            <w:gridSpan w:val="2"/>
            <w:shd w:val="clear" w:color="auto" w:fill="auto"/>
          </w:tcPr>
          <w:p w14:paraId="304F42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6BC091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59A9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665F3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0315D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1950</w:t>
            </w:r>
          </w:p>
        </w:tc>
        <w:tc>
          <w:tcPr>
            <w:tcW w:w="667" w:type="dxa"/>
            <w:gridSpan w:val="4"/>
            <w:shd w:val="clear" w:color="auto" w:fill="auto"/>
          </w:tcPr>
          <w:p w14:paraId="70E298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8.6</w:t>
            </w:r>
          </w:p>
        </w:tc>
        <w:tc>
          <w:tcPr>
            <w:tcW w:w="1376" w:type="dxa"/>
            <w:shd w:val="clear" w:color="auto" w:fill="auto"/>
          </w:tcPr>
          <w:p w14:paraId="3FF2CF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50837" w:rsidRPr="007E115D" w14:paraId="763337E3" w14:textId="77777777" w:rsidTr="003A0620">
        <w:trPr>
          <w:gridAfter w:val="1"/>
          <w:wAfter w:w="335" w:type="dxa"/>
          <w:trHeight w:val="54"/>
          <w:jc w:val="center"/>
        </w:trPr>
        <w:tc>
          <w:tcPr>
            <w:tcW w:w="2258" w:type="dxa"/>
            <w:gridSpan w:val="4"/>
            <w:tcBorders>
              <w:top w:val="nil"/>
              <w:bottom w:val="nil"/>
            </w:tcBorders>
            <w:shd w:val="clear" w:color="auto" w:fill="auto"/>
          </w:tcPr>
          <w:p w14:paraId="70056C1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10D2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6F5DB8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796DF1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9E8E6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6EB1E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2685</w:t>
            </w:r>
          </w:p>
        </w:tc>
        <w:tc>
          <w:tcPr>
            <w:tcW w:w="667" w:type="dxa"/>
            <w:gridSpan w:val="4"/>
            <w:shd w:val="clear" w:color="auto" w:fill="auto"/>
          </w:tcPr>
          <w:p w14:paraId="44F8B2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3D53A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A6FC72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5F4006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C0D3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C818B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3525</w:t>
            </w:r>
          </w:p>
        </w:tc>
        <w:tc>
          <w:tcPr>
            <w:tcW w:w="948" w:type="dxa"/>
            <w:gridSpan w:val="3"/>
            <w:shd w:val="clear" w:color="auto" w:fill="auto"/>
            <w:noWrap/>
          </w:tcPr>
          <w:p w14:paraId="00E15D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0DA90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BDAAE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3475</w:t>
            </w:r>
          </w:p>
        </w:tc>
        <w:tc>
          <w:tcPr>
            <w:tcW w:w="667" w:type="dxa"/>
            <w:gridSpan w:val="4"/>
            <w:shd w:val="clear" w:color="auto" w:fill="auto"/>
          </w:tcPr>
          <w:p w14:paraId="4F6EBF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6C339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0F53F98" w14:textId="77777777" w:rsidTr="003A0620">
        <w:trPr>
          <w:gridAfter w:val="1"/>
          <w:wAfter w:w="335" w:type="dxa"/>
          <w:trHeight w:val="54"/>
          <w:jc w:val="center"/>
        </w:trPr>
        <w:tc>
          <w:tcPr>
            <w:tcW w:w="2258" w:type="dxa"/>
            <w:gridSpan w:val="4"/>
            <w:tcBorders>
              <w:bottom w:val="nil"/>
            </w:tcBorders>
            <w:shd w:val="clear" w:color="auto" w:fill="auto"/>
          </w:tcPr>
          <w:p w14:paraId="5D3784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DC_2A_n7A-n78A,</w:t>
            </w:r>
          </w:p>
          <w:p w14:paraId="35EC76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DC_2A_n7(2A)-n78A</w:t>
            </w:r>
          </w:p>
          <w:p w14:paraId="4B9CCA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DC_2A_n7A-n78(2A)</w:t>
            </w:r>
          </w:p>
          <w:p w14:paraId="5921E7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DC_2A_n7(2A)-n78(2A)</w:t>
            </w:r>
          </w:p>
        </w:tc>
        <w:tc>
          <w:tcPr>
            <w:tcW w:w="925" w:type="dxa"/>
            <w:gridSpan w:val="2"/>
            <w:shd w:val="clear" w:color="auto" w:fill="auto"/>
          </w:tcPr>
          <w:p w14:paraId="04AF68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58392F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24CDA5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05466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0FFD9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tcPr>
          <w:p w14:paraId="323B17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005FE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CEA6C4E" w14:textId="77777777" w:rsidTr="003A0620">
        <w:trPr>
          <w:gridAfter w:val="1"/>
          <w:wAfter w:w="335" w:type="dxa"/>
          <w:trHeight w:val="54"/>
          <w:jc w:val="center"/>
        </w:trPr>
        <w:tc>
          <w:tcPr>
            <w:tcW w:w="2258" w:type="dxa"/>
            <w:gridSpan w:val="4"/>
            <w:tcBorders>
              <w:top w:val="nil"/>
              <w:bottom w:val="nil"/>
            </w:tcBorders>
            <w:shd w:val="clear" w:color="auto" w:fill="auto"/>
          </w:tcPr>
          <w:p w14:paraId="7B9580F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1822A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69A25A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2525</w:t>
            </w:r>
          </w:p>
        </w:tc>
        <w:tc>
          <w:tcPr>
            <w:tcW w:w="948" w:type="dxa"/>
            <w:gridSpan w:val="3"/>
            <w:shd w:val="clear" w:color="auto" w:fill="auto"/>
            <w:noWrap/>
          </w:tcPr>
          <w:p w14:paraId="146B8F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D6B13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FDFD3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2645</w:t>
            </w:r>
          </w:p>
        </w:tc>
        <w:tc>
          <w:tcPr>
            <w:tcW w:w="667" w:type="dxa"/>
            <w:gridSpan w:val="4"/>
            <w:shd w:val="clear" w:color="auto" w:fill="auto"/>
          </w:tcPr>
          <w:p w14:paraId="18D22E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25834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5B7191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849A56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5C56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2D709C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44359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6DB90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03742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3775</w:t>
            </w:r>
          </w:p>
        </w:tc>
        <w:tc>
          <w:tcPr>
            <w:tcW w:w="667" w:type="dxa"/>
            <w:gridSpan w:val="4"/>
            <w:shd w:val="clear" w:color="auto" w:fill="auto"/>
          </w:tcPr>
          <w:p w14:paraId="0300EF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4.2</w:t>
            </w:r>
          </w:p>
        </w:tc>
        <w:tc>
          <w:tcPr>
            <w:tcW w:w="1376" w:type="dxa"/>
            <w:shd w:val="clear" w:color="auto" w:fill="auto"/>
          </w:tcPr>
          <w:p w14:paraId="55E322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45A52A88" w14:textId="77777777" w:rsidTr="003A0620">
        <w:trPr>
          <w:gridAfter w:val="1"/>
          <w:wAfter w:w="335" w:type="dxa"/>
          <w:trHeight w:val="54"/>
          <w:jc w:val="center"/>
        </w:trPr>
        <w:tc>
          <w:tcPr>
            <w:tcW w:w="2258" w:type="dxa"/>
            <w:gridSpan w:val="4"/>
            <w:tcBorders>
              <w:top w:val="nil"/>
              <w:bottom w:val="nil"/>
            </w:tcBorders>
            <w:shd w:val="clear" w:color="auto" w:fill="auto"/>
          </w:tcPr>
          <w:p w14:paraId="5C49DB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DC_2-8_n2</w:t>
            </w:r>
          </w:p>
        </w:tc>
        <w:tc>
          <w:tcPr>
            <w:tcW w:w="925" w:type="dxa"/>
            <w:gridSpan w:val="2"/>
            <w:shd w:val="clear" w:color="auto" w:fill="auto"/>
          </w:tcPr>
          <w:p w14:paraId="1885D2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60F8EB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874D8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B021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0F1B5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1940</w:t>
            </w:r>
          </w:p>
        </w:tc>
        <w:tc>
          <w:tcPr>
            <w:tcW w:w="667" w:type="dxa"/>
            <w:gridSpan w:val="4"/>
            <w:shd w:val="clear" w:color="auto" w:fill="auto"/>
          </w:tcPr>
          <w:p w14:paraId="23D5D3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w:t>
            </w:r>
          </w:p>
        </w:tc>
        <w:tc>
          <w:tcPr>
            <w:tcW w:w="1376" w:type="dxa"/>
            <w:shd w:val="clear" w:color="auto" w:fill="auto"/>
          </w:tcPr>
          <w:p w14:paraId="5D19E6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381F8B20" w14:textId="77777777" w:rsidTr="003A0620">
        <w:trPr>
          <w:gridAfter w:val="1"/>
          <w:wAfter w:w="335" w:type="dxa"/>
          <w:trHeight w:val="54"/>
          <w:jc w:val="center"/>
        </w:trPr>
        <w:tc>
          <w:tcPr>
            <w:tcW w:w="2258" w:type="dxa"/>
            <w:gridSpan w:val="4"/>
            <w:tcBorders>
              <w:top w:val="nil"/>
              <w:bottom w:val="nil"/>
            </w:tcBorders>
            <w:shd w:val="clear" w:color="auto" w:fill="auto"/>
          </w:tcPr>
          <w:p w14:paraId="6C5D88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4418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5E699E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14E543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686A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2D3DA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955</w:t>
            </w:r>
          </w:p>
        </w:tc>
        <w:tc>
          <w:tcPr>
            <w:tcW w:w="667" w:type="dxa"/>
            <w:gridSpan w:val="4"/>
            <w:shd w:val="clear" w:color="auto" w:fill="auto"/>
          </w:tcPr>
          <w:p w14:paraId="24718A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2D1DD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B3E4F5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D291AC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F5EB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215BAD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55187F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7EA6E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79464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1960</w:t>
            </w:r>
          </w:p>
        </w:tc>
        <w:tc>
          <w:tcPr>
            <w:tcW w:w="667" w:type="dxa"/>
            <w:gridSpan w:val="4"/>
            <w:shd w:val="clear" w:color="auto" w:fill="auto"/>
          </w:tcPr>
          <w:p w14:paraId="42D673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82AC1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E610DC4" w14:textId="77777777" w:rsidTr="003A0620">
        <w:trPr>
          <w:gridAfter w:val="1"/>
          <w:wAfter w:w="335" w:type="dxa"/>
          <w:trHeight w:val="54"/>
          <w:jc w:val="center"/>
        </w:trPr>
        <w:tc>
          <w:tcPr>
            <w:tcW w:w="2258" w:type="dxa"/>
            <w:gridSpan w:val="4"/>
            <w:tcBorders>
              <w:top w:val="nil"/>
              <w:bottom w:val="nil"/>
            </w:tcBorders>
            <w:shd w:val="clear" w:color="auto" w:fill="auto"/>
          </w:tcPr>
          <w:p w14:paraId="0076C1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DC_2A-12A_n5A</w:t>
            </w:r>
          </w:p>
          <w:p w14:paraId="66E85A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DC_2A-2A-12A_n5A</w:t>
            </w:r>
          </w:p>
        </w:tc>
        <w:tc>
          <w:tcPr>
            <w:tcW w:w="925" w:type="dxa"/>
            <w:gridSpan w:val="2"/>
            <w:shd w:val="clear" w:color="auto" w:fill="auto"/>
          </w:tcPr>
          <w:p w14:paraId="7AF243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3B191B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D47B1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27F21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2478A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1980</w:t>
            </w:r>
          </w:p>
        </w:tc>
        <w:tc>
          <w:tcPr>
            <w:tcW w:w="667" w:type="dxa"/>
            <w:gridSpan w:val="4"/>
            <w:shd w:val="clear" w:color="auto" w:fill="auto"/>
          </w:tcPr>
          <w:p w14:paraId="3DAA74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5.9</w:t>
            </w:r>
          </w:p>
        </w:tc>
        <w:tc>
          <w:tcPr>
            <w:tcW w:w="1376" w:type="dxa"/>
            <w:shd w:val="clear" w:color="auto" w:fill="auto"/>
          </w:tcPr>
          <w:p w14:paraId="4F3BA6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700A88DA" w14:textId="77777777" w:rsidTr="003A0620">
        <w:trPr>
          <w:gridAfter w:val="1"/>
          <w:wAfter w:w="335" w:type="dxa"/>
          <w:trHeight w:val="54"/>
          <w:jc w:val="center"/>
        </w:trPr>
        <w:tc>
          <w:tcPr>
            <w:tcW w:w="2258" w:type="dxa"/>
            <w:gridSpan w:val="4"/>
            <w:tcBorders>
              <w:top w:val="nil"/>
              <w:bottom w:val="nil"/>
            </w:tcBorders>
            <w:shd w:val="clear" w:color="auto" w:fill="auto"/>
          </w:tcPr>
          <w:p w14:paraId="2C59E08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06BF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shd w:val="clear" w:color="auto" w:fill="auto"/>
            <w:noWrap/>
          </w:tcPr>
          <w:p w14:paraId="10FDEC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78573E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6007A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61F5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735</w:t>
            </w:r>
          </w:p>
        </w:tc>
        <w:tc>
          <w:tcPr>
            <w:tcW w:w="667" w:type="dxa"/>
            <w:gridSpan w:val="4"/>
            <w:shd w:val="clear" w:color="auto" w:fill="auto"/>
          </w:tcPr>
          <w:p w14:paraId="1806D7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974C7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4D6F3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F30FC2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546E9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3C87BB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840</w:t>
            </w:r>
          </w:p>
        </w:tc>
        <w:tc>
          <w:tcPr>
            <w:tcW w:w="948" w:type="dxa"/>
            <w:gridSpan w:val="3"/>
            <w:shd w:val="clear" w:color="auto" w:fill="auto"/>
            <w:noWrap/>
          </w:tcPr>
          <w:p w14:paraId="3E3997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27AB2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829A4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885</w:t>
            </w:r>
          </w:p>
        </w:tc>
        <w:tc>
          <w:tcPr>
            <w:tcW w:w="667" w:type="dxa"/>
            <w:gridSpan w:val="4"/>
            <w:shd w:val="clear" w:color="auto" w:fill="auto"/>
          </w:tcPr>
          <w:p w14:paraId="70A460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D0C98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0478DA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0B187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DC_2A-12A_n7A</w:t>
            </w:r>
          </w:p>
          <w:p w14:paraId="05B560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DC_2A-12A_n7(2A)</w:t>
            </w:r>
          </w:p>
        </w:tc>
        <w:tc>
          <w:tcPr>
            <w:tcW w:w="925" w:type="dxa"/>
            <w:gridSpan w:val="2"/>
            <w:shd w:val="clear" w:color="auto" w:fill="auto"/>
            <w:vAlign w:val="center"/>
          </w:tcPr>
          <w:p w14:paraId="1A30ED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shd w:val="clear" w:color="auto" w:fill="auto"/>
            <w:noWrap/>
            <w:vAlign w:val="center"/>
          </w:tcPr>
          <w:p w14:paraId="622125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2C9641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1B6741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3496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1987.5</w:t>
            </w:r>
          </w:p>
        </w:tc>
        <w:tc>
          <w:tcPr>
            <w:tcW w:w="667" w:type="dxa"/>
            <w:gridSpan w:val="4"/>
            <w:shd w:val="clear" w:color="auto" w:fill="auto"/>
            <w:vAlign w:val="center"/>
          </w:tcPr>
          <w:p w14:paraId="114D46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c>
          <w:tcPr>
            <w:tcW w:w="1376" w:type="dxa"/>
            <w:shd w:val="clear" w:color="auto" w:fill="auto"/>
            <w:vAlign w:val="center"/>
          </w:tcPr>
          <w:p w14:paraId="5C87C9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53B609C7"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41304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89A0C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28E1E3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CD926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1AB06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91C1F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731.5</w:t>
            </w:r>
          </w:p>
        </w:tc>
        <w:tc>
          <w:tcPr>
            <w:tcW w:w="667" w:type="dxa"/>
            <w:gridSpan w:val="4"/>
            <w:shd w:val="clear" w:color="auto" w:fill="auto"/>
            <w:vAlign w:val="center"/>
          </w:tcPr>
          <w:p w14:paraId="16E669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4.5</w:t>
            </w:r>
          </w:p>
        </w:tc>
        <w:tc>
          <w:tcPr>
            <w:tcW w:w="1376" w:type="dxa"/>
            <w:shd w:val="clear" w:color="auto" w:fill="auto"/>
            <w:vAlign w:val="center"/>
          </w:tcPr>
          <w:p w14:paraId="2078C1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IMD5</w:t>
            </w:r>
          </w:p>
        </w:tc>
      </w:tr>
      <w:tr w:rsidR="00B50837" w:rsidRPr="007E115D" w14:paraId="3DD1827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9A20A7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8780B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n7</w:t>
            </w:r>
          </w:p>
        </w:tc>
        <w:tc>
          <w:tcPr>
            <w:tcW w:w="1067" w:type="dxa"/>
            <w:gridSpan w:val="2"/>
            <w:shd w:val="clear" w:color="auto" w:fill="auto"/>
            <w:noWrap/>
            <w:vAlign w:val="center"/>
          </w:tcPr>
          <w:p w14:paraId="2056C9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3C8165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4B2B34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537D7F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2622.5</w:t>
            </w:r>
          </w:p>
        </w:tc>
        <w:tc>
          <w:tcPr>
            <w:tcW w:w="667" w:type="dxa"/>
            <w:gridSpan w:val="4"/>
            <w:shd w:val="clear" w:color="auto" w:fill="auto"/>
            <w:vAlign w:val="center"/>
          </w:tcPr>
          <w:p w14:paraId="109EE8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376" w:type="dxa"/>
            <w:shd w:val="clear" w:color="auto" w:fill="auto"/>
            <w:vAlign w:val="center"/>
          </w:tcPr>
          <w:p w14:paraId="3B54C3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6DA9902E" w14:textId="77777777" w:rsidTr="003A0620">
        <w:trPr>
          <w:gridAfter w:val="1"/>
          <w:wAfter w:w="335" w:type="dxa"/>
          <w:trHeight w:val="54"/>
          <w:jc w:val="center"/>
        </w:trPr>
        <w:tc>
          <w:tcPr>
            <w:tcW w:w="2258" w:type="dxa"/>
            <w:gridSpan w:val="4"/>
            <w:vMerge w:val="restart"/>
            <w:shd w:val="clear" w:color="auto" w:fill="auto"/>
            <w:vAlign w:val="center"/>
          </w:tcPr>
          <w:p w14:paraId="29873A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DC_2A-12A_n41A</w:t>
            </w:r>
          </w:p>
          <w:p w14:paraId="43EDFB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DC_2A-2A-12A_n41A</w:t>
            </w:r>
          </w:p>
        </w:tc>
        <w:tc>
          <w:tcPr>
            <w:tcW w:w="925" w:type="dxa"/>
            <w:gridSpan w:val="2"/>
            <w:shd w:val="clear" w:color="auto" w:fill="auto"/>
            <w:vAlign w:val="center"/>
          </w:tcPr>
          <w:p w14:paraId="1BE3F0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128E46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77365A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B429B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550D3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1952</w:t>
            </w:r>
          </w:p>
        </w:tc>
        <w:tc>
          <w:tcPr>
            <w:tcW w:w="667" w:type="dxa"/>
            <w:gridSpan w:val="4"/>
            <w:shd w:val="clear" w:color="auto" w:fill="auto"/>
            <w:vAlign w:val="center"/>
          </w:tcPr>
          <w:p w14:paraId="48DE06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w:t>
            </w:r>
          </w:p>
        </w:tc>
        <w:tc>
          <w:tcPr>
            <w:tcW w:w="1376" w:type="dxa"/>
            <w:shd w:val="clear" w:color="auto" w:fill="auto"/>
            <w:vAlign w:val="center"/>
          </w:tcPr>
          <w:p w14:paraId="08B6F3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2A264FC2" w14:textId="77777777" w:rsidTr="003A0620">
        <w:trPr>
          <w:gridAfter w:val="1"/>
          <w:wAfter w:w="335" w:type="dxa"/>
          <w:trHeight w:val="54"/>
          <w:jc w:val="center"/>
        </w:trPr>
        <w:tc>
          <w:tcPr>
            <w:tcW w:w="2258" w:type="dxa"/>
            <w:gridSpan w:val="4"/>
            <w:vMerge/>
            <w:shd w:val="clear" w:color="auto" w:fill="auto"/>
            <w:vAlign w:val="center"/>
          </w:tcPr>
          <w:p w14:paraId="1D0D248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C3E43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1B9D44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7B5B77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F0E69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7028D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738</w:t>
            </w:r>
          </w:p>
        </w:tc>
        <w:tc>
          <w:tcPr>
            <w:tcW w:w="667" w:type="dxa"/>
            <w:gridSpan w:val="4"/>
            <w:shd w:val="clear" w:color="auto" w:fill="auto"/>
            <w:vAlign w:val="center"/>
          </w:tcPr>
          <w:p w14:paraId="67ECF1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07F3AC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E2B6B80" w14:textId="77777777" w:rsidTr="003A0620">
        <w:trPr>
          <w:gridAfter w:val="1"/>
          <w:wAfter w:w="335" w:type="dxa"/>
          <w:trHeight w:val="54"/>
          <w:jc w:val="center"/>
        </w:trPr>
        <w:tc>
          <w:tcPr>
            <w:tcW w:w="2258" w:type="dxa"/>
            <w:gridSpan w:val="4"/>
            <w:vMerge/>
            <w:shd w:val="clear" w:color="auto" w:fill="auto"/>
            <w:vAlign w:val="center"/>
          </w:tcPr>
          <w:p w14:paraId="1ACE7F0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EEBCF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379129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2660</w:t>
            </w:r>
          </w:p>
        </w:tc>
        <w:tc>
          <w:tcPr>
            <w:tcW w:w="948" w:type="dxa"/>
            <w:gridSpan w:val="3"/>
            <w:shd w:val="clear" w:color="auto" w:fill="auto"/>
            <w:noWrap/>
            <w:vAlign w:val="center"/>
          </w:tcPr>
          <w:p w14:paraId="56F598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26F35E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1884A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2660</w:t>
            </w:r>
          </w:p>
        </w:tc>
        <w:tc>
          <w:tcPr>
            <w:tcW w:w="667" w:type="dxa"/>
            <w:gridSpan w:val="4"/>
            <w:shd w:val="clear" w:color="auto" w:fill="auto"/>
            <w:vAlign w:val="center"/>
          </w:tcPr>
          <w:p w14:paraId="4497E4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12291C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6CE4BFC" w14:textId="77777777" w:rsidTr="003A0620">
        <w:trPr>
          <w:gridAfter w:val="1"/>
          <w:wAfter w:w="335" w:type="dxa"/>
          <w:trHeight w:val="54"/>
          <w:jc w:val="center"/>
        </w:trPr>
        <w:tc>
          <w:tcPr>
            <w:tcW w:w="2258" w:type="dxa"/>
            <w:gridSpan w:val="4"/>
            <w:vMerge/>
            <w:shd w:val="clear" w:color="auto" w:fill="auto"/>
            <w:vAlign w:val="center"/>
          </w:tcPr>
          <w:p w14:paraId="72C7F6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C41AC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7E8025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152460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FA74F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0A093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vAlign w:val="center"/>
          </w:tcPr>
          <w:p w14:paraId="6B4B28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D6640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2D6E51F" w14:textId="77777777" w:rsidTr="003A0620">
        <w:trPr>
          <w:gridAfter w:val="1"/>
          <w:wAfter w:w="335" w:type="dxa"/>
          <w:trHeight w:val="54"/>
          <w:jc w:val="center"/>
        </w:trPr>
        <w:tc>
          <w:tcPr>
            <w:tcW w:w="2258" w:type="dxa"/>
            <w:gridSpan w:val="4"/>
            <w:vMerge/>
            <w:shd w:val="clear" w:color="auto" w:fill="auto"/>
            <w:vAlign w:val="center"/>
          </w:tcPr>
          <w:p w14:paraId="0345B44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422B8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631962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FD55C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73972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11E6D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738</w:t>
            </w:r>
          </w:p>
        </w:tc>
        <w:tc>
          <w:tcPr>
            <w:tcW w:w="667" w:type="dxa"/>
            <w:gridSpan w:val="4"/>
            <w:shd w:val="clear" w:color="auto" w:fill="auto"/>
            <w:vAlign w:val="center"/>
          </w:tcPr>
          <w:p w14:paraId="604B99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shd w:val="clear" w:color="auto" w:fill="auto"/>
          </w:tcPr>
          <w:p w14:paraId="4F4DB2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IMD24</w:t>
            </w:r>
          </w:p>
        </w:tc>
      </w:tr>
      <w:tr w:rsidR="00B50837" w:rsidRPr="007E115D" w14:paraId="0F349047" w14:textId="77777777" w:rsidTr="003A0620">
        <w:trPr>
          <w:gridAfter w:val="1"/>
          <w:wAfter w:w="335" w:type="dxa"/>
          <w:trHeight w:val="54"/>
          <w:jc w:val="center"/>
        </w:trPr>
        <w:tc>
          <w:tcPr>
            <w:tcW w:w="2258" w:type="dxa"/>
            <w:gridSpan w:val="4"/>
            <w:vMerge/>
            <w:tcBorders>
              <w:bottom w:val="nil"/>
            </w:tcBorders>
            <w:shd w:val="clear" w:color="auto" w:fill="auto"/>
            <w:vAlign w:val="center"/>
          </w:tcPr>
          <w:p w14:paraId="3920D6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BC205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1D5BB9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2638</w:t>
            </w:r>
          </w:p>
        </w:tc>
        <w:tc>
          <w:tcPr>
            <w:tcW w:w="948" w:type="dxa"/>
            <w:gridSpan w:val="3"/>
            <w:shd w:val="clear" w:color="auto" w:fill="auto"/>
            <w:noWrap/>
            <w:vAlign w:val="center"/>
          </w:tcPr>
          <w:p w14:paraId="62F5D2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0BA912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02496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2638</w:t>
            </w:r>
          </w:p>
        </w:tc>
        <w:tc>
          <w:tcPr>
            <w:tcW w:w="667" w:type="dxa"/>
            <w:gridSpan w:val="4"/>
            <w:shd w:val="clear" w:color="auto" w:fill="auto"/>
            <w:vAlign w:val="center"/>
          </w:tcPr>
          <w:p w14:paraId="46B3E9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F021D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8623C13" w14:textId="77777777" w:rsidTr="003A0620">
        <w:trPr>
          <w:gridAfter w:val="1"/>
          <w:wAfter w:w="335" w:type="dxa"/>
          <w:trHeight w:val="54"/>
          <w:jc w:val="center"/>
        </w:trPr>
        <w:tc>
          <w:tcPr>
            <w:tcW w:w="2258" w:type="dxa"/>
            <w:gridSpan w:val="4"/>
            <w:tcBorders>
              <w:bottom w:val="nil"/>
            </w:tcBorders>
            <w:shd w:val="clear" w:color="auto" w:fill="auto"/>
          </w:tcPr>
          <w:p w14:paraId="6E8FB6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DC_2A-12A_n66A</w:t>
            </w:r>
          </w:p>
        </w:tc>
        <w:tc>
          <w:tcPr>
            <w:tcW w:w="925" w:type="dxa"/>
            <w:gridSpan w:val="2"/>
            <w:shd w:val="clear" w:color="auto" w:fill="auto"/>
          </w:tcPr>
          <w:p w14:paraId="1A5579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5C2760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DBFB0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6DF291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DC747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4"/>
            <w:shd w:val="clear" w:color="auto" w:fill="auto"/>
          </w:tcPr>
          <w:p w14:paraId="30FDED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87EED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1A0F82DB" w14:textId="77777777" w:rsidTr="003A0620">
        <w:trPr>
          <w:gridAfter w:val="1"/>
          <w:wAfter w:w="335" w:type="dxa"/>
          <w:trHeight w:val="54"/>
          <w:jc w:val="center"/>
        </w:trPr>
        <w:tc>
          <w:tcPr>
            <w:tcW w:w="2258" w:type="dxa"/>
            <w:gridSpan w:val="4"/>
            <w:tcBorders>
              <w:top w:val="nil"/>
              <w:bottom w:val="nil"/>
            </w:tcBorders>
            <w:shd w:val="clear" w:color="auto" w:fill="auto"/>
          </w:tcPr>
          <w:p w14:paraId="4BA778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2D8BA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tcPr>
          <w:p w14:paraId="7F7D7C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C1D05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507072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4E492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4"/>
            <w:shd w:val="clear" w:color="auto" w:fill="auto"/>
          </w:tcPr>
          <w:p w14:paraId="4FE766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B5F82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E0FC3F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01BC9D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51A7B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03F9C0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F4F1B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38F109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1FA0E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4"/>
            <w:shd w:val="clear" w:color="auto" w:fill="auto"/>
          </w:tcPr>
          <w:p w14:paraId="411916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A7BE5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0525571"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DDDF8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0797215D"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E792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DCB4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703AB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2C97E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70A19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398721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vAlign w:val="center"/>
          </w:tcPr>
          <w:p w14:paraId="102541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r w:rsidRPr="00D328E7">
              <w:rPr>
                <w:rFonts w:ascii="Arial" w:hAnsi="Arial" w:cs="Arial"/>
                <w:sz w:val="18"/>
                <w:szCs w:val="18"/>
                <w:vertAlign w:val="superscript"/>
              </w:rPr>
              <w:t>9,11</w:t>
            </w:r>
          </w:p>
        </w:tc>
      </w:tr>
      <w:tr w:rsidR="00B50837" w:rsidRPr="007E115D" w14:paraId="40611BD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1A46EC5"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3A67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A2F7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41FC84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F6EF8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F4C4E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737.5</w:t>
            </w:r>
          </w:p>
        </w:tc>
        <w:tc>
          <w:tcPr>
            <w:tcW w:w="667" w:type="dxa"/>
            <w:gridSpan w:val="4"/>
            <w:tcBorders>
              <w:top w:val="single" w:sz="4" w:space="0" w:color="auto"/>
              <w:left w:val="single" w:sz="4" w:space="0" w:color="auto"/>
              <w:bottom w:val="single" w:sz="4" w:space="0" w:color="auto"/>
              <w:right w:val="single" w:sz="4" w:space="0" w:color="auto"/>
            </w:tcBorders>
          </w:tcPr>
          <w:p w14:paraId="1D7155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FDB6F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E98BFCD"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68757A37" w14:textId="77777777" w:rsidR="00B50837" w:rsidRPr="007E115D" w:rsidRDefault="00B50837" w:rsidP="003A0620">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DE86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E9BC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0DFC2A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DF0EB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E829C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3375</w:t>
            </w:r>
          </w:p>
        </w:tc>
        <w:tc>
          <w:tcPr>
            <w:tcW w:w="667" w:type="dxa"/>
            <w:gridSpan w:val="4"/>
            <w:tcBorders>
              <w:top w:val="single" w:sz="4" w:space="0" w:color="auto"/>
              <w:left w:val="single" w:sz="4" w:space="0" w:color="auto"/>
              <w:bottom w:val="single" w:sz="4" w:space="0" w:color="auto"/>
              <w:right w:val="single" w:sz="4" w:space="0" w:color="auto"/>
            </w:tcBorders>
          </w:tcPr>
          <w:p w14:paraId="33B38C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A1339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FDDA98E" w14:textId="77777777" w:rsidTr="003A0620">
        <w:trPr>
          <w:gridAfter w:val="1"/>
          <w:wAfter w:w="335" w:type="dxa"/>
          <w:trHeight w:val="54"/>
          <w:jc w:val="center"/>
        </w:trPr>
        <w:tc>
          <w:tcPr>
            <w:tcW w:w="2258" w:type="dxa"/>
            <w:gridSpan w:val="4"/>
            <w:vMerge w:val="restart"/>
            <w:tcBorders>
              <w:top w:val="nil"/>
            </w:tcBorders>
            <w:shd w:val="clear" w:color="auto" w:fill="auto"/>
            <w:vAlign w:val="center"/>
          </w:tcPr>
          <w:p w14:paraId="6502CB0D"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DC_2A-12A_n78A</w:t>
            </w:r>
          </w:p>
          <w:p w14:paraId="373498AD"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DC_2A-2A-12A_n78A</w:t>
            </w:r>
          </w:p>
          <w:p w14:paraId="77D1EE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DC_2A-12A_n78(2A)</w:t>
            </w:r>
          </w:p>
        </w:tc>
        <w:tc>
          <w:tcPr>
            <w:tcW w:w="925" w:type="dxa"/>
            <w:gridSpan w:val="2"/>
            <w:shd w:val="clear" w:color="auto" w:fill="auto"/>
            <w:vAlign w:val="center"/>
          </w:tcPr>
          <w:p w14:paraId="4BB1D3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vAlign w:val="center"/>
          </w:tcPr>
          <w:p w14:paraId="001748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85468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946A5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265911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1954</w:t>
            </w:r>
          </w:p>
        </w:tc>
        <w:tc>
          <w:tcPr>
            <w:tcW w:w="667" w:type="dxa"/>
            <w:gridSpan w:val="4"/>
            <w:shd w:val="clear" w:color="auto" w:fill="auto"/>
            <w:vAlign w:val="center"/>
          </w:tcPr>
          <w:p w14:paraId="421426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vAlign w:val="center"/>
          </w:tcPr>
          <w:p w14:paraId="1A0C2B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36470300" w14:textId="77777777" w:rsidTr="003A0620">
        <w:trPr>
          <w:gridAfter w:val="1"/>
          <w:wAfter w:w="335" w:type="dxa"/>
          <w:trHeight w:val="54"/>
          <w:jc w:val="center"/>
        </w:trPr>
        <w:tc>
          <w:tcPr>
            <w:tcW w:w="2258" w:type="dxa"/>
            <w:gridSpan w:val="4"/>
            <w:vMerge/>
            <w:shd w:val="clear" w:color="auto" w:fill="auto"/>
            <w:vAlign w:val="center"/>
          </w:tcPr>
          <w:p w14:paraId="55BEA02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0D11C8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7E5571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w:t>
            </w:r>
          </w:p>
        </w:tc>
        <w:tc>
          <w:tcPr>
            <w:tcW w:w="948" w:type="dxa"/>
            <w:gridSpan w:val="3"/>
            <w:shd w:val="clear" w:color="auto" w:fill="auto"/>
            <w:noWrap/>
            <w:vAlign w:val="center"/>
          </w:tcPr>
          <w:p w14:paraId="2F0179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69678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592F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w:t>
            </w:r>
          </w:p>
        </w:tc>
        <w:tc>
          <w:tcPr>
            <w:tcW w:w="667" w:type="dxa"/>
            <w:gridSpan w:val="4"/>
            <w:shd w:val="clear" w:color="auto" w:fill="auto"/>
            <w:vAlign w:val="center"/>
          </w:tcPr>
          <w:p w14:paraId="625B97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ED9D8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57BE0E3D"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5D4AE9F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1DFDC5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2B9552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3370</w:t>
            </w:r>
          </w:p>
        </w:tc>
        <w:tc>
          <w:tcPr>
            <w:tcW w:w="948" w:type="dxa"/>
            <w:gridSpan w:val="3"/>
            <w:shd w:val="clear" w:color="auto" w:fill="auto"/>
            <w:noWrap/>
            <w:vAlign w:val="center"/>
          </w:tcPr>
          <w:p w14:paraId="1A9415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3DFC09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08FCC4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3370</w:t>
            </w:r>
          </w:p>
        </w:tc>
        <w:tc>
          <w:tcPr>
            <w:tcW w:w="667" w:type="dxa"/>
            <w:gridSpan w:val="4"/>
            <w:shd w:val="clear" w:color="auto" w:fill="auto"/>
            <w:vAlign w:val="center"/>
          </w:tcPr>
          <w:p w14:paraId="64112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24623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51A8F46A" w14:textId="77777777" w:rsidTr="003A0620">
        <w:trPr>
          <w:gridAfter w:val="1"/>
          <w:wAfter w:w="335" w:type="dxa"/>
          <w:trHeight w:val="54"/>
          <w:jc w:val="center"/>
        </w:trPr>
        <w:tc>
          <w:tcPr>
            <w:tcW w:w="2258" w:type="dxa"/>
            <w:gridSpan w:val="4"/>
            <w:tcBorders>
              <w:top w:val="single" w:sz="4" w:space="0" w:color="auto"/>
              <w:bottom w:val="single" w:sz="4" w:space="0" w:color="auto"/>
            </w:tcBorders>
            <w:shd w:val="clear" w:color="auto" w:fill="auto"/>
          </w:tcPr>
          <w:p w14:paraId="313519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13</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5D3042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DC_2A-13A_n48B</w:t>
            </w:r>
          </w:p>
        </w:tc>
        <w:tc>
          <w:tcPr>
            <w:tcW w:w="925" w:type="dxa"/>
            <w:gridSpan w:val="2"/>
            <w:shd w:val="clear" w:color="auto" w:fill="auto"/>
          </w:tcPr>
          <w:p w14:paraId="1F7266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02D45C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7DC47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8A064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C4B9B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1983.5</w:t>
            </w:r>
          </w:p>
        </w:tc>
        <w:tc>
          <w:tcPr>
            <w:tcW w:w="667" w:type="dxa"/>
            <w:gridSpan w:val="4"/>
            <w:shd w:val="clear" w:color="auto" w:fill="auto"/>
          </w:tcPr>
          <w:p w14:paraId="0BA216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15.6</w:t>
            </w:r>
          </w:p>
        </w:tc>
        <w:tc>
          <w:tcPr>
            <w:tcW w:w="1376" w:type="dxa"/>
            <w:shd w:val="clear" w:color="auto" w:fill="auto"/>
          </w:tcPr>
          <w:p w14:paraId="64349E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w:t>
            </w:r>
            <w:r w:rsidRPr="007E115D">
              <w:rPr>
                <w:rFonts w:ascii="Arial" w:hAnsi="Arial" w:cs="Arial"/>
                <w:sz w:val="18"/>
                <w:szCs w:val="18"/>
              </w:rPr>
              <w:t>3</w:t>
            </w:r>
          </w:p>
        </w:tc>
      </w:tr>
      <w:tr w:rsidR="00B50837" w:rsidRPr="007E115D" w14:paraId="6E5E7AEB"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9B5728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F888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13</w:t>
            </w:r>
          </w:p>
        </w:tc>
        <w:tc>
          <w:tcPr>
            <w:tcW w:w="1067" w:type="dxa"/>
            <w:gridSpan w:val="2"/>
            <w:shd w:val="clear" w:color="auto" w:fill="auto"/>
            <w:noWrap/>
          </w:tcPr>
          <w:p w14:paraId="799C6B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784.5</w:t>
            </w:r>
          </w:p>
        </w:tc>
        <w:tc>
          <w:tcPr>
            <w:tcW w:w="948" w:type="dxa"/>
            <w:gridSpan w:val="3"/>
            <w:shd w:val="clear" w:color="auto" w:fill="auto"/>
            <w:noWrap/>
          </w:tcPr>
          <w:p w14:paraId="00C8C6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17835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B99E5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753.5</w:t>
            </w:r>
          </w:p>
        </w:tc>
        <w:tc>
          <w:tcPr>
            <w:tcW w:w="667" w:type="dxa"/>
            <w:gridSpan w:val="4"/>
            <w:shd w:val="clear" w:color="auto" w:fill="auto"/>
          </w:tcPr>
          <w:p w14:paraId="0A079B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0F33C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61C730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99E74B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EF182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6218FA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3552.5</w:t>
            </w:r>
          </w:p>
        </w:tc>
        <w:tc>
          <w:tcPr>
            <w:tcW w:w="948" w:type="dxa"/>
            <w:gridSpan w:val="3"/>
            <w:shd w:val="clear" w:color="auto" w:fill="auto"/>
            <w:noWrap/>
          </w:tcPr>
          <w:p w14:paraId="735114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89F34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EA775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3552.5</w:t>
            </w:r>
          </w:p>
        </w:tc>
        <w:tc>
          <w:tcPr>
            <w:tcW w:w="667" w:type="dxa"/>
            <w:gridSpan w:val="4"/>
            <w:shd w:val="clear" w:color="auto" w:fill="auto"/>
          </w:tcPr>
          <w:p w14:paraId="59527F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CF4CA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FCF7BEA" w14:textId="77777777" w:rsidTr="003A0620">
        <w:trPr>
          <w:gridAfter w:val="1"/>
          <w:wAfter w:w="335" w:type="dxa"/>
          <w:trHeight w:val="54"/>
          <w:jc w:val="center"/>
        </w:trPr>
        <w:tc>
          <w:tcPr>
            <w:tcW w:w="2258" w:type="dxa"/>
            <w:gridSpan w:val="4"/>
            <w:tcBorders>
              <w:bottom w:val="nil"/>
            </w:tcBorders>
            <w:shd w:val="clear" w:color="auto" w:fill="auto"/>
          </w:tcPr>
          <w:p w14:paraId="6C74A3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2A-13A_n66A</w:t>
            </w:r>
          </w:p>
          <w:p w14:paraId="51A165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DC_2A-2A-13A_n66A</w:t>
            </w:r>
          </w:p>
        </w:tc>
        <w:tc>
          <w:tcPr>
            <w:tcW w:w="925" w:type="dxa"/>
            <w:gridSpan w:val="2"/>
            <w:shd w:val="clear" w:color="auto" w:fill="auto"/>
          </w:tcPr>
          <w:p w14:paraId="37CEF9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1A42BD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D7B5C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09097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606F1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1940</w:t>
            </w:r>
          </w:p>
        </w:tc>
        <w:tc>
          <w:tcPr>
            <w:tcW w:w="667" w:type="dxa"/>
            <w:gridSpan w:val="4"/>
            <w:shd w:val="clear" w:color="auto" w:fill="auto"/>
          </w:tcPr>
          <w:p w14:paraId="6379FB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6.2</w:t>
            </w:r>
          </w:p>
        </w:tc>
        <w:tc>
          <w:tcPr>
            <w:tcW w:w="1376" w:type="dxa"/>
            <w:shd w:val="clear" w:color="auto" w:fill="auto"/>
          </w:tcPr>
          <w:p w14:paraId="59BB41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2CA08A81" w14:textId="77777777" w:rsidTr="003A0620">
        <w:trPr>
          <w:gridAfter w:val="1"/>
          <w:wAfter w:w="335" w:type="dxa"/>
          <w:trHeight w:val="54"/>
          <w:jc w:val="center"/>
        </w:trPr>
        <w:tc>
          <w:tcPr>
            <w:tcW w:w="2258" w:type="dxa"/>
            <w:gridSpan w:val="4"/>
            <w:tcBorders>
              <w:top w:val="nil"/>
              <w:bottom w:val="nil"/>
            </w:tcBorders>
            <w:shd w:val="clear" w:color="auto" w:fill="auto"/>
          </w:tcPr>
          <w:p w14:paraId="55D1C63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AD9F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13</w:t>
            </w:r>
          </w:p>
        </w:tc>
        <w:tc>
          <w:tcPr>
            <w:tcW w:w="1067" w:type="dxa"/>
            <w:gridSpan w:val="2"/>
            <w:shd w:val="clear" w:color="auto" w:fill="auto"/>
            <w:noWrap/>
          </w:tcPr>
          <w:p w14:paraId="7EBA4C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780</w:t>
            </w:r>
          </w:p>
        </w:tc>
        <w:tc>
          <w:tcPr>
            <w:tcW w:w="948" w:type="dxa"/>
            <w:gridSpan w:val="3"/>
            <w:shd w:val="clear" w:color="auto" w:fill="auto"/>
            <w:noWrap/>
          </w:tcPr>
          <w:p w14:paraId="4C11A6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C3792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AFF2E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749</w:t>
            </w:r>
          </w:p>
        </w:tc>
        <w:tc>
          <w:tcPr>
            <w:tcW w:w="667" w:type="dxa"/>
            <w:gridSpan w:val="4"/>
            <w:shd w:val="clear" w:color="auto" w:fill="auto"/>
          </w:tcPr>
          <w:p w14:paraId="0AB166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2BCB6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8113AE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5EE4DC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2AC0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n66</w:t>
            </w:r>
          </w:p>
        </w:tc>
        <w:tc>
          <w:tcPr>
            <w:tcW w:w="1067" w:type="dxa"/>
            <w:gridSpan w:val="2"/>
            <w:shd w:val="clear" w:color="auto" w:fill="auto"/>
            <w:noWrap/>
          </w:tcPr>
          <w:p w14:paraId="7D18AC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tcPr>
          <w:p w14:paraId="369D37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85BCE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5078A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0D4C4D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34D50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1E258E3" w14:textId="77777777" w:rsidTr="003A0620">
        <w:trPr>
          <w:gridAfter w:val="1"/>
          <w:wAfter w:w="335" w:type="dxa"/>
          <w:trHeight w:val="54"/>
          <w:jc w:val="center"/>
        </w:trPr>
        <w:tc>
          <w:tcPr>
            <w:tcW w:w="2258" w:type="dxa"/>
            <w:gridSpan w:val="4"/>
            <w:tcBorders>
              <w:top w:val="nil"/>
              <w:bottom w:val="nil"/>
            </w:tcBorders>
            <w:shd w:val="clear" w:color="auto" w:fill="auto"/>
          </w:tcPr>
          <w:p w14:paraId="180CB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DC_2A-13A_n77A</w:t>
            </w:r>
          </w:p>
        </w:tc>
        <w:tc>
          <w:tcPr>
            <w:tcW w:w="925" w:type="dxa"/>
            <w:gridSpan w:val="2"/>
            <w:shd w:val="clear" w:color="auto" w:fill="auto"/>
          </w:tcPr>
          <w:p w14:paraId="3B1F71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405522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1D2957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6062A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5A091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1944</w:t>
            </w:r>
          </w:p>
        </w:tc>
        <w:tc>
          <w:tcPr>
            <w:tcW w:w="667" w:type="dxa"/>
            <w:gridSpan w:val="4"/>
            <w:shd w:val="clear" w:color="auto" w:fill="auto"/>
          </w:tcPr>
          <w:p w14:paraId="3BF52D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16.0</w:t>
            </w:r>
          </w:p>
        </w:tc>
        <w:tc>
          <w:tcPr>
            <w:tcW w:w="1376" w:type="dxa"/>
            <w:shd w:val="clear" w:color="auto" w:fill="auto"/>
          </w:tcPr>
          <w:p w14:paraId="47E7C7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4F7786C6" w14:textId="77777777" w:rsidTr="003A0620">
        <w:trPr>
          <w:gridAfter w:val="1"/>
          <w:wAfter w:w="335" w:type="dxa"/>
          <w:trHeight w:val="54"/>
          <w:jc w:val="center"/>
        </w:trPr>
        <w:tc>
          <w:tcPr>
            <w:tcW w:w="2258" w:type="dxa"/>
            <w:gridSpan w:val="4"/>
            <w:tcBorders>
              <w:top w:val="nil"/>
              <w:bottom w:val="nil"/>
            </w:tcBorders>
            <w:shd w:val="clear" w:color="auto" w:fill="auto"/>
          </w:tcPr>
          <w:p w14:paraId="0378B7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DC_2A-13A_n77C</w:t>
            </w:r>
          </w:p>
        </w:tc>
        <w:tc>
          <w:tcPr>
            <w:tcW w:w="925" w:type="dxa"/>
            <w:gridSpan w:val="2"/>
            <w:shd w:val="clear" w:color="auto" w:fill="auto"/>
          </w:tcPr>
          <w:p w14:paraId="4921F5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36CBFB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783</w:t>
            </w:r>
          </w:p>
        </w:tc>
        <w:tc>
          <w:tcPr>
            <w:tcW w:w="948" w:type="dxa"/>
            <w:gridSpan w:val="3"/>
            <w:shd w:val="clear" w:color="auto" w:fill="auto"/>
            <w:noWrap/>
          </w:tcPr>
          <w:p w14:paraId="4A6F47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5</w:t>
            </w:r>
          </w:p>
        </w:tc>
        <w:tc>
          <w:tcPr>
            <w:tcW w:w="1730" w:type="dxa"/>
            <w:gridSpan w:val="2"/>
            <w:shd w:val="clear" w:color="auto" w:fill="auto"/>
            <w:noWrap/>
          </w:tcPr>
          <w:p w14:paraId="2A1A0A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25</w:t>
            </w:r>
          </w:p>
        </w:tc>
        <w:tc>
          <w:tcPr>
            <w:tcW w:w="1513" w:type="dxa"/>
            <w:gridSpan w:val="5"/>
            <w:shd w:val="clear" w:color="auto" w:fill="auto"/>
            <w:noWrap/>
          </w:tcPr>
          <w:p w14:paraId="440BF5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752</w:t>
            </w:r>
          </w:p>
        </w:tc>
        <w:tc>
          <w:tcPr>
            <w:tcW w:w="667" w:type="dxa"/>
            <w:gridSpan w:val="4"/>
            <w:shd w:val="clear" w:color="auto" w:fill="auto"/>
          </w:tcPr>
          <w:p w14:paraId="19E016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4C187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7A16EF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77A34E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DC_2A-2A-13A_n77A</w:t>
            </w:r>
          </w:p>
          <w:p w14:paraId="664BFC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DC_2A-2A-13A_n77C</w:t>
            </w:r>
          </w:p>
        </w:tc>
        <w:tc>
          <w:tcPr>
            <w:tcW w:w="925" w:type="dxa"/>
            <w:gridSpan w:val="2"/>
            <w:shd w:val="clear" w:color="auto" w:fill="auto"/>
          </w:tcPr>
          <w:p w14:paraId="0C1AD7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7CD9D9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3510</w:t>
            </w:r>
          </w:p>
        </w:tc>
        <w:tc>
          <w:tcPr>
            <w:tcW w:w="948" w:type="dxa"/>
            <w:gridSpan w:val="3"/>
            <w:shd w:val="clear" w:color="auto" w:fill="auto"/>
            <w:noWrap/>
          </w:tcPr>
          <w:p w14:paraId="4C797410"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6A6679FA"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shd w:val="clear" w:color="auto" w:fill="auto"/>
            <w:noWrap/>
          </w:tcPr>
          <w:p w14:paraId="786268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3510</w:t>
            </w:r>
          </w:p>
        </w:tc>
        <w:tc>
          <w:tcPr>
            <w:tcW w:w="667" w:type="dxa"/>
            <w:gridSpan w:val="4"/>
            <w:shd w:val="clear" w:color="auto" w:fill="auto"/>
          </w:tcPr>
          <w:p w14:paraId="725B59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358202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17731C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72A06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5247DB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C355C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5BDF27B"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30C2D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54BB8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4E7EAC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1954</w:t>
            </w:r>
          </w:p>
        </w:tc>
        <w:tc>
          <w:tcPr>
            <w:tcW w:w="667" w:type="dxa"/>
            <w:gridSpan w:val="4"/>
            <w:tcBorders>
              <w:top w:val="single" w:sz="4" w:space="0" w:color="auto"/>
              <w:left w:val="single" w:sz="4" w:space="0" w:color="auto"/>
              <w:bottom w:val="single" w:sz="4" w:space="0" w:color="auto"/>
              <w:right w:val="single" w:sz="4" w:space="0" w:color="auto"/>
            </w:tcBorders>
          </w:tcPr>
          <w:p w14:paraId="3025CBD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vAlign w:val="center"/>
          </w:tcPr>
          <w:p w14:paraId="350A26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02F21A1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4BD0D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CB7816"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CAD908"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63F4D7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2ED00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936125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763</w:t>
            </w:r>
          </w:p>
        </w:tc>
        <w:tc>
          <w:tcPr>
            <w:tcW w:w="667" w:type="dxa"/>
            <w:gridSpan w:val="4"/>
            <w:tcBorders>
              <w:top w:val="single" w:sz="4" w:space="0" w:color="auto"/>
              <w:left w:val="single" w:sz="4" w:space="0" w:color="auto"/>
              <w:bottom w:val="single" w:sz="4" w:space="0" w:color="auto"/>
              <w:right w:val="single" w:sz="4" w:space="0" w:color="auto"/>
            </w:tcBorders>
          </w:tcPr>
          <w:p w14:paraId="4A6B5F8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43CFE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A78B6DB"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CE0ADF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7EB7F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265854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0BB603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0B9CC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2F05B2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3540</w:t>
            </w:r>
          </w:p>
        </w:tc>
        <w:tc>
          <w:tcPr>
            <w:tcW w:w="667" w:type="dxa"/>
            <w:gridSpan w:val="4"/>
            <w:tcBorders>
              <w:top w:val="single" w:sz="4" w:space="0" w:color="auto"/>
              <w:left w:val="single" w:sz="4" w:space="0" w:color="auto"/>
              <w:bottom w:val="single" w:sz="4" w:space="0" w:color="auto"/>
              <w:right w:val="single" w:sz="4" w:space="0" w:color="auto"/>
            </w:tcBorders>
          </w:tcPr>
          <w:p w14:paraId="69E58BF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63716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87E07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40BC1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w:t>
            </w:r>
            <w:r w:rsidRPr="007E115D">
              <w:rPr>
                <w:rFonts w:ascii="Arial" w:hAnsi="Arial" w:cs="Arial"/>
                <w:sz w:val="18"/>
                <w:szCs w:val="18"/>
                <w:lang w:val="sv-SE" w:eastAsia="ja-JP"/>
              </w:rPr>
              <w:t>2</w:t>
            </w:r>
            <w:r w:rsidRPr="007E115D">
              <w:rPr>
                <w:rFonts w:ascii="Arial" w:hAnsi="Arial" w:cs="Arial"/>
                <w:sz w:val="18"/>
                <w:szCs w:val="18"/>
                <w:lang w:eastAsia="ja-JP"/>
              </w:rPr>
              <w:t>_n2</w:t>
            </w:r>
            <w:r w:rsidRPr="007E115D">
              <w:rPr>
                <w:rFonts w:ascii="Arial" w:hAnsi="Arial" w:cs="Arial"/>
                <w:sz w:val="18"/>
                <w:szCs w:val="18"/>
                <w:lang w:val="sv-SE" w:eastAsia="ja-JP"/>
              </w:rPr>
              <w:t>5</w:t>
            </w:r>
            <w:r w:rsidRPr="007E115D">
              <w:rPr>
                <w:rFonts w:ascii="Arial" w:hAnsi="Arial" w:cs="Arial"/>
                <w:sz w:val="18"/>
                <w:szCs w:val="18"/>
                <w:lang w:eastAsia="ja-JP"/>
              </w:rPr>
              <w:t>-n</w:t>
            </w:r>
            <w:r w:rsidRPr="007E115D">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01FB0E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175812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28BDF3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44E3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FE816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tcPr>
          <w:p w14:paraId="65AD15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3C2CA3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CF573CF"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2BA7BE9"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73075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790D4A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DF948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F6791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34CD4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tcPr>
          <w:p w14:paraId="257DF1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20</w:t>
            </w:r>
          </w:p>
        </w:tc>
        <w:tc>
          <w:tcPr>
            <w:tcW w:w="1376" w:type="dxa"/>
            <w:tcBorders>
              <w:top w:val="single" w:sz="4" w:space="0" w:color="auto"/>
              <w:left w:val="single" w:sz="4" w:space="0" w:color="auto"/>
              <w:bottom w:val="single" w:sz="4" w:space="0" w:color="auto"/>
              <w:right w:val="single" w:sz="4" w:space="0" w:color="auto"/>
            </w:tcBorders>
          </w:tcPr>
          <w:p w14:paraId="6BAC52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A0D56AF"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F68AAD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D6E97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46A4C5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3A4256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E0A9A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7D028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2175</w:t>
            </w:r>
          </w:p>
        </w:tc>
        <w:tc>
          <w:tcPr>
            <w:tcW w:w="667" w:type="dxa"/>
            <w:gridSpan w:val="4"/>
            <w:tcBorders>
              <w:top w:val="single" w:sz="4" w:space="0" w:color="auto"/>
              <w:left w:val="single" w:sz="4" w:space="0" w:color="auto"/>
              <w:bottom w:val="single" w:sz="4" w:space="0" w:color="auto"/>
              <w:right w:val="single" w:sz="4" w:space="0" w:color="auto"/>
            </w:tcBorders>
          </w:tcPr>
          <w:p w14:paraId="27A1B9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024EF4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22091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CC33624"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800E7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65B4A3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5DE595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B9D60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F7F50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tcPr>
          <w:p w14:paraId="023F1F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4AAE20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455ECD8"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5C2F35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FD6D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3F57EF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B8C06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5DC60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25D6C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tcPr>
          <w:p w14:paraId="351550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4</w:t>
            </w:r>
          </w:p>
        </w:tc>
        <w:tc>
          <w:tcPr>
            <w:tcW w:w="1376" w:type="dxa"/>
            <w:tcBorders>
              <w:top w:val="single" w:sz="4" w:space="0" w:color="auto"/>
              <w:left w:val="single" w:sz="4" w:space="0" w:color="auto"/>
              <w:bottom w:val="single" w:sz="4" w:space="0" w:color="auto"/>
              <w:right w:val="single" w:sz="4" w:space="0" w:color="auto"/>
            </w:tcBorders>
          </w:tcPr>
          <w:p w14:paraId="0DC547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7204742"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F6BFC6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CBEBE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3C9B5E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2F758F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C0047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1D3C9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2150</w:t>
            </w:r>
          </w:p>
        </w:tc>
        <w:tc>
          <w:tcPr>
            <w:tcW w:w="667" w:type="dxa"/>
            <w:gridSpan w:val="4"/>
            <w:tcBorders>
              <w:top w:val="single" w:sz="4" w:space="0" w:color="auto"/>
              <w:left w:val="single" w:sz="4" w:space="0" w:color="auto"/>
              <w:bottom w:val="single" w:sz="4" w:space="0" w:color="auto"/>
              <w:right w:val="single" w:sz="4" w:space="0" w:color="auto"/>
            </w:tcBorders>
          </w:tcPr>
          <w:p w14:paraId="74F674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2DED63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EB2780"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7C5A6A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3B91F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00294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DF8CD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CFD78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30517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55F8D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DCEF0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BD4F181"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6570423"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4673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0D380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CE4D4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1BB37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643B9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2586</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F2FDA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29.2</w:t>
            </w:r>
          </w:p>
        </w:tc>
        <w:tc>
          <w:tcPr>
            <w:tcW w:w="1376" w:type="dxa"/>
            <w:tcBorders>
              <w:top w:val="single" w:sz="4" w:space="0" w:color="auto"/>
              <w:left w:val="single" w:sz="4" w:space="0" w:color="auto"/>
              <w:bottom w:val="single" w:sz="4" w:space="0" w:color="auto"/>
              <w:right w:val="single" w:sz="4" w:space="0" w:color="auto"/>
            </w:tcBorders>
            <w:vAlign w:val="center"/>
          </w:tcPr>
          <w:p w14:paraId="29DBAE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IMD2</w:t>
            </w:r>
          </w:p>
        </w:tc>
      </w:tr>
      <w:tr w:rsidR="00B50837" w:rsidRPr="007E115D" w14:paraId="1A7AD506"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6341DAA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6DE4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E9A6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893E9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D7F6C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60DB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640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ABE9C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D8DF8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9BCEF01"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754B0C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5B1C92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722FC3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2D6740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D0EF8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26897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1950</w:t>
            </w:r>
          </w:p>
        </w:tc>
        <w:tc>
          <w:tcPr>
            <w:tcW w:w="667" w:type="dxa"/>
            <w:gridSpan w:val="4"/>
            <w:tcBorders>
              <w:top w:val="single" w:sz="4" w:space="0" w:color="auto"/>
              <w:left w:val="single" w:sz="4" w:space="0" w:color="auto"/>
              <w:bottom w:val="single" w:sz="4" w:space="0" w:color="auto"/>
              <w:right w:val="single" w:sz="4" w:space="0" w:color="auto"/>
            </w:tcBorders>
          </w:tcPr>
          <w:p w14:paraId="3199BE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721B3B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57CD8C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029AA4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976CA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3D36EC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7F17FB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61037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73B64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2610</w:t>
            </w:r>
          </w:p>
        </w:tc>
        <w:tc>
          <w:tcPr>
            <w:tcW w:w="667" w:type="dxa"/>
            <w:gridSpan w:val="4"/>
            <w:tcBorders>
              <w:top w:val="single" w:sz="4" w:space="0" w:color="auto"/>
              <w:left w:val="single" w:sz="4" w:space="0" w:color="auto"/>
              <w:bottom w:val="single" w:sz="4" w:space="0" w:color="auto"/>
              <w:right w:val="single" w:sz="4" w:space="0" w:color="auto"/>
            </w:tcBorders>
          </w:tcPr>
          <w:p w14:paraId="4C841A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0304AD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C0C99BD"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1942E8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CC97C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48CB98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59D8F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8982B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0C2DD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3350</w:t>
            </w:r>
          </w:p>
        </w:tc>
        <w:tc>
          <w:tcPr>
            <w:tcW w:w="667" w:type="dxa"/>
            <w:gridSpan w:val="4"/>
            <w:tcBorders>
              <w:top w:val="single" w:sz="4" w:space="0" w:color="auto"/>
              <w:left w:val="single" w:sz="4" w:space="0" w:color="auto"/>
              <w:bottom w:val="single" w:sz="4" w:space="0" w:color="auto"/>
              <w:right w:val="single" w:sz="4" w:space="0" w:color="auto"/>
            </w:tcBorders>
          </w:tcPr>
          <w:p w14:paraId="1EBC3D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14.8</w:t>
            </w:r>
          </w:p>
        </w:tc>
        <w:tc>
          <w:tcPr>
            <w:tcW w:w="1376" w:type="dxa"/>
            <w:tcBorders>
              <w:top w:val="single" w:sz="4" w:space="0" w:color="auto"/>
              <w:left w:val="single" w:sz="4" w:space="0" w:color="auto"/>
              <w:bottom w:val="single" w:sz="4" w:space="0" w:color="auto"/>
              <w:right w:val="single" w:sz="4" w:space="0" w:color="auto"/>
            </w:tcBorders>
          </w:tcPr>
          <w:p w14:paraId="369422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20E76E33" w14:textId="77777777" w:rsidTr="003A0620">
        <w:trPr>
          <w:gridAfter w:val="1"/>
          <w:wAfter w:w="335" w:type="dxa"/>
          <w:trHeight w:val="54"/>
          <w:jc w:val="center"/>
        </w:trPr>
        <w:tc>
          <w:tcPr>
            <w:tcW w:w="2258" w:type="dxa"/>
            <w:gridSpan w:val="4"/>
            <w:tcBorders>
              <w:bottom w:val="nil"/>
            </w:tcBorders>
            <w:shd w:val="clear" w:color="auto" w:fill="auto"/>
          </w:tcPr>
          <w:p w14:paraId="3A72D7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DC_2A-14A_n66A</w:t>
            </w:r>
          </w:p>
        </w:tc>
        <w:tc>
          <w:tcPr>
            <w:tcW w:w="925" w:type="dxa"/>
            <w:gridSpan w:val="2"/>
            <w:shd w:val="clear" w:color="auto" w:fill="auto"/>
          </w:tcPr>
          <w:p w14:paraId="62D476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0BD0F1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9CB69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BA77B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32A57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1954</w:t>
            </w:r>
          </w:p>
        </w:tc>
        <w:tc>
          <w:tcPr>
            <w:tcW w:w="667" w:type="dxa"/>
            <w:gridSpan w:val="4"/>
            <w:shd w:val="clear" w:color="auto" w:fill="auto"/>
          </w:tcPr>
          <w:p w14:paraId="2A775E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7.2</w:t>
            </w:r>
          </w:p>
        </w:tc>
        <w:tc>
          <w:tcPr>
            <w:tcW w:w="1376" w:type="dxa"/>
            <w:shd w:val="clear" w:color="auto" w:fill="auto"/>
          </w:tcPr>
          <w:p w14:paraId="4083F1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6BAFA943" w14:textId="77777777" w:rsidTr="003A0620">
        <w:trPr>
          <w:gridAfter w:val="1"/>
          <w:wAfter w:w="335" w:type="dxa"/>
          <w:trHeight w:val="54"/>
          <w:jc w:val="center"/>
        </w:trPr>
        <w:tc>
          <w:tcPr>
            <w:tcW w:w="2258" w:type="dxa"/>
            <w:gridSpan w:val="4"/>
            <w:tcBorders>
              <w:top w:val="nil"/>
              <w:bottom w:val="nil"/>
            </w:tcBorders>
            <w:shd w:val="clear" w:color="auto" w:fill="auto"/>
          </w:tcPr>
          <w:p w14:paraId="697B549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B6942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w:t>
            </w:r>
          </w:p>
        </w:tc>
        <w:tc>
          <w:tcPr>
            <w:tcW w:w="1067" w:type="dxa"/>
            <w:gridSpan w:val="2"/>
            <w:shd w:val="clear" w:color="auto" w:fill="auto"/>
            <w:noWrap/>
          </w:tcPr>
          <w:p w14:paraId="502EEF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793</w:t>
            </w:r>
          </w:p>
        </w:tc>
        <w:tc>
          <w:tcPr>
            <w:tcW w:w="948" w:type="dxa"/>
            <w:gridSpan w:val="3"/>
            <w:shd w:val="clear" w:color="auto" w:fill="auto"/>
            <w:noWrap/>
          </w:tcPr>
          <w:p w14:paraId="33951B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A4B6C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A0E7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763</w:t>
            </w:r>
          </w:p>
        </w:tc>
        <w:tc>
          <w:tcPr>
            <w:tcW w:w="667" w:type="dxa"/>
            <w:gridSpan w:val="4"/>
            <w:shd w:val="clear" w:color="auto" w:fill="auto"/>
          </w:tcPr>
          <w:p w14:paraId="49E583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50353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C94620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CFD4D0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7FD4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3F1310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596993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25977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D39D0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2170</w:t>
            </w:r>
          </w:p>
        </w:tc>
        <w:tc>
          <w:tcPr>
            <w:tcW w:w="667" w:type="dxa"/>
            <w:gridSpan w:val="4"/>
            <w:shd w:val="clear" w:color="auto" w:fill="auto"/>
          </w:tcPr>
          <w:p w14:paraId="2E0CD5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D6BD3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DBDF1AB" w14:textId="77777777" w:rsidTr="003A0620">
        <w:trPr>
          <w:gridAfter w:val="1"/>
          <w:wAfter w:w="335" w:type="dxa"/>
          <w:trHeight w:val="54"/>
          <w:jc w:val="center"/>
        </w:trPr>
        <w:tc>
          <w:tcPr>
            <w:tcW w:w="2258" w:type="dxa"/>
            <w:gridSpan w:val="4"/>
            <w:tcBorders>
              <w:top w:val="nil"/>
              <w:bottom w:val="nil"/>
            </w:tcBorders>
            <w:shd w:val="clear" w:color="auto" w:fill="auto"/>
          </w:tcPr>
          <w:p w14:paraId="13821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DC_2A-28A_n66A</w:t>
            </w:r>
          </w:p>
        </w:tc>
        <w:tc>
          <w:tcPr>
            <w:tcW w:w="925" w:type="dxa"/>
            <w:gridSpan w:val="2"/>
            <w:shd w:val="clear" w:color="auto" w:fill="auto"/>
          </w:tcPr>
          <w:p w14:paraId="0187B4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4E14C4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DB1F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05976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3288E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shd w:val="clear" w:color="auto" w:fill="auto"/>
          </w:tcPr>
          <w:p w14:paraId="45F07F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376" w:type="dxa"/>
            <w:shd w:val="clear" w:color="auto" w:fill="auto"/>
          </w:tcPr>
          <w:p w14:paraId="365B0A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1B9C610" w14:textId="77777777" w:rsidTr="003A0620">
        <w:trPr>
          <w:gridAfter w:val="1"/>
          <w:wAfter w:w="335" w:type="dxa"/>
          <w:trHeight w:val="54"/>
          <w:jc w:val="center"/>
        </w:trPr>
        <w:tc>
          <w:tcPr>
            <w:tcW w:w="2258" w:type="dxa"/>
            <w:gridSpan w:val="4"/>
            <w:tcBorders>
              <w:top w:val="nil"/>
              <w:bottom w:val="nil"/>
            </w:tcBorders>
            <w:shd w:val="clear" w:color="auto" w:fill="auto"/>
          </w:tcPr>
          <w:p w14:paraId="5AED1E5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5B1B4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1D6DA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730</w:t>
            </w:r>
          </w:p>
        </w:tc>
        <w:tc>
          <w:tcPr>
            <w:tcW w:w="948" w:type="dxa"/>
            <w:gridSpan w:val="3"/>
            <w:shd w:val="clear" w:color="auto" w:fill="auto"/>
            <w:noWrap/>
          </w:tcPr>
          <w:p w14:paraId="14024D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76A7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9BD99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785</w:t>
            </w:r>
          </w:p>
        </w:tc>
        <w:tc>
          <w:tcPr>
            <w:tcW w:w="667" w:type="dxa"/>
            <w:gridSpan w:val="4"/>
            <w:shd w:val="clear" w:color="auto" w:fill="auto"/>
          </w:tcPr>
          <w:p w14:paraId="49B8C6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A269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580B19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EEFFF1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81B21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73E6E8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7C8182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F6E51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32BE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33B133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01CA2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AD10418"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452AFA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1CE277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709D5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F5311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0C08B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5A793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CE21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1986</w:t>
            </w:r>
          </w:p>
        </w:tc>
        <w:tc>
          <w:tcPr>
            <w:tcW w:w="667" w:type="dxa"/>
            <w:gridSpan w:val="4"/>
            <w:tcBorders>
              <w:top w:val="single" w:sz="4" w:space="0" w:color="auto"/>
              <w:left w:val="single" w:sz="4" w:space="0" w:color="auto"/>
              <w:bottom w:val="single" w:sz="4" w:space="0" w:color="auto"/>
              <w:right w:val="single" w:sz="4" w:space="0" w:color="auto"/>
            </w:tcBorders>
          </w:tcPr>
          <w:p w14:paraId="56EBA7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376" w:type="dxa"/>
            <w:tcBorders>
              <w:top w:val="single" w:sz="4" w:space="0" w:color="auto"/>
              <w:left w:val="single" w:sz="4" w:space="0" w:color="auto"/>
              <w:bottom w:val="single" w:sz="4" w:space="0" w:color="auto"/>
              <w:right w:val="single" w:sz="4" w:space="0" w:color="auto"/>
            </w:tcBorders>
            <w:vAlign w:val="center"/>
          </w:tcPr>
          <w:p w14:paraId="297FE7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B50837" w:rsidRPr="007E115D" w14:paraId="1C6C85A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F96E3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A90B3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4AB5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4919BA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B2288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6CC22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2357</w:t>
            </w:r>
          </w:p>
        </w:tc>
        <w:tc>
          <w:tcPr>
            <w:tcW w:w="667" w:type="dxa"/>
            <w:gridSpan w:val="4"/>
            <w:tcBorders>
              <w:top w:val="single" w:sz="4" w:space="0" w:color="auto"/>
              <w:left w:val="single" w:sz="4" w:space="0" w:color="auto"/>
              <w:bottom w:val="single" w:sz="4" w:space="0" w:color="auto"/>
              <w:right w:val="single" w:sz="4" w:space="0" w:color="auto"/>
            </w:tcBorders>
          </w:tcPr>
          <w:p w14:paraId="105F75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9195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1092D4" w14:textId="77777777" w:rsidTr="003A0620">
        <w:trPr>
          <w:gridAfter w:val="1"/>
          <w:wAfter w:w="335" w:type="dxa"/>
          <w:trHeight w:val="54"/>
          <w:jc w:val="center"/>
        </w:trPr>
        <w:tc>
          <w:tcPr>
            <w:tcW w:w="2258" w:type="dxa"/>
            <w:gridSpan w:val="4"/>
            <w:tcBorders>
              <w:top w:val="nil"/>
              <w:bottom w:val="nil"/>
            </w:tcBorders>
            <w:shd w:val="clear" w:color="auto" w:fill="auto"/>
          </w:tcPr>
          <w:p w14:paraId="0A4F0041"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C968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C53F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1A1D69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554A2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AEC81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tcPr>
          <w:p w14:paraId="6E3188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D5572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E06907" w14:textId="77777777" w:rsidTr="003A0620">
        <w:trPr>
          <w:gridAfter w:val="1"/>
          <w:wAfter w:w="335" w:type="dxa"/>
          <w:trHeight w:val="54"/>
          <w:jc w:val="center"/>
        </w:trPr>
        <w:tc>
          <w:tcPr>
            <w:tcW w:w="2258" w:type="dxa"/>
            <w:gridSpan w:val="4"/>
            <w:tcBorders>
              <w:top w:val="nil"/>
              <w:bottom w:val="nil"/>
            </w:tcBorders>
            <w:shd w:val="clear" w:color="auto" w:fill="auto"/>
          </w:tcPr>
          <w:p w14:paraId="60DDA867"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926C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64654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4323BE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D563A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0068A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1985</w:t>
            </w:r>
          </w:p>
        </w:tc>
        <w:tc>
          <w:tcPr>
            <w:tcW w:w="667" w:type="dxa"/>
            <w:gridSpan w:val="4"/>
            <w:tcBorders>
              <w:top w:val="single" w:sz="4" w:space="0" w:color="auto"/>
              <w:left w:val="single" w:sz="4" w:space="0" w:color="auto"/>
              <w:bottom w:val="single" w:sz="4" w:space="0" w:color="auto"/>
              <w:right w:val="single" w:sz="4" w:space="0" w:color="auto"/>
            </w:tcBorders>
          </w:tcPr>
          <w:p w14:paraId="15F4F4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15C8E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616D02A" w14:textId="77777777" w:rsidTr="003A0620">
        <w:trPr>
          <w:gridAfter w:val="1"/>
          <w:wAfter w:w="335" w:type="dxa"/>
          <w:trHeight w:val="54"/>
          <w:jc w:val="center"/>
        </w:trPr>
        <w:tc>
          <w:tcPr>
            <w:tcW w:w="2258" w:type="dxa"/>
            <w:gridSpan w:val="4"/>
            <w:tcBorders>
              <w:top w:val="nil"/>
              <w:bottom w:val="nil"/>
            </w:tcBorders>
            <w:shd w:val="clear" w:color="auto" w:fill="auto"/>
          </w:tcPr>
          <w:p w14:paraId="6A29E52B"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4982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315E2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9A23D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00EF9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9872C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2354</w:t>
            </w:r>
          </w:p>
        </w:tc>
        <w:tc>
          <w:tcPr>
            <w:tcW w:w="667" w:type="dxa"/>
            <w:gridSpan w:val="4"/>
            <w:tcBorders>
              <w:top w:val="single" w:sz="4" w:space="0" w:color="auto"/>
              <w:left w:val="single" w:sz="4" w:space="0" w:color="auto"/>
              <w:bottom w:val="single" w:sz="4" w:space="0" w:color="auto"/>
              <w:right w:val="single" w:sz="4" w:space="0" w:color="auto"/>
            </w:tcBorders>
          </w:tcPr>
          <w:p w14:paraId="01C0F6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10.6</w:t>
            </w:r>
          </w:p>
        </w:tc>
        <w:tc>
          <w:tcPr>
            <w:tcW w:w="1376" w:type="dxa"/>
            <w:tcBorders>
              <w:top w:val="single" w:sz="4" w:space="0" w:color="auto"/>
              <w:left w:val="single" w:sz="4" w:space="0" w:color="auto"/>
              <w:bottom w:val="single" w:sz="4" w:space="0" w:color="auto"/>
              <w:right w:val="single" w:sz="4" w:space="0" w:color="auto"/>
            </w:tcBorders>
            <w:vAlign w:val="center"/>
          </w:tcPr>
          <w:p w14:paraId="62ABDB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B50837" w:rsidRPr="007E115D" w14:paraId="3B69954A" w14:textId="77777777" w:rsidTr="003A0620">
        <w:trPr>
          <w:gridAfter w:val="1"/>
          <w:wAfter w:w="335" w:type="dxa"/>
          <w:trHeight w:val="54"/>
          <w:jc w:val="center"/>
        </w:trPr>
        <w:tc>
          <w:tcPr>
            <w:tcW w:w="2258" w:type="dxa"/>
            <w:gridSpan w:val="4"/>
            <w:tcBorders>
              <w:top w:val="nil"/>
              <w:bottom w:val="nil"/>
            </w:tcBorders>
            <w:shd w:val="clear" w:color="auto" w:fill="auto"/>
          </w:tcPr>
          <w:p w14:paraId="643CD012"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0723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8E0FB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3A0A7F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FDC64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4FAE6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3361</w:t>
            </w:r>
          </w:p>
        </w:tc>
        <w:tc>
          <w:tcPr>
            <w:tcW w:w="667" w:type="dxa"/>
            <w:gridSpan w:val="4"/>
            <w:tcBorders>
              <w:top w:val="single" w:sz="4" w:space="0" w:color="auto"/>
              <w:left w:val="single" w:sz="4" w:space="0" w:color="auto"/>
              <w:bottom w:val="single" w:sz="4" w:space="0" w:color="auto"/>
              <w:right w:val="single" w:sz="4" w:space="0" w:color="auto"/>
            </w:tcBorders>
          </w:tcPr>
          <w:p w14:paraId="287682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56DAB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B296C5F" w14:textId="77777777" w:rsidTr="003A0620">
        <w:trPr>
          <w:gridAfter w:val="1"/>
          <w:wAfter w:w="335" w:type="dxa"/>
          <w:trHeight w:val="54"/>
          <w:jc w:val="center"/>
        </w:trPr>
        <w:tc>
          <w:tcPr>
            <w:tcW w:w="2258" w:type="dxa"/>
            <w:gridSpan w:val="4"/>
            <w:tcBorders>
              <w:top w:val="nil"/>
              <w:bottom w:val="nil"/>
            </w:tcBorders>
            <w:shd w:val="clear" w:color="auto" w:fill="auto"/>
          </w:tcPr>
          <w:p w14:paraId="5C910AD4"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35943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89FE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12E949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B7CF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8AB2D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1940</w:t>
            </w:r>
          </w:p>
        </w:tc>
        <w:tc>
          <w:tcPr>
            <w:tcW w:w="667" w:type="dxa"/>
            <w:gridSpan w:val="4"/>
            <w:tcBorders>
              <w:top w:val="single" w:sz="4" w:space="0" w:color="auto"/>
              <w:left w:val="single" w:sz="4" w:space="0" w:color="auto"/>
              <w:bottom w:val="single" w:sz="4" w:space="0" w:color="auto"/>
              <w:right w:val="single" w:sz="4" w:space="0" w:color="auto"/>
            </w:tcBorders>
          </w:tcPr>
          <w:p w14:paraId="7A0C05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A2C93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43E690E" w14:textId="77777777" w:rsidTr="003A0620">
        <w:trPr>
          <w:gridAfter w:val="1"/>
          <w:wAfter w:w="335" w:type="dxa"/>
          <w:trHeight w:val="54"/>
          <w:jc w:val="center"/>
        </w:trPr>
        <w:tc>
          <w:tcPr>
            <w:tcW w:w="2258" w:type="dxa"/>
            <w:gridSpan w:val="4"/>
            <w:tcBorders>
              <w:top w:val="nil"/>
              <w:bottom w:val="nil"/>
            </w:tcBorders>
            <w:shd w:val="clear" w:color="auto" w:fill="auto"/>
          </w:tcPr>
          <w:p w14:paraId="5F2F5845"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65A2E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A954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72AE7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3FB36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75FEF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2354</w:t>
            </w:r>
          </w:p>
        </w:tc>
        <w:tc>
          <w:tcPr>
            <w:tcW w:w="667" w:type="dxa"/>
            <w:gridSpan w:val="4"/>
            <w:tcBorders>
              <w:top w:val="single" w:sz="4" w:space="0" w:color="auto"/>
              <w:left w:val="single" w:sz="4" w:space="0" w:color="auto"/>
              <w:bottom w:val="single" w:sz="4" w:space="0" w:color="auto"/>
              <w:right w:val="single" w:sz="4" w:space="0" w:color="auto"/>
            </w:tcBorders>
          </w:tcPr>
          <w:p w14:paraId="66847F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vAlign w:val="center"/>
          </w:tcPr>
          <w:p w14:paraId="041211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187DC67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951142E"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67FF7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63CA0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2EE331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CDF21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71E16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3967</w:t>
            </w:r>
          </w:p>
        </w:tc>
        <w:tc>
          <w:tcPr>
            <w:tcW w:w="667" w:type="dxa"/>
            <w:gridSpan w:val="4"/>
            <w:tcBorders>
              <w:top w:val="single" w:sz="4" w:space="0" w:color="auto"/>
              <w:left w:val="single" w:sz="4" w:space="0" w:color="auto"/>
              <w:bottom w:val="single" w:sz="4" w:space="0" w:color="auto"/>
              <w:right w:val="single" w:sz="4" w:space="0" w:color="auto"/>
            </w:tcBorders>
          </w:tcPr>
          <w:p w14:paraId="584266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66980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AC93026"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2C3335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398FF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F9F85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5C264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D9F2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CAC65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CD0A9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w:t>
            </w:r>
          </w:p>
        </w:tc>
        <w:tc>
          <w:tcPr>
            <w:tcW w:w="1376" w:type="dxa"/>
            <w:tcBorders>
              <w:top w:val="single" w:sz="4" w:space="0" w:color="auto"/>
              <w:left w:val="single" w:sz="4" w:space="0" w:color="auto"/>
              <w:bottom w:val="single" w:sz="4" w:space="0" w:color="auto"/>
              <w:right w:val="single" w:sz="4" w:space="0" w:color="auto"/>
            </w:tcBorders>
            <w:vAlign w:val="center"/>
          </w:tcPr>
          <w:p w14:paraId="1C051A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D328E7">
              <w:rPr>
                <w:rFonts w:ascii="Arial" w:hAnsi="Arial" w:cs="Arial"/>
                <w:sz w:val="18"/>
                <w:szCs w:val="18"/>
                <w:vertAlign w:val="superscript"/>
              </w:rPr>
              <w:t>9</w:t>
            </w:r>
          </w:p>
        </w:tc>
      </w:tr>
      <w:tr w:rsidR="00B50837" w:rsidRPr="007E115D" w14:paraId="10637EA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348DD72"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644E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2D4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3F0FCC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C1619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6E4C5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2617.5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1782D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A6784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027AEAF"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3FF48A7"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39303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9E85E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227802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11517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12D24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BED39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6B7B1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6F0D130"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7D6546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DC_2A_n41A-n71A</w:t>
            </w:r>
          </w:p>
        </w:tc>
        <w:tc>
          <w:tcPr>
            <w:tcW w:w="925" w:type="dxa"/>
            <w:gridSpan w:val="2"/>
            <w:shd w:val="clear" w:color="auto" w:fill="auto"/>
          </w:tcPr>
          <w:p w14:paraId="315F5D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3290CC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780D03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6598A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43474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tcPr>
          <w:p w14:paraId="7B6645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D8E4B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3857BF5" w14:textId="77777777" w:rsidTr="003A0620">
        <w:trPr>
          <w:gridAfter w:val="1"/>
          <w:wAfter w:w="335" w:type="dxa"/>
          <w:trHeight w:val="54"/>
          <w:jc w:val="center"/>
        </w:trPr>
        <w:tc>
          <w:tcPr>
            <w:tcW w:w="2258" w:type="dxa"/>
            <w:gridSpan w:val="4"/>
            <w:tcBorders>
              <w:top w:val="nil"/>
              <w:bottom w:val="nil"/>
            </w:tcBorders>
            <w:shd w:val="clear" w:color="auto" w:fill="auto"/>
          </w:tcPr>
          <w:p w14:paraId="0F9625E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E391E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405BCF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tcPr>
          <w:p w14:paraId="1D2258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9A8E9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00E1C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4"/>
            <w:shd w:val="clear" w:color="auto" w:fill="auto"/>
          </w:tcPr>
          <w:p w14:paraId="687215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BA5D2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D17040D" w14:textId="77777777" w:rsidTr="003A0620">
        <w:trPr>
          <w:gridAfter w:val="1"/>
          <w:wAfter w:w="335" w:type="dxa"/>
          <w:trHeight w:val="54"/>
          <w:jc w:val="center"/>
        </w:trPr>
        <w:tc>
          <w:tcPr>
            <w:tcW w:w="2258" w:type="dxa"/>
            <w:gridSpan w:val="4"/>
            <w:tcBorders>
              <w:top w:val="nil"/>
              <w:bottom w:val="nil"/>
            </w:tcBorders>
            <w:shd w:val="clear" w:color="auto" w:fill="auto"/>
          </w:tcPr>
          <w:p w14:paraId="52F124D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82041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58853C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A7B71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CCA79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E9899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630</w:t>
            </w:r>
          </w:p>
        </w:tc>
        <w:tc>
          <w:tcPr>
            <w:tcW w:w="667" w:type="dxa"/>
            <w:gridSpan w:val="4"/>
            <w:shd w:val="clear" w:color="auto" w:fill="auto"/>
          </w:tcPr>
          <w:p w14:paraId="7F4B8C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shd w:val="clear" w:color="auto" w:fill="auto"/>
          </w:tcPr>
          <w:p w14:paraId="1062E5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3C754D7E" w14:textId="77777777" w:rsidTr="003A0620">
        <w:trPr>
          <w:gridAfter w:val="1"/>
          <w:wAfter w:w="335" w:type="dxa"/>
          <w:trHeight w:val="54"/>
          <w:jc w:val="center"/>
        </w:trPr>
        <w:tc>
          <w:tcPr>
            <w:tcW w:w="2258" w:type="dxa"/>
            <w:gridSpan w:val="4"/>
            <w:tcBorders>
              <w:top w:val="nil"/>
              <w:bottom w:val="nil"/>
            </w:tcBorders>
            <w:shd w:val="clear" w:color="auto" w:fill="auto"/>
          </w:tcPr>
          <w:p w14:paraId="370335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13B58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2CB43B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1955D1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C5F55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055A0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tcPr>
          <w:p w14:paraId="2FFB80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E7EAB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F29078A" w14:textId="77777777" w:rsidTr="003A0620">
        <w:trPr>
          <w:gridAfter w:val="1"/>
          <w:wAfter w:w="335" w:type="dxa"/>
          <w:trHeight w:val="54"/>
          <w:jc w:val="center"/>
        </w:trPr>
        <w:tc>
          <w:tcPr>
            <w:tcW w:w="2258" w:type="dxa"/>
            <w:gridSpan w:val="4"/>
            <w:tcBorders>
              <w:top w:val="nil"/>
              <w:bottom w:val="nil"/>
            </w:tcBorders>
            <w:shd w:val="clear" w:color="auto" w:fill="auto"/>
          </w:tcPr>
          <w:p w14:paraId="7B2ABBF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17970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1ACBCE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7BB1E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08F60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76413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2586</w:t>
            </w:r>
          </w:p>
        </w:tc>
        <w:tc>
          <w:tcPr>
            <w:tcW w:w="667" w:type="dxa"/>
            <w:gridSpan w:val="4"/>
            <w:shd w:val="clear" w:color="auto" w:fill="auto"/>
          </w:tcPr>
          <w:p w14:paraId="7540CA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29.2</w:t>
            </w:r>
          </w:p>
        </w:tc>
        <w:tc>
          <w:tcPr>
            <w:tcW w:w="1376" w:type="dxa"/>
            <w:shd w:val="clear" w:color="auto" w:fill="auto"/>
          </w:tcPr>
          <w:p w14:paraId="51ADAF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3E4EB9D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412F2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5DDC4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37D7B1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686</w:t>
            </w:r>
          </w:p>
        </w:tc>
        <w:tc>
          <w:tcPr>
            <w:tcW w:w="948" w:type="dxa"/>
            <w:gridSpan w:val="3"/>
            <w:shd w:val="clear" w:color="auto" w:fill="auto"/>
            <w:noWrap/>
          </w:tcPr>
          <w:p w14:paraId="68BC99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657A7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BD4A5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640</w:t>
            </w:r>
          </w:p>
        </w:tc>
        <w:tc>
          <w:tcPr>
            <w:tcW w:w="667" w:type="dxa"/>
            <w:gridSpan w:val="4"/>
            <w:shd w:val="clear" w:color="auto" w:fill="auto"/>
          </w:tcPr>
          <w:p w14:paraId="77E1AE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7FA09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6C7ED42"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D3CAB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DC_2A-46A_n5A</w:t>
            </w:r>
            <w:r w:rsidRPr="000B3093">
              <w:rPr>
                <w:rFonts w:ascii="Arial" w:hAnsi="Arial" w:cs="Arial"/>
                <w:sz w:val="18"/>
                <w:szCs w:val="18"/>
                <w:vertAlign w:val="superscript"/>
              </w:rPr>
              <w:t>5</w:t>
            </w:r>
          </w:p>
          <w:p w14:paraId="4B8936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DC_2A-46C_n5A</w:t>
            </w:r>
            <w:r w:rsidRPr="000B3093">
              <w:rPr>
                <w:rFonts w:ascii="Arial" w:hAnsi="Arial" w:cs="Arial"/>
                <w:sz w:val="18"/>
                <w:szCs w:val="18"/>
                <w:vertAlign w:val="superscript"/>
              </w:rPr>
              <w:t>5</w:t>
            </w:r>
          </w:p>
          <w:p w14:paraId="69EF9A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DC_2A-46D_n5A</w:t>
            </w:r>
            <w:r w:rsidRPr="000B3093">
              <w:rPr>
                <w:rFonts w:ascii="Arial" w:hAnsi="Arial" w:cs="Arial"/>
                <w:sz w:val="18"/>
                <w:szCs w:val="18"/>
                <w:vertAlign w:val="superscript"/>
              </w:rPr>
              <w:t>5</w:t>
            </w:r>
          </w:p>
          <w:p w14:paraId="2800AE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DC_2A-46E_n5A</w:t>
            </w:r>
            <w:r w:rsidRPr="000B3093">
              <w:rPr>
                <w:rFonts w:ascii="Arial" w:hAnsi="Arial" w:cs="Arial"/>
                <w:sz w:val="18"/>
                <w:szCs w:val="18"/>
                <w:vertAlign w:val="superscript"/>
              </w:rPr>
              <w:t>5</w:t>
            </w:r>
          </w:p>
        </w:tc>
        <w:tc>
          <w:tcPr>
            <w:tcW w:w="925" w:type="dxa"/>
            <w:gridSpan w:val="2"/>
            <w:shd w:val="clear" w:color="auto" w:fill="auto"/>
            <w:vAlign w:val="center"/>
          </w:tcPr>
          <w:p w14:paraId="3D242B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vAlign w:val="center"/>
          </w:tcPr>
          <w:p w14:paraId="2FB824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667FC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1E49C2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EA611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vAlign w:val="center"/>
          </w:tcPr>
          <w:p w14:paraId="14006F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vAlign w:val="center"/>
          </w:tcPr>
          <w:p w14:paraId="6FBA3D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7239C43"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EE5E7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DC_2A-2A-46A_n5A</w:t>
            </w:r>
            <w:r w:rsidRPr="000B3093">
              <w:rPr>
                <w:rFonts w:ascii="Arial" w:hAnsi="Arial" w:cs="Arial"/>
                <w:sz w:val="18"/>
                <w:szCs w:val="18"/>
                <w:vertAlign w:val="superscript"/>
              </w:rPr>
              <w:t>5</w:t>
            </w:r>
          </w:p>
          <w:p w14:paraId="64F884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DC_2A-2A-46C_n5A</w:t>
            </w:r>
            <w:r w:rsidRPr="000B3093">
              <w:rPr>
                <w:rFonts w:ascii="Arial" w:hAnsi="Arial" w:cs="Arial"/>
                <w:sz w:val="18"/>
                <w:szCs w:val="18"/>
                <w:vertAlign w:val="superscript"/>
              </w:rPr>
              <w:t>5</w:t>
            </w:r>
          </w:p>
          <w:p w14:paraId="2CFAFF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DC_2A-2A-46D_n5A</w:t>
            </w:r>
            <w:r w:rsidRPr="000B3093">
              <w:rPr>
                <w:rFonts w:ascii="Arial" w:hAnsi="Arial" w:cs="Arial"/>
                <w:sz w:val="18"/>
                <w:szCs w:val="18"/>
                <w:vertAlign w:val="superscript"/>
              </w:rPr>
              <w:t>5</w:t>
            </w:r>
          </w:p>
        </w:tc>
        <w:tc>
          <w:tcPr>
            <w:tcW w:w="925" w:type="dxa"/>
            <w:gridSpan w:val="2"/>
            <w:shd w:val="clear" w:color="auto" w:fill="auto"/>
            <w:vAlign w:val="center"/>
          </w:tcPr>
          <w:p w14:paraId="341F83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46</w:t>
            </w:r>
          </w:p>
        </w:tc>
        <w:tc>
          <w:tcPr>
            <w:tcW w:w="1067" w:type="dxa"/>
            <w:gridSpan w:val="2"/>
            <w:shd w:val="clear" w:color="auto" w:fill="auto"/>
            <w:noWrap/>
            <w:vAlign w:val="center"/>
          </w:tcPr>
          <w:p w14:paraId="3804E7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2F3A61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6DB575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656BF4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vAlign w:val="center"/>
          </w:tcPr>
          <w:p w14:paraId="79831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4A9D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p w14:paraId="723D5C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260795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6C2E82D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F5E5D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vAlign w:val="center"/>
          </w:tcPr>
          <w:p w14:paraId="723216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69438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7F44C6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C82B2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vAlign w:val="center"/>
          </w:tcPr>
          <w:p w14:paraId="0CFCE1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376" w:type="dxa"/>
            <w:shd w:val="clear" w:color="auto" w:fill="auto"/>
            <w:vAlign w:val="center"/>
          </w:tcPr>
          <w:p w14:paraId="5C59F6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56FFA27A" w14:textId="77777777" w:rsidTr="003A0620">
        <w:trPr>
          <w:gridAfter w:val="1"/>
          <w:wAfter w:w="335" w:type="dxa"/>
          <w:trHeight w:val="54"/>
          <w:jc w:val="center"/>
        </w:trPr>
        <w:tc>
          <w:tcPr>
            <w:tcW w:w="2258" w:type="dxa"/>
            <w:gridSpan w:val="4"/>
            <w:tcBorders>
              <w:bottom w:val="nil"/>
            </w:tcBorders>
            <w:shd w:val="clear" w:color="auto" w:fill="auto"/>
          </w:tcPr>
          <w:p w14:paraId="4A1BDE8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DC_2A-46A_n66A</w:t>
            </w:r>
            <w:r w:rsidRPr="000B3093">
              <w:rPr>
                <w:rFonts w:ascii="Arial" w:hAnsi="Arial" w:cs="Arial"/>
                <w:sz w:val="18"/>
                <w:szCs w:val="18"/>
                <w:vertAlign w:val="superscript"/>
                <w:lang w:eastAsia="ja-JP"/>
              </w:rPr>
              <w:t>5</w:t>
            </w:r>
          </w:p>
          <w:p w14:paraId="2A34349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DC_2A-46C_n66A</w:t>
            </w:r>
            <w:r w:rsidRPr="000B3093">
              <w:rPr>
                <w:rFonts w:ascii="Arial" w:hAnsi="Arial" w:cs="Arial"/>
                <w:sz w:val="18"/>
                <w:szCs w:val="18"/>
                <w:vertAlign w:val="superscript"/>
                <w:lang w:eastAsia="ja-JP"/>
              </w:rPr>
              <w:t>5</w:t>
            </w:r>
          </w:p>
          <w:p w14:paraId="2FD3408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DC_2A-46D_n66A</w:t>
            </w:r>
            <w:r w:rsidRPr="000B3093">
              <w:rPr>
                <w:rFonts w:ascii="Arial" w:hAnsi="Arial" w:cs="Arial"/>
                <w:sz w:val="18"/>
                <w:szCs w:val="18"/>
                <w:vertAlign w:val="superscript"/>
                <w:lang w:eastAsia="ja-JP"/>
              </w:rPr>
              <w:t>5</w:t>
            </w:r>
          </w:p>
          <w:p w14:paraId="565F5E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DC_2A-46E_n66A</w:t>
            </w:r>
            <w:r w:rsidRPr="000B3093">
              <w:rPr>
                <w:rFonts w:ascii="Arial" w:hAnsi="Arial" w:cs="Arial"/>
                <w:sz w:val="18"/>
                <w:szCs w:val="18"/>
                <w:vertAlign w:val="superscript"/>
                <w:lang w:eastAsia="ja-JP"/>
              </w:rPr>
              <w:t>5</w:t>
            </w:r>
          </w:p>
        </w:tc>
        <w:tc>
          <w:tcPr>
            <w:tcW w:w="925" w:type="dxa"/>
            <w:gridSpan w:val="2"/>
            <w:shd w:val="clear" w:color="auto" w:fill="auto"/>
          </w:tcPr>
          <w:p w14:paraId="23BB03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587268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14DE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39C0F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51739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46F8C6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DA05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14C8A61" w14:textId="77777777" w:rsidTr="003A0620">
        <w:trPr>
          <w:gridAfter w:val="1"/>
          <w:wAfter w:w="335" w:type="dxa"/>
          <w:trHeight w:val="54"/>
          <w:jc w:val="center"/>
        </w:trPr>
        <w:tc>
          <w:tcPr>
            <w:tcW w:w="2258" w:type="dxa"/>
            <w:gridSpan w:val="4"/>
            <w:tcBorders>
              <w:top w:val="nil"/>
              <w:bottom w:val="nil"/>
            </w:tcBorders>
            <w:shd w:val="clear" w:color="auto" w:fill="auto"/>
          </w:tcPr>
          <w:p w14:paraId="2809005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C5F7B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46</w:t>
            </w:r>
          </w:p>
        </w:tc>
        <w:tc>
          <w:tcPr>
            <w:tcW w:w="1067" w:type="dxa"/>
            <w:gridSpan w:val="2"/>
            <w:shd w:val="clear" w:color="auto" w:fill="auto"/>
            <w:noWrap/>
          </w:tcPr>
          <w:p w14:paraId="760AF7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D6BB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51F0A7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8616F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6CFEBA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3587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p w14:paraId="750E51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4A43DE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06588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221C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31B65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B88FD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162A6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0A54C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307F4D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EC848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B8B544" w14:textId="77777777" w:rsidTr="003A0620">
        <w:trPr>
          <w:gridAfter w:val="1"/>
          <w:wAfter w:w="335" w:type="dxa"/>
          <w:trHeight w:val="54"/>
          <w:jc w:val="center"/>
        </w:trPr>
        <w:tc>
          <w:tcPr>
            <w:tcW w:w="2258" w:type="dxa"/>
            <w:gridSpan w:val="4"/>
            <w:tcBorders>
              <w:top w:val="nil"/>
              <w:bottom w:val="nil"/>
            </w:tcBorders>
            <w:shd w:val="clear" w:color="auto" w:fill="auto"/>
          </w:tcPr>
          <w:p w14:paraId="2BE822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DC_2A-46A_n77A5</w:t>
            </w:r>
          </w:p>
          <w:p w14:paraId="037EC4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DC_2A-46A-46A_n77A</w:t>
            </w:r>
            <w:r w:rsidRPr="000B3093">
              <w:rPr>
                <w:rFonts w:ascii="Arial" w:hAnsi="Arial" w:cs="Arial"/>
                <w:sz w:val="18"/>
                <w:szCs w:val="18"/>
                <w:vertAlign w:val="superscript"/>
              </w:rPr>
              <w:t>5</w:t>
            </w:r>
          </w:p>
        </w:tc>
        <w:tc>
          <w:tcPr>
            <w:tcW w:w="925" w:type="dxa"/>
            <w:gridSpan w:val="2"/>
            <w:shd w:val="clear" w:color="auto" w:fill="auto"/>
          </w:tcPr>
          <w:p w14:paraId="313CFF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0C333E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4ECDE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2E2CA7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228A6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6C8A7D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7F262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6F71316" w14:textId="77777777" w:rsidTr="003A0620">
        <w:trPr>
          <w:gridAfter w:val="1"/>
          <w:wAfter w:w="335" w:type="dxa"/>
          <w:trHeight w:val="54"/>
          <w:jc w:val="center"/>
        </w:trPr>
        <w:tc>
          <w:tcPr>
            <w:tcW w:w="2258" w:type="dxa"/>
            <w:gridSpan w:val="4"/>
            <w:tcBorders>
              <w:top w:val="nil"/>
              <w:bottom w:val="nil"/>
            </w:tcBorders>
            <w:shd w:val="clear" w:color="auto" w:fill="auto"/>
          </w:tcPr>
          <w:p w14:paraId="710ECE7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01380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46</w:t>
            </w:r>
          </w:p>
        </w:tc>
        <w:tc>
          <w:tcPr>
            <w:tcW w:w="1067" w:type="dxa"/>
            <w:gridSpan w:val="2"/>
            <w:shd w:val="clear" w:color="auto" w:fill="auto"/>
            <w:noWrap/>
          </w:tcPr>
          <w:p w14:paraId="67271D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2AFE5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0F4A1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3E2FA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5A6F6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1405F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p w14:paraId="4DA4D1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7BAA89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FA40CC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8A392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n77</w:t>
            </w:r>
          </w:p>
        </w:tc>
        <w:tc>
          <w:tcPr>
            <w:tcW w:w="1067" w:type="dxa"/>
            <w:gridSpan w:val="2"/>
            <w:shd w:val="clear" w:color="auto" w:fill="auto"/>
            <w:noWrap/>
          </w:tcPr>
          <w:p w14:paraId="08C07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AAA93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5CEBA4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707FF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68D99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ECB48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DF6CC5E"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2EE24435"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DC_2A-48A_n2A</w:t>
            </w:r>
          </w:p>
          <w:p w14:paraId="395F6432"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DC_2A-48C_n2A</w:t>
            </w:r>
          </w:p>
          <w:p w14:paraId="1B939BD2"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DC_2A-48D_n2A</w:t>
            </w:r>
          </w:p>
          <w:p w14:paraId="08CD8F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118FE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DFB3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F026A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AC87A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80282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1933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367B1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C04C4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68719DD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00B0120"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36ED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33BC5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70FB2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031E6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100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56DF4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3590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654ED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32A4A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30A86DD9"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69C1964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AEF2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A236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62180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E3B6D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8E9CF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1969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CB8C8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12</w:t>
            </w:r>
          </w:p>
        </w:tc>
        <w:tc>
          <w:tcPr>
            <w:tcW w:w="1376" w:type="dxa"/>
            <w:tcBorders>
              <w:top w:val="single" w:sz="4" w:space="0" w:color="auto"/>
              <w:left w:val="single" w:sz="4" w:space="0" w:color="auto"/>
              <w:bottom w:val="single" w:sz="4" w:space="0" w:color="auto"/>
              <w:right w:val="single" w:sz="4" w:space="0" w:color="auto"/>
            </w:tcBorders>
            <w:vAlign w:val="center"/>
          </w:tcPr>
          <w:p w14:paraId="77E1E8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IMD4</w:t>
            </w:r>
          </w:p>
        </w:tc>
      </w:tr>
      <w:tr w:rsidR="00B50837" w:rsidRPr="007E115D" w14:paraId="0B3B4A30" w14:textId="77777777" w:rsidTr="003A0620">
        <w:trPr>
          <w:gridAfter w:val="1"/>
          <w:wAfter w:w="335" w:type="dxa"/>
          <w:trHeight w:val="54"/>
          <w:jc w:val="center"/>
        </w:trPr>
        <w:tc>
          <w:tcPr>
            <w:tcW w:w="2258" w:type="dxa"/>
            <w:gridSpan w:val="4"/>
            <w:tcBorders>
              <w:top w:val="nil"/>
              <w:bottom w:val="nil"/>
            </w:tcBorders>
            <w:shd w:val="clear" w:color="auto" w:fill="auto"/>
          </w:tcPr>
          <w:p w14:paraId="488AE3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DC_2A-48A_n5A</w:t>
            </w:r>
          </w:p>
        </w:tc>
        <w:tc>
          <w:tcPr>
            <w:tcW w:w="925" w:type="dxa"/>
            <w:gridSpan w:val="2"/>
            <w:shd w:val="clear" w:color="auto" w:fill="auto"/>
          </w:tcPr>
          <w:p w14:paraId="1344361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3ADB50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AA9DB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4B9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AF2FE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tcPr>
          <w:p w14:paraId="171A4E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16.9</w:t>
            </w:r>
          </w:p>
        </w:tc>
        <w:tc>
          <w:tcPr>
            <w:tcW w:w="1376" w:type="dxa"/>
            <w:shd w:val="clear" w:color="auto" w:fill="auto"/>
          </w:tcPr>
          <w:p w14:paraId="673C31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42C8CAF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C99BB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DC_2A-48C_n5A</w:t>
            </w:r>
          </w:p>
        </w:tc>
        <w:tc>
          <w:tcPr>
            <w:tcW w:w="925" w:type="dxa"/>
            <w:gridSpan w:val="2"/>
            <w:shd w:val="clear" w:color="auto" w:fill="auto"/>
          </w:tcPr>
          <w:p w14:paraId="30B344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68605F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3610</w:t>
            </w:r>
          </w:p>
        </w:tc>
        <w:tc>
          <w:tcPr>
            <w:tcW w:w="948" w:type="dxa"/>
            <w:gridSpan w:val="3"/>
            <w:shd w:val="clear" w:color="auto" w:fill="auto"/>
            <w:noWrap/>
          </w:tcPr>
          <w:p w14:paraId="54413E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60BDD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03AC1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3610</w:t>
            </w:r>
          </w:p>
        </w:tc>
        <w:tc>
          <w:tcPr>
            <w:tcW w:w="667" w:type="dxa"/>
            <w:gridSpan w:val="4"/>
            <w:shd w:val="clear" w:color="auto" w:fill="auto"/>
          </w:tcPr>
          <w:p w14:paraId="191814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BD844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25FB3D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C1EAE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DC_2A-48D_n5A</w:t>
            </w:r>
          </w:p>
        </w:tc>
        <w:tc>
          <w:tcPr>
            <w:tcW w:w="925" w:type="dxa"/>
            <w:gridSpan w:val="2"/>
            <w:shd w:val="clear" w:color="auto" w:fill="auto"/>
          </w:tcPr>
          <w:p w14:paraId="300850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4A12F8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54E11F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B892C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8757A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tcPr>
          <w:p w14:paraId="0DF731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F34A9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257295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C83EB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DC_2A-48E_n5A</w:t>
            </w:r>
          </w:p>
        </w:tc>
        <w:tc>
          <w:tcPr>
            <w:tcW w:w="925" w:type="dxa"/>
            <w:gridSpan w:val="2"/>
            <w:shd w:val="clear" w:color="auto" w:fill="auto"/>
          </w:tcPr>
          <w:p w14:paraId="5BF6C1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247572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1890</w:t>
            </w:r>
          </w:p>
        </w:tc>
        <w:tc>
          <w:tcPr>
            <w:tcW w:w="948" w:type="dxa"/>
            <w:gridSpan w:val="3"/>
            <w:shd w:val="clear" w:color="auto" w:fill="auto"/>
            <w:noWrap/>
          </w:tcPr>
          <w:p w14:paraId="48AF8B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748F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FB923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1970</w:t>
            </w:r>
          </w:p>
        </w:tc>
        <w:tc>
          <w:tcPr>
            <w:tcW w:w="667" w:type="dxa"/>
            <w:gridSpan w:val="4"/>
            <w:shd w:val="clear" w:color="auto" w:fill="auto"/>
          </w:tcPr>
          <w:p w14:paraId="3C84D0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E4544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7A42726" w14:textId="77777777" w:rsidTr="003A0620">
        <w:trPr>
          <w:gridAfter w:val="1"/>
          <w:wAfter w:w="335" w:type="dxa"/>
          <w:trHeight w:val="54"/>
          <w:jc w:val="center"/>
        </w:trPr>
        <w:tc>
          <w:tcPr>
            <w:tcW w:w="2258" w:type="dxa"/>
            <w:gridSpan w:val="4"/>
            <w:tcBorders>
              <w:top w:val="nil"/>
              <w:bottom w:val="nil"/>
            </w:tcBorders>
            <w:shd w:val="clear" w:color="auto" w:fill="auto"/>
          </w:tcPr>
          <w:p w14:paraId="74D9678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66D6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2B3843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88EFF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0ED73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076A0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3570</w:t>
            </w:r>
          </w:p>
        </w:tc>
        <w:tc>
          <w:tcPr>
            <w:tcW w:w="667" w:type="dxa"/>
            <w:gridSpan w:val="4"/>
            <w:shd w:val="clear" w:color="auto" w:fill="auto"/>
          </w:tcPr>
          <w:p w14:paraId="62008B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16.2</w:t>
            </w:r>
          </w:p>
        </w:tc>
        <w:tc>
          <w:tcPr>
            <w:tcW w:w="1376" w:type="dxa"/>
            <w:shd w:val="clear" w:color="auto" w:fill="auto"/>
          </w:tcPr>
          <w:p w14:paraId="49E2AA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2A35ED6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F7E9A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70459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4CF2E6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1D7229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FAAD9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858FE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667" w:type="dxa"/>
            <w:gridSpan w:val="4"/>
            <w:shd w:val="clear" w:color="auto" w:fill="auto"/>
          </w:tcPr>
          <w:p w14:paraId="292AB4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66ACC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6E64EFB" w14:textId="77777777" w:rsidTr="003A0620">
        <w:trPr>
          <w:gridAfter w:val="1"/>
          <w:wAfter w:w="335" w:type="dxa"/>
          <w:trHeight w:val="54"/>
          <w:jc w:val="center"/>
        </w:trPr>
        <w:tc>
          <w:tcPr>
            <w:tcW w:w="2258" w:type="dxa"/>
            <w:gridSpan w:val="4"/>
            <w:tcBorders>
              <w:bottom w:val="nil"/>
            </w:tcBorders>
            <w:shd w:val="clear" w:color="auto" w:fill="auto"/>
          </w:tcPr>
          <w:p w14:paraId="71E15A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DC_2A-48A_n66A</w:t>
            </w:r>
          </w:p>
          <w:p w14:paraId="6D557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DC_2A-48C_n66A</w:t>
            </w:r>
          </w:p>
          <w:p w14:paraId="03B1FE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DC_2A-48D_n66A</w:t>
            </w:r>
          </w:p>
        </w:tc>
        <w:tc>
          <w:tcPr>
            <w:tcW w:w="925" w:type="dxa"/>
            <w:gridSpan w:val="2"/>
            <w:shd w:val="clear" w:color="auto" w:fill="auto"/>
          </w:tcPr>
          <w:p w14:paraId="5E73B1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176F08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19A9AD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D5F98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758C8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240402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8D60E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ADA7BD0" w14:textId="77777777" w:rsidTr="003A0620">
        <w:trPr>
          <w:gridAfter w:val="1"/>
          <w:wAfter w:w="335" w:type="dxa"/>
          <w:trHeight w:val="54"/>
          <w:jc w:val="center"/>
        </w:trPr>
        <w:tc>
          <w:tcPr>
            <w:tcW w:w="2258" w:type="dxa"/>
            <w:gridSpan w:val="4"/>
            <w:tcBorders>
              <w:top w:val="nil"/>
              <w:bottom w:val="nil"/>
            </w:tcBorders>
            <w:shd w:val="clear" w:color="auto" w:fill="auto"/>
          </w:tcPr>
          <w:p w14:paraId="5C70E4D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20847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42B47D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214B8D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A7781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5BBB1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0C9CEF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29.4</w:t>
            </w:r>
          </w:p>
        </w:tc>
        <w:tc>
          <w:tcPr>
            <w:tcW w:w="1376" w:type="dxa"/>
            <w:shd w:val="clear" w:color="auto" w:fill="auto"/>
          </w:tcPr>
          <w:p w14:paraId="7B8F7D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79B33DEF" w14:textId="77777777" w:rsidTr="003A0620">
        <w:trPr>
          <w:gridAfter w:val="1"/>
          <w:wAfter w:w="335" w:type="dxa"/>
          <w:trHeight w:val="54"/>
          <w:jc w:val="center"/>
        </w:trPr>
        <w:tc>
          <w:tcPr>
            <w:tcW w:w="2258" w:type="dxa"/>
            <w:gridSpan w:val="4"/>
            <w:tcBorders>
              <w:top w:val="nil"/>
              <w:bottom w:val="nil"/>
            </w:tcBorders>
            <w:shd w:val="clear" w:color="auto" w:fill="auto"/>
          </w:tcPr>
          <w:p w14:paraId="3ACCBFF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EC51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13F2E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69EA78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32A96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3E0DB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1462EE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254C9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E04D0FC" w14:textId="77777777" w:rsidTr="003A0620">
        <w:trPr>
          <w:gridAfter w:val="1"/>
          <w:wAfter w:w="335" w:type="dxa"/>
          <w:trHeight w:val="54"/>
          <w:jc w:val="center"/>
        </w:trPr>
        <w:tc>
          <w:tcPr>
            <w:tcW w:w="2258" w:type="dxa"/>
            <w:gridSpan w:val="4"/>
            <w:tcBorders>
              <w:top w:val="nil"/>
              <w:bottom w:val="nil"/>
            </w:tcBorders>
            <w:shd w:val="clear" w:color="auto" w:fill="auto"/>
          </w:tcPr>
          <w:p w14:paraId="6C5BFE1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2EE94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42B93D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775C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CE467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160D6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AFEC5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28.3</w:t>
            </w:r>
          </w:p>
        </w:tc>
        <w:tc>
          <w:tcPr>
            <w:tcW w:w="1376" w:type="dxa"/>
            <w:shd w:val="clear" w:color="auto" w:fill="auto"/>
          </w:tcPr>
          <w:p w14:paraId="5AED55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02954E1E" w14:textId="77777777" w:rsidTr="003A0620">
        <w:trPr>
          <w:gridAfter w:val="1"/>
          <w:wAfter w:w="335" w:type="dxa"/>
          <w:trHeight w:val="54"/>
          <w:jc w:val="center"/>
        </w:trPr>
        <w:tc>
          <w:tcPr>
            <w:tcW w:w="2258" w:type="dxa"/>
            <w:gridSpan w:val="4"/>
            <w:tcBorders>
              <w:top w:val="nil"/>
              <w:bottom w:val="nil"/>
            </w:tcBorders>
            <w:shd w:val="clear" w:color="auto" w:fill="auto"/>
          </w:tcPr>
          <w:p w14:paraId="79D2467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E6F5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415DD8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48364A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5CE70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AC8B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3695</w:t>
            </w:r>
          </w:p>
        </w:tc>
        <w:tc>
          <w:tcPr>
            <w:tcW w:w="667" w:type="dxa"/>
            <w:gridSpan w:val="4"/>
            <w:shd w:val="clear" w:color="auto" w:fill="auto"/>
          </w:tcPr>
          <w:p w14:paraId="657132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298F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CB632F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4E2863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143404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3C0698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641247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5FBB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FAFB9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667" w:type="dxa"/>
            <w:gridSpan w:val="4"/>
            <w:shd w:val="clear" w:color="auto" w:fill="auto"/>
          </w:tcPr>
          <w:p w14:paraId="43752B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1177A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FE8F3AB" w14:textId="77777777" w:rsidTr="003A0620">
        <w:trPr>
          <w:gridAfter w:val="1"/>
          <w:wAfter w:w="335" w:type="dxa"/>
          <w:trHeight w:val="54"/>
          <w:jc w:val="center"/>
        </w:trPr>
        <w:tc>
          <w:tcPr>
            <w:tcW w:w="2258" w:type="dxa"/>
            <w:gridSpan w:val="4"/>
            <w:tcBorders>
              <w:bottom w:val="nil"/>
            </w:tcBorders>
            <w:shd w:val="clear" w:color="auto" w:fill="auto"/>
          </w:tcPr>
          <w:p w14:paraId="74CEE1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DC_2A_n48A-n66A</w:t>
            </w:r>
          </w:p>
        </w:tc>
        <w:tc>
          <w:tcPr>
            <w:tcW w:w="925" w:type="dxa"/>
            <w:gridSpan w:val="2"/>
            <w:shd w:val="clear" w:color="auto" w:fill="auto"/>
          </w:tcPr>
          <w:p w14:paraId="3FA69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74231B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01D207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1835A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724B4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63E91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95A7F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578C749" w14:textId="77777777" w:rsidTr="003A0620">
        <w:trPr>
          <w:gridAfter w:val="1"/>
          <w:wAfter w:w="335" w:type="dxa"/>
          <w:trHeight w:val="54"/>
          <w:jc w:val="center"/>
        </w:trPr>
        <w:tc>
          <w:tcPr>
            <w:tcW w:w="2258" w:type="dxa"/>
            <w:gridSpan w:val="4"/>
            <w:tcBorders>
              <w:top w:val="nil"/>
              <w:bottom w:val="nil"/>
            </w:tcBorders>
            <w:shd w:val="clear" w:color="auto" w:fill="auto"/>
          </w:tcPr>
          <w:p w14:paraId="66D8B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DC_2A-48E_n66A</w:t>
            </w:r>
          </w:p>
        </w:tc>
        <w:tc>
          <w:tcPr>
            <w:tcW w:w="925" w:type="dxa"/>
            <w:gridSpan w:val="2"/>
            <w:shd w:val="clear" w:color="auto" w:fill="auto"/>
          </w:tcPr>
          <w:p w14:paraId="22DFE1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n48</w:t>
            </w:r>
          </w:p>
        </w:tc>
        <w:tc>
          <w:tcPr>
            <w:tcW w:w="1067" w:type="dxa"/>
            <w:gridSpan w:val="2"/>
            <w:shd w:val="clear" w:color="auto" w:fill="auto"/>
            <w:noWrap/>
          </w:tcPr>
          <w:p w14:paraId="01C82D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77BA4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D57E1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F6903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4ABF0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29.4</w:t>
            </w:r>
          </w:p>
        </w:tc>
        <w:tc>
          <w:tcPr>
            <w:tcW w:w="1376" w:type="dxa"/>
            <w:shd w:val="clear" w:color="auto" w:fill="auto"/>
          </w:tcPr>
          <w:p w14:paraId="1CEB99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540D94A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58205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81E9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489D61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58A1BB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FB1F7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964D2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2BF48E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FF84F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61A6647"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280C66E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ED50B3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rPr>
              <w:t>2</w:t>
            </w:r>
          </w:p>
        </w:tc>
        <w:tc>
          <w:tcPr>
            <w:tcW w:w="1067" w:type="dxa"/>
            <w:gridSpan w:val="2"/>
            <w:shd w:val="clear" w:color="auto" w:fill="auto"/>
            <w:noWrap/>
            <w:vAlign w:val="center"/>
          </w:tcPr>
          <w:p w14:paraId="4E1BAE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c>
          <w:tcPr>
            <w:tcW w:w="948" w:type="dxa"/>
            <w:gridSpan w:val="3"/>
            <w:shd w:val="clear" w:color="auto" w:fill="auto"/>
            <w:noWrap/>
            <w:vAlign w:val="center"/>
          </w:tcPr>
          <w:p w14:paraId="170E7B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21A641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N/A</w:t>
            </w:r>
          </w:p>
        </w:tc>
        <w:tc>
          <w:tcPr>
            <w:tcW w:w="1513" w:type="dxa"/>
            <w:gridSpan w:val="5"/>
            <w:shd w:val="clear" w:color="auto" w:fill="auto"/>
            <w:noWrap/>
            <w:vAlign w:val="center"/>
          </w:tcPr>
          <w:p w14:paraId="02274E2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eastAsia="ko-KR"/>
              </w:rPr>
              <w:t>1980</w:t>
            </w:r>
          </w:p>
        </w:tc>
        <w:tc>
          <w:tcPr>
            <w:tcW w:w="667" w:type="dxa"/>
            <w:gridSpan w:val="4"/>
            <w:shd w:val="clear" w:color="auto" w:fill="auto"/>
            <w:vAlign w:val="center"/>
          </w:tcPr>
          <w:p w14:paraId="38EE0A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20</w:t>
            </w:r>
          </w:p>
        </w:tc>
        <w:tc>
          <w:tcPr>
            <w:tcW w:w="1376" w:type="dxa"/>
            <w:shd w:val="clear" w:color="auto" w:fill="auto"/>
            <w:vAlign w:val="center"/>
          </w:tcPr>
          <w:p w14:paraId="1F0962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IMD3</w:t>
            </w:r>
          </w:p>
        </w:tc>
      </w:tr>
      <w:tr w:rsidR="00B50837" w:rsidRPr="007E115D" w14:paraId="62254DD1" w14:textId="77777777" w:rsidTr="003A0620">
        <w:trPr>
          <w:gridAfter w:val="1"/>
          <w:wAfter w:w="335" w:type="dxa"/>
          <w:trHeight w:val="54"/>
          <w:jc w:val="center"/>
        </w:trPr>
        <w:tc>
          <w:tcPr>
            <w:tcW w:w="2258" w:type="dxa"/>
            <w:gridSpan w:val="4"/>
            <w:tcBorders>
              <w:top w:val="nil"/>
              <w:bottom w:val="nil"/>
            </w:tcBorders>
            <w:shd w:val="clear" w:color="auto" w:fill="auto"/>
          </w:tcPr>
          <w:p w14:paraId="7DD281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DC_2A-66A_n2A</w:t>
            </w:r>
          </w:p>
        </w:tc>
        <w:tc>
          <w:tcPr>
            <w:tcW w:w="925" w:type="dxa"/>
            <w:gridSpan w:val="2"/>
            <w:shd w:val="clear" w:color="auto" w:fill="auto"/>
            <w:vAlign w:val="center"/>
          </w:tcPr>
          <w:p w14:paraId="0FCB087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rPr>
              <w:t>66</w:t>
            </w:r>
          </w:p>
        </w:tc>
        <w:tc>
          <w:tcPr>
            <w:tcW w:w="1067" w:type="dxa"/>
            <w:gridSpan w:val="2"/>
            <w:shd w:val="clear" w:color="auto" w:fill="auto"/>
            <w:noWrap/>
            <w:vAlign w:val="center"/>
          </w:tcPr>
          <w:p w14:paraId="7B1099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1730</w:t>
            </w:r>
          </w:p>
        </w:tc>
        <w:tc>
          <w:tcPr>
            <w:tcW w:w="948" w:type="dxa"/>
            <w:gridSpan w:val="3"/>
            <w:shd w:val="clear" w:color="auto" w:fill="auto"/>
            <w:noWrap/>
            <w:vAlign w:val="center"/>
          </w:tcPr>
          <w:p w14:paraId="46DC5B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0E9EB0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14:paraId="78E645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eastAsia="ko-KR"/>
              </w:rPr>
              <w:t>2130</w:t>
            </w:r>
          </w:p>
        </w:tc>
        <w:tc>
          <w:tcPr>
            <w:tcW w:w="667" w:type="dxa"/>
            <w:gridSpan w:val="4"/>
            <w:shd w:val="clear" w:color="auto" w:fill="auto"/>
            <w:vAlign w:val="center"/>
          </w:tcPr>
          <w:p w14:paraId="3502CE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76" w:type="dxa"/>
            <w:shd w:val="clear" w:color="auto" w:fill="auto"/>
            <w:vAlign w:val="center"/>
          </w:tcPr>
          <w:p w14:paraId="47AD65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r>
      <w:tr w:rsidR="00B50837" w:rsidRPr="007E115D" w14:paraId="1A2BA8B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C2727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DC_2A-66A-66A_n2A</w:t>
            </w:r>
          </w:p>
        </w:tc>
        <w:tc>
          <w:tcPr>
            <w:tcW w:w="925" w:type="dxa"/>
            <w:gridSpan w:val="2"/>
            <w:shd w:val="clear" w:color="auto" w:fill="auto"/>
            <w:vAlign w:val="center"/>
          </w:tcPr>
          <w:p w14:paraId="151C007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rPr>
              <w:t>n2</w:t>
            </w:r>
          </w:p>
        </w:tc>
        <w:tc>
          <w:tcPr>
            <w:tcW w:w="1067" w:type="dxa"/>
            <w:gridSpan w:val="2"/>
            <w:shd w:val="clear" w:color="auto" w:fill="auto"/>
            <w:noWrap/>
            <w:vAlign w:val="center"/>
          </w:tcPr>
          <w:p w14:paraId="6E4B2F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1855</w:t>
            </w:r>
          </w:p>
        </w:tc>
        <w:tc>
          <w:tcPr>
            <w:tcW w:w="948" w:type="dxa"/>
            <w:gridSpan w:val="3"/>
            <w:shd w:val="clear" w:color="auto" w:fill="auto"/>
            <w:noWrap/>
            <w:vAlign w:val="center"/>
          </w:tcPr>
          <w:p w14:paraId="5558BA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47F0C9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14:paraId="7B65D14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eastAsia="ko-KR"/>
              </w:rPr>
              <w:t>1935</w:t>
            </w:r>
          </w:p>
        </w:tc>
        <w:tc>
          <w:tcPr>
            <w:tcW w:w="667" w:type="dxa"/>
            <w:gridSpan w:val="4"/>
            <w:shd w:val="clear" w:color="auto" w:fill="auto"/>
            <w:vAlign w:val="center"/>
          </w:tcPr>
          <w:p w14:paraId="0C1A64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76" w:type="dxa"/>
            <w:shd w:val="clear" w:color="auto" w:fill="auto"/>
            <w:vAlign w:val="center"/>
          </w:tcPr>
          <w:p w14:paraId="6B93A4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r>
      <w:tr w:rsidR="00B50837" w:rsidRPr="007E115D" w14:paraId="61261263"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7F33A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DC_2A-66A_n5A</w:t>
            </w:r>
          </w:p>
        </w:tc>
        <w:tc>
          <w:tcPr>
            <w:tcW w:w="925" w:type="dxa"/>
            <w:gridSpan w:val="2"/>
            <w:shd w:val="clear" w:color="auto" w:fill="auto"/>
          </w:tcPr>
          <w:p w14:paraId="69158D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7AE793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1900</w:t>
            </w:r>
          </w:p>
        </w:tc>
        <w:tc>
          <w:tcPr>
            <w:tcW w:w="948" w:type="dxa"/>
            <w:gridSpan w:val="3"/>
            <w:shd w:val="clear" w:color="auto" w:fill="auto"/>
            <w:noWrap/>
          </w:tcPr>
          <w:p w14:paraId="211F48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831A1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2FA61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667" w:type="dxa"/>
            <w:gridSpan w:val="4"/>
            <w:shd w:val="clear" w:color="auto" w:fill="auto"/>
          </w:tcPr>
          <w:p w14:paraId="4A7795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8B0C9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FC7CD9D" w14:textId="77777777" w:rsidTr="003A0620">
        <w:trPr>
          <w:gridAfter w:val="1"/>
          <w:wAfter w:w="335" w:type="dxa"/>
          <w:trHeight w:val="54"/>
          <w:jc w:val="center"/>
        </w:trPr>
        <w:tc>
          <w:tcPr>
            <w:tcW w:w="2258" w:type="dxa"/>
            <w:gridSpan w:val="4"/>
            <w:tcBorders>
              <w:top w:val="nil"/>
              <w:bottom w:val="nil"/>
            </w:tcBorders>
            <w:shd w:val="clear" w:color="auto" w:fill="auto"/>
          </w:tcPr>
          <w:p w14:paraId="0C9C544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45917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48F509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67E4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BAA5B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17702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3DAF03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7.2</w:t>
            </w:r>
          </w:p>
        </w:tc>
        <w:tc>
          <w:tcPr>
            <w:tcW w:w="1376" w:type="dxa"/>
            <w:shd w:val="clear" w:color="auto" w:fill="auto"/>
          </w:tcPr>
          <w:p w14:paraId="7E34EF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165D9C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F27D2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5B34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797DF9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70CAE7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31B0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43F44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tcPr>
          <w:p w14:paraId="5A44D9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E467E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087705" w14:textId="77777777" w:rsidTr="003A0620">
        <w:trPr>
          <w:gridAfter w:val="1"/>
          <w:wAfter w:w="335" w:type="dxa"/>
          <w:trHeight w:val="54"/>
          <w:jc w:val="center"/>
        </w:trPr>
        <w:tc>
          <w:tcPr>
            <w:tcW w:w="2258" w:type="dxa"/>
            <w:gridSpan w:val="4"/>
            <w:tcBorders>
              <w:bottom w:val="nil"/>
            </w:tcBorders>
            <w:shd w:val="clear" w:color="auto" w:fill="auto"/>
          </w:tcPr>
          <w:p w14:paraId="0B6180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DC_2A-66A_n25A</w:t>
            </w:r>
          </w:p>
        </w:tc>
        <w:tc>
          <w:tcPr>
            <w:tcW w:w="925" w:type="dxa"/>
            <w:gridSpan w:val="2"/>
            <w:shd w:val="clear" w:color="auto" w:fill="auto"/>
          </w:tcPr>
          <w:p w14:paraId="3679CF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7A093A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F1A23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8C076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A9999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0196D2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20</w:t>
            </w:r>
          </w:p>
        </w:tc>
        <w:tc>
          <w:tcPr>
            <w:tcW w:w="1376" w:type="dxa"/>
            <w:shd w:val="clear" w:color="auto" w:fill="auto"/>
          </w:tcPr>
          <w:p w14:paraId="12043F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196B5DB6" w14:textId="77777777" w:rsidTr="003A0620">
        <w:trPr>
          <w:gridAfter w:val="1"/>
          <w:wAfter w:w="335" w:type="dxa"/>
          <w:trHeight w:val="54"/>
          <w:jc w:val="center"/>
        </w:trPr>
        <w:tc>
          <w:tcPr>
            <w:tcW w:w="2258" w:type="dxa"/>
            <w:gridSpan w:val="4"/>
            <w:tcBorders>
              <w:top w:val="nil"/>
              <w:bottom w:val="nil"/>
            </w:tcBorders>
            <w:shd w:val="clear" w:color="auto" w:fill="auto"/>
          </w:tcPr>
          <w:p w14:paraId="07CAE72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E1192D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533BF2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3DDD11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5010C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4460C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2175</w:t>
            </w:r>
          </w:p>
        </w:tc>
        <w:tc>
          <w:tcPr>
            <w:tcW w:w="667" w:type="dxa"/>
            <w:gridSpan w:val="4"/>
            <w:shd w:val="clear" w:color="auto" w:fill="auto"/>
          </w:tcPr>
          <w:p w14:paraId="3E607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555D8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C070030" w14:textId="77777777" w:rsidTr="003A0620">
        <w:trPr>
          <w:gridAfter w:val="1"/>
          <w:wAfter w:w="335" w:type="dxa"/>
          <w:trHeight w:val="54"/>
          <w:jc w:val="center"/>
        </w:trPr>
        <w:tc>
          <w:tcPr>
            <w:tcW w:w="2258" w:type="dxa"/>
            <w:gridSpan w:val="4"/>
            <w:tcBorders>
              <w:top w:val="nil"/>
              <w:bottom w:val="nil"/>
            </w:tcBorders>
            <w:shd w:val="clear" w:color="auto" w:fill="auto"/>
          </w:tcPr>
          <w:p w14:paraId="46F6C0C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34F160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0C0BA0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52643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8003A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BE192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77B610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20</w:t>
            </w:r>
          </w:p>
        </w:tc>
        <w:tc>
          <w:tcPr>
            <w:tcW w:w="1376" w:type="dxa"/>
            <w:shd w:val="clear" w:color="auto" w:fill="auto"/>
          </w:tcPr>
          <w:p w14:paraId="1EA6473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0B3EDF94" w14:textId="77777777" w:rsidTr="003A0620">
        <w:trPr>
          <w:gridAfter w:val="1"/>
          <w:wAfter w:w="335" w:type="dxa"/>
          <w:trHeight w:val="54"/>
          <w:jc w:val="center"/>
        </w:trPr>
        <w:tc>
          <w:tcPr>
            <w:tcW w:w="2258" w:type="dxa"/>
            <w:gridSpan w:val="4"/>
            <w:tcBorders>
              <w:top w:val="nil"/>
              <w:bottom w:val="nil"/>
            </w:tcBorders>
            <w:shd w:val="clear" w:color="auto" w:fill="auto"/>
          </w:tcPr>
          <w:p w14:paraId="639F314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D31D2E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2B7489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30BFC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7A09C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7AA0B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518060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5027B3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DFCF295" w14:textId="77777777" w:rsidTr="003A0620">
        <w:trPr>
          <w:gridAfter w:val="1"/>
          <w:wAfter w:w="335" w:type="dxa"/>
          <w:trHeight w:val="54"/>
          <w:jc w:val="center"/>
        </w:trPr>
        <w:tc>
          <w:tcPr>
            <w:tcW w:w="2258" w:type="dxa"/>
            <w:gridSpan w:val="4"/>
            <w:tcBorders>
              <w:top w:val="nil"/>
              <w:bottom w:val="nil"/>
            </w:tcBorders>
            <w:shd w:val="clear" w:color="auto" w:fill="auto"/>
          </w:tcPr>
          <w:p w14:paraId="0613F36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66C961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4EC615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03269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91087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A3895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07CC51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w:t>
            </w:r>
          </w:p>
        </w:tc>
        <w:tc>
          <w:tcPr>
            <w:tcW w:w="1376" w:type="dxa"/>
            <w:shd w:val="clear" w:color="auto" w:fill="auto"/>
          </w:tcPr>
          <w:p w14:paraId="445F7AF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IMD5</w:t>
            </w:r>
          </w:p>
        </w:tc>
      </w:tr>
      <w:tr w:rsidR="00B50837" w:rsidRPr="007E115D" w14:paraId="4FC15A43" w14:textId="77777777" w:rsidTr="003A0620">
        <w:trPr>
          <w:gridAfter w:val="1"/>
          <w:wAfter w:w="335" w:type="dxa"/>
          <w:trHeight w:val="54"/>
          <w:jc w:val="center"/>
        </w:trPr>
        <w:tc>
          <w:tcPr>
            <w:tcW w:w="2258" w:type="dxa"/>
            <w:gridSpan w:val="4"/>
            <w:tcBorders>
              <w:top w:val="nil"/>
              <w:bottom w:val="nil"/>
            </w:tcBorders>
            <w:shd w:val="clear" w:color="auto" w:fill="auto"/>
          </w:tcPr>
          <w:p w14:paraId="0BF2EEFC"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1C6FD8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49F834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51FF14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1C390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684C8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2EFC47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F4C5E1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3D3B6F4" w14:textId="77777777" w:rsidTr="003A0620">
        <w:trPr>
          <w:gridAfter w:val="1"/>
          <w:wAfter w:w="335" w:type="dxa"/>
          <w:trHeight w:val="54"/>
          <w:jc w:val="center"/>
        </w:trPr>
        <w:tc>
          <w:tcPr>
            <w:tcW w:w="2258" w:type="dxa"/>
            <w:gridSpan w:val="4"/>
            <w:tcBorders>
              <w:top w:val="nil"/>
              <w:bottom w:val="nil"/>
            </w:tcBorders>
            <w:shd w:val="clear" w:color="auto" w:fill="auto"/>
          </w:tcPr>
          <w:p w14:paraId="47B09CF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D83C89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23B411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4DFE9C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BD7FA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7BE8E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145D60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57292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DCF7495" w14:textId="77777777" w:rsidTr="003A0620">
        <w:trPr>
          <w:gridAfter w:val="1"/>
          <w:wAfter w:w="335" w:type="dxa"/>
          <w:trHeight w:val="54"/>
          <w:jc w:val="center"/>
        </w:trPr>
        <w:tc>
          <w:tcPr>
            <w:tcW w:w="2258" w:type="dxa"/>
            <w:gridSpan w:val="4"/>
            <w:tcBorders>
              <w:top w:val="nil"/>
              <w:bottom w:val="nil"/>
            </w:tcBorders>
            <w:shd w:val="clear" w:color="auto" w:fill="auto"/>
          </w:tcPr>
          <w:p w14:paraId="1C1EA86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F2F31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308499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A0ADE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DFDEB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140D0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2112.5</w:t>
            </w:r>
          </w:p>
        </w:tc>
        <w:tc>
          <w:tcPr>
            <w:tcW w:w="667" w:type="dxa"/>
            <w:gridSpan w:val="4"/>
            <w:shd w:val="clear" w:color="auto" w:fill="auto"/>
          </w:tcPr>
          <w:p w14:paraId="3E8750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w:t>
            </w:r>
          </w:p>
        </w:tc>
        <w:tc>
          <w:tcPr>
            <w:tcW w:w="1376" w:type="dxa"/>
            <w:shd w:val="clear" w:color="auto" w:fill="auto"/>
          </w:tcPr>
          <w:p w14:paraId="6839D5E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16B9A20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AB8290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60BEF6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02EB28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127586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1BEAA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A75B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4"/>
            <w:shd w:val="clear" w:color="auto" w:fill="auto"/>
          </w:tcPr>
          <w:p w14:paraId="11752D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75C9B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1BE7C4F" w14:textId="77777777" w:rsidTr="003A0620">
        <w:trPr>
          <w:gridAfter w:val="1"/>
          <w:wAfter w:w="335" w:type="dxa"/>
          <w:trHeight w:val="54"/>
          <w:jc w:val="center"/>
        </w:trPr>
        <w:tc>
          <w:tcPr>
            <w:tcW w:w="2258" w:type="dxa"/>
            <w:gridSpan w:val="4"/>
            <w:tcBorders>
              <w:top w:val="nil"/>
              <w:bottom w:val="nil"/>
            </w:tcBorders>
            <w:shd w:val="clear" w:color="auto" w:fill="auto"/>
          </w:tcPr>
          <w:p w14:paraId="6A89C57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DC_2A-66A_n28A</w:t>
            </w:r>
          </w:p>
        </w:tc>
        <w:tc>
          <w:tcPr>
            <w:tcW w:w="925" w:type="dxa"/>
            <w:gridSpan w:val="2"/>
            <w:shd w:val="clear" w:color="auto" w:fill="auto"/>
          </w:tcPr>
          <w:p w14:paraId="4269B8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6CD714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235DB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72B01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7F0CD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1960</w:t>
            </w:r>
          </w:p>
        </w:tc>
        <w:tc>
          <w:tcPr>
            <w:tcW w:w="667" w:type="dxa"/>
            <w:gridSpan w:val="4"/>
            <w:shd w:val="clear" w:color="auto" w:fill="auto"/>
          </w:tcPr>
          <w:p w14:paraId="3C037C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11.0</w:t>
            </w:r>
          </w:p>
        </w:tc>
        <w:tc>
          <w:tcPr>
            <w:tcW w:w="1376" w:type="dxa"/>
            <w:shd w:val="clear" w:color="auto" w:fill="auto"/>
          </w:tcPr>
          <w:p w14:paraId="6CC522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795834A" w14:textId="77777777" w:rsidTr="003A0620">
        <w:trPr>
          <w:gridAfter w:val="1"/>
          <w:wAfter w:w="335" w:type="dxa"/>
          <w:trHeight w:val="54"/>
          <w:jc w:val="center"/>
        </w:trPr>
        <w:tc>
          <w:tcPr>
            <w:tcW w:w="2258" w:type="dxa"/>
            <w:gridSpan w:val="4"/>
            <w:tcBorders>
              <w:top w:val="nil"/>
              <w:bottom w:val="nil"/>
            </w:tcBorders>
            <w:shd w:val="clear" w:color="auto" w:fill="auto"/>
          </w:tcPr>
          <w:p w14:paraId="63B3C4E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296BD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6BE9CA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031CD1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38B11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92FB6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06814C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29630A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B7C07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DDA928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534F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3B63E7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740</w:t>
            </w:r>
          </w:p>
        </w:tc>
        <w:tc>
          <w:tcPr>
            <w:tcW w:w="948" w:type="dxa"/>
            <w:gridSpan w:val="3"/>
            <w:shd w:val="clear" w:color="auto" w:fill="auto"/>
            <w:noWrap/>
          </w:tcPr>
          <w:p w14:paraId="02ABE4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76844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61EA6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795</w:t>
            </w:r>
          </w:p>
        </w:tc>
        <w:tc>
          <w:tcPr>
            <w:tcW w:w="667" w:type="dxa"/>
            <w:gridSpan w:val="4"/>
            <w:shd w:val="clear" w:color="auto" w:fill="auto"/>
          </w:tcPr>
          <w:p w14:paraId="30F748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19955A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A746E4F" w14:textId="77777777" w:rsidTr="003A0620">
        <w:trPr>
          <w:gridAfter w:val="1"/>
          <w:wAfter w:w="335" w:type="dxa"/>
          <w:trHeight w:val="54"/>
          <w:jc w:val="center"/>
        </w:trPr>
        <w:tc>
          <w:tcPr>
            <w:tcW w:w="2258" w:type="dxa"/>
            <w:gridSpan w:val="4"/>
            <w:tcBorders>
              <w:bottom w:val="nil"/>
            </w:tcBorders>
            <w:shd w:val="clear" w:color="auto" w:fill="auto"/>
          </w:tcPr>
          <w:p w14:paraId="515EFD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DC_2A-66A_n41A</w:t>
            </w:r>
          </w:p>
          <w:p w14:paraId="443D7A9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DC_2A-66A_n41C</w:t>
            </w:r>
          </w:p>
          <w:p w14:paraId="05960B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DC_2A-66A_n41(2A)</w:t>
            </w:r>
          </w:p>
        </w:tc>
        <w:tc>
          <w:tcPr>
            <w:tcW w:w="925" w:type="dxa"/>
            <w:gridSpan w:val="2"/>
            <w:shd w:val="clear" w:color="auto" w:fill="auto"/>
          </w:tcPr>
          <w:p w14:paraId="683914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70D70B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4EE19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D4357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B8810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667" w:type="dxa"/>
            <w:gridSpan w:val="4"/>
            <w:shd w:val="clear" w:color="auto" w:fill="auto"/>
          </w:tcPr>
          <w:p w14:paraId="0DFEE0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11.0</w:t>
            </w:r>
          </w:p>
        </w:tc>
        <w:tc>
          <w:tcPr>
            <w:tcW w:w="1376" w:type="dxa"/>
            <w:shd w:val="clear" w:color="auto" w:fill="auto"/>
          </w:tcPr>
          <w:p w14:paraId="05E8AE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IMD4</w:t>
            </w:r>
          </w:p>
        </w:tc>
      </w:tr>
      <w:tr w:rsidR="00B50837" w:rsidRPr="007E115D" w14:paraId="312A33DC" w14:textId="77777777" w:rsidTr="003A0620">
        <w:trPr>
          <w:gridAfter w:val="1"/>
          <w:wAfter w:w="335" w:type="dxa"/>
          <w:trHeight w:val="54"/>
          <w:jc w:val="center"/>
        </w:trPr>
        <w:tc>
          <w:tcPr>
            <w:tcW w:w="2258" w:type="dxa"/>
            <w:gridSpan w:val="4"/>
            <w:tcBorders>
              <w:top w:val="nil"/>
              <w:bottom w:val="nil"/>
            </w:tcBorders>
            <w:shd w:val="clear" w:color="auto" w:fill="auto"/>
          </w:tcPr>
          <w:p w14:paraId="6FB8A3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63F3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2A723B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7B6C53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5D9B7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C5313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6A2E5C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0FA467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3AF416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145AD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6EE7E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n41</w:t>
            </w:r>
          </w:p>
        </w:tc>
        <w:tc>
          <w:tcPr>
            <w:tcW w:w="1067" w:type="dxa"/>
            <w:gridSpan w:val="2"/>
            <w:shd w:val="clear" w:color="auto" w:fill="auto"/>
            <w:noWrap/>
          </w:tcPr>
          <w:p w14:paraId="5686C9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0BFD15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71EC9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31AA6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708227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C368C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BBB1632" w14:textId="77777777" w:rsidTr="003A0620">
        <w:trPr>
          <w:gridAfter w:val="1"/>
          <w:wAfter w:w="335" w:type="dxa"/>
          <w:trHeight w:val="54"/>
          <w:jc w:val="center"/>
        </w:trPr>
        <w:tc>
          <w:tcPr>
            <w:tcW w:w="2258" w:type="dxa"/>
            <w:gridSpan w:val="4"/>
            <w:tcBorders>
              <w:bottom w:val="nil"/>
            </w:tcBorders>
            <w:shd w:val="clear" w:color="auto" w:fill="auto"/>
          </w:tcPr>
          <w:p w14:paraId="556CD13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4AA287F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5847D5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56D341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019471E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36E227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905</w:t>
            </w:r>
          </w:p>
        </w:tc>
        <w:tc>
          <w:tcPr>
            <w:tcW w:w="948" w:type="dxa"/>
            <w:gridSpan w:val="3"/>
            <w:shd w:val="clear" w:color="auto" w:fill="auto"/>
            <w:noWrap/>
          </w:tcPr>
          <w:p w14:paraId="1D0E39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5B8AA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880D2F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1985</w:t>
            </w:r>
          </w:p>
        </w:tc>
        <w:tc>
          <w:tcPr>
            <w:tcW w:w="667" w:type="dxa"/>
            <w:gridSpan w:val="4"/>
            <w:shd w:val="clear" w:color="auto" w:fill="auto"/>
          </w:tcPr>
          <w:p w14:paraId="6129CA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B4D9E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A7AAE99" w14:textId="77777777" w:rsidTr="003A0620">
        <w:trPr>
          <w:gridAfter w:val="1"/>
          <w:wAfter w:w="335" w:type="dxa"/>
          <w:trHeight w:val="54"/>
          <w:jc w:val="center"/>
        </w:trPr>
        <w:tc>
          <w:tcPr>
            <w:tcW w:w="2258" w:type="dxa"/>
            <w:gridSpan w:val="4"/>
            <w:tcBorders>
              <w:top w:val="nil"/>
              <w:bottom w:val="nil"/>
            </w:tcBorders>
            <w:shd w:val="clear" w:color="auto" w:fill="auto"/>
          </w:tcPr>
          <w:p w14:paraId="234F45D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33651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45F378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55</w:t>
            </w:r>
          </w:p>
        </w:tc>
        <w:tc>
          <w:tcPr>
            <w:tcW w:w="948" w:type="dxa"/>
            <w:gridSpan w:val="3"/>
            <w:shd w:val="clear" w:color="auto" w:fill="auto"/>
            <w:noWrap/>
          </w:tcPr>
          <w:p w14:paraId="285A05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09E34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05CDC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55</w:t>
            </w:r>
          </w:p>
        </w:tc>
        <w:tc>
          <w:tcPr>
            <w:tcW w:w="667" w:type="dxa"/>
            <w:gridSpan w:val="4"/>
            <w:shd w:val="clear" w:color="auto" w:fill="auto"/>
          </w:tcPr>
          <w:p w14:paraId="35761C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12.1</w:t>
            </w:r>
          </w:p>
        </w:tc>
        <w:tc>
          <w:tcPr>
            <w:tcW w:w="1376" w:type="dxa"/>
            <w:shd w:val="clear" w:color="auto" w:fill="auto"/>
          </w:tcPr>
          <w:p w14:paraId="0F42A3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43AD8C4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F88CE5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E61BB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66547F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56</w:t>
            </w:r>
            <w:r w:rsidRPr="007E115D">
              <w:rPr>
                <w:rFonts w:ascii="Arial" w:hAnsi="Arial" w:cs="Arial"/>
                <w:sz w:val="18"/>
                <w:szCs w:val="18"/>
                <w:lang w:eastAsia="ko-KR"/>
              </w:rPr>
              <w:t>0</w:t>
            </w:r>
          </w:p>
        </w:tc>
        <w:tc>
          <w:tcPr>
            <w:tcW w:w="948" w:type="dxa"/>
            <w:gridSpan w:val="3"/>
            <w:shd w:val="clear" w:color="auto" w:fill="auto"/>
            <w:noWrap/>
          </w:tcPr>
          <w:p w14:paraId="52A5CF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E1154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9D5C0B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3560</w:t>
            </w:r>
          </w:p>
        </w:tc>
        <w:tc>
          <w:tcPr>
            <w:tcW w:w="667" w:type="dxa"/>
            <w:gridSpan w:val="4"/>
            <w:shd w:val="clear" w:color="auto" w:fill="auto"/>
          </w:tcPr>
          <w:p w14:paraId="585026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5ED17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4D144AE" w14:textId="77777777" w:rsidTr="003A0620">
        <w:trPr>
          <w:gridAfter w:val="1"/>
          <w:wAfter w:w="335" w:type="dxa"/>
          <w:trHeight w:val="54"/>
          <w:jc w:val="center"/>
        </w:trPr>
        <w:tc>
          <w:tcPr>
            <w:tcW w:w="2258" w:type="dxa"/>
            <w:gridSpan w:val="4"/>
            <w:tcBorders>
              <w:bottom w:val="nil"/>
            </w:tcBorders>
            <w:shd w:val="clear" w:color="auto" w:fill="auto"/>
          </w:tcPr>
          <w:p w14:paraId="73EC97D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568A68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16CF3C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275BF8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0E6403F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2DF92F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BAD10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95B8D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83DE2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59342C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28.3</w:t>
            </w:r>
          </w:p>
        </w:tc>
        <w:tc>
          <w:tcPr>
            <w:tcW w:w="1376" w:type="dxa"/>
            <w:shd w:val="clear" w:color="auto" w:fill="auto"/>
          </w:tcPr>
          <w:p w14:paraId="41A653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IMD5</w:t>
            </w:r>
          </w:p>
        </w:tc>
      </w:tr>
      <w:tr w:rsidR="00B50837" w:rsidRPr="007E115D" w14:paraId="785241D0" w14:textId="77777777" w:rsidTr="003A0620">
        <w:trPr>
          <w:gridAfter w:val="1"/>
          <w:wAfter w:w="335" w:type="dxa"/>
          <w:trHeight w:val="54"/>
          <w:jc w:val="center"/>
        </w:trPr>
        <w:tc>
          <w:tcPr>
            <w:tcW w:w="2258" w:type="dxa"/>
            <w:gridSpan w:val="4"/>
            <w:tcBorders>
              <w:top w:val="nil"/>
              <w:bottom w:val="nil"/>
            </w:tcBorders>
            <w:shd w:val="clear" w:color="auto" w:fill="auto"/>
          </w:tcPr>
          <w:p w14:paraId="0B44999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1C3CE5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2FCF3C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3C3E34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973E4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E0E77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667" w:type="dxa"/>
            <w:gridSpan w:val="4"/>
            <w:shd w:val="clear" w:color="auto" w:fill="auto"/>
          </w:tcPr>
          <w:p w14:paraId="7C0743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DA4DA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A4F26A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6B3D07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51EB8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50C67D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36</w:t>
            </w:r>
            <w:r w:rsidRPr="007E115D">
              <w:rPr>
                <w:rFonts w:ascii="Arial" w:hAnsi="Arial" w:cs="Arial"/>
                <w:sz w:val="18"/>
                <w:szCs w:val="18"/>
                <w:lang w:eastAsia="zh-CN"/>
              </w:rPr>
              <w:t>95</w:t>
            </w:r>
          </w:p>
        </w:tc>
        <w:tc>
          <w:tcPr>
            <w:tcW w:w="948" w:type="dxa"/>
            <w:gridSpan w:val="3"/>
            <w:shd w:val="clear" w:color="auto" w:fill="auto"/>
            <w:noWrap/>
          </w:tcPr>
          <w:p w14:paraId="69C98C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418B9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7399ADD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3695</w:t>
            </w:r>
          </w:p>
        </w:tc>
        <w:tc>
          <w:tcPr>
            <w:tcW w:w="667" w:type="dxa"/>
            <w:gridSpan w:val="4"/>
            <w:shd w:val="clear" w:color="auto" w:fill="auto"/>
          </w:tcPr>
          <w:p w14:paraId="69AE33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AF594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1823C08"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989BB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63E8A6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6F45B5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1855</w:t>
            </w:r>
          </w:p>
        </w:tc>
        <w:tc>
          <w:tcPr>
            <w:tcW w:w="948" w:type="dxa"/>
            <w:gridSpan w:val="3"/>
            <w:shd w:val="clear" w:color="auto" w:fill="auto"/>
            <w:noWrap/>
          </w:tcPr>
          <w:p w14:paraId="6055E25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9D9F3C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96B26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1935</w:t>
            </w:r>
          </w:p>
        </w:tc>
        <w:tc>
          <w:tcPr>
            <w:tcW w:w="667" w:type="dxa"/>
            <w:gridSpan w:val="4"/>
            <w:shd w:val="clear" w:color="auto" w:fill="auto"/>
          </w:tcPr>
          <w:p w14:paraId="3EBEBD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68759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r>
      <w:tr w:rsidR="00B50837" w:rsidRPr="007E115D" w14:paraId="22852990" w14:textId="77777777" w:rsidTr="003A0620">
        <w:trPr>
          <w:gridAfter w:val="1"/>
          <w:wAfter w:w="335" w:type="dxa"/>
          <w:trHeight w:val="54"/>
          <w:jc w:val="center"/>
        </w:trPr>
        <w:tc>
          <w:tcPr>
            <w:tcW w:w="2258" w:type="dxa"/>
            <w:gridSpan w:val="4"/>
            <w:vMerge w:val="restart"/>
            <w:tcBorders>
              <w:top w:val="nil"/>
              <w:left w:val="single" w:sz="4" w:space="0" w:color="auto"/>
              <w:bottom w:val="single" w:sz="4" w:space="0" w:color="auto"/>
              <w:right w:val="single" w:sz="4" w:space="0" w:color="auto"/>
            </w:tcBorders>
          </w:tcPr>
          <w:p w14:paraId="7C45A3E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lastRenderedPageBreak/>
              <w:t>DC_2A-66A_n77C</w:t>
            </w:r>
          </w:p>
          <w:p w14:paraId="16AE643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DC_2A-66A_n77(2A)</w:t>
            </w:r>
          </w:p>
          <w:p w14:paraId="3B482C6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DC_2A-2A-66A_n77A</w:t>
            </w:r>
          </w:p>
          <w:p w14:paraId="5ADB9C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DC_2A-2A-66A_n77C</w:t>
            </w:r>
          </w:p>
          <w:p w14:paraId="361349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DC_2A-66A-66A_n77A</w:t>
            </w:r>
          </w:p>
          <w:p w14:paraId="1D018F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DC_2A-66A-66A_n77C</w:t>
            </w:r>
          </w:p>
          <w:p w14:paraId="5FF6ED7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DC_2A-2A-66A-66A_n77A</w:t>
            </w:r>
          </w:p>
          <w:p w14:paraId="1F00AB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77D23C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576FD0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778BB7E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461B680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247263C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2115</w:t>
            </w:r>
          </w:p>
        </w:tc>
        <w:tc>
          <w:tcPr>
            <w:tcW w:w="667" w:type="dxa"/>
            <w:gridSpan w:val="4"/>
            <w:shd w:val="clear" w:color="auto" w:fill="auto"/>
          </w:tcPr>
          <w:p w14:paraId="5369B8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29.2</w:t>
            </w:r>
          </w:p>
        </w:tc>
        <w:tc>
          <w:tcPr>
            <w:tcW w:w="1376" w:type="dxa"/>
            <w:shd w:val="clear" w:color="auto" w:fill="auto"/>
          </w:tcPr>
          <w:p w14:paraId="19C7D6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06018FE" w14:textId="77777777" w:rsidTr="003A0620">
        <w:trPr>
          <w:gridAfter w:val="1"/>
          <w:wAfter w:w="335" w:type="dxa"/>
          <w:trHeight w:val="54"/>
          <w:jc w:val="center"/>
        </w:trPr>
        <w:tc>
          <w:tcPr>
            <w:tcW w:w="2258" w:type="dxa"/>
            <w:gridSpan w:val="4"/>
            <w:vMerge/>
            <w:shd w:val="clear" w:color="auto" w:fill="auto"/>
          </w:tcPr>
          <w:p w14:paraId="69982F2F"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E570E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3CE415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3970</w:t>
            </w:r>
          </w:p>
        </w:tc>
        <w:tc>
          <w:tcPr>
            <w:tcW w:w="948" w:type="dxa"/>
            <w:gridSpan w:val="3"/>
            <w:shd w:val="clear" w:color="auto" w:fill="auto"/>
            <w:noWrap/>
          </w:tcPr>
          <w:p w14:paraId="152BF209"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51F1116B"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2836210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3970</w:t>
            </w:r>
          </w:p>
        </w:tc>
        <w:tc>
          <w:tcPr>
            <w:tcW w:w="667" w:type="dxa"/>
            <w:gridSpan w:val="4"/>
            <w:shd w:val="clear" w:color="auto" w:fill="auto"/>
          </w:tcPr>
          <w:p w14:paraId="3F9D8C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1A33CD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5340CAC" w14:textId="77777777" w:rsidTr="003A0620">
        <w:trPr>
          <w:gridAfter w:val="1"/>
          <w:wAfter w:w="335" w:type="dxa"/>
          <w:trHeight w:val="54"/>
          <w:jc w:val="center"/>
        </w:trPr>
        <w:tc>
          <w:tcPr>
            <w:tcW w:w="2258" w:type="dxa"/>
            <w:gridSpan w:val="4"/>
            <w:vMerge/>
            <w:shd w:val="clear" w:color="auto" w:fill="auto"/>
          </w:tcPr>
          <w:p w14:paraId="11ABB28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2EC87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4725D4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1880</w:t>
            </w:r>
          </w:p>
        </w:tc>
        <w:tc>
          <w:tcPr>
            <w:tcW w:w="948" w:type="dxa"/>
            <w:gridSpan w:val="3"/>
            <w:shd w:val="clear" w:color="auto" w:fill="auto"/>
            <w:noWrap/>
          </w:tcPr>
          <w:p w14:paraId="115DAA9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165A8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43F20A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1960</w:t>
            </w:r>
          </w:p>
        </w:tc>
        <w:tc>
          <w:tcPr>
            <w:tcW w:w="667" w:type="dxa"/>
            <w:gridSpan w:val="4"/>
            <w:shd w:val="clear" w:color="auto" w:fill="auto"/>
          </w:tcPr>
          <w:p w14:paraId="378FCB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M/A</w:t>
            </w:r>
          </w:p>
        </w:tc>
        <w:tc>
          <w:tcPr>
            <w:tcW w:w="1376" w:type="dxa"/>
            <w:shd w:val="clear" w:color="auto" w:fill="auto"/>
          </w:tcPr>
          <w:p w14:paraId="227889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967F686" w14:textId="77777777" w:rsidTr="003A0620">
        <w:trPr>
          <w:gridAfter w:val="1"/>
          <w:wAfter w:w="335" w:type="dxa"/>
          <w:trHeight w:val="54"/>
          <w:jc w:val="center"/>
        </w:trPr>
        <w:tc>
          <w:tcPr>
            <w:tcW w:w="2258" w:type="dxa"/>
            <w:gridSpan w:val="4"/>
            <w:vMerge/>
            <w:shd w:val="clear" w:color="auto" w:fill="auto"/>
          </w:tcPr>
          <w:p w14:paraId="38D6DD3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5F1E3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4BB148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6B33FD1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4480915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13540BA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2140</w:t>
            </w:r>
          </w:p>
        </w:tc>
        <w:tc>
          <w:tcPr>
            <w:tcW w:w="667" w:type="dxa"/>
            <w:gridSpan w:val="4"/>
            <w:shd w:val="clear" w:color="auto" w:fill="auto"/>
          </w:tcPr>
          <w:p w14:paraId="1A509C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10.4</w:t>
            </w:r>
          </w:p>
        </w:tc>
        <w:tc>
          <w:tcPr>
            <w:tcW w:w="1376" w:type="dxa"/>
            <w:shd w:val="clear" w:color="auto" w:fill="auto"/>
          </w:tcPr>
          <w:p w14:paraId="21872A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3C85DD9E" w14:textId="77777777" w:rsidTr="003A0620">
        <w:trPr>
          <w:gridAfter w:val="1"/>
          <w:wAfter w:w="335" w:type="dxa"/>
          <w:trHeight w:val="54"/>
          <w:jc w:val="center"/>
        </w:trPr>
        <w:tc>
          <w:tcPr>
            <w:tcW w:w="2258" w:type="dxa"/>
            <w:gridSpan w:val="4"/>
            <w:vMerge/>
            <w:shd w:val="clear" w:color="auto" w:fill="auto"/>
          </w:tcPr>
          <w:p w14:paraId="046957E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85E48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3409B1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3500</w:t>
            </w:r>
          </w:p>
        </w:tc>
        <w:tc>
          <w:tcPr>
            <w:tcW w:w="948" w:type="dxa"/>
            <w:gridSpan w:val="3"/>
            <w:shd w:val="clear" w:color="auto" w:fill="auto"/>
            <w:noWrap/>
          </w:tcPr>
          <w:p w14:paraId="72F24104"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52B52A5E"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0B2731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3500</w:t>
            </w:r>
          </w:p>
        </w:tc>
        <w:tc>
          <w:tcPr>
            <w:tcW w:w="667" w:type="dxa"/>
            <w:gridSpan w:val="4"/>
            <w:shd w:val="clear" w:color="auto" w:fill="auto"/>
          </w:tcPr>
          <w:p w14:paraId="79B588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444595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184AC25" w14:textId="77777777" w:rsidTr="003A0620">
        <w:trPr>
          <w:gridAfter w:val="1"/>
          <w:wAfter w:w="335" w:type="dxa"/>
          <w:trHeight w:val="54"/>
          <w:jc w:val="center"/>
        </w:trPr>
        <w:tc>
          <w:tcPr>
            <w:tcW w:w="2258" w:type="dxa"/>
            <w:gridSpan w:val="4"/>
            <w:vMerge/>
            <w:shd w:val="clear" w:color="auto" w:fill="auto"/>
          </w:tcPr>
          <w:p w14:paraId="7693C91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E9772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3301CA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1885</w:t>
            </w:r>
          </w:p>
        </w:tc>
        <w:tc>
          <w:tcPr>
            <w:tcW w:w="948" w:type="dxa"/>
            <w:gridSpan w:val="3"/>
            <w:shd w:val="clear" w:color="auto" w:fill="auto"/>
            <w:noWrap/>
          </w:tcPr>
          <w:p w14:paraId="66B811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3E80595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5CF0059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1965</w:t>
            </w:r>
          </w:p>
        </w:tc>
        <w:tc>
          <w:tcPr>
            <w:tcW w:w="667" w:type="dxa"/>
            <w:gridSpan w:val="4"/>
            <w:shd w:val="clear" w:color="auto" w:fill="auto"/>
          </w:tcPr>
          <w:p w14:paraId="7F1276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M/A</w:t>
            </w:r>
          </w:p>
        </w:tc>
        <w:tc>
          <w:tcPr>
            <w:tcW w:w="1376" w:type="dxa"/>
            <w:shd w:val="clear" w:color="auto" w:fill="auto"/>
          </w:tcPr>
          <w:p w14:paraId="02682C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3A46F82" w14:textId="77777777" w:rsidTr="003A0620">
        <w:trPr>
          <w:gridAfter w:val="1"/>
          <w:wAfter w:w="335" w:type="dxa"/>
          <w:trHeight w:val="54"/>
          <w:jc w:val="center"/>
        </w:trPr>
        <w:tc>
          <w:tcPr>
            <w:tcW w:w="2258" w:type="dxa"/>
            <w:gridSpan w:val="4"/>
            <w:vMerge/>
            <w:shd w:val="clear" w:color="auto" w:fill="auto"/>
          </w:tcPr>
          <w:p w14:paraId="09CD063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97490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27C51A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4FA6E8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5132D1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2599AC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2175</w:t>
            </w:r>
          </w:p>
        </w:tc>
        <w:tc>
          <w:tcPr>
            <w:tcW w:w="667" w:type="dxa"/>
            <w:gridSpan w:val="4"/>
            <w:shd w:val="clear" w:color="auto" w:fill="auto"/>
          </w:tcPr>
          <w:p w14:paraId="13798D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4.0</w:t>
            </w:r>
          </w:p>
        </w:tc>
        <w:tc>
          <w:tcPr>
            <w:tcW w:w="1376" w:type="dxa"/>
            <w:shd w:val="clear" w:color="auto" w:fill="auto"/>
          </w:tcPr>
          <w:p w14:paraId="394192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38E008EA" w14:textId="77777777" w:rsidTr="003A0620">
        <w:trPr>
          <w:gridAfter w:val="1"/>
          <w:wAfter w:w="335" w:type="dxa"/>
          <w:trHeight w:val="54"/>
          <w:jc w:val="center"/>
        </w:trPr>
        <w:tc>
          <w:tcPr>
            <w:tcW w:w="2258" w:type="dxa"/>
            <w:gridSpan w:val="4"/>
            <w:vMerge/>
            <w:shd w:val="clear" w:color="auto" w:fill="auto"/>
          </w:tcPr>
          <w:p w14:paraId="7656895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0DFDA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56DC78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3915</w:t>
            </w:r>
          </w:p>
        </w:tc>
        <w:tc>
          <w:tcPr>
            <w:tcW w:w="948" w:type="dxa"/>
            <w:gridSpan w:val="3"/>
            <w:shd w:val="clear" w:color="auto" w:fill="auto"/>
            <w:noWrap/>
          </w:tcPr>
          <w:p w14:paraId="62F658DF"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1FBC4E29"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160F4AF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3915</w:t>
            </w:r>
          </w:p>
        </w:tc>
        <w:tc>
          <w:tcPr>
            <w:tcW w:w="667" w:type="dxa"/>
            <w:gridSpan w:val="4"/>
            <w:shd w:val="clear" w:color="auto" w:fill="auto"/>
          </w:tcPr>
          <w:p w14:paraId="63BCD2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5DEF1A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35A2FC7" w14:textId="77777777" w:rsidTr="003A0620">
        <w:trPr>
          <w:gridAfter w:val="1"/>
          <w:wAfter w:w="335" w:type="dxa"/>
          <w:trHeight w:val="54"/>
          <w:jc w:val="center"/>
        </w:trPr>
        <w:tc>
          <w:tcPr>
            <w:tcW w:w="2258" w:type="dxa"/>
            <w:gridSpan w:val="4"/>
            <w:vMerge/>
            <w:shd w:val="clear" w:color="auto" w:fill="auto"/>
          </w:tcPr>
          <w:p w14:paraId="05C2C23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BA17D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1D4D7A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406254D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175CFCF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5607EA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4"/>
            <w:shd w:val="clear" w:color="auto" w:fill="auto"/>
          </w:tcPr>
          <w:p w14:paraId="41E84D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32.1</w:t>
            </w:r>
          </w:p>
        </w:tc>
        <w:tc>
          <w:tcPr>
            <w:tcW w:w="1376" w:type="dxa"/>
            <w:shd w:val="clear" w:color="auto" w:fill="auto"/>
          </w:tcPr>
          <w:p w14:paraId="07E47B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142BDBBF" w14:textId="77777777" w:rsidTr="003A0620">
        <w:trPr>
          <w:gridAfter w:val="1"/>
          <w:wAfter w:w="335" w:type="dxa"/>
          <w:trHeight w:val="54"/>
          <w:jc w:val="center"/>
        </w:trPr>
        <w:tc>
          <w:tcPr>
            <w:tcW w:w="2258" w:type="dxa"/>
            <w:gridSpan w:val="4"/>
            <w:vMerge/>
            <w:shd w:val="clear" w:color="auto" w:fill="auto"/>
          </w:tcPr>
          <w:p w14:paraId="15E7CF1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90091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25D9D3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1760</w:t>
            </w:r>
          </w:p>
        </w:tc>
        <w:tc>
          <w:tcPr>
            <w:tcW w:w="948" w:type="dxa"/>
            <w:gridSpan w:val="3"/>
            <w:shd w:val="clear" w:color="auto" w:fill="auto"/>
            <w:noWrap/>
          </w:tcPr>
          <w:p w14:paraId="308B427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698139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D768A8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4"/>
            <w:shd w:val="clear" w:color="auto" w:fill="auto"/>
          </w:tcPr>
          <w:p w14:paraId="67AE33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20F939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1E4F088" w14:textId="77777777" w:rsidTr="003A0620">
        <w:trPr>
          <w:gridAfter w:val="1"/>
          <w:wAfter w:w="335" w:type="dxa"/>
          <w:trHeight w:val="54"/>
          <w:jc w:val="center"/>
        </w:trPr>
        <w:tc>
          <w:tcPr>
            <w:tcW w:w="2258" w:type="dxa"/>
            <w:gridSpan w:val="4"/>
            <w:vMerge/>
            <w:tcBorders>
              <w:bottom w:val="single" w:sz="4" w:space="0" w:color="auto"/>
            </w:tcBorders>
            <w:shd w:val="clear" w:color="auto" w:fill="auto"/>
          </w:tcPr>
          <w:p w14:paraId="7199F98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0704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1734C1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3720</w:t>
            </w:r>
          </w:p>
        </w:tc>
        <w:tc>
          <w:tcPr>
            <w:tcW w:w="948" w:type="dxa"/>
            <w:gridSpan w:val="3"/>
            <w:shd w:val="clear" w:color="auto" w:fill="auto"/>
            <w:noWrap/>
          </w:tcPr>
          <w:p w14:paraId="5DFD4CFD"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597F77BA"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0A20F10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3720</w:t>
            </w:r>
          </w:p>
        </w:tc>
        <w:tc>
          <w:tcPr>
            <w:tcW w:w="667" w:type="dxa"/>
            <w:gridSpan w:val="4"/>
            <w:shd w:val="clear" w:color="auto" w:fill="auto"/>
          </w:tcPr>
          <w:p w14:paraId="2CCBD7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231C5B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ACE231C" w14:textId="77777777" w:rsidTr="003A0620">
        <w:trPr>
          <w:gridAfter w:val="1"/>
          <w:wAfter w:w="335" w:type="dxa"/>
          <w:trHeight w:val="54"/>
          <w:jc w:val="center"/>
        </w:trPr>
        <w:tc>
          <w:tcPr>
            <w:tcW w:w="2258" w:type="dxa"/>
            <w:gridSpan w:val="4"/>
            <w:vMerge w:val="restart"/>
            <w:tcBorders>
              <w:top w:val="single" w:sz="4" w:space="0" w:color="auto"/>
            </w:tcBorders>
            <w:shd w:val="clear" w:color="auto" w:fill="auto"/>
          </w:tcPr>
          <w:p w14:paraId="16EC3B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DC_2A-66A_n77A11</w:t>
            </w:r>
          </w:p>
          <w:p w14:paraId="7FBF936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DC_2A-66A_n77C</w:t>
            </w:r>
            <w:r w:rsidRPr="000B3093">
              <w:rPr>
                <w:rFonts w:ascii="Arial" w:hAnsi="Arial" w:cs="Arial"/>
                <w:sz w:val="18"/>
                <w:szCs w:val="18"/>
                <w:vertAlign w:val="superscript"/>
                <w:lang w:eastAsia="ja-JP"/>
              </w:rPr>
              <w:t>11</w:t>
            </w:r>
          </w:p>
          <w:p w14:paraId="73876F8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DC_2A-66A_n77(2A)</w:t>
            </w:r>
            <w:r w:rsidRPr="000B3093">
              <w:rPr>
                <w:rFonts w:ascii="Arial" w:hAnsi="Arial" w:cs="Arial"/>
                <w:sz w:val="18"/>
                <w:szCs w:val="18"/>
                <w:vertAlign w:val="superscript"/>
                <w:lang w:eastAsia="ja-JP"/>
              </w:rPr>
              <w:t>11</w:t>
            </w:r>
          </w:p>
          <w:p w14:paraId="2DCF3B7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DC_2A-2A-66A_n77A</w:t>
            </w:r>
            <w:r w:rsidRPr="000B3093">
              <w:rPr>
                <w:rFonts w:ascii="Arial" w:hAnsi="Arial" w:cs="Arial"/>
                <w:sz w:val="18"/>
                <w:szCs w:val="18"/>
                <w:vertAlign w:val="superscript"/>
                <w:lang w:eastAsia="ja-JP"/>
              </w:rPr>
              <w:t>11</w:t>
            </w:r>
          </w:p>
          <w:p w14:paraId="0229AD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DC_2A-2A-66A_n77C</w:t>
            </w:r>
            <w:r w:rsidRPr="000B3093">
              <w:rPr>
                <w:rFonts w:ascii="Arial" w:hAnsi="Arial" w:cs="Arial"/>
                <w:sz w:val="18"/>
                <w:szCs w:val="18"/>
                <w:vertAlign w:val="superscript"/>
                <w:lang w:eastAsia="ja-JP"/>
              </w:rPr>
              <w:t>11</w:t>
            </w:r>
          </w:p>
          <w:p w14:paraId="13F6F26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DC_2A-66A-66A_n77A</w:t>
            </w:r>
            <w:r w:rsidRPr="000B3093">
              <w:rPr>
                <w:rFonts w:ascii="Arial" w:hAnsi="Arial" w:cs="Arial"/>
                <w:sz w:val="18"/>
                <w:szCs w:val="18"/>
                <w:vertAlign w:val="superscript"/>
                <w:lang w:eastAsia="ja-JP"/>
              </w:rPr>
              <w:t>11</w:t>
            </w:r>
          </w:p>
          <w:p w14:paraId="03BEF98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DC_2A-66A-66A_n77C</w:t>
            </w:r>
            <w:r w:rsidRPr="000B3093">
              <w:rPr>
                <w:rFonts w:ascii="Arial" w:hAnsi="Arial" w:cs="Arial"/>
                <w:sz w:val="18"/>
                <w:szCs w:val="18"/>
                <w:vertAlign w:val="superscript"/>
                <w:lang w:eastAsia="ja-JP"/>
              </w:rPr>
              <w:t>11</w:t>
            </w:r>
          </w:p>
          <w:p w14:paraId="50773D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DC_2A-2A-66A-66A_n77A</w:t>
            </w:r>
            <w:r w:rsidRPr="000B3093">
              <w:rPr>
                <w:rFonts w:ascii="Arial" w:hAnsi="Arial" w:cs="Arial"/>
                <w:sz w:val="18"/>
                <w:szCs w:val="18"/>
                <w:vertAlign w:val="superscript"/>
                <w:lang w:eastAsia="ja-JP"/>
              </w:rPr>
              <w:t>11</w:t>
            </w:r>
          </w:p>
          <w:p w14:paraId="097D78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DC_2A-2A-66A-66A_n77C</w:t>
            </w:r>
            <w:r w:rsidRPr="000B3093">
              <w:rPr>
                <w:rFonts w:ascii="Arial" w:hAnsi="Arial" w:cs="Arial"/>
                <w:sz w:val="18"/>
                <w:szCs w:val="18"/>
                <w:vertAlign w:val="superscript"/>
                <w:lang w:eastAsia="ja-JP"/>
              </w:rPr>
              <w:t>11</w:t>
            </w:r>
          </w:p>
        </w:tc>
        <w:tc>
          <w:tcPr>
            <w:tcW w:w="925" w:type="dxa"/>
            <w:gridSpan w:val="2"/>
            <w:shd w:val="clear" w:color="auto" w:fill="auto"/>
          </w:tcPr>
          <w:p w14:paraId="2D8BC0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6571EE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5ECBB1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4771FE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7B4381C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1940</w:t>
            </w:r>
          </w:p>
        </w:tc>
        <w:tc>
          <w:tcPr>
            <w:tcW w:w="667" w:type="dxa"/>
            <w:gridSpan w:val="4"/>
            <w:shd w:val="clear" w:color="auto" w:fill="auto"/>
          </w:tcPr>
          <w:p w14:paraId="67D63D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9.1</w:t>
            </w:r>
          </w:p>
        </w:tc>
        <w:tc>
          <w:tcPr>
            <w:tcW w:w="1376" w:type="dxa"/>
            <w:shd w:val="clear" w:color="auto" w:fill="auto"/>
          </w:tcPr>
          <w:p w14:paraId="20FD91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7ABE41C7" w14:textId="77777777" w:rsidTr="003A0620">
        <w:trPr>
          <w:gridAfter w:val="1"/>
          <w:wAfter w:w="335" w:type="dxa"/>
          <w:trHeight w:val="54"/>
          <w:jc w:val="center"/>
        </w:trPr>
        <w:tc>
          <w:tcPr>
            <w:tcW w:w="2258" w:type="dxa"/>
            <w:gridSpan w:val="4"/>
            <w:vMerge/>
            <w:tcBorders>
              <w:bottom w:val="nil"/>
            </w:tcBorders>
            <w:shd w:val="clear" w:color="auto" w:fill="auto"/>
          </w:tcPr>
          <w:p w14:paraId="1125BC45"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FB467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76EFA7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1775</w:t>
            </w:r>
          </w:p>
        </w:tc>
        <w:tc>
          <w:tcPr>
            <w:tcW w:w="948" w:type="dxa"/>
            <w:gridSpan w:val="3"/>
            <w:shd w:val="clear" w:color="auto" w:fill="auto"/>
            <w:noWrap/>
          </w:tcPr>
          <w:p w14:paraId="62E9307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26F5E1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41E776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2195</w:t>
            </w:r>
          </w:p>
        </w:tc>
        <w:tc>
          <w:tcPr>
            <w:tcW w:w="667" w:type="dxa"/>
            <w:gridSpan w:val="4"/>
            <w:shd w:val="clear" w:color="auto" w:fill="auto"/>
          </w:tcPr>
          <w:p w14:paraId="67CBAF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0C2176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86B2DD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FEE756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A1B42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72D688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3385</w:t>
            </w:r>
          </w:p>
        </w:tc>
        <w:tc>
          <w:tcPr>
            <w:tcW w:w="948" w:type="dxa"/>
            <w:gridSpan w:val="3"/>
            <w:shd w:val="clear" w:color="auto" w:fill="auto"/>
            <w:noWrap/>
          </w:tcPr>
          <w:p w14:paraId="2B2D40F9"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02224E6D"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792767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3385</w:t>
            </w:r>
          </w:p>
        </w:tc>
        <w:tc>
          <w:tcPr>
            <w:tcW w:w="667" w:type="dxa"/>
            <w:gridSpan w:val="4"/>
            <w:shd w:val="clear" w:color="auto" w:fill="auto"/>
          </w:tcPr>
          <w:p w14:paraId="77B63F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25A43A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96A86C1"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32CAD0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29AC88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5AF7A8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6A10E5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2530ED4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10AD14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1935</w:t>
            </w:r>
          </w:p>
        </w:tc>
        <w:tc>
          <w:tcPr>
            <w:tcW w:w="667" w:type="dxa"/>
            <w:gridSpan w:val="4"/>
            <w:shd w:val="clear" w:color="auto" w:fill="auto"/>
          </w:tcPr>
          <w:p w14:paraId="770B2B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4.2</w:t>
            </w:r>
          </w:p>
        </w:tc>
        <w:tc>
          <w:tcPr>
            <w:tcW w:w="1376" w:type="dxa"/>
            <w:shd w:val="clear" w:color="auto" w:fill="auto"/>
          </w:tcPr>
          <w:p w14:paraId="0283E8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51D9424F" w14:textId="77777777" w:rsidTr="003A0620">
        <w:trPr>
          <w:gridAfter w:val="1"/>
          <w:wAfter w:w="335" w:type="dxa"/>
          <w:trHeight w:val="54"/>
          <w:jc w:val="center"/>
        </w:trPr>
        <w:tc>
          <w:tcPr>
            <w:tcW w:w="2258" w:type="dxa"/>
            <w:gridSpan w:val="4"/>
            <w:tcBorders>
              <w:top w:val="nil"/>
              <w:bottom w:val="nil"/>
            </w:tcBorders>
            <w:shd w:val="clear" w:color="auto" w:fill="auto"/>
          </w:tcPr>
          <w:p w14:paraId="26C064E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DC_2A-66A_n77C</w:t>
            </w:r>
          </w:p>
          <w:p w14:paraId="3DEB7A4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DC_2A-66A_n77(2A)</w:t>
            </w:r>
          </w:p>
          <w:p w14:paraId="0DC00F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DC_2A-2A-66A_n77A</w:t>
            </w:r>
          </w:p>
          <w:p w14:paraId="1C2823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DC_2A-2A-66A_n77C</w:t>
            </w:r>
          </w:p>
          <w:p w14:paraId="4AD539F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DC_2A-66A-66A_n77A</w:t>
            </w:r>
          </w:p>
          <w:p w14:paraId="711E3BF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DC_2A-66A-66A_n77C</w:t>
            </w:r>
          </w:p>
          <w:p w14:paraId="2FEFF84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DC_2A-2A-66A-66A_n77A</w:t>
            </w:r>
          </w:p>
          <w:p w14:paraId="2415A6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6D9C62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238645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1715</w:t>
            </w:r>
          </w:p>
        </w:tc>
        <w:tc>
          <w:tcPr>
            <w:tcW w:w="948" w:type="dxa"/>
            <w:gridSpan w:val="3"/>
            <w:shd w:val="clear" w:color="auto" w:fill="auto"/>
            <w:noWrap/>
          </w:tcPr>
          <w:p w14:paraId="711519E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518FCC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4B7315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2115</w:t>
            </w:r>
          </w:p>
        </w:tc>
        <w:tc>
          <w:tcPr>
            <w:tcW w:w="667" w:type="dxa"/>
            <w:gridSpan w:val="4"/>
            <w:shd w:val="clear" w:color="auto" w:fill="auto"/>
          </w:tcPr>
          <w:p w14:paraId="52EBC7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3A5109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E2FDA7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6D1B76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676AB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11A07A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3540</w:t>
            </w:r>
          </w:p>
        </w:tc>
        <w:tc>
          <w:tcPr>
            <w:tcW w:w="948" w:type="dxa"/>
            <w:gridSpan w:val="3"/>
            <w:shd w:val="clear" w:color="auto" w:fill="auto"/>
            <w:noWrap/>
          </w:tcPr>
          <w:p w14:paraId="5485432C"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176EC2D5"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0F3522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3540</w:t>
            </w:r>
          </w:p>
        </w:tc>
        <w:tc>
          <w:tcPr>
            <w:tcW w:w="667" w:type="dxa"/>
            <w:gridSpan w:val="4"/>
            <w:shd w:val="clear" w:color="auto" w:fill="auto"/>
          </w:tcPr>
          <w:p w14:paraId="047FEA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3A4BEF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34A648B" w14:textId="77777777" w:rsidTr="003A0620">
        <w:trPr>
          <w:gridAfter w:val="1"/>
          <w:wAfter w:w="335" w:type="dxa"/>
          <w:trHeight w:val="54"/>
          <w:jc w:val="center"/>
        </w:trPr>
        <w:tc>
          <w:tcPr>
            <w:tcW w:w="2258" w:type="dxa"/>
            <w:gridSpan w:val="4"/>
            <w:tcBorders>
              <w:bottom w:val="nil"/>
            </w:tcBorders>
            <w:shd w:val="clear" w:color="auto" w:fill="auto"/>
          </w:tcPr>
          <w:p w14:paraId="5CDBEB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DC_2A_n66A-n77A11</w:t>
            </w:r>
          </w:p>
          <w:p w14:paraId="7BF308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DC_2A-2A_n66A-n77A11</w:t>
            </w:r>
          </w:p>
        </w:tc>
        <w:tc>
          <w:tcPr>
            <w:tcW w:w="925" w:type="dxa"/>
            <w:gridSpan w:val="2"/>
            <w:shd w:val="clear" w:color="auto" w:fill="auto"/>
          </w:tcPr>
          <w:p w14:paraId="3599B9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657C49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1855</w:t>
            </w:r>
          </w:p>
        </w:tc>
        <w:tc>
          <w:tcPr>
            <w:tcW w:w="948" w:type="dxa"/>
            <w:gridSpan w:val="3"/>
            <w:shd w:val="clear" w:color="auto" w:fill="auto"/>
            <w:noWrap/>
          </w:tcPr>
          <w:p w14:paraId="6C14C5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73F021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25</w:t>
            </w:r>
          </w:p>
        </w:tc>
        <w:tc>
          <w:tcPr>
            <w:tcW w:w="1513" w:type="dxa"/>
            <w:gridSpan w:val="5"/>
            <w:shd w:val="clear" w:color="auto" w:fill="auto"/>
            <w:noWrap/>
          </w:tcPr>
          <w:p w14:paraId="5E50E9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1935</w:t>
            </w:r>
          </w:p>
        </w:tc>
        <w:tc>
          <w:tcPr>
            <w:tcW w:w="667" w:type="dxa"/>
            <w:gridSpan w:val="4"/>
            <w:shd w:val="clear" w:color="auto" w:fill="auto"/>
          </w:tcPr>
          <w:p w14:paraId="611C38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2B0CA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094695B" w14:textId="77777777" w:rsidTr="003A0620">
        <w:trPr>
          <w:gridAfter w:val="1"/>
          <w:wAfter w:w="335" w:type="dxa"/>
          <w:trHeight w:val="54"/>
          <w:jc w:val="center"/>
        </w:trPr>
        <w:tc>
          <w:tcPr>
            <w:tcW w:w="2258" w:type="dxa"/>
            <w:gridSpan w:val="4"/>
            <w:tcBorders>
              <w:top w:val="nil"/>
              <w:bottom w:val="nil"/>
            </w:tcBorders>
            <w:shd w:val="clear" w:color="auto" w:fill="auto"/>
          </w:tcPr>
          <w:p w14:paraId="77FFE3B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ECEC3C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4D3AB3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5FF934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765524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14:paraId="3B74B21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2115</w:t>
            </w:r>
          </w:p>
        </w:tc>
        <w:tc>
          <w:tcPr>
            <w:tcW w:w="667" w:type="dxa"/>
            <w:gridSpan w:val="4"/>
            <w:shd w:val="clear" w:color="auto" w:fill="auto"/>
          </w:tcPr>
          <w:p w14:paraId="06E0FA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29.2</w:t>
            </w:r>
          </w:p>
        </w:tc>
        <w:tc>
          <w:tcPr>
            <w:tcW w:w="1376" w:type="dxa"/>
            <w:shd w:val="clear" w:color="auto" w:fill="auto"/>
          </w:tcPr>
          <w:p w14:paraId="0003E5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0C8F21CC" w14:textId="77777777" w:rsidTr="003A0620">
        <w:trPr>
          <w:gridAfter w:val="1"/>
          <w:wAfter w:w="335" w:type="dxa"/>
          <w:trHeight w:val="54"/>
          <w:jc w:val="center"/>
        </w:trPr>
        <w:tc>
          <w:tcPr>
            <w:tcW w:w="2258" w:type="dxa"/>
            <w:gridSpan w:val="4"/>
            <w:tcBorders>
              <w:top w:val="nil"/>
              <w:bottom w:val="nil"/>
            </w:tcBorders>
            <w:shd w:val="clear" w:color="auto" w:fill="auto"/>
          </w:tcPr>
          <w:p w14:paraId="489A872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B3FA23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n77</w:t>
            </w:r>
          </w:p>
        </w:tc>
        <w:tc>
          <w:tcPr>
            <w:tcW w:w="1067" w:type="dxa"/>
            <w:gridSpan w:val="2"/>
            <w:shd w:val="clear" w:color="auto" w:fill="auto"/>
            <w:noWrap/>
          </w:tcPr>
          <w:p w14:paraId="033F25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3970</w:t>
            </w:r>
          </w:p>
        </w:tc>
        <w:tc>
          <w:tcPr>
            <w:tcW w:w="948" w:type="dxa"/>
            <w:gridSpan w:val="3"/>
            <w:shd w:val="clear" w:color="auto" w:fill="auto"/>
            <w:noWrap/>
          </w:tcPr>
          <w:p w14:paraId="2894FD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10</w:t>
            </w:r>
          </w:p>
        </w:tc>
        <w:tc>
          <w:tcPr>
            <w:tcW w:w="1730" w:type="dxa"/>
            <w:gridSpan w:val="2"/>
            <w:shd w:val="clear" w:color="auto" w:fill="auto"/>
            <w:noWrap/>
          </w:tcPr>
          <w:p w14:paraId="76CF90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50</w:t>
            </w:r>
          </w:p>
        </w:tc>
        <w:tc>
          <w:tcPr>
            <w:tcW w:w="1513" w:type="dxa"/>
            <w:gridSpan w:val="5"/>
            <w:shd w:val="clear" w:color="auto" w:fill="auto"/>
            <w:noWrap/>
          </w:tcPr>
          <w:p w14:paraId="13F951E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3970</w:t>
            </w:r>
          </w:p>
        </w:tc>
        <w:tc>
          <w:tcPr>
            <w:tcW w:w="667" w:type="dxa"/>
            <w:gridSpan w:val="4"/>
            <w:shd w:val="clear" w:color="auto" w:fill="auto"/>
          </w:tcPr>
          <w:p w14:paraId="5EC82C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072BB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7485F3D" w14:textId="77777777" w:rsidTr="003A0620">
        <w:trPr>
          <w:gridAfter w:val="1"/>
          <w:wAfter w:w="335" w:type="dxa"/>
          <w:trHeight w:val="54"/>
          <w:jc w:val="center"/>
        </w:trPr>
        <w:tc>
          <w:tcPr>
            <w:tcW w:w="2258" w:type="dxa"/>
            <w:gridSpan w:val="4"/>
            <w:tcBorders>
              <w:top w:val="nil"/>
              <w:bottom w:val="nil"/>
            </w:tcBorders>
            <w:shd w:val="clear" w:color="auto" w:fill="auto"/>
          </w:tcPr>
          <w:p w14:paraId="6A1046D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0D7B1E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2</w:t>
            </w:r>
          </w:p>
        </w:tc>
        <w:tc>
          <w:tcPr>
            <w:tcW w:w="1067" w:type="dxa"/>
            <w:gridSpan w:val="2"/>
            <w:shd w:val="clear" w:color="auto" w:fill="auto"/>
            <w:noWrap/>
            <w:vAlign w:val="center"/>
          </w:tcPr>
          <w:p w14:paraId="4759266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1853</w:t>
            </w:r>
          </w:p>
        </w:tc>
        <w:tc>
          <w:tcPr>
            <w:tcW w:w="948" w:type="dxa"/>
            <w:gridSpan w:val="3"/>
            <w:shd w:val="clear" w:color="auto" w:fill="auto"/>
            <w:noWrap/>
            <w:vAlign w:val="center"/>
          </w:tcPr>
          <w:p w14:paraId="4223941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shd w:val="clear" w:color="auto" w:fill="auto"/>
            <w:noWrap/>
            <w:vAlign w:val="center"/>
          </w:tcPr>
          <w:p w14:paraId="69F4F9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14:paraId="7608A7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1933</w:t>
            </w:r>
          </w:p>
        </w:tc>
        <w:tc>
          <w:tcPr>
            <w:tcW w:w="667" w:type="dxa"/>
            <w:gridSpan w:val="4"/>
            <w:shd w:val="clear" w:color="auto" w:fill="auto"/>
          </w:tcPr>
          <w:p w14:paraId="451031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76" w:type="dxa"/>
            <w:shd w:val="clear" w:color="auto" w:fill="auto"/>
          </w:tcPr>
          <w:p w14:paraId="194F6E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N/A</w:t>
            </w:r>
          </w:p>
        </w:tc>
      </w:tr>
      <w:tr w:rsidR="00B50837" w:rsidRPr="007E115D" w14:paraId="27D675F3" w14:textId="77777777" w:rsidTr="003A0620">
        <w:trPr>
          <w:gridAfter w:val="1"/>
          <w:wAfter w:w="335" w:type="dxa"/>
          <w:trHeight w:val="54"/>
          <w:jc w:val="center"/>
        </w:trPr>
        <w:tc>
          <w:tcPr>
            <w:tcW w:w="2258" w:type="dxa"/>
            <w:gridSpan w:val="4"/>
            <w:tcBorders>
              <w:top w:val="nil"/>
              <w:bottom w:val="nil"/>
            </w:tcBorders>
            <w:shd w:val="clear" w:color="auto" w:fill="auto"/>
          </w:tcPr>
          <w:p w14:paraId="4E7A6F04"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4A01CD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n66</w:t>
            </w:r>
          </w:p>
        </w:tc>
        <w:tc>
          <w:tcPr>
            <w:tcW w:w="1067" w:type="dxa"/>
            <w:gridSpan w:val="2"/>
            <w:shd w:val="clear" w:color="auto" w:fill="auto"/>
            <w:noWrap/>
            <w:vAlign w:val="center"/>
          </w:tcPr>
          <w:p w14:paraId="423D90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1713</w:t>
            </w:r>
          </w:p>
        </w:tc>
        <w:tc>
          <w:tcPr>
            <w:tcW w:w="948" w:type="dxa"/>
            <w:gridSpan w:val="3"/>
            <w:shd w:val="clear" w:color="auto" w:fill="auto"/>
            <w:noWrap/>
            <w:vAlign w:val="center"/>
          </w:tcPr>
          <w:p w14:paraId="4ECE8FF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shd w:val="clear" w:color="auto" w:fill="auto"/>
            <w:noWrap/>
            <w:vAlign w:val="center"/>
          </w:tcPr>
          <w:p w14:paraId="6574B72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14:paraId="49A2A8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2113</w:t>
            </w:r>
          </w:p>
        </w:tc>
        <w:tc>
          <w:tcPr>
            <w:tcW w:w="667" w:type="dxa"/>
            <w:gridSpan w:val="4"/>
            <w:shd w:val="clear" w:color="auto" w:fill="auto"/>
          </w:tcPr>
          <w:p w14:paraId="00257C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76" w:type="dxa"/>
            <w:shd w:val="clear" w:color="auto" w:fill="auto"/>
          </w:tcPr>
          <w:p w14:paraId="3919A4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N/A</w:t>
            </w:r>
          </w:p>
        </w:tc>
      </w:tr>
      <w:tr w:rsidR="00B50837" w:rsidRPr="007E115D" w14:paraId="004216A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977ADF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2F59A9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n77</w:t>
            </w:r>
          </w:p>
        </w:tc>
        <w:tc>
          <w:tcPr>
            <w:tcW w:w="1067" w:type="dxa"/>
            <w:gridSpan w:val="2"/>
            <w:shd w:val="clear" w:color="auto" w:fill="auto"/>
            <w:noWrap/>
            <w:vAlign w:val="center"/>
          </w:tcPr>
          <w:p w14:paraId="1DC9A73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N/A</w:t>
            </w:r>
          </w:p>
        </w:tc>
        <w:tc>
          <w:tcPr>
            <w:tcW w:w="948" w:type="dxa"/>
            <w:gridSpan w:val="3"/>
            <w:shd w:val="clear" w:color="auto" w:fill="auto"/>
            <w:noWrap/>
            <w:vAlign w:val="center"/>
          </w:tcPr>
          <w:p w14:paraId="5C20B68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10</w:t>
            </w:r>
          </w:p>
        </w:tc>
        <w:tc>
          <w:tcPr>
            <w:tcW w:w="1730" w:type="dxa"/>
            <w:gridSpan w:val="2"/>
            <w:shd w:val="clear" w:color="auto" w:fill="auto"/>
            <w:noWrap/>
            <w:vAlign w:val="center"/>
          </w:tcPr>
          <w:p w14:paraId="6E0759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N/A</w:t>
            </w:r>
          </w:p>
        </w:tc>
        <w:tc>
          <w:tcPr>
            <w:tcW w:w="1513" w:type="dxa"/>
            <w:gridSpan w:val="5"/>
            <w:shd w:val="clear" w:color="auto" w:fill="auto"/>
            <w:noWrap/>
            <w:vAlign w:val="center"/>
          </w:tcPr>
          <w:p w14:paraId="2AF4B7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3566</w:t>
            </w:r>
          </w:p>
        </w:tc>
        <w:tc>
          <w:tcPr>
            <w:tcW w:w="667" w:type="dxa"/>
            <w:gridSpan w:val="4"/>
            <w:shd w:val="clear" w:color="auto" w:fill="auto"/>
          </w:tcPr>
          <w:p w14:paraId="0937B8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29.4</w:t>
            </w:r>
          </w:p>
        </w:tc>
        <w:tc>
          <w:tcPr>
            <w:tcW w:w="1376" w:type="dxa"/>
            <w:shd w:val="clear" w:color="auto" w:fill="auto"/>
          </w:tcPr>
          <w:p w14:paraId="39AEC1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IMD2</w:t>
            </w:r>
          </w:p>
        </w:tc>
      </w:tr>
      <w:tr w:rsidR="00B50837" w:rsidRPr="007E115D" w14:paraId="097D22CF"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026BE5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DC_2A-66A_n78A</w:t>
            </w:r>
          </w:p>
          <w:p w14:paraId="005506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DC_2A-66A_n78(2A)</w:t>
            </w:r>
          </w:p>
          <w:p w14:paraId="58EB94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DC_2A-66A-66A_n78A</w:t>
            </w:r>
          </w:p>
          <w:p w14:paraId="60BD5B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DC_2A-66A-66A_n78(2A)</w:t>
            </w:r>
          </w:p>
          <w:p w14:paraId="5B6FA9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DC_2A_n66A-n78A</w:t>
            </w:r>
          </w:p>
        </w:tc>
        <w:tc>
          <w:tcPr>
            <w:tcW w:w="925" w:type="dxa"/>
            <w:gridSpan w:val="2"/>
            <w:shd w:val="clear" w:color="auto" w:fill="auto"/>
          </w:tcPr>
          <w:p w14:paraId="65CDAC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1E50B2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1880</w:t>
            </w:r>
          </w:p>
        </w:tc>
        <w:tc>
          <w:tcPr>
            <w:tcW w:w="948" w:type="dxa"/>
            <w:gridSpan w:val="3"/>
            <w:shd w:val="clear" w:color="auto" w:fill="auto"/>
            <w:noWrap/>
          </w:tcPr>
          <w:p w14:paraId="18EDC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45191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84ABF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66AE9C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3BCB5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83EC37D" w14:textId="77777777" w:rsidTr="003A0620">
        <w:trPr>
          <w:gridAfter w:val="1"/>
          <w:wAfter w:w="335" w:type="dxa"/>
          <w:trHeight w:val="54"/>
          <w:jc w:val="center"/>
        </w:trPr>
        <w:tc>
          <w:tcPr>
            <w:tcW w:w="2258" w:type="dxa"/>
            <w:gridSpan w:val="4"/>
            <w:tcBorders>
              <w:top w:val="nil"/>
              <w:bottom w:val="nil"/>
            </w:tcBorders>
            <w:shd w:val="clear" w:color="auto" w:fill="auto"/>
          </w:tcPr>
          <w:p w14:paraId="20AD09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295958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66/n66</w:t>
            </w:r>
          </w:p>
        </w:tc>
        <w:tc>
          <w:tcPr>
            <w:tcW w:w="1067" w:type="dxa"/>
            <w:gridSpan w:val="2"/>
            <w:shd w:val="clear" w:color="auto" w:fill="auto"/>
            <w:noWrap/>
          </w:tcPr>
          <w:p w14:paraId="63934C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24F728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8DF34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5F3EE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5A0D58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10.3</w:t>
            </w:r>
          </w:p>
        </w:tc>
        <w:tc>
          <w:tcPr>
            <w:tcW w:w="1376" w:type="dxa"/>
            <w:shd w:val="clear" w:color="auto" w:fill="auto"/>
          </w:tcPr>
          <w:p w14:paraId="4D0D09D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3E58944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ADE521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E0072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2246F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3480</w:t>
            </w:r>
          </w:p>
        </w:tc>
        <w:tc>
          <w:tcPr>
            <w:tcW w:w="948" w:type="dxa"/>
            <w:gridSpan w:val="3"/>
            <w:shd w:val="clear" w:color="auto" w:fill="auto"/>
            <w:noWrap/>
          </w:tcPr>
          <w:p w14:paraId="6AD0E2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A7C1C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66EB0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3480</w:t>
            </w:r>
          </w:p>
        </w:tc>
        <w:tc>
          <w:tcPr>
            <w:tcW w:w="667" w:type="dxa"/>
            <w:gridSpan w:val="4"/>
            <w:shd w:val="clear" w:color="auto" w:fill="auto"/>
          </w:tcPr>
          <w:p w14:paraId="4F62CC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C3F2A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4CC96ED" w14:textId="77777777" w:rsidTr="003A0620">
        <w:trPr>
          <w:gridAfter w:val="1"/>
          <w:wAfter w:w="335" w:type="dxa"/>
          <w:trHeight w:val="54"/>
          <w:jc w:val="center"/>
        </w:trPr>
        <w:tc>
          <w:tcPr>
            <w:tcW w:w="2258" w:type="dxa"/>
            <w:gridSpan w:val="4"/>
            <w:tcBorders>
              <w:bottom w:val="nil"/>
            </w:tcBorders>
            <w:shd w:val="clear" w:color="auto" w:fill="auto"/>
          </w:tcPr>
          <w:p w14:paraId="673DDB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DC_2A-66A_n78A</w:t>
            </w:r>
          </w:p>
          <w:p w14:paraId="4B0AAC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DC_2A-66A_n78(2A)</w:t>
            </w:r>
          </w:p>
          <w:p w14:paraId="738ECF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DC_2A-66A-66A_n78A</w:t>
            </w:r>
          </w:p>
          <w:p w14:paraId="48ADB3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DC_2A-66A-66A_n78(2A)</w:t>
            </w:r>
          </w:p>
          <w:p w14:paraId="4ABA05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5D77F0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DC_2A_n66(2A)-n78A</w:t>
            </w:r>
          </w:p>
          <w:p w14:paraId="5D4D4D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799EF0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61721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1D95E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B0AE8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C8F29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0B34E5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shd w:val="clear" w:color="auto" w:fill="auto"/>
          </w:tcPr>
          <w:p w14:paraId="075F0E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140F72E2" w14:textId="77777777" w:rsidTr="003A0620">
        <w:trPr>
          <w:gridAfter w:val="1"/>
          <w:wAfter w:w="335" w:type="dxa"/>
          <w:trHeight w:val="54"/>
          <w:jc w:val="center"/>
        </w:trPr>
        <w:tc>
          <w:tcPr>
            <w:tcW w:w="2258" w:type="dxa"/>
            <w:gridSpan w:val="4"/>
            <w:tcBorders>
              <w:top w:val="nil"/>
              <w:bottom w:val="nil"/>
            </w:tcBorders>
            <w:shd w:val="clear" w:color="auto" w:fill="auto"/>
          </w:tcPr>
          <w:p w14:paraId="17C6F3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4676EF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5BC54D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3B4D66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37397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487E2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0C1533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45961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048D7E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FB7062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737C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870A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3700</w:t>
            </w:r>
          </w:p>
        </w:tc>
        <w:tc>
          <w:tcPr>
            <w:tcW w:w="948" w:type="dxa"/>
            <w:gridSpan w:val="3"/>
            <w:shd w:val="clear" w:color="auto" w:fill="auto"/>
            <w:noWrap/>
          </w:tcPr>
          <w:p w14:paraId="554FF2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706DD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D6E66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3700</w:t>
            </w:r>
          </w:p>
        </w:tc>
        <w:tc>
          <w:tcPr>
            <w:tcW w:w="667" w:type="dxa"/>
            <w:gridSpan w:val="4"/>
            <w:shd w:val="clear" w:color="auto" w:fill="auto"/>
          </w:tcPr>
          <w:p w14:paraId="6F6BAF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13A9A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7EFF68F" w14:textId="77777777" w:rsidTr="003A0620">
        <w:trPr>
          <w:gridAfter w:val="1"/>
          <w:wAfter w:w="335" w:type="dxa"/>
          <w:trHeight w:val="54"/>
          <w:jc w:val="center"/>
        </w:trPr>
        <w:tc>
          <w:tcPr>
            <w:tcW w:w="2258" w:type="dxa"/>
            <w:gridSpan w:val="4"/>
            <w:tcBorders>
              <w:bottom w:val="nil"/>
            </w:tcBorders>
            <w:shd w:val="clear" w:color="auto" w:fill="auto"/>
          </w:tcPr>
          <w:p w14:paraId="558EFB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DC_2A-66A_n78A</w:t>
            </w:r>
          </w:p>
          <w:p w14:paraId="6946D3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DC_2A-66A_n78(2A)</w:t>
            </w:r>
          </w:p>
          <w:p w14:paraId="5D3738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DC_2A-66A-66A_n78A</w:t>
            </w:r>
          </w:p>
          <w:p w14:paraId="2A7ADF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46D141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64CE92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3E584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72195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E7FCF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684557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9.1</w:t>
            </w:r>
          </w:p>
        </w:tc>
        <w:tc>
          <w:tcPr>
            <w:tcW w:w="1376" w:type="dxa"/>
            <w:shd w:val="clear" w:color="auto" w:fill="auto"/>
          </w:tcPr>
          <w:p w14:paraId="474046F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3D887739" w14:textId="77777777" w:rsidTr="003A0620">
        <w:trPr>
          <w:gridAfter w:val="1"/>
          <w:wAfter w:w="335" w:type="dxa"/>
          <w:trHeight w:val="54"/>
          <w:jc w:val="center"/>
        </w:trPr>
        <w:tc>
          <w:tcPr>
            <w:tcW w:w="2258" w:type="dxa"/>
            <w:gridSpan w:val="4"/>
            <w:tcBorders>
              <w:top w:val="nil"/>
              <w:bottom w:val="nil"/>
            </w:tcBorders>
            <w:shd w:val="clear" w:color="auto" w:fill="auto"/>
          </w:tcPr>
          <w:p w14:paraId="1BD28A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771B96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787CB4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63188E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0308B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16DC9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2170</w:t>
            </w:r>
          </w:p>
        </w:tc>
        <w:tc>
          <w:tcPr>
            <w:tcW w:w="667" w:type="dxa"/>
            <w:gridSpan w:val="4"/>
            <w:shd w:val="clear" w:color="auto" w:fill="auto"/>
          </w:tcPr>
          <w:p w14:paraId="0BE54A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6733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ECFF29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7528AB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A073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A7B30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72F4A1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DD2E3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E663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3350</w:t>
            </w:r>
          </w:p>
        </w:tc>
        <w:tc>
          <w:tcPr>
            <w:tcW w:w="667" w:type="dxa"/>
            <w:gridSpan w:val="4"/>
            <w:shd w:val="clear" w:color="auto" w:fill="auto"/>
          </w:tcPr>
          <w:p w14:paraId="030602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88E86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E4B1772" w14:textId="77777777" w:rsidTr="003A0620">
        <w:trPr>
          <w:gridAfter w:val="1"/>
          <w:wAfter w:w="335" w:type="dxa"/>
          <w:trHeight w:val="54"/>
          <w:jc w:val="center"/>
        </w:trPr>
        <w:tc>
          <w:tcPr>
            <w:tcW w:w="2258" w:type="dxa"/>
            <w:gridSpan w:val="4"/>
            <w:tcBorders>
              <w:bottom w:val="nil"/>
            </w:tcBorders>
            <w:shd w:val="clear" w:color="auto" w:fill="auto"/>
          </w:tcPr>
          <w:p w14:paraId="7A9A27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DC_2A-66A_n78A</w:t>
            </w:r>
          </w:p>
          <w:p w14:paraId="06D81C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DC_2A-66A_n78(2A)</w:t>
            </w:r>
          </w:p>
          <w:p w14:paraId="2BD49A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DC_2A-66A-66A_n78A</w:t>
            </w:r>
          </w:p>
          <w:p w14:paraId="163F4C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15562B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25C51D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61C95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1AEB5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66A44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5E281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w:t>
            </w:r>
          </w:p>
        </w:tc>
        <w:tc>
          <w:tcPr>
            <w:tcW w:w="1376" w:type="dxa"/>
            <w:shd w:val="clear" w:color="auto" w:fill="auto"/>
          </w:tcPr>
          <w:p w14:paraId="4D854F9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IMD5</w:t>
            </w:r>
          </w:p>
        </w:tc>
      </w:tr>
      <w:tr w:rsidR="00B50837" w:rsidRPr="007E115D" w14:paraId="101DFB58" w14:textId="77777777" w:rsidTr="003A0620">
        <w:trPr>
          <w:gridAfter w:val="1"/>
          <w:wAfter w:w="335" w:type="dxa"/>
          <w:trHeight w:val="54"/>
          <w:jc w:val="center"/>
        </w:trPr>
        <w:tc>
          <w:tcPr>
            <w:tcW w:w="2258" w:type="dxa"/>
            <w:gridSpan w:val="4"/>
            <w:tcBorders>
              <w:top w:val="nil"/>
              <w:bottom w:val="nil"/>
            </w:tcBorders>
            <w:shd w:val="clear" w:color="auto" w:fill="auto"/>
          </w:tcPr>
          <w:p w14:paraId="71CF1D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31B4FE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078523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19BD5E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0DC5B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0B230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7F053C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6FC17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7D5B1A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94005C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82AA6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7534A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3620</w:t>
            </w:r>
          </w:p>
        </w:tc>
        <w:tc>
          <w:tcPr>
            <w:tcW w:w="948" w:type="dxa"/>
            <w:gridSpan w:val="3"/>
            <w:shd w:val="clear" w:color="auto" w:fill="auto"/>
            <w:noWrap/>
          </w:tcPr>
          <w:p w14:paraId="516BB5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C210E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B3575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1CDF05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2D606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C5A07FC" w14:textId="77777777" w:rsidTr="003A0620">
        <w:trPr>
          <w:gridAfter w:val="1"/>
          <w:wAfter w:w="335" w:type="dxa"/>
          <w:trHeight w:val="54"/>
          <w:jc w:val="center"/>
        </w:trPr>
        <w:tc>
          <w:tcPr>
            <w:tcW w:w="2258" w:type="dxa"/>
            <w:gridSpan w:val="4"/>
            <w:tcBorders>
              <w:bottom w:val="nil"/>
            </w:tcBorders>
            <w:shd w:val="clear" w:color="auto" w:fill="auto"/>
          </w:tcPr>
          <w:p w14:paraId="3C0D4C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DC_2A_n66A-n78A</w:t>
            </w:r>
          </w:p>
          <w:p w14:paraId="654C0FB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lastRenderedPageBreak/>
              <w:t>DC_2A_n66A-n78</w:t>
            </w:r>
            <w:r w:rsidRPr="007E115D">
              <w:rPr>
                <w:rFonts w:ascii="Arial" w:hAnsi="Arial" w:cs="Arial"/>
                <w:sz w:val="18"/>
                <w:szCs w:val="18"/>
                <w:lang w:eastAsia="zh-CN"/>
              </w:rPr>
              <w:t>(2A)</w:t>
            </w:r>
          </w:p>
          <w:p w14:paraId="320392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DC_2A_n66(2A)-n78A</w:t>
            </w:r>
          </w:p>
          <w:p w14:paraId="4E09F4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6EE643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lastRenderedPageBreak/>
              <w:t>2</w:t>
            </w:r>
          </w:p>
        </w:tc>
        <w:tc>
          <w:tcPr>
            <w:tcW w:w="1067" w:type="dxa"/>
            <w:gridSpan w:val="2"/>
            <w:shd w:val="clear" w:color="auto" w:fill="auto"/>
            <w:noWrap/>
          </w:tcPr>
          <w:p w14:paraId="12B610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6D969A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BAED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F3E9A5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1960</w:t>
            </w:r>
          </w:p>
        </w:tc>
        <w:tc>
          <w:tcPr>
            <w:tcW w:w="667" w:type="dxa"/>
            <w:gridSpan w:val="4"/>
            <w:shd w:val="clear" w:color="auto" w:fill="auto"/>
          </w:tcPr>
          <w:p w14:paraId="0FB4B8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318E0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89096EF" w14:textId="77777777" w:rsidTr="003A0620">
        <w:trPr>
          <w:gridAfter w:val="1"/>
          <w:wAfter w:w="335" w:type="dxa"/>
          <w:trHeight w:val="54"/>
          <w:jc w:val="center"/>
        </w:trPr>
        <w:tc>
          <w:tcPr>
            <w:tcW w:w="2258" w:type="dxa"/>
            <w:gridSpan w:val="4"/>
            <w:tcBorders>
              <w:top w:val="nil"/>
              <w:bottom w:val="nil"/>
            </w:tcBorders>
            <w:shd w:val="clear" w:color="auto" w:fill="auto"/>
          </w:tcPr>
          <w:p w14:paraId="74F10D6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E9C5E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2FD670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50B894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273F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0C2F65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2140</w:t>
            </w:r>
          </w:p>
        </w:tc>
        <w:tc>
          <w:tcPr>
            <w:tcW w:w="667" w:type="dxa"/>
            <w:gridSpan w:val="4"/>
            <w:shd w:val="clear" w:color="auto" w:fill="auto"/>
          </w:tcPr>
          <w:p w14:paraId="527132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BA3DE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5B679AE" w14:textId="77777777" w:rsidTr="003A0620">
        <w:trPr>
          <w:gridAfter w:val="1"/>
          <w:wAfter w:w="335" w:type="dxa"/>
          <w:trHeight w:val="54"/>
          <w:jc w:val="center"/>
        </w:trPr>
        <w:tc>
          <w:tcPr>
            <w:tcW w:w="2258" w:type="dxa"/>
            <w:gridSpan w:val="4"/>
            <w:tcBorders>
              <w:top w:val="nil"/>
              <w:bottom w:val="nil"/>
            </w:tcBorders>
            <w:shd w:val="clear" w:color="auto" w:fill="auto"/>
          </w:tcPr>
          <w:p w14:paraId="1DFB16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8AF3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1AC67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E0A24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62C43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B38A1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3620</w:t>
            </w:r>
          </w:p>
        </w:tc>
        <w:tc>
          <w:tcPr>
            <w:tcW w:w="667" w:type="dxa"/>
            <w:gridSpan w:val="4"/>
            <w:shd w:val="clear" w:color="auto" w:fill="auto"/>
          </w:tcPr>
          <w:p w14:paraId="069EDA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29.4</w:t>
            </w:r>
          </w:p>
        </w:tc>
        <w:tc>
          <w:tcPr>
            <w:tcW w:w="1376" w:type="dxa"/>
            <w:shd w:val="clear" w:color="auto" w:fill="auto"/>
          </w:tcPr>
          <w:p w14:paraId="172DDE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6A42106" w14:textId="77777777" w:rsidTr="003A0620">
        <w:trPr>
          <w:gridAfter w:val="1"/>
          <w:wAfter w:w="335" w:type="dxa"/>
          <w:trHeight w:val="54"/>
          <w:jc w:val="center"/>
        </w:trPr>
        <w:tc>
          <w:tcPr>
            <w:tcW w:w="2258" w:type="dxa"/>
            <w:gridSpan w:val="4"/>
            <w:tcBorders>
              <w:top w:val="nil"/>
              <w:bottom w:val="nil"/>
            </w:tcBorders>
            <w:shd w:val="clear" w:color="auto" w:fill="auto"/>
          </w:tcPr>
          <w:p w14:paraId="5466E12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D85F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4CE5AB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21ED0B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DDBFD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A7A4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1960</w:t>
            </w:r>
          </w:p>
        </w:tc>
        <w:tc>
          <w:tcPr>
            <w:tcW w:w="667" w:type="dxa"/>
            <w:gridSpan w:val="4"/>
            <w:shd w:val="clear" w:color="auto" w:fill="auto"/>
          </w:tcPr>
          <w:p w14:paraId="0951A9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CE6A0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7A1AFC3" w14:textId="77777777" w:rsidTr="003A0620">
        <w:trPr>
          <w:gridAfter w:val="1"/>
          <w:wAfter w:w="335" w:type="dxa"/>
          <w:trHeight w:val="54"/>
          <w:jc w:val="center"/>
        </w:trPr>
        <w:tc>
          <w:tcPr>
            <w:tcW w:w="2258" w:type="dxa"/>
            <w:gridSpan w:val="4"/>
            <w:tcBorders>
              <w:top w:val="nil"/>
              <w:bottom w:val="nil"/>
            </w:tcBorders>
            <w:shd w:val="clear" w:color="auto" w:fill="auto"/>
          </w:tcPr>
          <w:p w14:paraId="7193D75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FB82D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67A6D6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067FAB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AEC57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7D9AB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2140</w:t>
            </w:r>
          </w:p>
        </w:tc>
        <w:tc>
          <w:tcPr>
            <w:tcW w:w="667" w:type="dxa"/>
            <w:gridSpan w:val="4"/>
            <w:shd w:val="clear" w:color="auto" w:fill="auto"/>
          </w:tcPr>
          <w:p w14:paraId="4481DB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4C794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EAAA86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0E09FE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637F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082C3E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47648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8C3CC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A82FF4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3340</w:t>
            </w:r>
          </w:p>
        </w:tc>
        <w:tc>
          <w:tcPr>
            <w:tcW w:w="667" w:type="dxa"/>
            <w:gridSpan w:val="4"/>
            <w:shd w:val="clear" w:color="auto" w:fill="auto"/>
          </w:tcPr>
          <w:p w14:paraId="4E88CA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8.9</w:t>
            </w:r>
          </w:p>
        </w:tc>
        <w:tc>
          <w:tcPr>
            <w:tcW w:w="1376" w:type="dxa"/>
            <w:shd w:val="clear" w:color="auto" w:fill="auto"/>
          </w:tcPr>
          <w:p w14:paraId="70C773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5322B5A2" w14:textId="77777777" w:rsidTr="003A0620">
        <w:trPr>
          <w:gridAfter w:val="1"/>
          <w:wAfter w:w="335" w:type="dxa"/>
          <w:trHeight w:val="54"/>
          <w:jc w:val="center"/>
        </w:trPr>
        <w:tc>
          <w:tcPr>
            <w:tcW w:w="2258" w:type="dxa"/>
            <w:gridSpan w:val="4"/>
            <w:tcBorders>
              <w:bottom w:val="nil"/>
            </w:tcBorders>
            <w:shd w:val="clear" w:color="auto" w:fill="auto"/>
          </w:tcPr>
          <w:p w14:paraId="640C0A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DC_2A-71A_n38A</w:t>
            </w:r>
          </w:p>
          <w:p w14:paraId="3CE9A3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DC_2A-2A-71A_n38A</w:t>
            </w:r>
          </w:p>
        </w:tc>
        <w:tc>
          <w:tcPr>
            <w:tcW w:w="925" w:type="dxa"/>
            <w:gridSpan w:val="2"/>
            <w:shd w:val="clear" w:color="auto" w:fill="auto"/>
          </w:tcPr>
          <w:p w14:paraId="6A3B1A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7863F5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DDDCF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16F26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02374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1942</w:t>
            </w:r>
          </w:p>
        </w:tc>
        <w:tc>
          <w:tcPr>
            <w:tcW w:w="667" w:type="dxa"/>
            <w:gridSpan w:val="4"/>
            <w:shd w:val="clear" w:color="auto" w:fill="auto"/>
          </w:tcPr>
          <w:p w14:paraId="3B375C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w:t>
            </w:r>
          </w:p>
        </w:tc>
        <w:tc>
          <w:tcPr>
            <w:tcW w:w="1376" w:type="dxa"/>
            <w:shd w:val="clear" w:color="auto" w:fill="auto"/>
          </w:tcPr>
          <w:p w14:paraId="55D478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IMD2</w:t>
            </w:r>
          </w:p>
        </w:tc>
      </w:tr>
      <w:tr w:rsidR="00B50837" w:rsidRPr="007E115D" w14:paraId="599B2231" w14:textId="77777777" w:rsidTr="003A0620">
        <w:trPr>
          <w:gridAfter w:val="1"/>
          <w:wAfter w:w="335" w:type="dxa"/>
          <w:trHeight w:val="54"/>
          <w:jc w:val="center"/>
        </w:trPr>
        <w:tc>
          <w:tcPr>
            <w:tcW w:w="2258" w:type="dxa"/>
            <w:gridSpan w:val="4"/>
            <w:tcBorders>
              <w:top w:val="nil"/>
              <w:bottom w:val="nil"/>
            </w:tcBorders>
            <w:shd w:val="clear" w:color="auto" w:fill="auto"/>
          </w:tcPr>
          <w:p w14:paraId="759EE8F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C5BE8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1CF08D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tcPr>
          <w:p w14:paraId="536A2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BB3AB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6D0F5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622</w:t>
            </w:r>
          </w:p>
        </w:tc>
        <w:tc>
          <w:tcPr>
            <w:tcW w:w="667" w:type="dxa"/>
            <w:gridSpan w:val="4"/>
            <w:shd w:val="clear" w:color="auto" w:fill="auto"/>
          </w:tcPr>
          <w:p w14:paraId="3975D9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915EF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B87E64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F7B874C"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1022B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n38</w:t>
            </w:r>
          </w:p>
        </w:tc>
        <w:tc>
          <w:tcPr>
            <w:tcW w:w="1067" w:type="dxa"/>
            <w:gridSpan w:val="2"/>
            <w:shd w:val="clear" w:color="auto" w:fill="auto"/>
            <w:noWrap/>
          </w:tcPr>
          <w:p w14:paraId="3B5546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tcPr>
          <w:p w14:paraId="5190EA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F6F80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39583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2610</w:t>
            </w:r>
          </w:p>
        </w:tc>
        <w:tc>
          <w:tcPr>
            <w:tcW w:w="667" w:type="dxa"/>
            <w:gridSpan w:val="4"/>
            <w:shd w:val="clear" w:color="auto" w:fill="auto"/>
          </w:tcPr>
          <w:p w14:paraId="09D96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39D10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0112A4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79A90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DC_2A-71A_n41A</w:t>
            </w:r>
          </w:p>
          <w:p w14:paraId="5F9CF2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DC_2A-2A-71A_n41A</w:t>
            </w:r>
          </w:p>
        </w:tc>
        <w:tc>
          <w:tcPr>
            <w:tcW w:w="925" w:type="dxa"/>
            <w:gridSpan w:val="2"/>
            <w:shd w:val="clear" w:color="auto" w:fill="auto"/>
            <w:vAlign w:val="center"/>
          </w:tcPr>
          <w:p w14:paraId="23174B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4FB4F6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6C635F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B4B21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C5A9F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1942</w:t>
            </w:r>
          </w:p>
        </w:tc>
        <w:tc>
          <w:tcPr>
            <w:tcW w:w="667" w:type="dxa"/>
            <w:gridSpan w:val="4"/>
            <w:shd w:val="clear" w:color="auto" w:fill="auto"/>
            <w:vAlign w:val="center"/>
          </w:tcPr>
          <w:p w14:paraId="4BA359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w:t>
            </w:r>
          </w:p>
        </w:tc>
        <w:tc>
          <w:tcPr>
            <w:tcW w:w="1376" w:type="dxa"/>
            <w:shd w:val="clear" w:color="auto" w:fill="auto"/>
            <w:vAlign w:val="center"/>
          </w:tcPr>
          <w:p w14:paraId="54B1B2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0C89D36C"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D8EDEF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1D0DBF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336E88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668</w:t>
            </w:r>
          </w:p>
        </w:tc>
        <w:tc>
          <w:tcPr>
            <w:tcW w:w="948" w:type="dxa"/>
            <w:gridSpan w:val="3"/>
            <w:shd w:val="clear" w:color="auto" w:fill="auto"/>
            <w:noWrap/>
            <w:vAlign w:val="center"/>
          </w:tcPr>
          <w:p w14:paraId="328549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E6FC3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60B3CC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622</w:t>
            </w:r>
          </w:p>
        </w:tc>
        <w:tc>
          <w:tcPr>
            <w:tcW w:w="667" w:type="dxa"/>
            <w:gridSpan w:val="4"/>
            <w:shd w:val="clear" w:color="auto" w:fill="auto"/>
            <w:vAlign w:val="center"/>
          </w:tcPr>
          <w:p w14:paraId="6CB810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6C4ACC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0926483"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E807D9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425E31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32A708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2610</w:t>
            </w:r>
          </w:p>
        </w:tc>
        <w:tc>
          <w:tcPr>
            <w:tcW w:w="948" w:type="dxa"/>
            <w:gridSpan w:val="3"/>
            <w:shd w:val="clear" w:color="auto" w:fill="auto"/>
            <w:noWrap/>
            <w:vAlign w:val="center"/>
          </w:tcPr>
          <w:p w14:paraId="4CFD5B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2EA4AC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E7AC3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2610</w:t>
            </w:r>
          </w:p>
        </w:tc>
        <w:tc>
          <w:tcPr>
            <w:tcW w:w="667" w:type="dxa"/>
            <w:gridSpan w:val="4"/>
            <w:shd w:val="clear" w:color="auto" w:fill="auto"/>
            <w:vAlign w:val="center"/>
          </w:tcPr>
          <w:p w14:paraId="46B0C1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060F35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CF5CAD6"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B26A76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74F185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70A2BE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2E77EC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9BA8A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45C7F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vAlign w:val="center"/>
          </w:tcPr>
          <w:p w14:paraId="3B9691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A5C96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440AAE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C736A9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vAlign w:val="center"/>
          </w:tcPr>
          <w:p w14:paraId="62CC8C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5C408B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33665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8F32C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33F158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630</w:t>
            </w:r>
          </w:p>
        </w:tc>
        <w:tc>
          <w:tcPr>
            <w:tcW w:w="667" w:type="dxa"/>
            <w:gridSpan w:val="4"/>
            <w:shd w:val="clear" w:color="auto" w:fill="auto"/>
            <w:vAlign w:val="center"/>
          </w:tcPr>
          <w:p w14:paraId="4CE627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shd w:val="clear" w:color="auto" w:fill="auto"/>
          </w:tcPr>
          <w:p w14:paraId="3488EE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r w:rsidRPr="0055268C">
              <w:rPr>
                <w:rFonts w:ascii="Arial" w:hAnsi="Arial" w:cs="Arial"/>
                <w:sz w:val="18"/>
                <w:szCs w:val="18"/>
                <w:vertAlign w:val="superscript"/>
              </w:rPr>
              <w:t>4</w:t>
            </w:r>
          </w:p>
        </w:tc>
      </w:tr>
      <w:tr w:rsidR="00B50837" w:rsidRPr="007E115D" w14:paraId="0FA7DFD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FE8CA6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60AA19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789A76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vAlign w:val="center"/>
          </w:tcPr>
          <w:p w14:paraId="58C75F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73975D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10F486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4"/>
            <w:shd w:val="clear" w:color="auto" w:fill="auto"/>
            <w:vAlign w:val="center"/>
          </w:tcPr>
          <w:p w14:paraId="0FDDE6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EE704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61050A1" w14:textId="77777777" w:rsidTr="003A0620">
        <w:trPr>
          <w:gridAfter w:val="1"/>
          <w:wAfter w:w="335" w:type="dxa"/>
          <w:trHeight w:val="54"/>
          <w:jc w:val="center"/>
        </w:trPr>
        <w:tc>
          <w:tcPr>
            <w:tcW w:w="2258" w:type="dxa"/>
            <w:gridSpan w:val="4"/>
            <w:tcBorders>
              <w:bottom w:val="nil"/>
            </w:tcBorders>
            <w:shd w:val="clear" w:color="auto" w:fill="auto"/>
          </w:tcPr>
          <w:p w14:paraId="3643CD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DC_2A-71A_n78A</w:t>
            </w:r>
          </w:p>
          <w:p w14:paraId="62407A4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DC_2A-2A-71A_n78A</w:t>
            </w:r>
          </w:p>
        </w:tc>
        <w:tc>
          <w:tcPr>
            <w:tcW w:w="925" w:type="dxa"/>
            <w:gridSpan w:val="2"/>
            <w:shd w:val="clear" w:color="auto" w:fill="auto"/>
          </w:tcPr>
          <w:p w14:paraId="5E9FEC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38513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F02E8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D9759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23FF1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1954</w:t>
            </w:r>
          </w:p>
        </w:tc>
        <w:tc>
          <w:tcPr>
            <w:tcW w:w="667" w:type="dxa"/>
            <w:gridSpan w:val="4"/>
            <w:shd w:val="clear" w:color="auto" w:fill="auto"/>
          </w:tcPr>
          <w:p w14:paraId="2A1656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tcPr>
          <w:p w14:paraId="35FD6B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4512B764" w14:textId="77777777" w:rsidTr="003A0620">
        <w:trPr>
          <w:gridAfter w:val="1"/>
          <w:wAfter w:w="335" w:type="dxa"/>
          <w:trHeight w:val="54"/>
          <w:jc w:val="center"/>
        </w:trPr>
        <w:tc>
          <w:tcPr>
            <w:tcW w:w="2258" w:type="dxa"/>
            <w:gridSpan w:val="4"/>
            <w:tcBorders>
              <w:top w:val="nil"/>
              <w:bottom w:val="nil"/>
            </w:tcBorders>
            <w:shd w:val="clear" w:color="auto" w:fill="auto"/>
          </w:tcPr>
          <w:p w14:paraId="4AF2044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19A34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53E32B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693</w:t>
            </w:r>
          </w:p>
        </w:tc>
        <w:tc>
          <w:tcPr>
            <w:tcW w:w="948" w:type="dxa"/>
            <w:gridSpan w:val="3"/>
            <w:shd w:val="clear" w:color="auto" w:fill="auto"/>
            <w:noWrap/>
          </w:tcPr>
          <w:p w14:paraId="4D0FAE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DB264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FC209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tcPr>
          <w:p w14:paraId="01ED7E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F081B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797CF1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A125E4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DB7B9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C5A69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3340</w:t>
            </w:r>
          </w:p>
        </w:tc>
        <w:tc>
          <w:tcPr>
            <w:tcW w:w="948" w:type="dxa"/>
            <w:gridSpan w:val="3"/>
            <w:shd w:val="clear" w:color="auto" w:fill="auto"/>
            <w:noWrap/>
          </w:tcPr>
          <w:p w14:paraId="33911C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10A83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B5ABA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3340</w:t>
            </w:r>
          </w:p>
        </w:tc>
        <w:tc>
          <w:tcPr>
            <w:tcW w:w="667" w:type="dxa"/>
            <w:gridSpan w:val="4"/>
            <w:shd w:val="clear" w:color="auto" w:fill="auto"/>
          </w:tcPr>
          <w:p w14:paraId="12B717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51A93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CAC653F"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55F15C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DC_2A_n71A-n78A</w:t>
            </w:r>
          </w:p>
        </w:tc>
        <w:tc>
          <w:tcPr>
            <w:tcW w:w="925" w:type="dxa"/>
            <w:gridSpan w:val="2"/>
            <w:shd w:val="clear" w:color="auto" w:fill="auto"/>
            <w:vAlign w:val="center"/>
          </w:tcPr>
          <w:p w14:paraId="277D74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12ED09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2AA2DE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5501B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D32FD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1987.5</w:t>
            </w:r>
          </w:p>
        </w:tc>
        <w:tc>
          <w:tcPr>
            <w:tcW w:w="667" w:type="dxa"/>
            <w:gridSpan w:val="4"/>
            <w:shd w:val="clear" w:color="auto" w:fill="auto"/>
            <w:vAlign w:val="center"/>
          </w:tcPr>
          <w:p w14:paraId="183CDC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1EBC3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047B3D" w14:textId="77777777" w:rsidTr="003A0620">
        <w:trPr>
          <w:gridAfter w:val="1"/>
          <w:wAfter w:w="335" w:type="dxa"/>
          <w:trHeight w:val="216"/>
          <w:jc w:val="center"/>
        </w:trPr>
        <w:tc>
          <w:tcPr>
            <w:tcW w:w="2258" w:type="dxa"/>
            <w:gridSpan w:val="4"/>
            <w:tcBorders>
              <w:top w:val="nil"/>
              <w:bottom w:val="nil"/>
            </w:tcBorders>
            <w:shd w:val="clear" w:color="auto" w:fill="auto"/>
          </w:tcPr>
          <w:p w14:paraId="7CB52D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D9E8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56320B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58E6C6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85EFE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F5C49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649.5</w:t>
            </w:r>
          </w:p>
        </w:tc>
        <w:tc>
          <w:tcPr>
            <w:tcW w:w="667" w:type="dxa"/>
            <w:gridSpan w:val="4"/>
            <w:shd w:val="clear" w:color="auto" w:fill="auto"/>
            <w:vAlign w:val="center"/>
          </w:tcPr>
          <w:p w14:paraId="72823E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99AC1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977530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73F89CE3"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3A7A6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1AA73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31C20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92615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50A3D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3305</w:t>
            </w:r>
          </w:p>
        </w:tc>
        <w:tc>
          <w:tcPr>
            <w:tcW w:w="667" w:type="dxa"/>
            <w:gridSpan w:val="4"/>
            <w:shd w:val="clear" w:color="auto" w:fill="auto"/>
            <w:vAlign w:val="center"/>
          </w:tcPr>
          <w:p w14:paraId="14DF63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376" w:type="dxa"/>
            <w:shd w:val="clear" w:color="auto" w:fill="auto"/>
            <w:vAlign w:val="center"/>
          </w:tcPr>
          <w:p w14:paraId="58F566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064D3949" w14:textId="77777777" w:rsidTr="003A0620">
        <w:trPr>
          <w:gridAfter w:val="1"/>
          <w:wAfter w:w="335" w:type="dxa"/>
          <w:trHeight w:val="54"/>
          <w:jc w:val="center"/>
        </w:trPr>
        <w:tc>
          <w:tcPr>
            <w:tcW w:w="2258" w:type="dxa"/>
            <w:gridSpan w:val="4"/>
            <w:tcBorders>
              <w:bottom w:val="nil"/>
            </w:tcBorders>
            <w:shd w:val="clear" w:color="auto" w:fill="auto"/>
          </w:tcPr>
          <w:p w14:paraId="51B9C0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p w14:paraId="5E1665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C</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tc>
        <w:tc>
          <w:tcPr>
            <w:tcW w:w="925" w:type="dxa"/>
            <w:gridSpan w:val="2"/>
            <w:shd w:val="clear" w:color="auto" w:fill="auto"/>
          </w:tcPr>
          <w:p w14:paraId="1C3995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82D82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35047E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86BB0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65427D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1875</w:t>
            </w:r>
          </w:p>
        </w:tc>
        <w:tc>
          <w:tcPr>
            <w:tcW w:w="667" w:type="dxa"/>
            <w:gridSpan w:val="4"/>
            <w:shd w:val="clear" w:color="auto" w:fill="auto"/>
          </w:tcPr>
          <w:p w14:paraId="05883D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6B55A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86811CA" w14:textId="77777777" w:rsidTr="003A0620">
        <w:trPr>
          <w:gridAfter w:val="1"/>
          <w:wAfter w:w="335" w:type="dxa"/>
          <w:trHeight w:val="54"/>
          <w:jc w:val="center"/>
        </w:trPr>
        <w:tc>
          <w:tcPr>
            <w:tcW w:w="2258" w:type="dxa"/>
            <w:gridSpan w:val="4"/>
            <w:tcBorders>
              <w:top w:val="nil"/>
              <w:bottom w:val="nil"/>
            </w:tcBorders>
            <w:shd w:val="clear" w:color="auto" w:fill="auto"/>
          </w:tcPr>
          <w:p w14:paraId="5B9B69B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3303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6418ED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710.5</w:t>
            </w:r>
          </w:p>
        </w:tc>
        <w:tc>
          <w:tcPr>
            <w:tcW w:w="948" w:type="dxa"/>
            <w:gridSpan w:val="3"/>
            <w:shd w:val="clear" w:color="auto" w:fill="auto"/>
            <w:noWrap/>
          </w:tcPr>
          <w:p w14:paraId="2B640D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8722B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EEEE53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765.5</w:t>
            </w:r>
          </w:p>
        </w:tc>
        <w:tc>
          <w:tcPr>
            <w:tcW w:w="667" w:type="dxa"/>
            <w:gridSpan w:val="4"/>
            <w:shd w:val="clear" w:color="auto" w:fill="auto"/>
          </w:tcPr>
          <w:p w14:paraId="7DDC4B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74CCD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CFEC47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7F2F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3DCA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729593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F3B61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2535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28C971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2139</w:t>
            </w:r>
          </w:p>
        </w:tc>
        <w:tc>
          <w:tcPr>
            <w:tcW w:w="667" w:type="dxa"/>
            <w:gridSpan w:val="4"/>
            <w:shd w:val="clear" w:color="auto" w:fill="auto"/>
          </w:tcPr>
          <w:p w14:paraId="568E17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11.0</w:t>
            </w:r>
          </w:p>
        </w:tc>
        <w:tc>
          <w:tcPr>
            <w:tcW w:w="1376" w:type="dxa"/>
            <w:shd w:val="clear" w:color="auto" w:fill="auto"/>
          </w:tcPr>
          <w:p w14:paraId="2427FC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31C2840F" w14:textId="77777777" w:rsidTr="003A0620">
        <w:trPr>
          <w:gridAfter w:val="1"/>
          <w:wAfter w:w="335" w:type="dxa"/>
          <w:trHeight w:val="54"/>
          <w:jc w:val="center"/>
        </w:trPr>
        <w:tc>
          <w:tcPr>
            <w:tcW w:w="2258" w:type="dxa"/>
            <w:gridSpan w:val="4"/>
            <w:tcBorders>
              <w:bottom w:val="nil"/>
            </w:tcBorders>
            <w:shd w:val="clear" w:color="auto" w:fill="auto"/>
          </w:tcPr>
          <w:p w14:paraId="44C4C9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DC_3A_n1A-n40A</w:t>
            </w:r>
          </w:p>
        </w:tc>
        <w:tc>
          <w:tcPr>
            <w:tcW w:w="925" w:type="dxa"/>
            <w:gridSpan w:val="2"/>
            <w:shd w:val="clear" w:color="auto" w:fill="auto"/>
          </w:tcPr>
          <w:p w14:paraId="4C806C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75DE1F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561AB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FC16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075C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D74B0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0ACD7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D07B3B6" w14:textId="77777777" w:rsidTr="003A0620">
        <w:trPr>
          <w:gridAfter w:val="1"/>
          <w:wAfter w:w="335" w:type="dxa"/>
          <w:trHeight w:val="54"/>
          <w:jc w:val="center"/>
        </w:trPr>
        <w:tc>
          <w:tcPr>
            <w:tcW w:w="2258" w:type="dxa"/>
            <w:gridSpan w:val="4"/>
            <w:tcBorders>
              <w:top w:val="nil"/>
              <w:bottom w:val="nil"/>
            </w:tcBorders>
            <w:shd w:val="clear" w:color="auto" w:fill="auto"/>
          </w:tcPr>
          <w:p w14:paraId="0E50FCC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FF3E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1FA9E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068D61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8DFD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E9232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1830</w:t>
            </w:r>
          </w:p>
        </w:tc>
        <w:tc>
          <w:tcPr>
            <w:tcW w:w="667" w:type="dxa"/>
            <w:gridSpan w:val="4"/>
            <w:shd w:val="clear" w:color="auto" w:fill="auto"/>
          </w:tcPr>
          <w:p w14:paraId="09989C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EC66B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543664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B86433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8CD0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2C68F5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8C82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683D9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B4879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2380</w:t>
            </w:r>
          </w:p>
        </w:tc>
        <w:tc>
          <w:tcPr>
            <w:tcW w:w="667" w:type="dxa"/>
            <w:gridSpan w:val="4"/>
            <w:shd w:val="clear" w:color="auto" w:fill="auto"/>
          </w:tcPr>
          <w:p w14:paraId="066BE0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738CA2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630BF46"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35B7F1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DC_3A_n1A-n41A</w:t>
            </w:r>
          </w:p>
        </w:tc>
        <w:tc>
          <w:tcPr>
            <w:tcW w:w="925" w:type="dxa"/>
            <w:gridSpan w:val="2"/>
            <w:shd w:val="clear" w:color="auto" w:fill="auto"/>
          </w:tcPr>
          <w:p w14:paraId="6CB9E7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3</w:t>
            </w:r>
          </w:p>
        </w:tc>
        <w:tc>
          <w:tcPr>
            <w:tcW w:w="1067" w:type="dxa"/>
            <w:gridSpan w:val="2"/>
            <w:shd w:val="clear" w:color="auto" w:fill="auto"/>
            <w:noWrap/>
          </w:tcPr>
          <w:p w14:paraId="32FB34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6A1003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35FF1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2D37A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560060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77107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9A4F94" w14:textId="77777777" w:rsidTr="003A0620">
        <w:trPr>
          <w:gridAfter w:val="1"/>
          <w:wAfter w:w="335" w:type="dxa"/>
          <w:trHeight w:val="54"/>
          <w:jc w:val="center"/>
        </w:trPr>
        <w:tc>
          <w:tcPr>
            <w:tcW w:w="2258" w:type="dxa"/>
            <w:gridSpan w:val="4"/>
            <w:tcBorders>
              <w:top w:val="nil"/>
              <w:bottom w:val="nil"/>
            </w:tcBorders>
            <w:shd w:val="clear" w:color="auto" w:fill="auto"/>
          </w:tcPr>
          <w:p w14:paraId="4726DF2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94AFB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1</w:t>
            </w:r>
          </w:p>
        </w:tc>
        <w:tc>
          <w:tcPr>
            <w:tcW w:w="1067" w:type="dxa"/>
            <w:gridSpan w:val="2"/>
            <w:shd w:val="clear" w:color="auto" w:fill="auto"/>
            <w:noWrap/>
          </w:tcPr>
          <w:p w14:paraId="0C9320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034454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F6E5D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81080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2C13EE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C04E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042E6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1EBB83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06A2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41</w:t>
            </w:r>
          </w:p>
        </w:tc>
        <w:tc>
          <w:tcPr>
            <w:tcW w:w="1067" w:type="dxa"/>
            <w:gridSpan w:val="2"/>
            <w:shd w:val="clear" w:color="auto" w:fill="auto"/>
            <w:noWrap/>
          </w:tcPr>
          <w:p w14:paraId="388643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1C7F2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EA118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5332D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2507.5</w:t>
            </w:r>
          </w:p>
        </w:tc>
        <w:tc>
          <w:tcPr>
            <w:tcW w:w="667" w:type="dxa"/>
            <w:gridSpan w:val="4"/>
            <w:shd w:val="clear" w:color="auto" w:fill="auto"/>
          </w:tcPr>
          <w:p w14:paraId="57652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376" w:type="dxa"/>
            <w:shd w:val="clear" w:color="auto" w:fill="auto"/>
          </w:tcPr>
          <w:p w14:paraId="5F66B3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101F142" w14:textId="77777777" w:rsidTr="003A0620">
        <w:trPr>
          <w:gridAfter w:val="1"/>
          <w:wAfter w:w="335" w:type="dxa"/>
          <w:trHeight w:val="54"/>
          <w:jc w:val="center"/>
        </w:trPr>
        <w:tc>
          <w:tcPr>
            <w:tcW w:w="2258" w:type="dxa"/>
            <w:gridSpan w:val="4"/>
            <w:tcBorders>
              <w:bottom w:val="nil"/>
            </w:tcBorders>
            <w:shd w:val="clear" w:color="auto" w:fill="auto"/>
          </w:tcPr>
          <w:p w14:paraId="7573EB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lastRenderedPageBreak/>
              <w:t>DC_3A_n1A-n77A</w:t>
            </w:r>
          </w:p>
        </w:tc>
        <w:tc>
          <w:tcPr>
            <w:tcW w:w="925" w:type="dxa"/>
            <w:gridSpan w:val="2"/>
            <w:shd w:val="clear" w:color="auto" w:fill="auto"/>
          </w:tcPr>
          <w:p w14:paraId="7B10D5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4FD089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0E3BC5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2603FB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01C63F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1845</w:t>
            </w:r>
          </w:p>
        </w:tc>
        <w:tc>
          <w:tcPr>
            <w:tcW w:w="667" w:type="dxa"/>
            <w:gridSpan w:val="4"/>
            <w:shd w:val="clear" w:color="auto" w:fill="auto"/>
          </w:tcPr>
          <w:p w14:paraId="2D6C33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AED69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5750C6DD" w14:textId="77777777" w:rsidTr="003A0620">
        <w:trPr>
          <w:gridAfter w:val="1"/>
          <w:wAfter w:w="335" w:type="dxa"/>
          <w:trHeight w:val="54"/>
          <w:jc w:val="center"/>
        </w:trPr>
        <w:tc>
          <w:tcPr>
            <w:tcW w:w="2258" w:type="dxa"/>
            <w:gridSpan w:val="4"/>
            <w:tcBorders>
              <w:top w:val="nil"/>
              <w:bottom w:val="nil"/>
            </w:tcBorders>
            <w:shd w:val="clear" w:color="auto" w:fill="auto"/>
          </w:tcPr>
          <w:p w14:paraId="72916BD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FE3AC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6C6001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3A3302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5205E5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475346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4"/>
            <w:shd w:val="clear" w:color="auto" w:fill="auto"/>
          </w:tcPr>
          <w:p w14:paraId="60C202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DD8F5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6369CF05" w14:textId="77777777" w:rsidTr="003A0620">
        <w:trPr>
          <w:gridAfter w:val="1"/>
          <w:wAfter w:w="335" w:type="dxa"/>
          <w:trHeight w:val="54"/>
          <w:jc w:val="center"/>
        </w:trPr>
        <w:tc>
          <w:tcPr>
            <w:tcW w:w="2258" w:type="dxa"/>
            <w:gridSpan w:val="4"/>
            <w:tcBorders>
              <w:top w:val="nil"/>
              <w:bottom w:val="nil"/>
            </w:tcBorders>
            <w:shd w:val="clear" w:color="auto" w:fill="auto"/>
          </w:tcPr>
          <w:p w14:paraId="50E9DF4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72897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7</w:t>
            </w:r>
          </w:p>
        </w:tc>
        <w:tc>
          <w:tcPr>
            <w:tcW w:w="1067" w:type="dxa"/>
            <w:gridSpan w:val="2"/>
            <w:shd w:val="clear" w:color="auto" w:fill="auto"/>
            <w:noWrap/>
          </w:tcPr>
          <w:p w14:paraId="2B3837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26C737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43B380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584BB8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3700</w:t>
            </w:r>
          </w:p>
        </w:tc>
        <w:tc>
          <w:tcPr>
            <w:tcW w:w="667" w:type="dxa"/>
            <w:gridSpan w:val="4"/>
            <w:shd w:val="clear" w:color="auto" w:fill="auto"/>
          </w:tcPr>
          <w:p w14:paraId="6BE433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28.4</w:t>
            </w:r>
          </w:p>
        </w:tc>
        <w:tc>
          <w:tcPr>
            <w:tcW w:w="1376" w:type="dxa"/>
            <w:shd w:val="clear" w:color="auto" w:fill="auto"/>
          </w:tcPr>
          <w:p w14:paraId="2C9176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735FE464" w14:textId="77777777" w:rsidTr="003A0620">
        <w:trPr>
          <w:gridAfter w:val="1"/>
          <w:wAfter w:w="335" w:type="dxa"/>
          <w:trHeight w:val="54"/>
          <w:jc w:val="center"/>
        </w:trPr>
        <w:tc>
          <w:tcPr>
            <w:tcW w:w="2258" w:type="dxa"/>
            <w:gridSpan w:val="4"/>
            <w:tcBorders>
              <w:top w:val="nil"/>
              <w:bottom w:val="nil"/>
            </w:tcBorders>
            <w:shd w:val="clear" w:color="auto" w:fill="auto"/>
          </w:tcPr>
          <w:p w14:paraId="6D37E2E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408D4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31C51E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1775</w:t>
            </w:r>
          </w:p>
        </w:tc>
        <w:tc>
          <w:tcPr>
            <w:tcW w:w="948" w:type="dxa"/>
            <w:gridSpan w:val="3"/>
            <w:shd w:val="clear" w:color="auto" w:fill="auto"/>
            <w:noWrap/>
          </w:tcPr>
          <w:p w14:paraId="722B66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061A42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386FBC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1870</w:t>
            </w:r>
          </w:p>
        </w:tc>
        <w:tc>
          <w:tcPr>
            <w:tcW w:w="667" w:type="dxa"/>
            <w:gridSpan w:val="4"/>
            <w:shd w:val="clear" w:color="auto" w:fill="auto"/>
          </w:tcPr>
          <w:p w14:paraId="318D29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F881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825A6F3" w14:textId="77777777" w:rsidTr="003A0620">
        <w:trPr>
          <w:gridAfter w:val="1"/>
          <w:wAfter w:w="335" w:type="dxa"/>
          <w:trHeight w:val="54"/>
          <w:jc w:val="center"/>
        </w:trPr>
        <w:tc>
          <w:tcPr>
            <w:tcW w:w="2258" w:type="dxa"/>
            <w:gridSpan w:val="4"/>
            <w:tcBorders>
              <w:top w:val="nil"/>
              <w:bottom w:val="nil"/>
            </w:tcBorders>
            <w:shd w:val="clear" w:color="auto" w:fill="auto"/>
          </w:tcPr>
          <w:p w14:paraId="40C9C03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6DF1F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08C263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246AAB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2B532F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3151C0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4"/>
            <w:shd w:val="clear" w:color="auto" w:fill="auto"/>
          </w:tcPr>
          <w:p w14:paraId="285986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31.0</w:t>
            </w:r>
          </w:p>
        </w:tc>
        <w:tc>
          <w:tcPr>
            <w:tcW w:w="1376" w:type="dxa"/>
            <w:shd w:val="clear" w:color="auto" w:fill="auto"/>
          </w:tcPr>
          <w:p w14:paraId="0D93BF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939C09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782AD3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B3CEB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7B3008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3915</w:t>
            </w:r>
          </w:p>
        </w:tc>
        <w:tc>
          <w:tcPr>
            <w:tcW w:w="948" w:type="dxa"/>
            <w:gridSpan w:val="3"/>
            <w:shd w:val="clear" w:color="auto" w:fill="auto"/>
            <w:noWrap/>
          </w:tcPr>
          <w:p w14:paraId="7CCB59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203487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1A2D96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3915</w:t>
            </w:r>
          </w:p>
        </w:tc>
        <w:tc>
          <w:tcPr>
            <w:tcW w:w="667" w:type="dxa"/>
            <w:gridSpan w:val="4"/>
            <w:shd w:val="clear" w:color="auto" w:fill="auto"/>
          </w:tcPr>
          <w:p w14:paraId="61E8F1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08F6C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45C89DB" w14:textId="77777777" w:rsidTr="003A0620">
        <w:trPr>
          <w:gridAfter w:val="1"/>
          <w:wAfter w:w="335" w:type="dxa"/>
          <w:trHeight w:val="54"/>
          <w:jc w:val="center"/>
        </w:trPr>
        <w:tc>
          <w:tcPr>
            <w:tcW w:w="2258" w:type="dxa"/>
            <w:gridSpan w:val="4"/>
            <w:tcBorders>
              <w:bottom w:val="nil"/>
            </w:tcBorders>
            <w:shd w:val="clear" w:color="auto" w:fill="auto"/>
          </w:tcPr>
          <w:p w14:paraId="179EA1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DC_3A_n1A-n78A</w:t>
            </w:r>
          </w:p>
          <w:p w14:paraId="3BA65E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DC_3C_n1A-n78A</w:t>
            </w:r>
          </w:p>
        </w:tc>
        <w:tc>
          <w:tcPr>
            <w:tcW w:w="925" w:type="dxa"/>
            <w:gridSpan w:val="2"/>
            <w:shd w:val="clear" w:color="auto" w:fill="auto"/>
          </w:tcPr>
          <w:p w14:paraId="78938E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4FD347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776216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08FD97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03A737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1845</w:t>
            </w:r>
          </w:p>
        </w:tc>
        <w:tc>
          <w:tcPr>
            <w:tcW w:w="667" w:type="dxa"/>
            <w:gridSpan w:val="4"/>
            <w:shd w:val="clear" w:color="auto" w:fill="auto"/>
          </w:tcPr>
          <w:p w14:paraId="410AAE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1D570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0F8579AD" w14:textId="77777777" w:rsidTr="003A0620">
        <w:trPr>
          <w:gridAfter w:val="1"/>
          <w:wAfter w:w="335" w:type="dxa"/>
          <w:trHeight w:val="54"/>
          <w:jc w:val="center"/>
        </w:trPr>
        <w:tc>
          <w:tcPr>
            <w:tcW w:w="2258" w:type="dxa"/>
            <w:gridSpan w:val="4"/>
            <w:tcBorders>
              <w:top w:val="nil"/>
              <w:bottom w:val="nil"/>
            </w:tcBorders>
            <w:shd w:val="clear" w:color="auto" w:fill="auto"/>
          </w:tcPr>
          <w:p w14:paraId="6D215845"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34434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5A99EA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5DB93C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264B37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2E8FC3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4"/>
            <w:shd w:val="clear" w:color="auto" w:fill="auto"/>
          </w:tcPr>
          <w:p w14:paraId="5C4E30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EA65E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301E0550" w14:textId="77777777" w:rsidTr="003A0620">
        <w:trPr>
          <w:gridAfter w:val="1"/>
          <w:wAfter w:w="335" w:type="dxa"/>
          <w:trHeight w:val="54"/>
          <w:jc w:val="center"/>
        </w:trPr>
        <w:tc>
          <w:tcPr>
            <w:tcW w:w="2258" w:type="dxa"/>
            <w:gridSpan w:val="4"/>
            <w:tcBorders>
              <w:top w:val="nil"/>
              <w:bottom w:val="nil"/>
            </w:tcBorders>
            <w:shd w:val="clear" w:color="auto" w:fill="auto"/>
          </w:tcPr>
          <w:p w14:paraId="0E99956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50542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8</w:t>
            </w:r>
          </w:p>
        </w:tc>
        <w:tc>
          <w:tcPr>
            <w:tcW w:w="1067" w:type="dxa"/>
            <w:gridSpan w:val="2"/>
            <w:shd w:val="clear" w:color="auto" w:fill="auto"/>
            <w:noWrap/>
          </w:tcPr>
          <w:p w14:paraId="25DC7B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168B4E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794C73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050469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3700</w:t>
            </w:r>
          </w:p>
        </w:tc>
        <w:tc>
          <w:tcPr>
            <w:tcW w:w="667" w:type="dxa"/>
            <w:gridSpan w:val="4"/>
            <w:shd w:val="clear" w:color="auto" w:fill="auto"/>
          </w:tcPr>
          <w:p w14:paraId="1559CD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28.4</w:t>
            </w:r>
          </w:p>
        </w:tc>
        <w:tc>
          <w:tcPr>
            <w:tcW w:w="1376" w:type="dxa"/>
            <w:shd w:val="clear" w:color="auto" w:fill="auto"/>
          </w:tcPr>
          <w:p w14:paraId="313097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0C3CF79F" w14:textId="77777777" w:rsidTr="003A0620">
        <w:trPr>
          <w:gridAfter w:val="1"/>
          <w:wAfter w:w="335" w:type="dxa"/>
          <w:trHeight w:val="54"/>
          <w:jc w:val="center"/>
        </w:trPr>
        <w:tc>
          <w:tcPr>
            <w:tcW w:w="2258" w:type="dxa"/>
            <w:gridSpan w:val="4"/>
            <w:tcBorders>
              <w:top w:val="nil"/>
              <w:bottom w:val="nil"/>
            </w:tcBorders>
            <w:shd w:val="clear" w:color="auto" w:fill="auto"/>
          </w:tcPr>
          <w:p w14:paraId="0ABEA2E3"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E7B83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736735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597EFD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7D0F5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66C67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1865</w:t>
            </w:r>
          </w:p>
        </w:tc>
        <w:tc>
          <w:tcPr>
            <w:tcW w:w="667" w:type="dxa"/>
            <w:gridSpan w:val="4"/>
            <w:shd w:val="clear" w:color="auto" w:fill="auto"/>
          </w:tcPr>
          <w:p w14:paraId="27B83D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2164A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A4EFFFF" w14:textId="77777777" w:rsidTr="003A0620">
        <w:trPr>
          <w:gridAfter w:val="1"/>
          <w:wAfter w:w="335" w:type="dxa"/>
          <w:trHeight w:val="54"/>
          <w:jc w:val="center"/>
        </w:trPr>
        <w:tc>
          <w:tcPr>
            <w:tcW w:w="2258" w:type="dxa"/>
            <w:gridSpan w:val="4"/>
            <w:tcBorders>
              <w:top w:val="nil"/>
              <w:bottom w:val="nil"/>
            </w:tcBorders>
            <w:shd w:val="clear" w:color="auto" w:fill="auto"/>
          </w:tcPr>
          <w:p w14:paraId="19F4378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902E2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0EB171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85861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1AC9F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678B3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2130</w:t>
            </w:r>
          </w:p>
        </w:tc>
        <w:tc>
          <w:tcPr>
            <w:tcW w:w="667" w:type="dxa"/>
            <w:gridSpan w:val="4"/>
            <w:shd w:val="clear" w:color="auto" w:fill="auto"/>
          </w:tcPr>
          <w:p w14:paraId="6F98BA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3.5</w:t>
            </w:r>
          </w:p>
        </w:tc>
        <w:tc>
          <w:tcPr>
            <w:tcW w:w="1376" w:type="dxa"/>
            <w:shd w:val="clear" w:color="auto" w:fill="auto"/>
          </w:tcPr>
          <w:p w14:paraId="5128EE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678F6C8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3BFA8E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ABFD3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n78</w:t>
            </w:r>
          </w:p>
        </w:tc>
        <w:tc>
          <w:tcPr>
            <w:tcW w:w="1067" w:type="dxa"/>
            <w:gridSpan w:val="2"/>
            <w:shd w:val="clear" w:color="auto" w:fill="auto"/>
            <w:noWrap/>
          </w:tcPr>
          <w:p w14:paraId="0C1737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3720</w:t>
            </w:r>
          </w:p>
        </w:tc>
        <w:tc>
          <w:tcPr>
            <w:tcW w:w="948" w:type="dxa"/>
            <w:gridSpan w:val="3"/>
            <w:shd w:val="clear" w:color="auto" w:fill="auto"/>
            <w:noWrap/>
          </w:tcPr>
          <w:p w14:paraId="71A8E0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6B54C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43BDB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3720</w:t>
            </w:r>
          </w:p>
        </w:tc>
        <w:tc>
          <w:tcPr>
            <w:tcW w:w="667" w:type="dxa"/>
            <w:gridSpan w:val="4"/>
            <w:shd w:val="clear" w:color="auto" w:fill="auto"/>
          </w:tcPr>
          <w:p w14:paraId="2752D9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06D2E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38BC22D" w14:textId="77777777" w:rsidTr="003A0620">
        <w:trPr>
          <w:gridAfter w:val="1"/>
          <w:wAfter w:w="335" w:type="dxa"/>
          <w:trHeight w:val="54"/>
          <w:jc w:val="center"/>
        </w:trPr>
        <w:tc>
          <w:tcPr>
            <w:tcW w:w="2258" w:type="dxa"/>
            <w:gridSpan w:val="4"/>
            <w:tcBorders>
              <w:bottom w:val="nil"/>
            </w:tcBorders>
            <w:shd w:val="clear" w:color="auto" w:fill="auto"/>
          </w:tcPr>
          <w:p w14:paraId="0444186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3A_n3A</w:t>
            </w:r>
            <w:r w:rsidRPr="007E115D">
              <w:rPr>
                <w:rFonts w:ascii="Arial" w:hAnsi="Arial" w:cs="Arial"/>
                <w:sz w:val="18"/>
                <w:szCs w:val="18"/>
                <w:lang w:eastAsia="zh-CN"/>
              </w:rPr>
              <w:t>-</w:t>
            </w:r>
            <w:r w:rsidRPr="007E115D">
              <w:rPr>
                <w:rFonts w:ascii="Arial" w:hAnsi="Arial" w:cs="Arial"/>
                <w:sz w:val="18"/>
                <w:szCs w:val="18"/>
                <w:lang w:eastAsia="ja-JP"/>
              </w:rPr>
              <w:t>n41</w:t>
            </w:r>
            <w:r w:rsidRPr="007E115D">
              <w:rPr>
                <w:rFonts w:ascii="Arial" w:hAnsi="Arial" w:cs="Arial"/>
                <w:sz w:val="18"/>
                <w:szCs w:val="18"/>
              </w:rPr>
              <w:t>A</w:t>
            </w:r>
          </w:p>
        </w:tc>
        <w:tc>
          <w:tcPr>
            <w:tcW w:w="925" w:type="dxa"/>
            <w:gridSpan w:val="2"/>
            <w:shd w:val="clear" w:color="auto" w:fill="auto"/>
          </w:tcPr>
          <w:p w14:paraId="4369876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427B6B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1725</w:t>
            </w:r>
          </w:p>
        </w:tc>
        <w:tc>
          <w:tcPr>
            <w:tcW w:w="948" w:type="dxa"/>
            <w:gridSpan w:val="3"/>
            <w:shd w:val="clear" w:color="auto" w:fill="auto"/>
            <w:noWrap/>
          </w:tcPr>
          <w:p w14:paraId="13CAAB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1349C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A71CA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4"/>
            <w:shd w:val="clear" w:color="auto" w:fill="auto"/>
          </w:tcPr>
          <w:p w14:paraId="3A6269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C7B5C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9EA817B" w14:textId="77777777" w:rsidTr="003A0620">
        <w:trPr>
          <w:gridAfter w:val="1"/>
          <w:wAfter w:w="335" w:type="dxa"/>
          <w:trHeight w:val="54"/>
          <w:jc w:val="center"/>
        </w:trPr>
        <w:tc>
          <w:tcPr>
            <w:tcW w:w="2258" w:type="dxa"/>
            <w:gridSpan w:val="4"/>
            <w:tcBorders>
              <w:top w:val="nil"/>
              <w:bottom w:val="nil"/>
            </w:tcBorders>
            <w:shd w:val="clear" w:color="auto" w:fill="auto"/>
          </w:tcPr>
          <w:p w14:paraId="33A5090C"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D58DCE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n3</w:t>
            </w:r>
          </w:p>
        </w:tc>
        <w:tc>
          <w:tcPr>
            <w:tcW w:w="1067" w:type="dxa"/>
            <w:gridSpan w:val="2"/>
            <w:shd w:val="clear" w:color="auto" w:fill="auto"/>
            <w:noWrap/>
          </w:tcPr>
          <w:p w14:paraId="351ECD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9CDDD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C2D4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26D28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1865</w:t>
            </w:r>
          </w:p>
        </w:tc>
        <w:tc>
          <w:tcPr>
            <w:tcW w:w="667" w:type="dxa"/>
            <w:gridSpan w:val="4"/>
            <w:shd w:val="clear" w:color="auto" w:fill="auto"/>
          </w:tcPr>
          <w:p w14:paraId="60C81B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8.2</w:t>
            </w:r>
          </w:p>
        </w:tc>
        <w:tc>
          <w:tcPr>
            <w:tcW w:w="1376" w:type="dxa"/>
            <w:shd w:val="clear" w:color="auto" w:fill="auto"/>
          </w:tcPr>
          <w:p w14:paraId="77E57C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95D7EB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4761B7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20928A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n41</w:t>
            </w:r>
          </w:p>
        </w:tc>
        <w:tc>
          <w:tcPr>
            <w:tcW w:w="1067" w:type="dxa"/>
            <w:gridSpan w:val="2"/>
            <w:shd w:val="clear" w:color="auto" w:fill="auto"/>
            <w:noWrap/>
          </w:tcPr>
          <w:p w14:paraId="646A83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2657.5</w:t>
            </w:r>
          </w:p>
        </w:tc>
        <w:tc>
          <w:tcPr>
            <w:tcW w:w="948" w:type="dxa"/>
            <w:gridSpan w:val="3"/>
            <w:shd w:val="clear" w:color="auto" w:fill="auto"/>
            <w:noWrap/>
          </w:tcPr>
          <w:p w14:paraId="654CAC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973FF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21E7E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2657.5</w:t>
            </w:r>
          </w:p>
        </w:tc>
        <w:tc>
          <w:tcPr>
            <w:tcW w:w="667" w:type="dxa"/>
            <w:gridSpan w:val="4"/>
            <w:shd w:val="clear" w:color="auto" w:fill="auto"/>
          </w:tcPr>
          <w:p w14:paraId="66E74D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2A1EF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06B17FB"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2D267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DC_3A-5A_n77A</w:t>
            </w:r>
          </w:p>
          <w:p w14:paraId="5CE6F3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2311D54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E2EF32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A3234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327E5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CA757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tcPr>
          <w:p w14:paraId="4ACE80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17.3</w:t>
            </w:r>
          </w:p>
        </w:tc>
        <w:tc>
          <w:tcPr>
            <w:tcW w:w="1376" w:type="dxa"/>
            <w:tcBorders>
              <w:top w:val="single" w:sz="4" w:space="0" w:color="auto"/>
              <w:left w:val="single" w:sz="4" w:space="0" w:color="auto"/>
              <w:bottom w:val="single" w:sz="4" w:space="0" w:color="auto"/>
              <w:right w:val="single" w:sz="4" w:space="0" w:color="auto"/>
            </w:tcBorders>
          </w:tcPr>
          <w:p w14:paraId="6F14EA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579D29B"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783A85C"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0DEC9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4DEEE66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6108D4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ADF6E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89C7C9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804</w:t>
            </w:r>
          </w:p>
        </w:tc>
        <w:tc>
          <w:tcPr>
            <w:tcW w:w="667" w:type="dxa"/>
            <w:gridSpan w:val="4"/>
            <w:tcBorders>
              <w:top w:val="single" w:sz="4" w:space="0" w:color="auto"/>
              <w:left w:val="single" w:sz="4" w:space="0" w:color="auto"/>
              <w:bottom w:val="single" w:sz="4" w:space="0" w:color="auto"/>
              <w:right w:val="single" w:sz="4" w:space="0" w:color="auto"/>
            </w:tcBorders>
          </w:tcPr>
          <w:p w14:paraId="066414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884B0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386B178"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D915947"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C1AD1E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BF2A3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768365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9CCC6B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FF1094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3510</w:t>
            </w:r>
          </w:p>
        </w:tc>
        <w:tc>
          <w:tcPr>
            <w:tcW w:w="667" w:type="dxa"/>
            <w:gridSpan w:val="4"/>
            <w:tcBorders>
              <w:top w:val="single" w:sz="4" w:space="0" w:color="auto"/>
              <w:left w:val="single" w:sz="4" w:space="0" w:color="auto"/>
              <w:bottom w:val="single" w:sz="4" w:space="0" w:color="auto"/>
              <w:right w:val="single" w:sz="4" w:space="0" w:color="auto"/>
            </w:tcBorders>
          </w:tcPr>
          <w:p w14:paraId="4CFD4F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CEFB8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4C1A3B"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6152F2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n78</w:t>
            </w:r>
            <w:r w:rsidRPr="007E115D">
              <w:rPr>
                <w:rFonts w:ascii="Arial" w:hAnsi="Arial" w:cs="Arial"/>
                <w:sz w:val="18"/>
                <w:szCs w:val="18"/>
              </w:rPr>
              <w:t>A</w:t>
            </w:r>
          </w:p>
        </w:tc>
        <w:tc>
          <w:tcPr>
            <w:tcW w:w="925" w:type="dxa"/>
            <w:gridSpan w:val="2"/>
            <w:shd w:val="clear" w:color="auto" w:fill="auto"/>
          </w:tcPr>
          <w:p w14:paraId="4627610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6FC1FB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FCF7D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5611F96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A9A8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667" w:type="dxa"/>
            <w:gridSpan w:val="4"/>
            <w:shd w:val="clear" w:color="auto" w:fill="auto"/>
          </w:tcPr>
          <w:p w14:paraId="668F91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CD902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EAC8898" w14:textId="77777777" w:rsidTr="003A0620">
        <w:trPr>
          <w:gridAfter w:val="1"/>
          <w:wAfter w:w="335" w:type="dxa"/>
          <w:trHeight w:val="54"/>
          <w:jc w:val="center"/>
        </w:trPr>
        <w:tc>
          <w:tcPr>
            <w:tcW w:w="2258" w:type="dxa"/>
            <w:gridSpan w:val="4"/>
            <w:tcBorders>
              <w:top w:val="nil"/>
              <w:bottom w:val="nil"/>
            </w:tcBorders>
            <w:shd w:val="clear" w:color="auto" w:fill="auto"/>
          </w:tcPr>
          <w:p w14:paraId="2E971B0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5F4D45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067" w:type="dxa"/>
            <w:gridSpan w:val="2"/>
            <w:shd w:val="clear" w:color="auto" w:fill="auto"/>
            <w:noWrap/>
          </w:tcPr>
          <w:p w14:paraId="4C826C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29725B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3B8F9A2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F18AE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667" w:type="dxa"/>
            <w:gridSpan w:val="4"/>
            <w:shd w:val="clear" w:color="auto" w:fill="auto"/>
          </w:tcPr>
          <w:p w14:paraId="40FE19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F1D35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DFD26A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C0101B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DABA2C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1C9133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96C6D0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1F9F4AC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3D04BF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667" w:type="dxa"/>
            <w:gridSpan w:val="4"/>
            <w:shd w:val="clear" w:color="auto" w:fill="auto"/>
          </w:tcPr>
          <w:p w14:paraId="7A228B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A515A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5EF74C4" w14:textId="77777777" w:rsidTr="003A0620">
        <w:trPr>
          <w:gridAfter w:val="1"/>
          <w:wAfter w:w="335" w:type="dxa"/>
          <w:trHeight w:val="54"/>
          <w:jc w:val="center"/>
        </w:trPr>
        <w:tc>
          <w:tcPr>
            <w:tcW w:w="2258" w:type="dxa"/>
            <w:gridSpan w:val="4"/>
            <w:tcBorders>
              <w:bottom w:val="nil"/>
            </w:tcBorders>
            <w:shd w:val="clear" w:color="auto" w:fill="auto"/>
          </w:tcPr>
          <w:p w14:paraId="33C162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n79</w:t>
            </w:r>
            <w:r w:rsidRPr="007E115D">
              <w:rPr>
                <w:rFonts w:ascii="Arial" w:hAnsi="Arial" w:cs="Arial"/>
                <w:sz w:val="18"/>
                <w:szCs w:val="18"/>
              </w:rPr>
              <w:t>A</w:t>
            </w:r>
          </w:p>
        </w:tc>
        <w:tc>
          <w:tcPr>
            <w:tcW w:w="925" w:type="dxa"/>
            <w:gridSpan w:val="2"/>
            <w:shd w:val="clear" w:color="auto" w:fill="auto"/>
          </w:tcPr>
          <w:p w14:paraId="1CE92C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3858AE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3D286A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29D01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6C5A7D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1870</w:t>
            </w:r>
          </w:p>
        </w:tc>
        <w:tc>
          <w:tcPr>
            <w:tcW w:w="667" w:type="dxa"/>
            <w:gridSpan w:val="4"/>
            <w:shd w:val="clear" w:color="auto" w:fill="auto"/>
          </w:tcPr>
          <w:p w14:paraId="6695E5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F9D70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68B3AF0" w14:textId="77777777" w:rsidTr="003A0620">
        <w:trPr>
          <w:gridAfter w:val="1"/>
          <w:wAfter w:w="335" w:type="dxa"/>
          <w:trHeight w:val="54"/>
          <w:jc w:val="center"/>
        </w:trPr>
        <w:tc>
          <w:tcPr>
            <w:tcW w:w="2258" w:type="dxa"/>
            <w:gridSpan w:val="4"/>
            <w:tcBorders>
              <w:top w:val="nil"/>
              <w:bottom w:val="nil"/>
            </w:tcBorders>
            <w:shd w:val="clear" w:color="auto" w:fill="auto"/>
          </w:tcPr>
          <w:p w14:paraId="7E5F7B9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0160B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58D65C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2B4C1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B68AA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95AF5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885</w:t>
            </w:r>
          </w:p>
        </w:tc>
        <w:tc>
          <w:tcPr>
            <w:tcW w:w="667" w:type="dxa"/>
            <w:gridSpan w:val="4"/>
            <w:shd w:val="clear" w:color="auto" w:fill="auto"/>
          </w:tcPr>
          <w:p w14:paraId="118C67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18.5</w:t>
            </w:r>
          </w:p>
        </w:tc>
        <w:tc>
          <w:tcPr>
            <w:tcW w:w="1376" w:type="dxa"/>
            <w:shd w:val="clear" w:color="auto" w:fill="auto"/>
          </w:tcPr>
          <w:p w14:paraId="526FCF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IMD3</w:t>
            </w:r>
          </w:p>
        </w:tc>
      </w:tr>
      <w:tr w:rsidR="00B50837" w:rsidRPr="007E115D" w14:paraId="525212F0" w14:textId="77777777" w:rsidTr="003A0620">
        <w:trPr>
          <w:gridAfter w:val="1"/>
          <w:wAfter w:w="335" w:type="dxa"/>
          <w:trHeight w:val="54"/>
          <w:jc w:val="center"/>
        </w:trPr>
        <w:tc>
          <w:tcPr>
            <w:tcW w:w="2258" w:type="dxa"/>
            <w:gridSpan w:val="4"/>
            <w:tcBorders>
              <w:top w:val="nil"/>
              <w:bottom w:val="nil"/>
            </w:tcBorders>
            <w:shd w:val="clear" w:color="auto" w:fill="auto"/>
          </w:tcPr>
          <w:p w14:paraId="4660BFB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8A872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n79</w:t>
            </w:r>
          </w:p>
        </w:tc>
        <w:tc>
          <w:tcPr>
            <w:tcW w:w="1067" w:type="dxa"/>
            <w:gridSpan w:val="2"/>
            <w:shd w:val="clear" w:color="auto" w:fill="auto"/>
            <w:noWrap/>
          </w:tcPr>
          <w:p w14:paraId="412F2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48CC93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6B3939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0D642D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4435</w:t>
            </w:r>
          </w:p>
        </w:tc>
        <w:tc>
          <w:tcPr>
            <w:tcW w:w="667" w:type="dxa"/>
            <w:gridSpan w:val="4"/>
            <w:shd w:val="clear" w:color="auto" w:fill="auto"/>
          </w:tcPr>
          <w:p w14:paraId="57345B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E9DAF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D3DA832" w14:textId="77777777" w:rsidTr="003A0620">
        <w:trPr>
          <w:gridAfter w:val="1"/>
          <w:wAfter w:w="335" w:type="dxa"/>
          <w:trHeight w:val="54"/>
          <w:jc w:val="center"/>
        </w:trPr>
        <w:tc>
          <w:tcPr>
            <w:tcW w:w="2258" w:type="dxa"/>
            <w:gridSpan w:val="4"/>
            <w:tcBorders>
              <w:top w:val="nil"/>
              <w:bottom w:val="nil"/>
            </w:tcBorders>
            <w:shd w:val="clear" w:color="auto" w:fill="auto"/>
          </w:tcPr>
          <w:p w14:paraId="31AD7361"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63023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FC29E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8544C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0CDB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9474F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7FB18E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0.2</w:t>
            </w:r>
          </w:p>
        </w:tc>
        <w:tc>
          <w:tcPr>
            <w:tcW w:w="1376" w:type="dxa"/>
            <w:shd w:val="clear" w:color="auto" w:fill="auto"/>
          </w:tcPr>
          <w:p w14:paraId="59A655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24C8844C" w14:textId="77777777" w:rsidTr="003A0620">
        <w:trPr>
          <w:gridAfter w:val="1"/>
          <w:wAfter w:w="335" w:type="dxa"/>
          <w:trHeight w:val="54"/>
          <w:jc w:val="center"/>
        </w:trPr>
        <w:tc>
          <w:tcPr>
            <w:tcW w:w="2258" w:type="dxa"/>
            <w:gridSpan w:val="4"/>
            <w:tcBorders>
              <w:top w:val="nil"/>
              <w:bottom w:val="nil"/>
            </w:tcBorders>
            <w:shd w:val="clear" w:color="auto" w:fill="auto"/>
          </w:tcPr>
          <w:p w14:paraId="216A657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9C3AE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330DDC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35D7C2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14A80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22EA6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887.5</w:t>
            </w:r>
          </w:p>
        </w:tc>
        <w:tc>
          <w:tcPr>
            <w:tcW w:w="667" w:type="dxa"/>
            <w:gridSpan w:val="4"/>
            <w:shd w:val="clear" w:color="auto" w:fill="auto"/>
          </w:tcPr>
          <w:p w14:paraId="22A703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C42AB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649A2E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881BDF"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FA1FF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34DB26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5666D0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415A88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492755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667" w:type="dxa"/>
            <w:gridSpan w:val="4"/>
            <w:shd w:val="clear" w:color="auto" w:fill="auto"/>
          </w:tcPr>
          <w:p w14:paraId="050070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CDD06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B12E01C" w14:textId="77777777" w:rsidTr="003A0620">
        <w:trPr>
          <w:gridAfter w:val="1"/>
          <w:wAfter w:w="335" w:type="dxa"/>
          <w:trHeight w:val="54"/>
          <w:jc w:val="center"/>
        </w:trPr>
        <w:tc>
          <w:tcPr>
            <w:tcW w:w="2258" w:type="dxa"/>
            <w:gridSpan w:val="4"/>
            <w:tcBorders>
              <w:bottom w:val="nil"/>
            </w:tcBorders>
            <w:shd w:val="clear" w:color="auto" w:fill="auto"/>
          </w:tcPr>
          <w:p w14:paraId="11FA79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DC_3A-7A_n5A</w:t>
            </w:r>
          </w:p>
        </w:tc>
        <w:tc>
          <w:tcPr>
            <w:tcW w:w="925" w:type="dxa"/>
            <w:gridSpan w:val="2"/>
            <w:shd w:val="clear" w:color="auto" w:fill="auto"/>
          </w:tcPr>
          <w:p w14:paraId="510347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5CDBC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40C159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4A61C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3B148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432AE5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FB342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D4DDA4A" w14:textId="77777777" w:rsidTr="003A0620">
        <w:trPr>
          <w:gridAfter w:val="1"/>
          <w:wAfter w:w="335" w:type="dxa"/>
          <w:trHeight w:val="54"/>
          <w:jc w:val="center"/>
        </w:trPr>
        <w:tc>
          <w:tcPr>
            <w:tcW w:w="2258" w:type="dxa"/>
            <w:gridSpan w:val="4"/>
            <w:tcBorders>
              <w:top w:val="nil"/>
              <w:bottom w:val="nil"/>
            </w:tcBorders>
            <w:shd w:val="clear" w:color="auto" w:fill="auto"/>
          </w:tcPr>
          <w:p w14:paraId="1E2C818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717B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18A148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E7499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A3F25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37D29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2625</w:t>
            </w:r>
          </w:p>
        </w:tc>
        <w:tc>
          <w:tcPr>
            <w:tcW w:w="667" w:type="dxa"/>
            <w:gridSpan w:val="4"/>
            <w:shd w:val="clear" w:color="auto" w:fill="auto"/>
          </w:tcPr>
          <w:p w14:paraId="33BE70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30.0</w:t>
            </w:r>
          </w:p>
        </w:tc>
        <w:tc>
          <w:tcPr>
            <w:tcW w:w="1376" w:type="dxa"/>
            <w:shd w:val="clear" w:color="auto" w:fill="auto"/>
          </w:tcPr>
          <w:p w14:paraId="2BFCD3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IMD21</w:t>
            </w:r>
          </w:p>
        </w:tc>
      </w:tr>
      <w:tr w:rsidR="00B50837" w:rsidRPr="007E115D" w14:paraId="3E30478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EBC169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BB39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49A662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845</w:t>
            </w:r>
          </w:p>
        </w:tc>
        <w:tc>
          <w:tcPr>
            <w:tcW w:w="948" w:type="dxa"/>
            <w:gridSpan w:val="3"/>
            <w:shd w:val="clear" w:color="auto" w:fill="auto"/>
            <w:noWrap/>
          </w:tcPr>
          <w:p w14:paraId="0F2AB0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3BCCC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D0F9F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890</w:t>
            </w:r>
          </w:p>
        </w:tc>
        <w:tc>
          <w:tcPr>
            <w:tcW w:w="667" w:type="dxa"/>
            <w:gridSpan w:val="4"/>
            <w:shd w:val="clear" w:color="auto" w:fill="auto"/>
          </w:tcPr>
          <w:p w14:paraId="4B6423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BAAB0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6F24866"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5D34BB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DC_3A-7A_n8A</w:t>
            </w:r>
          </w:p>
        </w:tc>
        <w:tc>
          <w:tcPr>
            <w:tcW w:w="925" w:type="dxa"/>
            <w:gridSpan w:val="2"/>
            <w:tcBorders>
              <w:left w:val="single" w:sz="4" w:space="0" w:color="auto"/>
            </w:tcBorders>
            <w:shd w:val="clear" w:color="auto" w:fill="auto"/>
          </w:tcPr>
          <w:p w14:paraId="4B1CD0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B800D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6A9A19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E00A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1FE01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587AFB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108BA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B3FA1A6"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57D03E4E"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6AF326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n8</w:t>
            </w:r>
          </w:p>
        </w:tc>
        <w:tc>
          <w:tcPr>
            <w:tcW w:w="1067" w:type="dxa"/>
            <w:gridSpan w:val="2"/>
            <w:shd w:val="clear" w:color="auto" w:fill="auto"/>
            <w:noWrap/>
          </w:tcPr>
          <w:p w14:paraId="0D07BA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7C8141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B22F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FDC46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935</w:t>
            </w:r>
          </w:p>
        </w:tc>
        <w:tc>
          <w:tcPr>
            <w:tcW w:w="667" w:type="dxa"/>
            <w:gridSpan w:val="4"/>
            <w:shd w:val="clear" w:color="auto" w:fill="auto"/>
          </w:tcPr>
          <w:p w14:paraId="607D4B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1C059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23131C"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232905B1"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77CC2D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6EF92A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7D071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2A1D7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5CDF9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2670</w:t>
            </w:r>
          </w:p>
        </w:tc>
        <w:tc>
          <w:tcPr>
            <w:tcW w:w="667" w:type="dxa"/>
            <w:gridSpan w:val="4"/>
            <w:shd w:val="clear" w:color="auto" w:fill="auto"/>
          </w:tcPr>
          <w:p w14:paraId="59F3CF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29.0</w:t>
            </w:r>
          </w:p>
        </w:tc>
        <w:tc>
          <w:tcPr>
            <w:tcW w:w="1376" w:type="dxa"/>
            <w:shd w:val="clear" w:color="auto" w:fill="auto"/>
          </w:tcPr>
          <w:p w14:paraId="795974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p w14:paraId="77E152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55268C">
              <w:rPr>
                <w:rFonts w:ascii="Arial" w:hAnsi="Arial" w:cs="Arial"/>
                <w:sz w:val="18"/>
                <w:szCs w:val="18"/>
                <w:vertAlign w:val="superscript"/>
              </w:rPr>
              <w:t>3</w:t>
            </w:r>
          </w:p>
        </w:tc>
      </w:tr>
      <w:tr w:rsidR="00B50837" w:rsidRPr="007E115D" w14:paraId="43381882"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4EA0DC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lastRenderedPageBreak/>
              <w:t>DC_3A-7A_n28A</w:t>
            </w:r>
          </w:p>
          <w:p w14:paraId="0C4A71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DC_3A-7C_n28A</w:t>
            </w:r>
          </w:p>
          <w:p w14:paraId="1EFBF5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DC_3C-7A_n28A</w:t>
            </w:r>
          </w:p>
          <w:p w14:paraId="430137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DC_3C-7C_n28A</w:t>
            </w:r>
          </w:p>
        </w:tc>
        <w:tc>
          <w:tcPr>
            <w:tcW w:w="925" w:type="dxa"/>
            <w:gridSpan w:val="2"/>
            <w:shd w:val="clear" w:color="auto" w:fill="auto"/>
          </w:tcPr>
          <w:p w14:paraId="20A992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46C4C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69B786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0A172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CA938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52F2F1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D2298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0AA743D8" w14:textId="77777777" w:rsidTr="003A0620">
        <w:trPr>
          <w:gridAfter w:val="1"/>
          <w:wAfter w:w="335" w:type="dxa"/>
          <w:trHeight w:val="54"/>
          <w:jc w:val="center"/>
        </w:trPr>
        <w:tc>
          <w:tcPr>
            <w:tcW w:w="2258" w:type="dxa"/>
            <w:gridSpan w:val="4"/>
            <w:tcBorders>
              <w:top w:val="nil"/>
              <w:bottom w:val="nil"/>
            </w:tcBorders>
            <w:shd w:val="clear" w:color="auto" w:fill="auto"/>
          </w:tcPr>
          <w:p w14:paraId="5A1108B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885E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3C985E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743</w:t>
            </w:r>
          </w:p>
        </w:tc>
        <w:tc>
          <w:tcPr>
            <w:tcW w:w="948" w:type="dxa"/>
            <w:gridSpan w:val="3"/>
            <w:shd w:val="clear" w:color="auto" w:fill="auto"/>
            <w:noWrap/>
          </w:tcPr>
          <w:p w14:paraId="3C7099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6B105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02061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798</w:t>
            </w:r>
          </w:p>
        </w:tc>
        <w:tc>
          <w:tcPr>
            <w:tcW w:w="667" w:type="dxa"/>
            <w:gridSpan w:val="4"/>
            <w:shd w:val="clear" w:color="auto" w:fill="auto"/>
          </w:tcPr>
          <w:p w14:paraId="453C95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05151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68AA1B83" w14:textId="77777777" w:rsidTr="003A0620">
        <w:trPr>
          <w:gridAfter w:val="1"/>
          <w:wAfter w:w="335" w:type="dxa"/>
          <w:trHeight w:val="54"/>
          <w:jc w:val="center"/>
        </w:trPr>
        <w:tc>
          <w:tcPr>
            <w:tcW w:w="2258" w:type="dxa"/>
            <w:gridSpan w:val="4"/>
            <w:tcBorders>
              <w:top w:val="nil"/>
              <w:bottom w:val="nil"/>
            </w:tcBorders>
            <w:shd w:val="clear" w:color="auto" w:fill="auto"/>
          </w:tcPr>
          <w:p w14:paraId="4DE27A6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47E9F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8B7FD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58157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E095F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897BA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2682</w:t>
            </w:r>
          </w:p>
        </w:tc>
        <w:tc>
          <w:tcPr>
            <w:tcW w:w="667" w:type="dxa"/>
            <w:gridSpan w:val="4"/>
            <w:shd w:val="clear" w:color="auto" w:fill="auto"/>
          </w:tcPr>
          <w:p w14:paraId="1FD0CB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16.9</w:t>
            </w:r>
          </w:p>
        </w:tc>
        <w:tc>
          <w:tcPr>
            <w:tcW w:w="1376" w:type="dxa"/>
            <w:shd w:val="clear" w:color="auto" w:fill="auto"/>
          </w:tcPr>
          <w:p w14:paraId="2829DA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IMD3</w:t>
            </w:r>
          </w:p>
        </w:tc>
      </w:tr>
      <w:tr w:rsidR="00B50837" w:rsidRPr="007E115D" w14:paraId="01D82FDA" w14:textId="77777777" w:rsidTr="003A0620">
        <w:trPr>
          <w:gridAfter w:val="1"/>
          <w:wAfter w:w="335" w:type="dxa"/>
          <w:trHeight w:val="54"/>
          <w:jc w:val="center"/>
        </w:trPr>
        <w:tc>
          <w:tcPr>
            <w:tcW w:w="2258" w:type="dxa"/>
            <w:gridSpan w:val="4"/>
            <w:tcBorders>
              <w:top w:val="nil"/>
              <w:bottom w:val="nil"/>
            </w:tcBorders>
            <w:shd w:val="clear" w:color="auto" w:fill="auto"/>
          </w:tcPr>
          <w:p w14:paraId="60EE5D9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38A0E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25C1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2543</w:t>
            </w:r>
          </w:p>
        </w:tc>
        <w:tc>
          <w:tcPr>
            <w:tcW w:w="948" w:type="dxa"/>
            <w:gridSpan w:val="3"/>
            <w:shd w:val="clear" w:color="auto" w:fill="auto"/>
            <w:noWrap/>
          </w:tcPr>
          <w:p w14:paraId="31F4D3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868B2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3A68C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2663</w:t>
            </w:r>
          </w:p>
        </w:tc>
        <w:tc>
          <w:tcPr>
            <w:tcW w:w="667" w:type="dxa"/>
            <w:gridSpan w:val="4"/>
            <w:shd w:val="clear" w:color="auto" w:fill="auto"/>
          </w:tcPr>
          <w:p w14:paraId="2777D4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3B2126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4A02C716" w14:textId="77777777" w:rsidTr="003A0620">
        <w:trPr>
          <w:gridAfter w:val="1"/>
          <w:wAfter w:w="335" w:type="dxa"/>
          <w:trHeight w:val="54"/>
          <w:jc w:val="center"/>
        </w:trPr>
        <w:tc>
          <w:tcPr>
            <w:tcW w:w="2258" w:type="dxa"/>
            <w:gridSpan w:val="4"/>
            <w:tcBorders>
              <w:top w:val="nil"/>
              <w:bottom w:val="nil"/>
            </w:tcBorders>
            <w:shd w:val="clear" w:color="auto" w:fill="auto"/>
          </w:tcPr>
          <w:p w14:paraId="5DB076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5AF3D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3ED847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710.5</w:t>
            </w:r>
          </w:p>
        </w:tc>
        <w:tc>
          <w:tcPr>
            <w:tcW w:w="948" w:type="dxa"/>
            <w:gridSpan w:val="3"/>
            <w:shd w:val="clear" w:color="auto" w:fill="auto"/>
            <w:noWrap/>
          </w:tcPr>
          <w:p w14:paraId="0A3AC8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1FEF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02D1A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765.5</w:t>
            </w:r>
          </w:p>
        </w:tc>
        <w:tc>
          <w:tcPr>
            <w:tcW w:w="667" w:type="dxa"/>
            <w:gridSpan w:val="4"/>
            <w:shd w:val="clear" w:color="auto" w:fill="auto"/>
          </w:tcPr>
          <w:p w14:paraId="1D7071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7DBCAB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DA4F3C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79C752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84825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2D562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F3B03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605CA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7447F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1832.5</w:t>
            </w:r>
          </w:p>
        </w:tc>
        <w:tc>
          <w:tcPr>
            <w:tcW w:w="667" w:type="dxa"/>
            <w:gridSpan w:val="4"/>
            <w:shd w:val="clear" w:color="auto" w:fill="auto"/>
          </w:tcPr>
          <w:p w14:paraId="29E26E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26.0</w:t>
            </w:r>
          </w:p>
        </w:tc>
        <w:tc>
          <w:tcPr>
            <w:tcW w:w="1376" w:type="dxa"/>
            <w:shd w:val="clear" w:color="auto" w:fill="auto"/>
          </w:tcPr>
          <w:p w14:paraId="6EB62B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IMD2</w:t>
            </w:r>
          </w:p>
        </w:tc>
      </w:tr>
      <w:tr w:rsidR="00B50837" w:rsidRPr="007E115D" w14:paraId="0BDF5A00" w14:textId="77777777" w:rsidTr="003A0620">
        <w:trPr>
          <w:gridAfter w:val="1"/>
          <w:wAfter w:w="335" w:type="dxa"/>
          <w:trHeight w:val="54"/>
          <w:jc w:val="center"/>
        </w:trPr>
        <w:tc>
          <w:tcPr>
            <w:tcW w:w="2258" w:type="dxa"/>
            <w:gridSpan w:val="4"/>
            <w:tcBorders>
              <w:bottom w:val="nil"/>
            </w:tcBorders>
            <w:shd w:val="clear" w:color="auto" w:fill="auto"/>
          </w:tcPr>
          <w:p w14:paraId="1C2A3E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rPr>
              <w:t>18</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tc>
        <w:tc>
          <w:tcPr>
            <w:tcW w:w="925" w:type="dxa"/>
            <w:gridSpan w:val="2"/>
            <w:shd w:val="clear" w:color="auto" w:fill="auto"/>
          </w:tcPr>
          <w:p w14:paraId="1BB6B4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B3C4C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3552C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5A102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CEEC3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1814</w:t>
            </w:r>
          </w:p>
        </w:tc>
        <w:tc>
          <w:tcPr>
            <w:tcW w:w="667" w:type="dxa"/>
            <w:gridSpan w:val="4"/>
            <w:shd w:val="clear" w:color="auto" w:fill="auto"/>
          </w:tcPr>
          <w:p w14:paraId="0ECA92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w:t>
            </w:r>
          </w:p>
        </w:tc>
        <w:tc>
          <w:tcPr>
            <w:tcW w:w="1376" w:type="dxa"/>
            <w:shd w:val="clear" w:color="auto" w:fill="auto"/>
          </w:tcPr>
          <w:p w14:paraId="0C574A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50837" w:rsidRPr="007E115D" w14:paraId="751F0159" w14:textId="77777777" w:rsidTr="003A0620">
        <w:trPr>
          <w:gridAfter w:val="1"/>
          <w:wAfter w:w="335" w:type="dxa"/>
          <w:trHeight w:val="54"/>
          <w:jc w:val="center"/>
        </w:trPr>
        <w:tc>
          <w:tcPr>
            <w:tcW w:w="2258" w:type="dxa"/>
            <w:gridSpan w:val="4"/>
            <w:tcBorders>
              <w:top w:val="nil"/>
              <w:bottom w:val="nil"/>
            </w:tcBorders>
            <w:shd w:val="clear" w:color="auto" w:fill="auto"/>
          </w:tcPr>
          <w:p w14:paraId="128C6C7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0291E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w:t>
            </w:r>
          </w:p>
        </w:tc>
        <w:tc>
          <w:tcPr>
            <w:tcW w:w="1067" w:type="dxa"/>
            <w:gridSpan w:val="2"/>
            <w:shd w:val="clear" w:color="auto" w:fill="auto"/>
            <w:noWrap/>
          </w:tcPr>
          <w:p w14:paraId="3495C3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823</w:t>
            </w:r>
          </w:p>
        </w:tc>
        <w:tc>
          <w:tcPr>
            <w:tcW w:w="948" w:type="dxa"/>
            <w:gridSpan w:val="3"/>
            <w:shd w:val="clear" w:color="auto" w:fill="auto"/>
            <w:noWrap/>
          </w:tcPr>
          <w:p w14:paraId="7079A9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6757A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3EDCD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868</w:t>
            </w:r>
          </w:p>
        </w:tc>
        <w:tc>
          <w:tcPr>
            <w:tcW w:w="667" w:type="dxa"/>
            <w:gridSpan w:val="4"/>
            <w:shd w:val="clear" w:color="auto" w:fill="auto"/>
          </w:tcPr>
          <w:p w14:paraId="34E7DF8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E76F8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FC290E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183997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0A30D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3A4A96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5A7728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5D8C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7DDAA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1825</w:t>
            </w:r>
          </w:p>
        </w:tc>
        <w:tc>
          <w:tcPr>
            <w:tcW w:w="667" w:type="dxa"/>
            <w:gridSpan w:val="4"/>
            <w:shd w:val="clear" w:color="auto" w:fill="auto"/>
          </w:tcPr>
          <w:p w14:paraId="7DECEDC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56ADD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642FA26" w14:textId="77777777" w:rsidTr="003A0620">
        <w:trPr>
          <w:gridAfter w:val="1"/>
          <w:wAfter w:w="335" w:type="dxa"/>
          <w:trHeight w:val="54"/>
          <w:jc w:val="center"/>
        </w:trPr>
        <w:tc>
          <w:tcPr>
            <w:tcW w:w="2258" w:type="dxa"/>
            <w:gridSpan w:val="4"/>
            <w:tcBorders>
              <w:top w:val="nil"/>
              <w:bottom w:val="nil"/>
            </w:tcBorders>
            <w:shd w:val="clear" w:color="auto" w:fill="auto"/>
          </w:tcPr>
          <w:p w14:paraId="163F26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DC_3-18_n41</w:t>
            </w:r>
          </w:p>
        </w:tc>
        <w:tc>
          <w:tcPr>
            <w:tcW w:w="925" w:type="dxa"/>
            <w:gridSpan w:val="2"/>
            <w:shd w:val="clear" w:color="auto" w:fill="auto"/>
            <w:vAlign w:val="center"/>
          </w:tcPr>
          <w:p w14:paraId="0FC031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5B2E7F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21EF78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7AE8DD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5292CC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4"/>
            <w:shd w:val="clear" w:color="auto" w:fill="auto"/>
          </w:tcPr>
          <w:p w14:paraId="64B3BD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28.9</w:t>
            </w:r>
          </w:p>
        </w:tc>
        <w:tc>
          <w:tcPr>
            <w:tcW w:w="1376" w:type="dxa"/>
            <w:shd w:val="clear" w:color="auto" w:fill="auto"/>
            <w:vAlign w:val="center"/>
          </w:tcPr>
          <w:p w14:paraId="5E88EE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B50837" w:rsidRPr="007E115D" w14:paraId="206882B2" w14:textId="77777777" w:rsidTr="003A0620">
        <w:trPr>
          <w:gridAfter w:val="1"/>
          <w:wAfter w:w="335" w:type="dxa"/>
          <w:trHeight w:val="54"/>
          <w:jc w:val="center"/>
        </w:trPr>
        <w:tc>
          <w:tcPr>
            <w:tcW w:w="2258" w:type="dxa"/>
            <w:gridSpan w:val="4"/>
            <w:tcBorders>
              <w:top w:val="nil"/>
              <w:bottom w:val="nil"/>
            </w:tcBorders>
            <w:shd w:val="clear" w:color="auto" w:fill="auto"/>
          </w:tcPr>
          <w:p w14:paraId="12836DE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571C18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6BE6A6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1765</w:t>
            </w:r>
          </w:p>
        </w:tc>
        <w:tc>
          <w:tcPr>
            <w:tcW w:w="948" w:type="dxa"/>
            <w:gridSpan w:val="3"/>
            <w:shd w:val="clear" w:color="auto" w:fill="auto"/>
            <w:noWrap/>
            <w:vAlign w:val="center"/>
          </w:tcPr>
          <w:p w14:paraId="0A95F3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35B7B4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639669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1860</w:t>
            </w:r>
          </w:p>
        </w:tc>
        <w:tc>
          <w:tcPr>
            <w:tcW w:w="667" w:type="dxa"/>
            <w:gridSpan w:val="4"/>
            <w:shd w:val="clear" w:color="auto" w:fill="auto"/>
          </w:tcPr>
          <w:p w14:paraId="1C5388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BB2AB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50837" w:rsidRPr="007E115D" w14:paraId="2A748718" w14:textId="77777777" w:rsidTr="003A0620">
        <w:trPr>
          <w:gridAfter w:val="1"/>
          <w:wAfter w:w="335" w:type="dxa"/>
          <w:trHeight w:val="54"/>
          <w:jc w:val="center"/>
        </w:trPr>
        <w:tc>
          <w:tcPr>
            <w:tcW w:w="2258" w:type="dxa"/>
            <w:gridSpan w:val="4"/>
            <w:tcBorders>
              <w:top w:val="nil"/>
              <w:bottom w:val="nil"/>
            </w:tcBorders>
            <w:shd w:val="clear" w:color="auto" w:fill="auto"/>
          </w:tcPr>
          <w:p w14:paraId="646A9C5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68FB84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142A25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2630</w:t>
            </w:r>
          </w:p>
        </w:tc>
        <w:tc>
          <w:tcPr>
            <w:tcW w:w="948" w:type="dxa"/>
            <w:gridSpan w:val="3"/>
            <w:shd w:val="clear" w:color="auto" w:fill="auto"/>
            <w:noWrap/>
            <w:vAlign w:val="center"/>
          </w:tcPr>
          <w:p w14:paraId="2FFF7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shd w:val="clear" w:color="auto" w:fill="auto"/>
            <w:noWrap/>
            <w:vAlign w:val="center"/>
          </w:tcPr>
          <w:p w14:paraId="761907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14:paraId="394CAC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2630</w:t>
            </w:r>
          </w:p>
        </w:tc>
        <w:tc>
          <w:tcPr>
            <w:tcW w:w="667" w:type="dxa"/>
            <w:gridSpan w:val="4"/>
            <w:shd w:val="clear" w:color="auto" w:fill="auto"/>
          </w:tcPr>
          <w:p w14:paraId="4D871A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30965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50837" w:rsidRPr="007E115D" w14:paraId="1204D7F7" w14:textId="77777777" w:rsidTr="003A0620">
        <w:trPr>
          <w:gridAfter w:val="1"/>
          <w:wAfter w:w="335" w:type="dxa"/>
          <w:trHeight w:val="54"/>
          <w:jc w:val="center"/>
        </w:trPr>
        <w:tc>
          <w:tcPr>
            <w:tcW w:w="2258" w:type="dxa"/>
            <w:gridSpan w:val="4"/>
            <w:tcBorders>
              <w:top w:val="nil"/>
              <w:bottom w:val="nil"/>
            </w:tcBorders>
            <w:shd w:val="clear" w:color="auto" w:fill="auto"/>
          </w:tcPr>
          <w:p w14:paraId="536F723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757E9C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15393F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504C18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125F50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6DA8BF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4"/>
            <w:shd w:val="clear" w:color="auto" w:fill="auto"/>
          </w:tcPr>
          <w:p w14:paraId="7DC823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w:t>
            </w:r>
          </w:p>
        </w:tc>
        <w:tc>
          <w:tcPr>
            <w:tcW w:w="1376" w:type="dxa"/>
            <w:shd w:val="clear" w:color="auto" w:fill="auto"/>
            <w:vAlign w:val="center"/>
          </w:tcPr>
          <w:p w14:paraId="02159B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IMD3</w:t>
            </w:r>
          </w:p>
        </w:tc>
      </w:tr>
      <w:tr w:rsidR="00B50837" w:rsidRPr="007E115D" w14:paraId="37D4E722" w14:textId="77777777" w:rsidTr="003A0620">
        <w:trPr>
          <w:gridAfter w:val="1"/>
          <w:wAfter w:w="335" w:type="dxa"/>
          <w:trHeight w:val="54"/>
          <w:jc w:val="center"/>
        </w:trPr>
        <w:tc>
          <w:tcPr>
            <w:tcW w:w="2258" w:type="dxa"/>
            <w:gridSpan w:val="4"/>
            <w:tcBorders>
              <w:top w:val="nil"/>
              <w:bottom w:val="nil"/>
            </w:tcBorders>
            <w:shd w:val="clear" w:color="auto" w:fill="auto"/>
          </w:tcPr>
          <w:p w14:paraId="5EDDCF9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7E7188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648CB7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1725</w:t>
            </w:r>
          </w:p>
        </w:tc>
        <w:tc>
          <w:tcPr>
            <w:tcW w:w="948" w:type="dxa"/>
            <w:gridSpan w:val="3"/>
            <w:shd w:val="clear" w:color="auto" w:fill="auto"/>
            <w:noWrap/>
            <w:vAlign w:val="center"/>
          </w:tcPr>
          <w:p w14:paraId="056CC4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38A9DB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674A06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1820</w:t>
            </w:r>
          </w:p>
        </w:tc>
        <w:tc>
          <w:tcPr>
            <w:tcW w:w="667" w:type="dxa"/>
            <w:gridSpan w:val="4"/>
            <w:shd w:val="clear" w:color="auto" w:fill="auto"/>
          </w:tcPr>
          <w:p w14:paraId="1DE8E6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ADF69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50837" w:rsidRPr="007E115D" w14:paraId="22FC561A" w14:textId="77777777" w:rsidTr="003A0620">
        <w:trPr>
          <w:gridAfter w:val="1"/>
          <w:wAfter w:w="335" w:type="dxa"/>
          <w:trHeight w:val="54"/>
          <w:jc w:val="center"/>
        </w:trPr>
        <w:tc>
          <w:tcPr>
            <w:tcW w:w="2258" w:type="dxa"/>
            <w:gridSpan w:val="4"/>
            <w:tcBorders>
              <w:top w:val="nil"/>
              <w:bottom w:val="nil"/>
            </w:tcBorders>
            <w:shd w:val="clear" w:color="auto" w:fill="auto"/>
          </w:tcPr>
          <w:p w14:paraId="7DB3D00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763F89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7E8098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2585</w:t>
            </w:r>
          </w:p>
        </w:tc>
        <w:tc>
          <w:tcPr>
            <w:tcW w:w="948" w:type="dxa"/>
            <w:gridSpan w:val="3"/>
            <w:shd w:val="clear" w:color="auto" w:fill="auto"/>
            <w:noWrap/>
            <w:vAlign w:val="center"/>
          </w:tcPr>
          <w:p w14:paraId="266AB1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663969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439901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2585</w:t>
            </w:r>
          </w:p>
        </w:tc>
        <w:tc>
          <w:tcPr>
            <w:tcW w:w="667" w:type="dxa"/>
            <w:gridSpan w:val="4"/>
            <w:shd w:val="clear" w:color="auto" w:fill="auto"/>
          </w:tcPr>
          <w:p w14:paraId="5FDF10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B99B6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50837" w:rsidRPr="007E115D" w14:paraId="0238C48D" w14:textId="77777777" w:rsidTr="003A0620">
        <w:trPr>
          <w:gridAfter w:val="1"/>
          <w:wAfter w:w="335" w:type="dxa"/>
          <w:trHeight w:val="54"/>
          <w:jc w:val="center"/>
        </w:trPr>
        <w:tc>
          <w:tcPr>
            <w:tcW w:w="2258" w:type="dxa"/>
            <w:gridSpan w:val="4"/>
            <w:tcBorders>
              <w:top w:val="nil"/>
              <w:bottom w:val="nil"/>
            </w:tcBorders>
            <w:shd w:val="clear" w:color="auto" w:fill="auto"/>
          </w:tcPr>
          <w:p w14:paraId="457FDCF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554DC2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233C09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513E2E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598FDE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7F4E68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1850</w:t>
            </w:r>
          </w:p>
        </w:tc>
        <w:tc>
          <w:tcPr>
            <w:tcW w:w="667" w:type="dxa"/>
            <w:gridSpan w:val="4"/>
            <w:shd w:val="clear" w:color="auto" w:fill="auto"/>
          </w:tcPr>
          <w:p w14:paraId="7E1B91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28.8</w:t>
            </w:r>
          </w:p>
        </w:tc>
        <w:tc>
          <w:tcPr>
            <w:tcW w:w="1376" w:type="dxa"/>
            <w:shd w:val="clear" w:color="auto" w:fill="auto"/>
            <w:vAlign w:val="center"/>
          </w:tcPr>
          <w:p w14:paraId="02B559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B50837" w:rsidRPr="007E115D" w14:paraId="57AA2FD4" w14:textId="77777777" w:rsidTr="003A0620">
        <w:trPr>
          <w:gridAfter w:val="1"/>
          <w:wAfter w:w="335" w:type="dxa"/>
          <w:trHeight w:val="54"/>
          <w:jc w:val="center"/>
        </w:trPr>
        <w:tc>
          <w:tcPr>
            <w:tcW w:w="2258" w:type="dxa"/>
            <w:gridSpan w:val="4"/>
            <w:tcBorders>
              <w:top w:val="nil"/>
              <w:bottom w:val="nil"/>
            </w:tcBorders>
            <w:shd w:val="clear" w:color="auto" w:fill="auto"/>
          </w:tcPr>
          <w:p w14:paraId="56D8F84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5CBA20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6B6B3C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2670</w:t>
            </w:r>
          </w:p>
        </w:tc>
        <w:tc>
          <w:tcPr>
            <w:tcW w:w="948" w:type="dxa"/>
            <w:gridSpan w:val="3"/>
            <w:shd w:val="clear" w:color="auto" w:fill="auto"/>
            <w:noWrap/>
            <w:vAlign w:val="center"/>
          </w:tcPr>
          <w:p w14:paraId="0C02AE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shd w:val="clear" w:color="auto" w:fill="auto"/>
            <w:noWrap/>
            <w:vAlign w:val="center"/>
          </w:tcPr>
          <w:p w14:paraId="5DEE65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14:paraId="1DB52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2670</w:t>
            </w:r>
          </w:p>
        </w:tc>
        <w:tc>
          <w:tcPr>
            <w:tcW w:w="667" w:type="dxa"/>
            <w:gridSpan w:val="4"/>
            <w:shd w:val="clear" w:color="auto" w:fill="auto"/>
          </w:tcPr>
          <w:p w14:paraId="49329F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62229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50837" w:rsidRPr="007E115D" w14:paraId="7E8A193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6F9C51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270BAE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06452E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820</w:t>
            </w:r>
          </w:p>
        </w:tc>
        <w:tc>
          <w:tcPr>
            <w:tcW w:w="948" w:type="dxa"/>
            <w:gridSpan w:val="3"/>
            <w:shd w:val="clear" w:color="auto" w:fill="auto"/>
            <w:noWrap/>
            <w:vAlign w:val="center"/>
          </w:tcPr>
          <w:p w14:paraId="271E50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5115D5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4DA59B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4"/>
            <w:shd w:val="clear" w:color="auto" w:fill="auto"/>
          </w:tcPr>
          <w:p w14:paraId="65533E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MSD</w:t>
            </w:r>
          </w:p>
        </w:tc>
        <w:tc>
          <w:tcPr>
            <w:tcW w:w="1376" w:type="dxa"/>
            <w:shd w:val="clear" w:color="auto" w:fill="auto"/>
            <w:vAlign w:val="center"/>
          </w:tcPr>
          <w:p w14:paraId="458AF2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50837" w:rsidRPr="007E115D" w14:paraId="5A20B8DA"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2F57A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DC_3A-18A_n77A</w:t>
            </w:r>
          </w:p>
          <w:p w14:paraId="6E7479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DC_3A-18A_n77(2A)</w:t>
            </w:r>
            <w:r w:rsidRPr="007E115D">
              <w:rPr>
                <w:rFonts w:ascii="Arial" w:hAnsi="Arial" w:cs="Arial"/>
                <w:sz w:val="18"/>
                <w:szCs w:val="18"/>
                <w:lang w:eastAsia="ko-KR"/>
              </w:rPr>
              <w:t>DC_3A-18A_n78A</w:t>
            </w:r>
          </w:p>
          <w:p w14:paraId="055EDB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DC_3A-18A_n78(2A)</w:t>
            </w:r>
          </w:p>
        </w:tc>
        <w:tc>
          <w:tcPr>
            <w:tcW w:w="925" w:type="dxa"/>
            <w:gridSpan w:val="2"/>
            <w:shd w:val="clear" w:color="auto" w:fill="auto"/>
          </w:tcPr>
          <w:p w14:paraId="231433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914CF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E6D89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1B30DC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C8E77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408B01C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2FD003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50FA2639" w14:textId="77777777" w:rsidTr="003A0620">
        <w:trPr>
          <w:gridAfter w:val="1"/>
          <w:wAfter w:w="335" w:type="dxa"/>
          <w:trHeight w:val="54"/>
          <w:jc w:val="center"/>
        </w:trPr>
        <w:tc>
          <w:tcPr>
            <w:tcW w:w="2258" w:type="dxa"/>
            <w:gridSpan w:val="4"/>
            <w:tcBorders>
              <w:top w:val="nil"/>
              <w:bottom w:val="nil"/>
            </w:tcBorders>
            <w:shd w:val="clear" w:color="auto" w:fill="auto"/>
          </w:tcPr>
          <w:p w14:paraId="346062E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0BE29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w:t>
            </w:r>
          </w:p>
        </w:tc>
        <w:tc>
          <w:tcPr>
            <w:tcW w:w="1067" w:type="dxa"/>
            <w:gridSpan w:val="2"/>
            <w:shd w:val="clear" w:color="auto" w:fill="auto"/>
            <w:noWrap/>
          </w:tcPr>
          <w:p w14:paraId="4A5881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06984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2B1360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1717E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1A1F4A6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3D751D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58471FC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799274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985C9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5CA08D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65599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6CFEB5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28B5C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76E20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6EB346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7D5F1DC" w14:textId="77777777" w:rsidTr="003A0620">
        <w:trPr>
          <w:gridAfter w:val="1"/>
          <w:wAfter w:w="335" w:type="dxa"/>
          <w:trHeight w:val="54"/>
          <w:jc w:val="center"/>
        </w:trPr>
        <w:tc>
          <w:tcPr>
            <w:tcW w:w="2258" w:type="dxa"/>
            <w:gridSpan w:val="4"/>
            <w:tcBorders>
              <w:bottom w:val="nil"/>
            </w:tcBorders>
            <w:shd w:val="clear" w:color="auto" w:fill="auto"/>
          </w:tcPr>
          <w:p w14:paraId="3B9BCC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DC_3A-19A_n77A</w:t>
            </w:r>
          </w:p>
          <w:p w14:paraId="62EEBF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DC_3A-19A_n78A</w:t>
            </w:r>
          </w:p>
        </w:tc>
        <w:tc>
          <w:tcPr>
            <w:tcW w:w="925" w:type="dxa"/>
            <w:gridSpan w:val="2"/>
            <w:shd w:val="clear" w:color="auto" w:fill="auto"/>
          </w:tcPr>
          <w:p w14:paraId="7C3FCE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6D80D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97853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81EC7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FDEC9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1850</w:t>
            </w:r>
          </w:p>
        </w:tc>
        <w:tc>
          <w:tcPr>
            <w:tcW w:w="667" w:type="dxa"/>
            <w:gridSpan w:val="4"/>
            <w:shd w:val="clear" w:color="auto" w:fill="auto"/>
          </w:tcPr>
          <w:p w14:paraId="70F49A8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17.3</w:t>
            </w:r>
          </w:p>
        </w:tc>
        <w:tc>
          <w:tcPr>
            <w:tcW w:w="1376" w:type="dxa"/>
            <w:shd w:val="clear" w:color="auto" w:fill="auto"/>
          </w:tcPr>
          <w:p w14:paraId="72D81C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7AFE2E9E" w14:textId="77777777" w:rsidTr="003A0620">
        <w:trPr>
          <w:gridAfter w:val="1"/>
          <w:wAfter w:w="335" w:type="dxa"/>
          <w:trHeight w:val="54"/>
          <w:jc w:val="center"/>
        </w:trPr>
        <w:tc>
          <w:tcPr>
            <w:tcW w:w="2258" w:type="dxa"/>
            <w:gridSpan w:val="4"/>
            <w:tcBorders>
              <w:top w:val="nil"/>
              <w:bottom w:val="nil"/>
            </w:tcBorders>
            <w:shd w:val="clear" w:color="auto" w:fill="auto"/>
          </w:tcPr>
          <w:p w14:paraId="15AC7BD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5177E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415668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2AF5FC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9D48C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A0E4B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880</w:t>
            </w:r>
          </w:p>
        </w:tc>
        <w:tc>
          <w:tcPr>
            <w:tcW w:w="667" w:type="dxa"/>
            <w:gridSpan w:val="4"/>
            <w:shd w:val="clear" w:color="auto" w:fill="auto"/>
          </w:tcPr>
          <w:p w14:paraId="0168F53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329436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7D76E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44F55D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29D64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1B20FB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3520</w:t>
            </w:r>
          </w:p>
        </w:tc>
        <w:tc>
          <w:tcPr>
            <w:tcW w:w="948" w:type="dxa"/>
            <w:gridSpan w:val="3"/>
            <w:shd w:val="clear" w:color="auto" w:fill="auto"/>
            <w:noWrap/>
          </w:tcPr>
          <w:p w14:paraId="5B6835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7D35D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2AFB8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3520</w:t>
            </w:r>
          </w:p>
        </w:tc>
        <w:tc>
          <w:tcPr>
            <w:tcW w:w="667" w:type="dxa"/>
            <w:gridSpan w:val="4"/>
            <w:shd w:val="clear" w:color="auto" w:fill="auto"/>
          </w:tcPr>
          <w:p w14:paraId="7A56476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5AFDC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32B0FE6" w14:textId="77777777" w:rsidTr="003A0620">
        <w:trPr>
          <w:gridAfter w:val="1"/>
          <w:wAfter w:w="335" w:type="dxa"/>
          <w:trHeight w:val="54"/>
          <w:jc w:val="center"/>
        </w:trPr>
        <w:tc>
          <w:tcPr>
            <w:tcW w:w="2258" w:type="dxa"/>
            <w:gridSpan w:val="4"/>
            <w:tcBorders>
              <w:bottom w:val="nil"/>
            </w:tcBorders>
            <w:shd w:val="clear" w:color="auto" w:fill="auto"/>
          </w:tcPr>
          <w:p w14:paraId="4947A8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_n7</w:t>
            </w:r>
            <w:r w:rsidRPr="007E115D">
              <w:rPr>
                <w:rFonts w:ascii="Arial" w:hAnsi="Arial" w:cs="Arial"/>
                <w:sz w:val="18"/>
                <w:szCs w:val="18"/>
              </w:rPr>
              <w:t>A-n28A</w:t>
            </w:r>
          </w:p>
        </w:tc>
        <w:tc>
          <w:tcPr>
            <w:tcW w:w="925" w:type="dxa"/>
            <w:gridSpan w:val="2"/>
            <w:shd w:val="clear" w:color="auto" w:fill="auto"/>
          </w:tcPr>
          <w:p w14:paraId="5D1456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704759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7C4508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5250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3D9F7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1842</w:t>
            </w:r>
          </w:p>
        </w:tc>
        <w:tc>
          <w:tcPr>
            <w:tcW w:w="667" w:type="dxa"/>
            <w:gridSpan w:val="4"/>
            <w:shd w:val="clear" w:color="auto" w:fill="auto"/>
          </w:tcPr>
          <w:p w14:paraId="2BF33C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2D60BC7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7923A8B3" w14:textId="77777777" w:rsidTr="003A0620">
        <w:trPr>
          <w:gridAfter w:val="1"/>
          <w:wAfter w:w="335" w:type="dxa"/>
          <w:trHeight w:val="54"/>
          <w:jc w:val="center"/>
        </w:trPr>
        <w:tc>
          <w:tcPr>
            <w:tcW w:w="2258" w:type="dxa"/>
            <w:gridSpan w:val="4"/>
            <w:tcBorders>
              <w:top w:val="nil"/>
              <w:bottom w:val="nil"/>
            </w:tcBorders>
            <w:shd w:val="clear" w:color="auto" w:fill="auto"/>
          </w:tcPr>
          <w:p w14:paraId="560DCF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3C_n7</w:t>
            </w:r>
            <w:r w:rsidRPr="007E115D">
              <w:rPr>
                <w:rFonts w:ascii="Arial" w:hAnsi="Arial" w:cs="Arial"/>
                <w:sz w:val="18"/>
                <w:szCs w:val="18"/>
              </w:rPr>
              <w:t>A-n28A</w:t>
            </w:r>
          </w:p>
        </w:tc>
        <w:tc>
          <w:tcPr>
            <w:tcW w:w="925" w:type="dxa"/>
            <w:gridSpan w:val="2"/>
            <w:shd w:val="clear" w:color="auto" w:fill="auto"/>
          </w:tcPr>
          <w:p w14:paraId="6AD4F5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06DF4B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3F5966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3D044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7E6D7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7DF71C8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0C0D66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4DDF10A6" w14:textId="77777777" w:rsidTr="003A0620">
        <w:trPr>
          <w:gridAfter w:val="1"/>
          <w:wAfter w:w="335" w:type="dxa"/>
          <w:trHeight w:val="54"/>
          <w:jc w:val="center"/>
        </w:trPr>
        <w:tc>
          <w:tcPr>
            <w:tcW w:w="2258" w:type="dxa"/>
            <w:gridSpan w:val="4"/>
            <w:tcBorders>
              <w:top w:val="nil"/>
              <w:bottom w:val="nil"/>
            </w:tcBorders>
            <w:shd w:val="clear" w:color="auto" w:fill="auto"/>
          </w:tcPr>
          <w:p w14:paraId="680BE2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088B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01CB04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46B40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18BFF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2C7BB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796.0</w:t>
            </w:r>
          </w:p>
        </w:tc>
        <w:tc>
          <w:tcPr>
            <w:tcW w:w="667" w:type="dxa"/>
            <w:gridSpan w:val="4"/>
            <w:shd w:val="clear" w:color="auto" w:fill="auto"/>
          </w:tcPr>
          <w:p w14:paraId="7364A8E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20.0</w:t>
            </w:r>
          </w:p>
        </w:tc>
        <w:tc>
          <w:tcPr>
            <w:tcW w:w="1376" w:type="dxa"/>
            <w:shd w:val="clear" w:color="auto" w:fill="auto"/>
          </w:tcPr>
          <w:p w14:paraId="77B09F6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IMD2</w:t>
            </w:r>
          </w:p>
        </w:tc>
      </w:tr>
      <w:tr w:rsidR="00B50837" w:rsidRPr="007E115D" w14:paraId="14C188CC" w14:textId="77777777" w:rsidTr="003A0620">
        <w:trPr>
          <w:gridAfter w:val="1"/>
          <w:wAfter w:w="335" w:type="dxa"/>
          <w:trHeight w:val="54"/>
          <w:jc w:val="center"/>
        </w:trPr>
        <w:tc>
          <w:tcPr>
            <w:tcW w:w="2258" w:type="dxa"/>
            <w:gridSpan w:val="4"/>
            <w:tcBorders>
              <w:top w:val="nil"/>
              <w:bottom w:val="nil"/>
            </w:tcBorders>
            <w:shd w:val="clear" w:color="auto" w:fill="auto"/>
          </w:tcPr>
          <w:p w14:paraId="018E840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6AC9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2C969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43F031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09AC9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D3EE0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1807.5</w:t>
            </w:r>
          </w:p>
        </w:tc>
        <w:tc>
          <w:tcPr>
            <w:tcW w:w="667" w:type="dxa"/>
            <w:gridSpan w:val="4"/>
            <w:shd w:val="clear" w:color="auto" w:fill="auto"/>
          </w:tcPr>
          <w:p w14:paraId="702BF84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1E1212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194E9E32" w14:textId="77777777" w:rsidTr="003A0620">
        <w:trPr>
          <w:gridAfter w:val="1"/>
          <w:wAfter w:w="335" w:type="dxa"/>
          <w:trHeight w:val="54"/>
          <w:jc w:val="center"/>
        </w:trPr>
        <w:tc>
          <w:tcPr>
            <w:tcW w:w="2258" w:type="dxa"/>
            <w:gridSpan w:val="4"/>
            <w:tcBorders>
              <w:top w:val="nil"/>
              <w:bottom w:val="nil"/>
            </w:tcBorders>
            <w:shd w:val="clear" w:color="auto" w:fill="auto"/>
          </w:tcPr>
          <w:p w14:paraId="5FA9B35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C527B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534D6F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CB0EF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AD327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1A1F0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2682</w:t>
            </w:r>
          </w:p>
        </w:tc>
        <w:tc>
          <w:tcPr>
            <w:tcW w:w="667" w:type="dxa"/>
            <w:gridSpan w:val="4"/>
            <w:shd w:val="clear" w:color="auto" w:fill="auto"/>
          </w:tcPr>
          <w:p w14:paraId="1C9AA7C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17.0</w:t>
            </w:r>
          </w:p>
        </w:tc>
        <w:tc>
          <w:tcPr>
            <w:tcW w:w="1376" w:type="dxa"/>
            <w:shd w:val="clear" w:color="auto" w:fill="auto"/>
          </w:tcPr>
          <w:p w14:paraId="7423B7C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IMD3</w:t>
            </w:r>
          </w:p>
        </w:tc>
      </w:tr>
      <w:tr w:rsidR="00B50837" w:rsidRPr="007E115D" w14:paraId="1DC5CFB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817A78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82A4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34FA61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0479BC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D4C71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8B730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76B9380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AA66D8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7FA0EAE9" w14:textId="77777777" w:rsidTr="003A0620">
        <w:trPr>
          <w:gridAfter w:val="1"/>
          <w:wAfter w:w="335" w:type="dxa"/>
          <w:trHeight w:val="54"/>
          <w:jc w:val="center"/>
        </w:trPr>
        <w:tc>
          <w:tcPr>
            <w:tcW w:w="2258" w:type="dxa"/>
            <w:gridSpan w:val="4"/>
            <w:tcBorders>
              <w:bottom w:val="nil"/>
            </w:tcBorders>
            <w:shd w:val="clear" w:color="auto" w:fill="auto"/>
          </w:tcPr>
          <w:p w14:paraId="48BE14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DC_3A-7A_n40A</w:t>
            </w:r>
          </w:p>
        </w:tc>
        <w:tc>
          <w:tcPr>
            <w:tcW w:w="925" w:type="dxa"/>
            <w:gridSpan w:val="2"/>
            <w:shd w:val="clear" w:color="auto" w:fill="auto"/>
          </w:tcPr>
          <w:p w14:paraId="3F26DE6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3</w:t>
            </w:r>
          </w:p>
        </w:tc>
        <w:tc>
          <w:tcPr>
            <w:tcW w:w="1067" w:type="dxa"/>
            <w:gridSpan w:val="2"/>
            <w:shd w:val="clear" w:color="auto" w:fill="auto"/>
            <w:noWrap/>
          </w:tcPr>
          <w:p w14:paraId="512F0150"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948" w:type="dxa"/>
            <w:gridSpan w:val="3"/>
            <w:shd w:val="clear" w:color="auto" w:fill="auto"/>
            <w:noWrap/>
          </w:tcPr>
          <w:p w14:paraId="135249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6D9D15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7D40F8C1"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1866.6</w:t>
            </w:r>
          </w:p>
        </w:tc>
        <w:tc>
          <w:tcPr>
            <w:tcW w:w="667" w:type="dxa"/>
            <w:gridSpan w:val="4"/>
            <w:shd w:val="clear" w:color="auto" w:fill="auto"/>
          </w:tcPr>
          <w:p w14:paraId="4093F18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3.4</w:t>
            </w:r>
          </w:p>
        </w:tc>
        <w:tc>
          <w:tcPr>
            <w:tcW w:w="1376" w:type="dxa"/>
            <w:shd w:val="clear" w:color="auto" w:fill="auto"/>
          </w:tcPr>
          <w:p w14:paraId="06A4E9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15109859" w14:textId="77777777" w:rsidTr="003A0620">
        <w:trPr>
          <w:gridAfter w:val="1"/>
          <w:wAfter w:w="335" w:type="dxa"/>
          <w:trHeight w:val="54"/>
          <w:jc w:val="center"/>
        </w:trPr>
        <w:tc>
          <w:tcPr>
            <w:tcW w:w="2258" w:type="dxa"/>
            <w:gridSpan w:val="4"/>
            <w:tcBorders>
              <w:top w:val="nil"/>
              <w:bottom w:val="nil"/>
            </w:tcBorders>
            <w:shd w:val="clear" w:color="auto" w:fill="auto"/>
          </w:tcPr>
          <w:p w14:paraId="5B60F64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1D54249"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7</w:t>
            </w:r>
          </w:p>
        </w:tc>
        <w:tc>
          <w:tcPr>
            <w:tcW w:w="1067" w:type="dxa"/>
            <w:gridSpan w:val="2"/>
            <w:shd w:val="clear" w:color="auto" w:fill="auto"/>
            <w:noWrap/>
          </w:tcPr>
          <w:p w14:paraId="5D5CB65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2530</w:t>
            </w:r>
          </w:p>
        </w:tc>
        <w:tc>
          <w:tcPr>
            <w:tcW w:w="948" w:type="dxa"/>
            <w:gridSpan w:val="3"/>
            <w:shd w:val="clear" w:color="auto" w:fill="auto"/>
            <w:noWrap/>
          </w:tcPr>
          <w:p w14:paraId="48CC47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FD74B8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617A5B7A"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2650</w:t>
            </w:r>
          </w:p>
        </w:tc>
        <w:tc>
          <w:tcPr>
            <w:tcW w:w="667" w:type="dxa"/>
            <w:gridSpan w:val="4"/>
            <w:shd w:val="clear" w:color="auto" w:fill="auto"/>
          </w:tcPr>
          <w:p w14:paraId="2E144FCE"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N/A</w:t>
            </w:r>
          </w:p>
        </w:tc>
        <w:tc>
          <w:tcPr>
            <w:tcW w:w="1376" w:type="dxa"/>
            <w:shd w:val="clear" w:color="auto" w:fill="auto"/>
          </w:tcPr>
          <w:p w14:paraId="5C466E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90E2E0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8B15C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730061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n40</w:t>
            </w:r>
          </w:p>
        </w:tc>
        <w:tc>
          <w:tcPr>
            <w:tcW w:w="1067" w:type="dxa"/>
            <w:gridSpan w:val="2"/>
            <w:shd w:val="clear" w:color="auto" w:fill="auto"/>
            <w:noWrap/>
          </w:tcPr>
          <w:p w14:paraId="586678B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2310</w:t>
            </w:r>
          </w:p>
        </w:tc>
        <w:tc>
          <w:tcPr>
            <w:tcW w:w="948" w:type="dxa"/>
            <w:gridSpan w:val="3"/>
            <w:shd w:val="clear" w:color="auto" w:fill="auto"/>
            <w:noWrap/>
          </w:tcPr>
          <w:p w14:paraId="6E3124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E4F2251"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6CE46A9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2310</w:t>
            </w:r>
          </w:p>
        </w:tc>
        <w:tc>
          <w:tcPr>
            <w:tcW w:w="667" w:type="dxa"/>
            <w:gridSpan w:val="4"/>
            <w:shd w:val="clear" w:color="auto" w:fill="auto"/>
          </w:tcPr>
          <w:p w14:paraId="11DA3C1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N/A</w:t>
            </w:r>
          </w:p>
        </w:tc>
        <w:tc>
          <w:tcPr>
            <w:tcW w:w="1376" w:type="dxa"/>
            <w:shd w:val="clear" w:color="auto" w:fill="auto"/>
          </w:tcPr>
          <w:p w14:paraId="7C3FDC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3CCAF4B" w14:textId="77777777" w:rsidTr="003A0620">
        <w:trPr>
          <w:gridAfter w:val="1"/>
          <w:wAfter w:w="335" w:type="dxa"/>
          <w:trHeight w:val="54"/>
          <w:jc w:val="center"/>
        </w:trPr>
        <w:tc>
          <w:tcPr>
            <w:tcW w:w="2258" w:type="dxa"/>
            <w:gridSpan w:val="4"/>
            <w:tcBorders>
              <w:bottom w:val="nil"/>
            </w:tcBorders>
            <w:shd w:val="clear" w:color="auto" w:fill="auto"/>
          </w:tcPr>
          <w:p w14:paraId="7007B0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720B44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354B90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2EE09B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9B1EA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399060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1820</w:t>
            </w:r>
          </w:p>
        </w:tc>
        <w:tc>
          <w:tcPr>
            <w:tcW w:w="667" w:type="dxa"/>
            <w:gridSpan w:val="4"/>
            <w:shd w:val="clear" w:color="auto" w:fill="auto"/>
          </w:tcPr>
          <w:p w14:paraId="72C557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17.6</w:t>
            </w:r>
          </w:p>
        </w:tc>
        <w:tc>
          <w:tcPr>
            <w:tcW w:w="1376" w:type="dxa"/>
            <w:shd w:val="clear" w:color="auto" w:fill="auto"/>
          </w:tcPr>
          <w:p w14:paraId="17C88C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3F262CC1" w14:textId="77777777" w:rsidTr="003A0620">
        <w:trPr>
          <w:gridAfter w:val="1"/>
          <w:wAfter w:w="335" w:type="dxa"/>
          <w:trHeight w:val="54"/>
          <w:jc w:val="center"/>
        </w:trPr>
        <w:tc>
          <w:tcPr>
            <w:tcW w:w="2258" w:type="dxa"/>
            <w:gridSpan w:val="4"/>
            <w:tcBorders>
              <w:top w:val="nil"/>
              <w:bottom w:val="nil"/>
            </w:tcBorders>
            <w:shd w:val="clear" w:color="auto" w:fill="auto"/>
          </w:tcPr>
          <w:p w14:paraId="5E6D88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rPr>
              <w:t>A_</w:t>
            </w:r>
            <w:r w:rsidRPr="007E115D">
              <w:rPr>
                <w:rFonts w:ascii="Arial" w:hAnsi="Arial" w:cs="Arial"/>
                <w:sz w:val="18"/>
                <w:szCs w:val="18"/>
                <w:lang w:eastAsia="ja-JP"/>
              </w:rPr>
              <w:t>n</w:t>
            </w:r>
            <w:r w:rsidRPr="007E115D">
              <w:rPr>
                <w:rFonts w:ascii="Arial" w:hAnsi="Arial" w:cs="Arial"/>
                <w:sz w:val="18"/>
                <w:szCs w:val="18"/>
              </w:rPr>
              <w:t>7</w:t>
            </w:r>
            <w:r w:rsidRPr="007E115D">
              <w:rPr>
                <w:rFonts w:ascii="Arial" w:hAnsi="Arial" w:cs="Arial"/>
                <w:sz w:val="18"/>
                <w:szCs w:val="18"/>
                <w:lang w:eastAsia="zh-TW"/>
              </w:rPr>
              <w:t>7(2</w:t>
            </w:r>
            <w:r w:rsidRPr="007E115D">
              <w:rPr>
                <w:rFonts w:ascii="Arial" w:hAnsi="Arial" w:cs="Arial"/>
                <w:sz w:val="18"/>
                <w:szCs w:val="18"/>
              </w:rPr>
              <w:t>A)</w:t>
            </w:r>
          </w:p>
        </w:tc>
        <w:tc>
          <w:tcPr>
            <w:tcW w:w="925" w:type="dxa"/>
            <w:gridSpan w:val="2"/>
            <w:shd w:val="clear" w:color="auto" w:fill="auto"/>
          </w:tcPr>
          <w:p w14:paraId="2B1279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7EDEC9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43E372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7AF99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69994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2685</w:t>
            </w:r>
          </w:p>
        </w:tc>
        <w:tc>
          <w:tcPr>
            <w:tcW w:w="667" w:type="dxa"/>
            <w:gridSpan w:val="4"/>
            <w:shd w:val="clear" w:color="auto" w:fill="auto"/>
          </w:tcPr>
          <w:p w14:paraId="7CE068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81A97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446443A" w14:textId="77777777" w:rsidTr="003A0620">
        <w:trPr>
          <w:gridAfter w:val="1"/>
          <w:wAfter w:w="335" w:type="dxa"/>
          <w:trHeight w:val="54"/>
          <w:jc w:val="center"/>
        </w:trPr>
        <w:tc>
          <w:tcPr>
            <w:tcW w:w="2258" w:type="dxa"/>
            <w:gridSpan w:val="4"/>
            <w:tcBorders>
              <w:top w:val="nil"/>
              <w:bottom w:val="nil"/>
            </w:tcBorders>
            <w:shd w:val="clear" w:color="auto" w:fill="auto"/>
          </w:tcPr>
          <w:p w14:paraId="368FC3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DC_3A-7A-7A_n77(2A)</w:t>
            </w:r>
          </w:p>
        </w:tc>
        <w:tc>
          <w:tcPr>
            <w:tcW w:w="925" w:type="dxa"/>
            <w:gridSpan w:val="2"/>
            <w:shd w:val="clear" w:color="auto" w:fill="auto"/>
          </w:tcPr>
          <w:p w14:paraId="44529C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30447C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3310</w:t>
            </w:r>
          </w:p>
        </w:tc>
        <w:tc>
          <w:tcPr>
            <w:tcW w:w="948" w:type="dxa"/>
            <w:gridSpan w:val="3"/>
            <w:shd w:val="clear" w:color="auto" w:fill="auto"/>
            <w:noWrap/>
          </w:tcPr>
          <w:p w14:paraId="4E79DA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3AE2C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14:paraId="3BE9B6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3310</w:t>
            </w:r>
          </w:p>
        </w:tc>
        <w:tc>
          <w:tcPr>
            <w:tcW w:w="667" w:type="dxa"/>
            <w:gridSpan w:val="4"/>
            <w:shd w:val="clear" w:color="auto" w:fill="auto"/>
          </w:tcPr>
          <w:p w14:paraId="10147C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CFDEB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B4DD91B" w14:textId="77777777" w:rsidTr="003A0620">
        <w:trPr>
          <w:gridAfter w:val="1"/>
          <w:wAfter w:w="335" w:type="dxa"/>
          <w:trHeight w:val="54"/>
          <w:jc w:val="center"/>
        </w:trPr>
        <w:tc>
          <w:tcPr>
            <w:tcW w:w="2258" w:type="dxa"/>
            <w:gridSpan w:val="4"/>
            <w:tcBorders>
              <w:top w:val="nil"/>
              <w:bottom w:val="nil"/>
            </w:tcBorders>
            <w:shd w:val="clear" w:color="auto" w:fill="auto"/>
          </w:tcPr>
          <w:p w14:paraId="06B447C1"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D3173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7D17C5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141076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68EAF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AEE25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1820</w:t>
            </w:r>
          </w:p>
        </w:tc>
        <w:tc>
          <w:tcPr>
            <w:tcW w:w="667" w:type="dxa"/>
            <w:gridSpan w:val="4"/>
            <w:shd w:val="clear" w:color="auto" w:fill="auto"/>
          </w:tcPr>
          <w:p w14:paraId="5D280F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8.6</w:t>
            </w:r>
          </w:p>
        </w:tc>
        <w:tc>
          <w:tcPr>
            <w:tcW w:w="1376" w:type="dxa"/>
            <w:shd w:val="clear" w:color="auto" w:fill="auto"/>
          </w:tcPr>
          <w:p w14:paraId="64DCF27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4</w:t>
            </w:r>
          </w:p>
        </w:tc>
      </w:tr>
      <w:tr w:rsidR="00B50837" w:rsidRPr="007E115D" w14:paraId="09CE2DFD" w14:textId="77777777" w:rsidTr="003A0620">
        <w:trPr>
          <w:gridAfter w:val="1"/>
          <w:wAfter w:w="335" w:type="dxa"/>
          <w:trHeight w:val="54"/>
          <w:jc w:val="center"/>
        </w:trPr>
        <w:tc>
          <w:tcPr>
            <w:tcW w:w="2258" w:type="dxa"/>
            <w:gridSpan w:val="4"/>
            <w:tcBorders>
              <w:top w:val="nil"/>
              <w:bottom w:val="nil"/>
            </w:tcBorders>
            <w:shd w:val="clear" w:color="auto" w:fill="auto"/>
          </w:tcPr>
          <w:p w14:paraId="448EA48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4B4A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7667A1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00AA25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A5B4C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B906F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2685</w:t>
            </w:r>
          </w:p>
        </w:tc>
        <w:tc>
          <w:tcPr>
            <w:tcW w:w="667" w:type="dxa"/>
            <w:gridSpan w:val="4"/>
            <w:shd w:val="clear" w:color="auto" w:fill="auto"/>
          </w:tcPr>
          <w:p w14:paraId="2F052A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433FF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CE0B914" w14:textId="77777777" w:rsidTr="003A0620">
        <w:trPr>
          <w:gridAfter w:val="1"/>
          <w:wAfter w:w="335" w:type="dxa"/>
          <w:trHeight w:val="54"/>
          <w:jc w:val="center"/>
        </w:trPr>
        <w:tc>
          <w:tcPr>
            <w:tcW w:w="2258" w:type="dxa"/>
            <w:gridSpan w:val="4"/>
            <w:tcBorders>
              <w:top w:val="nil"/>
              <w:bottom w:val="nil"/>
            </w:tcBorders>
            <w:shd w:val="clear" w:color="auto" w:fill="auto"/>
          </w:tcPr>
          <w:p w14:paraId="45C6F68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CECC5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225CEB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3475</w:t>
            </w:r>
          </w:p>
        </w:tc>
        <w:tc>
          <w:tcPr>
            <w:tcW w:w="948" w:type="dxa"/>
            <w:gridSpan w:val="3"/>
            <w:shd w:val="clear" w:color="auto" w:fill="auto"/>
            <w:noWrap/>
          </w:tcPr>
          <w:p w14:paraId="61BF04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809D9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r w:rsidRPr="007E115D">
              <w:rPr>
                <w:rFonts w:ascii="Arial" w:hAnsi="Arial" w:cs="Arial"/>
                <w:sz w:val="18"/>
                <w:szCs w:val="18"/>
                <w:lang w:eastAsia="zh-TW"/>
              </w:rPr>
              <w:t>0</w:t>
            </w:r>
          </w:p>
        </w:tc>
        <w:tc>
          <w:tcPr>
            <w:tcW w:w="1513" w:type="dxa"/>
            <w:gridSpan w:val="5"/>
            <w:shd w:val="clear" w:color="auto" w:fill="auto"/>
            <w:noWrap/>
          </w:tcPr>
          <w:p w14:paraId="2CDBB2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3475</w:t>
            </w:r>
          </w:p>
        </w:tc>
        <w:tc>
          <w:tcPr>
            <w:tcW w:w="667" w:type="dxa"/>
            <w:gridSpan w:val="4"/>
            <w:shd w:val="clear" w:color="auto" w:fill="auto"/>
          </w:tcPr>
          <w:p w14:paraId="035658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28E01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244ECA0" w14:textId="77777777" w:rsidTr="003A0620">
        <w:trPr>
          <w:gridAfter w:val="1"/>
          <w:wAfter w:w="335" w:type="dxa"/>
          <w:trHeight w:val="54"/>
          <w:jc w:val="center"/>
        </w:trPr>
        <w:tc>
          <w:tcPr>
            <w:tcW w:w="2258" w:type="dxa"/>
            <w:gridSpan w:val="4"/>
            <w:tcBorders>
              <w:top w:val="nil"/>
              <w:bottom w:val="nil"/>
            </w:tcBorders>
            <w:shd w:val="clear" w:color="auto" w:fill="auto"/>
          </w:tcPr>
          <w:p w14:paraId="14291454"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6FD88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4773E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43FE9A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98B83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83B89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1810</w:t>
            </w:r>
          </w:p>
        </w:tc>
        <w:tc>
          <w:tcPr>
            <w:tcW w:w="667" w:type="dxa"/>
            <w:gridSpan w:val="4"/>
            <w:shd w:val="clear" w:color="auto" w:fill="auto"/>
          </w:tcPr>
          <w:p w14:paraId="3F0CA5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33DBB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A995234" w14:textId="77777777" w:rsidTr="003A0620">
        <w:trPr>
          <w:gridAfter w:val="1"/>
          <w:wAfter w:w="335" w:type="dxa"/>
          <w:trHeight w:val="54"/>
          <w:jc w:val="center"/>
        </w:trPr>
        <w:tc>
          <w:tcPr>
            <w:tcW w:w="2258" w:type="dxa"/>
            <w:gridSpan w:val="4"/>
            <w:tcBorders>
              <w:top w:val="nil"/>
              <w:bottom w:val="nil"/>
            </w:tcBorders>
            <w:shd w:val="clear" w:color="auto" w:fill="auto"/>
          </w:tcPr>
          <w:p w14:paraId="39368B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C8B90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11304B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4D09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13AEF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CFCD6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6AB88D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5.2</w:t>
            </w:r>
          </w:p>
        </w:tc>
        <w:tc>
          <w:tcPr>
            <w:tcW w:w="1376" w:type="dxa"/>
            <w:shd w:val="clear" w:color="auto" w:fill="auto"/>
          </w:tcPr>
          <w:p w14:paraId="452C2BCE"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B50837" w:rsidRPr="007E115D" w14:paraId="40F4D06D" w14:textId="77777777" w:rsidTr="003A0620">
        <w:trPr>
          <w:gridAfter w:val="1"/>
          <w:wAfter w:w="335" w:type="dxa"/>
          <w:trHeight w:val="54"/>
          <w:jc w:val="center"/>
        </w:trPr>
        <w:tc>
          <w:tcPr>
            <w:tcW w:w="2258" w:type="dxa"/>
            <w:gridSpan w:val="4"/>
            <w:tcBorders>
              <w:top w:val="nil"/>
              <w:bottom w:val="nil"/>
            </w:tcBorders>
            <w:shd w:val="clear" w:color="auto" w:fill="auto"/>
          </w:tcPr>
          <w:p w14:paraId="76F382F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F3EA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067F3B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5A0E14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924F7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14:paraId="4A45C6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4190</w:t>
            </w:r>
          </w:p>
        </w:tc>
        <w:tc>
          <w:tcPr>
            <w:tcW w:w="667" w:type="dxa"/>
            <w:gridSpan w:val="4"/>
            <w:shd w:val="clear" w:color="auto" w:fill="auto"/>
          </w:tcPr>
          <w:p w14:paraId="71E6C2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CBD30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87D0C54" w14:textId="77777777" w:rsidTr="003A0620">
        <w:trPr>
          <w:gridAfter w:val="1"/>
          <w:wAfter w:w="335" w:type="dxa"/>
          <w:trHeight w:val="54"/>
          <w:jc w:val="center"/>
        </w:trPr>
        <w:tc>
          <w:tcPr>
            <w:tcW w:w="2258" w:type="dxa"/>
            <w:gridSpan w:val="4"/>
            <w:tcBorders>
              <w:top w:val="nil"/>
              <w:bottom w:val="nil"/>
            </w:tcBorders>
            <w:shd w:val="clear" w:color="auto" w:fill="auto"/>
          </w:tcPr>
          <w:p w14:paraId="0AECB66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61D2D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18547F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7C9A9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509CDD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25</w:t>
            </w:r>
          </w:p>
        </w:tc>
        <w:tc>
          <w:tcPr>
            <w:tcW w:w="1513" w:type="dxa"/>
            <w:gridSpan w:val="5"/>
            <w:shd w:val="clear" w:color="auto" w:fill="auto"/>
            <w:noWrap/>
          </w:tcPr>
          <w:p w14:paraId="2CE9D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20DDE7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C06B5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0A7957B" w14:textId="77777777" w:rsidTr="003A0620">
        <w:trPr>
          <w:gridAfter w:val="1"/>
          <w:wAfter w:w="335" w:type="dxa"/>
          <w:trHeight w:val="54"/>
          <w:jc w:val="center"/>
        </w:trPr>
        <w:tc>
          <w:tcPr>
            <w:tcW w:w="2258" w:type="dxa"/>
            <w:gridSpan w:val="4"/>
            <w:tcBorders>
              <w:top w:val="nil"/>
              <w:bottom w:val="nil"/>
            </w:tcBorders>
            <w:shd w:val="clear" w:color="auto" w:fill="auto"/>
          </w:tcPr>
          <w:p w14:paraId="604EA8D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B00E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31171F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F12D1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6FF2FD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57E417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2640</w:t>
            </w:r>
          </w:p>
        </w:tc>
        <w:tc>
          <w:tcPr>
            <w:tcW w:w="667" w:type="dxa"/>
            <w:gridSpan w:val="4"/>
            <w:shd w:val="clear" w:color="auto" w:fill="auto"/>
          </w:tcPr>
          <w:p w14:paraId="646A23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3.4</w:t>
            </w:r>
          </w:p>
        </w:tc>
        <w:tc>
          <w:tcPr>
            <w:tcW w:w="1376" w:type="dxa"/>
            <w:shd w:val="clear" w:color="auto" w:fill="auto"/>
          </w:tcPr>
          <w:p w14:paraId="56F0D85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B50837" w:rsidRPr="007E115D" w14:paraId="79A06B4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81E8BC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E4B0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3E4A5D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45E327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10</w:t>
            </w:r>
          </w:p>
        </w:tc>
        <w:tc>
          <w:tcPr>
            <w:tcW w:w="1730" w:type="dxa"/>
            <w:gridSpan w:val="2"/>
            <w:shd w:val="clear" w:color="auto" w:fill="auto"/>
            <w:noWrap/>
          </w:tcPr>
          <w:p w14:paraId="367DD6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50</w:t>
            </w:r>
          </w:p>
        </w:tc>
        <w:tc>
          <w:tcPr>
            <w:tcW w:w="1513" w:type="dxa"/>
            <w:gridSpan w:val="5"/>
            <w:shd w:val="clear" w:color="auto" w:fill="auto"/>
            <w:noWrap/>
          </w:tcPr>
          <w:p w14:paraId="14A37E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3900</w:t>
            </w:r>
          </w:p>
        </w:tc>
        <w:tc>
          <w:tcPr>
            <w:tcW w:w="667" w:type="dxa"/>
            <w:gridSpan w:val="4"/>
            <w:shd w:val="clear" w:color="auto" w:fill="auto"/>
          </w:tcPr>
          <w:p w14:paraId="5F313C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EFAE1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27C7E0A" w14:textId="77777777" w:rsidTr="003A0620">
        <w:trPr>
          <w:gridAfter w:val="1"/>
          <w:wAfter w:w="335" w:type="dxa"/>
          <w:trHeight w:val="54"/>
          <w:jc w:val="center"/>
        </w:trPr>
        <w:tc>
          <w:tcPr>
            <w:tcW w:w="2258" w:type="dxa"/>
            <w:gridSpan w:val="4"/>
            <w:tcBorders>
              <w:bottom w:val="nil"/>
            </w:tcBorders>
            <w:shd w:val="clear" w:color="auto" w:fill="auto"/>
          </w:tcPr>
          <w:p w14:paraId="1A4170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DC_3A-7A_n78A</w:t>
            </w:r>
          </w:p>
          <w:p w14:paraId="5B80A8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DC_3C-7A_n78A DC_3C-7C_n78A</w:t>
            </w:r>
          </w:p>
          <w:p w14:paraId="71D3EF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DC_3A-3A-7A_n78A</w:t>
            </w:r>
          </w:p>
          <w:p w14:paraId="6A9AEE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DC_3A-3A-7A-7A_n78A</w:t>
            </w:r>
          </w:p>
          <w:p w14:paraId="54C95B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DC_3A-7A_SUL_n78A-n80A</w:t>
            </w:r>
          </w:p>
          <w:p w14:paraId="4BBA2D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DC_3C-7A_SUL_n78A-n80A</w:t>
            </w:r>
          </w:p>
          <w:p w14:paraId="408099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DC_3A-7A_n78(2A)</w:t>
            </w:r>
          </w:p>
          <w:p w14:paraId="20849A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DC_3C-7A_n78(2A)</w:t>
            </w:r>
          </w:p>
          <w:p w14:paraId="1A1792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DC_3A-7C_n78(2A)</w:t>
            </w:r>
          </w:p>
          <w:p w14:paraId="15603D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DC_3C-7C_n78(2A)</w:t>
            </w:r>
          </w:p>
          <w:p w14:paraId="283712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DC_3A-7A_n78C</w:t>
            </w:r>
          </w:p>
          <w:p w14:paraId="63CE12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DC_3A-7A-7A_n78C</w:t>
            </w:r>
          </w:p>
        </w:tc>
        <w:tc>
          <w:tcPr>
            <w:tcW w:w="925" w:type="dxa"/>
            <w:gridSpan w:val="2"/>
            <w:shd w:val="clear" w:color="auto" w:fill="auto"/>
          </w:tcPr>
          <w:p w14:paraId="739EA8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28B3C1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314D9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1E5DB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A2674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4"/>
            <w:shd w:val="clear" w:color="auto" w:fill="auto"/>
          </w:tcPr>
          <w:p w14:paraId="005D4A6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17.6</w:t>
            </w:r>
          </w:p>
        </w:tc>
        <w:tc>
          <w:tcPr>
            <w:tcW w:w="1376" w:type="dxa"/>
            <w:shd w:val="clear" w:color="auto" w:fill="auto"/>
          </w:tcPr>
          <w:p w14:paraId="15FC134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5B95BC41" w14:textId="77777777" w:rsidTr="003A0620">
        <w:trPr>
          <w:gridAfter w:val="1"/>
          <w:wAfter w:w="335" w:type="dxa"/>
          <w:trHeight w:val="54"/>
          <w:jc w:val="center"/>
        </w:trPr>
        <w:tc>
          <w:tcPr>
            <w:tcW w:w="2258" w:type="dxa"/>
            <w:gridSpan w:val="4"/>
            <w:tcBorders>
              <w:top w:val="nil"/>
              <w:bottom w:val="nil"/>
            </w:tcBorders>
            <w:shd w:val="clear" w:color="auto" w:fill="auto"/>
          </w:tcPr>
          <w:p w14:paraId="7CFBEF0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80E92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120BDE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6C763A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EA82E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5047F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2685</w:t>
            </w:r>
          </w:p>
        </w:tc>
        <w:tc>
          <w:tcPr>
            <w:tcW w:w="667" w:type="dxa"/>
            <w:gridSpan w:val="4"/>
            <w:shd w:val="clear" w:color="auto" w:fill="auto"/>
          </w:tcPr>
          <w:p w14:paraId="78ABDB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741EC5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5253725E" w14:textId="77777777" w:rsidTr="003A0620">
        <w:trPr>
          <w:gridAfter w:val="1"/>
          <w:wAfter w:w="335" w:type="dxa"/>
          <w:trHeight w:val="54"/>
          <w:jc w:val="center"/>
        </w:trPr>
        <w:tc>
          <w:tcPr>
            <w:tcW w:w="2258" w:type="dxa"/>
            <w:gridSpan w:val="4"/>
            <w:tcBorders>
              <w:top w:val="nil"/>
              <w:bottom w:val="nil"/>
            </w:tcBorders>
            <w:shd w:val="clear" w:color="auto" w:fill="auto"/>
          </w:tcPr>
          <w:p w14:paraId="1A63F18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73612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40708A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3310</w:t>
            </w:r>
          </w:p>
        </w:tc>
        <w:tc>
          <w:tcPr>
            <w:tcW w:w="948" w:type="dxa"/>
            <w:gridSpan w:val="3"/>
            <w:shd w:val="clear" w:color="auto" w:fill="auto"/>
            <w:noWrap/>
          </w:tcPr>
          <w:p w14:paraId="387A32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302D5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ECFD9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3310</w:t>
            </w:r>
          </w:p>
        </w:tc>
        <w:tc>
          <w:tcPr>
            <w:tcW w:w="667" w:type="dxa"/>
            <w:gridSpan w:val="4"/>
            <w:shd w:val="clear" w:color="auto" w:fill="auto"/>
          </w:tcPr>
          <w:p w14:paraId="66E39B9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44D59F7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724CE970" w14:textId="77777777" w:rsidTr="003A0620">
        <w:trPr>
          <w:gridAfter w:val="1"/>
          <w:wAfter w:w="335" w:type="dxa"/>
          <w:trHeight w:val="54"/>
          <w:jc w:val="center"/>
        </w:trPr>
        <w:tc>
          <w:tcPr>
            <w:tcW w:w="2258" w:type="dxa"/>
            <w:gridSpan w:val="4"/>
            <w:tcBorders>
              <w:top w:val="nil"/>
              <w:bottom w:val="nil"/>
            </w:tcBorders>
            <w:shd w:val="clear" w:color="auto" w:fill="auto"/>
          </w:tcPr>
          <w:p w14:paraId="66576DB1"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3180E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0CF3C6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F1D0A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836D3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A54CC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4"/>
            <w:shd w:val="clear" w:color="auto" w:fill="auto"/>
          </w:tcPr>
          <w:p w14:paraId="723ACA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8.6</w:t>
            </w:r>
          </w:p>
        </w:tc>
        <w:tc>
          <w:tcPr>
            <w:tcW w:w="1376" w:type="dxa"/>
            <w:shd w:val="clear" w:color="auto" w:fill="auto"/>
          </w:tcPr>
          <w:p w14:paraId="547A48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04CD5C1A" w14:textId="77777777" w:rsidTr="003A0620">
        <w:trPr>
          <w:gridAfter w:val="1"/>
          <w:wAfter w:w="335" w:type="dxa"/>
          <w:trHeight w:val="54"/>
          <w:jc w:val="center"/>
        </w:trPr>
        <w:tc>
          <w:tcPr>
            <w:tcW w:w="2258" w:type="dxa"/>
            <w:gridSpan w:val="4"/>
            <w:tcBorders>
              <w:top w:val="nil"/>
              <w:bottom w:val="nil"/>
            </w:tcBorders>
            <w:shd w:val="clear" w:color="auto" w:fill="auto"/>
          </w:tcPr>
          <w:p w14:paraId="0BA46E1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E2135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1AFF66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530E71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C2B47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373E9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w:t>
            </w:r>
            <w:r w:rsidRPr="007E115D">
              <w:rPr>
                <w:rFonts w:ascii="Arial" w:hAnsi="Arial" w:cs="Arial"/>
                <w:sz w:val="18"/>
                <w:szCs w:val="18"/>
                <w:lang w:eastAsia="zh-CN"/>
              </w:rPr>
              <w:t>85</w:t>
            </w:r>
          </w:p>
        </w:tc>
        <w:tc>
          <w:tcPr>
            <w:tcW w:w="667" w:type="dxa"/>
            <w:gridSpan w:val="4"/>
            <w:shd w:val="clear" w:color="auto" w:fill="auto"/>
          </w:tcPr>
          <w:p w14:paraId="20DD44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38873B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57DC41D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55312A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EFEAB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3B0F58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948" w:type="dxa"/>
            <w:gridSpan w:val="3"/>
            <w:shd w:val="clear" w:color="auto" w:fill="auto"/>
            <w:noWrap/>
          </w:tcPr>
          <w:p w14:paraId="56B609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0903B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856A7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667" w:type="dxa"/>
            <w:gridSpan w:val="4"/>
            <w:shd w:val="clear" w:color="auto" w:fill="auto"/>
          </w:tcPr>
          <w:p w14:paraId="0F5F9F9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27905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09D2D146" w14:textId="77777777" w:rsidTr="003A0620">
        <w:trPr>
          <w:gridAfter w:val="1"/>
          <w:wAfter w:w="335" w:type="dxa"/>
          <w:trHeight w:val="54"/>
          <w:jc w:val="center"/>
        </w:trPr>
        <w:tc>
          <w:tcPr>
            <w:tcW w:w="2258" w:type="dxa"/>
            <w:gridSpan w:val="4"/>
            <w:tcBorders>
              <w:top w:val="nil"/>
              <w:bottom w:val="nil"/>
            </w:tcBorders>
            <w:shd w:val="clear" w:color="auto" w:fill="auto"/>
          </w:tcPr>
          <w:p w14:paraId="37D706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DC_3A-8A_n40A</w:t>
            </w:r>
          </w:p>
        </w:tc>
        <w:tc>
          <w:tcPr>
            <w:tcW w:w="925" w:type="dxa"/>
            <w:gridSpan w:val="2"/>
            <w:shd w:val="clear" w:color="auto" w:fill="auto"/>
          </w:tcPr>
          <w:p w14:paraId="4F30F3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w:t>
            </w:r>
          </w:p>
        </w:tc>
        <w:tc>
          <w:tcPr>
            <w:tcW w:w="1067" w:type="dxa"/>
            <w:gridSpan w:val="2"/>
            <w:shd w:val="clear" w:color="auto" w:fill="auto"/>
            <w:noWrap/>
          </w:tcPr>
          <w:p w14:paraId="24042E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F7984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3D82B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70877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1874</w:t>
            </w:r>
          </w:p>
        </w:tc>
        <w:tc>
          <w:tcPr>
            <w:tcW w:w="667" w:type="dxa"/>
            <w:gridSpan w:val="4"/>
            <w:shd w:val="clear" w:color="auto" w:fill="auto"/>
          </w:tcPr>
          <w:p w14:paraId="3AD1F3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w:t>
            </w:r>
          </w:p>
        </w:tc>
        <w:tc>
          <w:tcPr>
            <w:tcW w:w="1376" w:type="dxa"/>
            <w:shd w:val="clear" w:color="auto" w:fill="auto"/>
          </w:tcPr>
          <w:p w14:paraId="236C38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391B106" w14:textId="77777777" w:rsidTr="003A0620">
        <w:trPr>
          <w:gridAfter w:val="1"/>
          <w:wAfter w:w="335" w:type="dxa"/>
          <w:trHeight w:val="54"/>
          <w:jc w:val="center"/>
        </w:trPr>
        <w:tc>
          <w:tcPr>
            <w:tcW w:w="2258" w:type="dxa"/>
            <w:gridSpan w:val="4"/>
            <w:tcBorders>
              <w:top w:val="nil"/>
              <w:bottom w:val="nil"/>
            </w:tcBorders>
            <w:shd w:val="clear" w:color="auto" w:fill="auto"/>
          </w:tcPr>
          <w:p w14:paraId="77B326F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EEAEF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w:t>
            </w:r>
          </w:p>
        </w:tc>
        <w:tc>
          <w:tcPr>
            <w:tcW w:w="1067" w:type="dxa"/>
            <w:gridSpan w:val="2"/>
            <w:shd w:val="clear" w:color="auto" w:fill="auto"/>
            <w:noWrap/>
          </w:tcPr>
          <w:p w14:paraId="05EB5C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912</w:t>
            </w:r>
          </w:p>
        </w:tc>
        <w:tc>
          <w:tcPr>
            <w:tcW w:w="948" w:type="dxa"/>
            <w:gridSpan w:val="3"/>
            <w:shd w:val="clear" w:color="auto" w:fill="auto"/>
            <w:noWrap/>
          </w:tcPr>
          <w:p w14:paraId="3156D9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BE446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F76F4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957</w:t>
            </w:r>
          </w:p>
        </w:tc>
        <w:tc>
          <w:tcPr>
            <w:tcW w:w="667" w:type="dxa"/>
            <w:gridSpan w:val="4"/>
            <w:shd w:val="clear" w:color="auto" w:fill="auto"/>
          </w:tcPr>
          <w:p w14:paraId="01951D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0AB38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1F360F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7410CDF"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5978A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n40</w:t>
            </w:r>
          </w:p>
        </w:tc>
        <w:tc>
          <w:tcPr>
            <w:tcW w:w="1067" w:type="dxa"/>
            <w:gridSpan w:val="2"/>
            <w:shd w:val="clear" w:color="auto" w:fill="auto"/>
            <w:noWrap/>
          </w:tcPr>
          <w:p w14:paraId="11B2A3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2305</w:t>
            </w:r>
          </w:p>
        </w:tc>
        <w:tc>
          <w:tcPr>
            <w:tcW w:w="948" w:type="dxa"/>
            <w:gridSpan w:val="3"/>
            <w:shd w:val="clear" w:color="auto" w:fill="auto"/>
            <w:noWrap/>
          </w:tcPr>
          <w:p w14:paraId="0D24C4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68B44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7BE28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2305</w:t>
            </w:r>
          </w:p>
        </w:tc>
        <w:tc>
          <w:tcPr>
            <w:tcW w:w="667" w:type="dxa"/>
            <w:gridSpan w:val="4"/>
            <w:shd w:val="clear" w:color="auto" w:fill="auto"/>
          </w:tcPr>
          <w:p w14:paraId="1530DD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EAB6F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331AA7E"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50DC0F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253EAEE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DC_3A-8A_n77(2A)</w:t>
            </w:r>
          </w:p>
          <w:p w14:paraId="70C7A1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DC_3A-8A_n77(3A)</w:t>
            </w:r>
          </w:p>
          <w:p w14:paraId="35892C4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DC_3C-8A_n77A</w:t>
            </w:r>
          </w:p>
          <w:p w14:paraId="6A73F9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7E432A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1B4FD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4771B1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C36E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76EF3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1810</w:t>
            </w:r>
          </w:p>
        </w:tc>
        <w:tc>
          <w:tcPr>
            <w:tcW w:w="667" w:type="dxa"/>
            <w:gridSpan w:val="4"/>
            <w:tcBorders>
              <w:top w:val="single" w:sz="4" w:space="0" w:color="auto"/>
              <w:left w:val="single" w:sz="4" w:space="0" w:color="auto"/>
              <w:bottom w:val="single" w:sz="4" w:space="0" w:color="auto"/>
              <w:right w:val="single" w:sz="4" w:space="0" w:color="auto"/>
            </w:tcBorders>
          </w:tcPr>
          <w:p w14:paraId="367ABB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D7DEE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DB18E3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36648CA"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6033C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54390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6C00F1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B2AE8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81978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4190</w:t>
            </w:r>
          </w:p>
        </w:tc>
        <w:tc>
          <w:tcPr>
            <w:tcW w:w="667" w:type="dxa"/>
            <w:gridSpan w:val="4"/>
            <w:tcBorders>
              <w:top w:val="single" w:sz="4" w:space="0" w:color="auto"/>
              <w:left w:val="single" w:sz="4" w:space="0" w:color="auto"/>
              <w:bottom w:val="single" w:sz="4" w:space="0" w:color="auto"/>
              <w:right w:val="single" w:sz="4" w:space="0" w:color="auto"/>
            </w:tcBorders>
          </w:tcPr>
          <w:p w14:paraId="4435D5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05C3D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705F9AA"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FA94E23"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D2768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3BD1DA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CB39D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1B862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9B85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tcPr>
          <w:p w14:paraId="60371C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9.7</w:t>
            </w:r>
          </w:p>
        </w:tc>
        <w:tc>
          <w:tcPr>
            <w:tcW w:w="1376" w:type="dxa"/>
            <w:tcBorders>
              <w:top w:val="single" w:sz="4" w:space="0" w:color="auto"/>
              <w:left w:val="single" w:sz="4" w:space="0" w:color="auto"/>
              <w:bottom w:val="single" w:sz="4" w:space="0" w:color="auto"/>
              <w:right w:val="single" w:sz="4" w:space="0" w:color="auto"/>
            </w:tcBorders>
          </w:tcPr>
          <w:p w14:paraId="3D4DA6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FDB05CD"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6B47E9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40C6EF2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DC_3A-8A_n77(2A)</w:t>
            </w:r>
          </w:p>
          <w:p w14:paraId="2AD086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DC_3A-8A_n77(3A)</w:t>
            </w:r>
          </w:p>
          <w:p w14:paraId="1CC6A6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DC_3C-8A_n77A</w:t>
            </w:r>
          </w:p>
          <w:p w14:paraId="0BF1C0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547C74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457CB2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5BCE01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91F98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C39C5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tcPr>
          <w:p w14:paraId="6F62B1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836F8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25CA9F"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07A5933"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0BCB7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2CCBF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14:paraId="53D96C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71DAC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86710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3640</w:t>
            </w:r>
          </w:p>
        </w:tc>
        <w:tc>
          <w:tcPr>
            <w:tcW w:w="667" w:type="dxa"/>
            <w:gridSpan w:val="4"/>
            <w:tcBorders>
              <w:top w:val="single" w:sz="4" w:space="0" w:color="auto"/>
              <w:left w:val="single" w:sz="4" w:space="0" w:color="auto"/>
              <w:bottom w:val="single" w:sz="4" w:space="0" w:color="auto"/>
              <w:right w:val="single" w:sz="4" w:space="0" w:color="auto"/>
            </w:tcBorders>
          </w:tcPr>
          <w:p w14:paraId="14FEA5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81D6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62F2DF3"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6DB165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DF50C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1CFFB8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9670B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13EB8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E3E04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tcPr>
          <w:p w14:paraId="2C323C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tcPr>
          <w:p w14:paraId="1E3BC6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0E809229" w14:textId="77777777" w:rsidTr="003A0620">
        <w:trPr>
          <w:gridAfter w:val="1"/>
          <w:wAfter w:w="335" w:type="dxa"/>
          <w:trHeight w:val="54"/>
          <w:jc w:val="center"/>
        </w:trPr>
        <w:tc>
          <w:tcPr>
            <w:tcW w:w="2258" w:type="dxa"/>
            <w:gridSpan w:val="4"/>
            <w:tcBorders>
              <w:bottom w:val="nil"/>
            </w:tcBorders>
            <w:shd w:val="clear" w:color="auto" w:fill="auto"/>
          </w:tcPr>
          <w:p w14:paraId="0B02AF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DC_3A-8A_n78A</w:t>
            </w:r>
          </w:p>
          <w:p w14:paraId="011579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DC_3A-3A-8A_n78A</w:t>
            </w:r>
          </w:p>
        </w:tc>
        <w:tc>
          <w:tcPr>
            <w:tcW w:w="925" w:type="dxa"/>
            <w:gridSpan w:val="2"/>
            <w:shd w:val="clear" w:color="auto" w:fill="auto"/>
          </w:tcPr>
          <w:p w14:paraId="2FEFB0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194F38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shd w:val="clear" w:color="auto" w:fill="auto"/>
            <w:noWrap/>
          </w:tcPr>
          <w:p w14:paraId="0F48F6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7D2BD0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4E227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shd w:val="clear" w:color="auto" w:fill="auto"/>
          </w:tcPr>
          <w:p w14:paraId="430A55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E75F6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2D0F8C3" w14:textId="77777777" w:rsidTr="003A0620">
        <w:trPr>
          <w:gridAfter w:val="1"/>
          <w:wAfter w:w="335" w:type="dxa"/>
          <w:trHeight w:val="54"/>
          <w:jc w:val="center"/>
        </w:trPr>
        <w:tc>
          <w:tcPr>
            <w:tcW w:w="2258" w:type="dxa"/>
            <w:gridSpan w:val="4"/>
            <w:tcBorders>
              <w:top w:val="nil"/>
              <w:bottom w:val="nil"/>
            </w:tcBorders>
            <w:shd w:val="clear" w:color="auto" w:fill="auto"/>
          </w:tcPr>
          <w:p w14:paraId="7573EA0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AE55A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BE09D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3640</w:t>
            </w:r>
          </w:p>
        </w:tc>
        <w:tc>
          <w:tcPr>
            <w:tcW w:w="948" w:type="dxa"/>
            <w:gridSpan w:val="3"/>
            <w:shd w:val="clear" w:color="auto" w:fill="auto"/>
            <w:noWrap/>
          </w:tcPr>
          <w:p w14:paraId="02FFD43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2B7D06C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76795D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3640</w:t>
            </w:r>
          </w:p>
        </w:tc>
        <w:tc>
          <w:tcPr>
            <w:tcW w:w="667" w:type="dxa"/>
            <w:gridSpan w:val="4"/>
            <w:shd w:val="clear" w:color="auto" w:fill="auto"/>
          </w:tcPr>
          <w:p w14:paraId="28FD4A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81F46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40B4F7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5E415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A270A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6D79E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8F760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54E449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6AAC6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1820</w:t>
            </w:r>
          </w:p>
        </w:tc>
        <w:tc>
          <w:tcPr>
            <w:tcW w:w="667" w:type="dxa"/>
            <w:gridSpan w:val="4"/>
            <w:shd w:val="clear" w:color="auto" w:fill="auto"/>
          </w:tcPr>
          <w:p w14:paraId="60882E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16.5</w:t>
            </w:r>
          </w:p>
        </w:tc>
        <w:tc>
          <w:tcPr>
            <w:tcW w:w="1376" w:type="dxa"/>
            <w:shd w:val="clear" w:color="auto" w:fill="auto"/>
          </w:tcPr>
          <w:p w14:paraId="636FD3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7FA50430" w14:textId="77777777" w:rsidTr="003A0620">
        <w:trPr>
          <w:gridAfter w:val="1"/>
          <w:wAfter w:w="335" w:type="dxa"/>
          <w:trHeight w:val="54"/>
          <w:jc w:val="center"/>
        </w:trPr>
        <w:tc>
          <w:tcPr>
            <w:tcW w:w="2258" w:type="dxa"/>
            <w:gridSpan w:val="4"/>
            <w:tcBorders>
              <w:bottom w:val="nil"/>
            </w:tcBorders>
            <w:shd w:val="clear" w:color="auto" w:fill="auto"/>
          </w:tcPr>
          <w:p w14:paraId="50F4CE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_3A_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5AB0E2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EEB70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393E1C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ED329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DF73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1835</w:t>
            </w:r>
          </w:p>
        </w:tc>
        <w:tc>
          <w:tcPr>
            <w:tcW w:w="667" w:type="dxa"/>
            <w:gridSpan w:val="4"/>
            <w:shd w:val="clear" w:color="auto" w:fill="auto"/>
          </w:tcPr>
          <w:p w14:paraId="086B1C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02893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07B282" w14:textId="77777777" w:rsidTr="003A0620">
        <w:trPr>
          <w:gridAfter w:val="1"/>
          <w:wAfter w:w="335" w:type="dxa"/>
          <w:trHeight w:val="54"/>
          <w:jc w:val="center"/>
        </w:trPr>
        <w:tc>
          <w:tcPr>
            <w:tcW w:w="2258" w:type="dxa"/>
            <w:gridSpan w:val="4"/>
            <w:tcBorders>
              <w:top w:val="nil"/>
              <w:bottom w:val="nil"/>
            </w:tcBorders>
            <w:shd w:val="clear" w:color="auto" w:fill="auto"/>
          </w:tcPr>
          <w:p w14:paraId="789EA9C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9E36F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252B6E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0E42B2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FD614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2E2D7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137CE5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976A0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948C41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D57F0F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C499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7E349A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32298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14D39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A9871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3540</w:t>
            </w:r>
          </w:p>
        </w:tc>
        <w:tc>
          <w:tcPr>
            <w:tcW w:w="667" w:type="dxa"/>
            <w:gridSpan w:val="4"/>
            <w:shd w:val="clear" w:color="auto" w:fill="auto"/>
          </w:tcPr>
          <w:p w14:paraId="3540A3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16.3</w:t>
            </w:r>
          </w:p>
        </w:tc>
        <w:tc>
          <w:tcPr>
            <w:tcW w:w="1376" w:type="dxa"/>
            <w:shd w:val="clear" w:color="auto" w:fill="auto"/>
          </w:tcPr>
          <w:p w14:paraId="0BDB5B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51F00008" w14:textId="77777777" w:rsidTr="003A0620">
        <w:trPr>
          <w:gridAfter w:val="1"/>
          <w:wAfter w:w="335" w:type="dxa"/>
          <w:trHeight w:val="54"/>
          <w:jc w:val="center"/>
        </w:trPr>
        <w:tc>
          <w:tcPr>
            <w:tcW w:w="2258" w:type="dxa"/>
            <w:gridSpan w:val="4"/>
            <w:tcBorders>
              <w:bottom w:val="nil"/>
            </w:tcBorders>
            <w:shd w:val="clear" w:color="auto" w:fill="auto"/>
          </w:tcPr>
          <w:p w14:paraId="7798CE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3C3AAE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24B2C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eastAsia="ja-JP"/>
              </w:rPr>
              <w:t>55</w:t>
            </w:r>
          </w:p>
        </w:tc>
        <w:tc>
          <w:tcPr>
            <w:tcW w:w="948" w:type="dxa"/>
            <w:gridSpan w:val="3"/>
            <w:shd w:val="clear" w:color="auto" w:fill="auto"/>
            <w:noWrap/>
          </w:tcPr>
          <w:p w14:paraId="08ECE5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32927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CD316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1850</w:t>
            </w:r>
          </w:p>
        </w:tc>
        <w:tc>
          <w:tcPr>
            <w:tcW w:w="667" w:type="dxa"/>
            <w:gridSpan w:val="4"/>
            <w:shd w:val="clear" w:color="auto" w:fill="auto"/>
          </w:tcPr>
          <w:p w14:paraId="2923F5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39B25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DA9B99" w14:textId="77777777" w:rsidTr="003A0620">
        <w:trPr>
          <w:gridAfter w:val="1"/>
          <w:wAfter w:w="335" w:type="dxa"/>
          <w:trHeight w:val="54"/>
          <w:jc w:val="center"/>
        </w:trPr>
        <w:tc>
          <w:tcPr>
            <w:tcW w:w="2258" w:type="dxa"/>
            <w:gridSpan w:val="4"/>
            <w:tcBorders>
              <w:top w:val="nil"/>
              <w:bottom w:val="nil"/>
            </w:tcBorders>
            <w:shd w:val="clear" w:color="auto" w:fill="auto"/>
          </w:tcPr>
          <w:p w14:paraId="7F3E043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341B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F1B6A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4465</w:t>
            </w:r>
          </w:p>
        </w:tc>
        <w:tc>
          <w:tcPr>
            <w:tcW w:w="948" w:type="dxa"/>
            <w:gridSpan w:val="3"/>
            <w:shd w:val="clear" w:color="auto" w:fill="auto"/>
            <w:noWrap/>
          </w:tcPr>
          <w:p w14:paraId="49C9FC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64DDA7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26723A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4465</w:t>
            </w:r>
          </w:p>
        </w:tc>
        <w:tc>
          <w:tcPr>
            <w:tcW w:w="667" w:type="dxa"/>
            <w:gridSpan w:val="4"/>
            <w:shd w:val="clear" w:color="auto" w:fill="auto"/>
          </w:tcPr>
          <w:p w14:paraId="073AE5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97B28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A6C87F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18FE7D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8BD0F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28029B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1B2D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8B0C9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12977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5ECE18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15.3</w:t>
            </w:r>
          </w:p>
        </w:tc>
        <w:tc>
          <w:tcPr>
            <w:tcW w:w="1376" w:type="dxa"/>
            <w:shd w:val="clear" w:color="auto" w:fill="auto"/>
          </w:tcPr>
          <w:p w14:paraId="239732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30268D03" w14:textId="77777777" w:rsidTr="003A0620">
        <w:trPr>
          <w:gridAfter w:val="1"/>
          <w:wAfter w:w="335" w:type="dxa"/>
          <w:trHeight w:val="54"/>
          <w:jc w:val="center"/>
        </w:trPr>
        <w:tc>
          <w:tcPr>
            <w:tcW w:w="2258" w:type="dxa"/>
            <w:gridSpan w:val="4"/>
            <w:tcBorders>
              <w:bottom w:val="nil"/>
            </w:tcBorders>
            <w:shd w:val="clear" w:color="auto" w:fill="auto"/>
          </w:tcPr>
          <w:p w14:paraId="30A901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5EAF0F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7CF5F8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0358E4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43239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5D17E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20E1BE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F64FC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410725" w14:textId="77777777" w:rsidTr="003A0620">
        <w:trPr>
          <w:gridAfter w:val="1"/>
          <w:wAfter w:w="335" w:type="dxa"/>
          <w:trHeight w:val="54"/>
          <w:jc w:val="center"/>
        </w:trPr>
        <w:tc>
          <w:tcPr>
            <w:tcW w:w="2258" w:type="dxa"/>
            <w:gridSpan w:val="4"/>
            <w:tcBorders>
              <w:top w:val="nil"/>
              <w:bottom w:val="nil"/>
            </w:tcBorders>
            <w:shd w:val="clear" w:color="auto" w:fill="auto"/>
          </w:tcPr>
          <w:p w14:paraId="51FC837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4BF1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F78C4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571172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5364A4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5716FA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4580</w:t>
            </w:r>
          </w:p>
        </w:tc>
        <w:tc>
          <w:tcPr>
            <w:tcW w:w="667" w:type="dxa"/>
            <w:gridSpan w:val="4"/>
            <w:shd w:val="clear" w:color="auto" w:fill="auto"/>
          </w:tcPr>
          <w:p w14:paraId="278D21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C42A1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601721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0BBF12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204A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2CE54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07CFA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5B256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59ECA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1850</w:t>
            </w:r>
          </w:p>
        </w:tc>
        <w:tc>
          <w:tcPr>
            <w:tcW w:w="667" w:type="dxa"/>
            <w:gridSpan w:val="4"/>
            <w:shd w:val="clear" w:color="auto" w:fill="auto"/>
          </w:tcPr>
          <w:p w14:paraId="67D768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w:t>
            </w:r>
          </w:p>
        </w:tc>
        <w:tc>
          <w:tcPr>
            <w:tcW w:w="1376" w:type="dxa"/>
            <w:shd w:val="clear" w:color="auto" w:fill="auto"/>
          </w:tcPr>
          <w:p w14:paraId="4DCEEA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40F7A3B8" w14:textId="77777777" w:rsidTr="003A0620">
        <w:trPr>
          <w:gridAfter w:val="1"/>
          <w:wAfter w:w="335" w:type="dxa"/>
          <w:trHeight w:val="54"/>
          <w:jc w:val="center"/>
        </w:trPr>
        <w:tc>
          <w:tcPr>
            <w:tcW w:w="2258" w:type="dxa"/>
            <w:gridSpan w:val="4"/>
            <w:tcBorders>
              <w:bottom w:val="nil"/>
            </w:tcBorders>
            <w:shd w:val="clear" w:color="auto" w:fill="auto"/>
          </w:tcPr>
          <w:p w14:paraId="508285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DC_3A_n7A-n78A</w:t>
            </w:r>
          </w:p>
          <w:p w14:paraId="3A4242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DC_3A_n7B-n78A</w:t>
            </w:r>
          </w:p>
          <w:p w14:paraId="1AF0D3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DC_3C_n7A-n78A</w:t>
            </w:r>
          </w:p>
          <w:p w14:paraId="23EB96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DC_3C_n7B-n78A</w:t>
            </w:r>
          </w:p>
        </w:tc>
        <w:tc>
          <w:tcPr>
            <w:tcW w:w="925" w:type="dxa"/>
            <w:gridSpan w:val="2"/>
            <w:shd w:val="clear" w:color="auto" w:fill="auto"/>
          </w:tcPr>
          <w:p w14:paraId="1FF4A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7B4F2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43C00E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9F623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2C245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61F835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A1ACB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BE12D54" w14:textId="77777777" w:rsidTr="003A0620">
        <w:trPr>
          <w:gridAfter w:val="1"/>
          <w:wAfter w:w="335" w:type="dxa"/>
          <w:trHeight w:val="54"/>
          <w:jc w:val="center"/>
        </w:trPr>
        <w:tc>
          <w:tcPr>
            <w:tcW w:w="2258" w:type="dxa"/>
            <w:gridSpan w:val="4"/>
            <w:tcBorders>
              <w:top w:val="nil"/>
              <w:bottom w:val="nil"/>
            </w:tcBorders>
            <w:shd w:val="clear" w:color="auto" w:fill="auto"/>
          </w:tcPr>
          <w:p w14:paraId="77509E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DC_3A_n7A-n78(2A)</w:t>
            </w:r>
          </w:p>
        </w:tc>
        <w:tc>
          <w:tcPr>
            <w:tcW w:w="925" w:type="dxa"/>
            <w:gridSpan w:val="2"/>
            <w:shd w:val="clear" w:color="auto" w:fill="auto"/>
          </w:tcPr>
          <w:p w14:paraId="6AEC4A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05F3CB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74CA19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83261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FDFB1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2680</w:t>
            </w:r>
          </w:p>
        </w:tc>
        <w:tc>
          <w:tcPr>
            <w:tcW w:w="667" w:type="dxa"/>
            <w:gridSpan w:val="4"/>
            <w:shd w:val="clear" w:color="auto" w:fill="auto"/>
          </w:tcPr>
          <w:p w14:paraId="13B87A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74638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A67399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894CA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DC_3C_n7A-n78(2A)</w:t>
            </w:r>
          </w:p>
        </w:tc>
        <w:tc>
          <w:tcPr>
            <w:tcW w:w="925" w:type="dxa"/>
            <w:gridSpan w:val="2"/>
            <w:shd w:val="clear" w:color="auto" w:fill="auto"/>
          </w:tcPr>
          <w:p w14:paraId="1F36F7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AB41A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A5B86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44122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1D06C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3390</w:t>
            </w:r>
          </w:p>
        </w:tc>
        <w:tc>
          <w:tcPr>
            <w:tcW w:w="667" w:type="dxa"/>
            <w:gridSpan w:val="4"/>
            <w:shd w:val="clear" w:color="auto" w:fill="auto"/>
          </w:tcPr>
          <w:p w14:paraId="33DAA5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16.1</w:t>
            </w:r>
          </w:p>
        </w:tc>
        <w:tc>
          <w:tcPr>
            <w:tcW w:w="1376" w:type="dxa"/>
            <w:shd w:val="clear" w:color="auto" w:fill="auto"/>
          </w:tcPr>
          <w:p w14:paraId="660149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66850AC1" w14:textId="77777777" w:rsidTr="003A0620">
        <w:trPr>
          <w:gridAfter w:val="1"/>
          <w:wAfter w:w="335" w:type="dxa"/>
          <w:trHeight w:val="54"/>
          <w:jc w:val="center"/>
        </w:trPr>
        <w:tc>
          <w:tcPr>
            <w:tcW w:w="2258" w:type="dxa"/>
            <w:gridSpan w:val="4"/>
            <w:tcBorders>
              <w:top w:val="nil"/>
              <w:bottom w:val="nil"/>
            </w:tcBorders>
            <w:shd w:val="clear" w:color="auto" w:fill="auto"/>
          </w:tcPr>
          <w:p w14:paraId="451A1F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164732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77(2</w:t>
            </w:r>
            <w:r w:rsidRPr="007E115D">
              <w:rPr>
                <w:rFonts w:ascii="Arial" w:hAnsi="Arial" w:cs="Arial"/>
                <w:sz w:val="18"/>
                <w:szCs w:val="18"/>
              </w:rPr>
              <w:t>A)</w:t>
            </w:r>
          </w:p>
        </w:tc>
        <w:tc>
          <w:tcPr>
            <w:tcW w:w="925" w:type="dxa"/>
            <w:gridSpan w:val="2"/>
            <w:shd w:val="clear" w:color="auto" w:fill="auto"/>
          </w:tcPr>
          <w:p w14:paraId="447187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lastRenderedPageBreak/>
              <w:t>3</w:t>
            </w:r>
          </w:p>
        </w:tc>
        <w:tc>
          <w:tcPr>
            <w:tcW w:w="1067" w:type="dxa"/>
            <w:gridSpan w:val="2"/>
            <w:shd w:val="clear" w:color="auto" w:fill="auto"/>
            <w:noWrap/>
          </w:tcPr>
          <w:p w14:paraId="5258A4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2D9E06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259BA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761BF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1815</w:t>
            </w:r>
          </w:p>
        </w:tc>
        <w:tc>
          <w:tcPr>
            <w:tcW w:w="667" w:type="dxa"/>
            <w:gridSpan w:val="4"/>
            <w:shd w:val="clear" w:color="auto" w:fill="auto"/>
          </w:tcPr>
          <w:p w14:paraId="2C089C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167CF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50EA2BD" w14:textId="77777777" w:rsidTr="003A0620">
        <w:trPr>
          <w:gridAfter w:val="1"/>
          <w:wAfter w:w="335" w:type="dxa"/>
          <w:trHeight w:val="54"/>
          <w:jc w:val="center"/>
        </w:trPr>
        <w:tc>
          <w:tcPr>
            <w:tcW w:w="2258" w:type="dxa"/>
            <w:gridSpan w:val="4"/>
            <w:tcBorders>
              <w:top w:val="nil"/>
              <w:bottom w:val="nil"/>
            </w:tcBorders>
            <w:shd w:val="clear" w:color="auto" w:fill="auto"/>
          </w:tcPr>
          <w:p w14:paraId="18FA7A8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C3BAD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7871E4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3675</w:t>
            </w:r>
          </w:p>
        </w:tc>
        <w:tc>
          <w:tcPr>
            <w:tcW w:w="948" w:type="dxa"/>
            <w:gridSpan w:val="3"/>
            <w:shd w:val="clear" w:color="auto" w:fill="auto"/>
            <w:noWrap/>
          </w:tcPr>
          <w:p w14:paraId="445195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8E6FC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06E32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3675</w:t>
            </w:r>
          </w:p>
        </w:tc>
        <w:tc>
          <w:tcPr>
            <w:tcW w:w="667" w:type="dxa"/>
            <w:gridSpan w:val="4"/>
            <w:shd w:val="clear" w:color="auto" w:fill="auto"/>
          </w:tcPr>
          <w:p w14:paraId="3E9B95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1BE85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5CF21D0" w14:textId="77777777" w:rsidTr="003A0620">
        <w:trPr>
          <w:gridAfter w:val="1"/>
          <w:wAfter w:w="335" w:type="dxa"/>
          <w:trHeight w:val="54"/>
          <w:jc w:val="center"/>
        </w:trPr>
        <w:tc>
          <w:tcPr>
            <w:tcW w:w="2258" w:type="dxa"/>
            <w:gridSpan w:val="4"/>
            <w:tcBorders>
              <w:top w:val="nil"/>
              <w:bottom w:val="nil"/>
            </w:tcBorders>
            <w:shd w:val="clear" w:color="auto" w:fill="auto"/>
          </w:tcPr>
          <w:p w14:paraId="0D860C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AA5A3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6F76E6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F69AD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23C8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BC3ED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1491</w:t>
            </w:r>
          </w:p>
        </w:tc>
        <w:tc>
          <w:tcPr>
            <w:tcW w:w="667" w:type="dxa"/>
            <w:gridSpan w:val="4"/>
            <w:shd w:val="clear" w:color="auto" w:fill="auto"/>
          </w:tcPr>
          <w:p w14:paraId="2680B7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w:t>
            </w:r>
          </w:p>
        </w:tc>
        <w:tc>
          <w:tcPr>
            <w:tcW w:w="1376" w:type="dxa"/>
            <w:shd w:val="clear" w:color="auto" w:fill="auto"/>
          </w:tcPr>
          <w:p w14:paraId="3314F3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02BA5D97" w14:textId="77777777" w:rsidTr="003A0620">
        <w:trPr>
          <w:gridAfter w:val="1"/>
          <w:wAfter w:w="335" w:type="dxa"/>
          <w:trHeight w:val="54"/>
          <w:jc w:val="center"/>
        </w:trPr>
        <w:tc>
          <w:tcPr>
            <w:tcW w:w="2258" w:type="dxa"/>
            <w:gridSpan w:val="4"/>
            <w:tcBorders>
              <w:top w:val="nil"/>
              <w:bottom w:val="nil"/>
            </w:tcBorders>
            <w:shd w:val="clear" w:color="auto" w:fill="auto"/>
          </w:tcPr>
          <w:p w14:paraId="3651030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CECFA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0A41C9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1435.4</w:t>
            </w:r>
          </w:p>
        </w:tc>
        <w:tc>
          <w:tcPr>
            <w:tcW w:w="948" w:type="dxa"/>
            <w:gridSpan w:val="3"/>
            <w:shd w:val="clear" w:color="auto" w:fill="auto"/>
            <w:noWrap/>
          </w:tcPr>
          <w:p w14:paraId="18EA41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DD570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052E9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1483.4</w:t>
            </w:r>
          </w:p>
        </w:tc>
        <w:tc>
          <w:tcPr>
            <w:tcW w:w="667" w:type="dxa"/>
            <w:gridSpan w:val="4"/>
            <w:shd w:val="clear" w:color="auto" w:fill="auto"/>
          </w:tcPr>
          <w:p w14:paraId="77D8F5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95090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B2B4D2F" w14:textId="77777777" w:rsidTr="003A0620">
        <w:trPr>
          <w:gridAfter w:val="1"/>
          <w:wAfter w:w="335" w:type="dxa"/>
          <w:trHeight w:val="54"/>
          <w:jc w:val="center"/>
        </w:trPr>
        <w:tc>
          <w:tcPr>
            <w:tcW w:w="2258" w:type="dxa"/>
            <w:gridSpan w:val="4"/>
            <w:tcBorders>
              <w:top w:val="nil"/>
              <w:bottom w:val="nil"/>
            </w:tcBorders>
            <w:shd w:val="clear" w:color="auto" w:fill="auto"/>
          </w:tcPr>
          <w:p w14:paraId="42A50C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0E7D4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68C202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3905</w:t>
            </w:r>
          </w:p>
        </w:tc>
        <w:tc>
          <w:tcPr>
            <w:tcW w:w="948" w:type="dxa"/>
            <w:gridSpan w:val="3"/>
            <w:shd w:val="clear" w:color="auto" w:fill="auto"/>
            <w:noWrap/>
          </w:tcPr>
          <w:p w14:paraId="75F171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AA583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AC4F4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3905</w:t>
            </w:r>
          </w:p>
        </w:tc>
        <w:tc>
          <w:tcPr>
            <w:tcW w:w="667" w:type="dxa"/>
            <w:gridSpan w:val="4"/>
            <w:shd w:val="clear" w:color="auto" w:fill="auto"/>
          </w:tcPr>
          <w:p w14:paraId="00EC39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1692E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F7B3EB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73CDC6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DF27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FF608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CB02D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DCF5B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6F708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1848</w:t>
            </w:r>
          </w:p>
        </w:tc>
        <w:tc>
          <w:tcPr>
            <w:tcW w:w="667" w:type="dxa"/>
            <w:gridSpan w:val="4"/>
            <w:shd w:val="clear" w:color="auto" w:fill="auto"/>
          </w:tcPr>
          <w:p w14:paraId="0E0C56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w:t>
            </w:r>
          </w:p>
        </w:tc>
        <w:tc>
          <w:tcPr>
            <w:tcW w:w="1376" w:type="dxa"/>
            <w:shd w:val="clear" w:color="auto" w:fill="auto"/>
          </w:tcPr>
          <w:p w14:paraId="0A530F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r w:rsidRPr="0055268C">
              <w:rPr>
                <w:rFonts w:ascii="Arial" w:hAnsi="Arial" w:cs="Arial"/>
                <w:sz w:val="18"/>
                <w:szCs w:val="18"/>
                <w:vertAlign w:val="superscript"/>
              </w:rPr>
              <w:t>7</w:t>
            </w:r>
          </w:p>
        </w:tc>
      </w:tr>
      <w:tr w:rsidR="00B50837" w:rsidRPr="007E115D" w14:paraId="44B12191" w14:textId="77777777" w:rsidTr="003A0620">
        <w:trPr>
          <w:gridAfter w:val="1"/>
          <w:wAfter w:w="335" w:type="dxa"/>
          <w:trHeight w:val="54"/>
          <w:jc w:val="center"/>
        </w:trPr>
        <w:tc>
          <w:tcPr>
            <w:tcW w:w="2258" w:type="dxa"/>
            <w:gridSpan w:val="4"/>
            <w:tcBorders>
              <w:bottom w:val="nil"/>
            </w:tcBorders>
            <w:shd w:val="clear" w:color="auto" w:fill="auto"/>
          </w:tcPr>
          <w:p w14:paraId="2620EF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DC_3A-19A_n79A</w:t>
            </w:r>
          </w:p>
        </w:tc>
        <w:tc>
          <w:tcPr>
            <w:tcW w:w="925" w:type="dxa"/>
            <w:gridSpan w:val="2"/>
            <w:shd w:val="clear" w:color="auto" w:fill="auto"/>
          </w:tcPr>
          <w:p w14:paraId="588B54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7442B3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3DF463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39028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C7079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1870</w:t>
            </w:r>
          </w:p>
        </w:tc>
        <w:tc>
          <w:tcPr>
            <w:tcW w:w="667" w:type="dxa"/>
            <w:gridSpan w:val="4"/>
            <w:shd w:val="clear" w:color="auto" w:fill="auto"/>
          </w:tcPr>
          <w:p w14:paraId="71F97E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B7C90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7080752" w14:textId="77777777" w:rsidTr="003A0620">
        <w:trPr>
          <w:gridAfter w:val="1"/>
          <w:wAfter w:w="335" w:type="dxa"/>
          <w:trHeight w:val="54"/>
          <w:jc w:val="center"/>
        </w:trPr>
        <w:tc>
          <w:tcPr>
            <w:tcW w:w="2258" w:type="dxa"/>
            <w:gridSpan w:val="4"/>
            <w:tcBorders>
              <w:top w:val="nil"/>
              <w:bottom w:val="nil"/>
            </w:tcBorders>
            <w:shd w:val="clear" w:color="auto" w:fill="auto"/>
          </w:tcPr>
          <w:p w14:paraId="5A6195A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CB65F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2B7B01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8F56E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A967C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A3CFC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885</w:t>
            </w:r>
          </w:p>
        </w:tc>
        <w:tc>
          <w:tcPr>
            <w:tcW w:w="667" w:type="dxa"/>
            <w:gridSpan w:val="4"/>
            <w:shd w:val="clear" w:color="auto" w:fill="auto"/>
          </w:tcPr>
          <w:p w14:paraId="009EC6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18.5</w:t>
            </w:r>
          </w:p>
        </w:tc>
        <w:tc>
          <w:tcPr>
            <w:tcW w:w="1376" w:type="dxa"/>
            <w:shd w:val="clear" w:color="auto" w:fill="auto"/>
          </w:tcPr>
          <w:p w14:paraId="663700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5877864C" w14:textId="77777777" w:rsidTr="003A0620">
        <w:trPr>
          <w:gridAfter w:val="1"/>
          <w:wAfter w:w="335" w:type="dxa"/>
          <w:trHeight w:val="54"/>
          <w:jc w:val="center"/>
        </w:trPr>
        <w:tc>
          <w:tcPr>
            <w:tcW w:w="2258" w:type="dxa"/>
            <w:gridSpan w:val="4"/>
            <w:tcBorders>
              <w:top w:val="nil"/>
              <w:bottom w:val="nil"/>
            </w:tcBorders>
            <w:shd w:val="clear" w:color="auto" w:fill="auto"/>
          </w:tcPr>
          <w:p w14:paraId="3A0DBBB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E831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55C0E9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64BD40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4B55E0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389A98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4435</w:t>
            </w:r>
          </w:p>
        </w:tc>
        <w:tc>
          <w:tcPr>
            <w:tcW w:w="667" w:type="dxa"/>
            <w:gridSpan w:val="4"/>
            <w:shd w:val="clear" w:color="auto" w:fill="auto"/>
          </w:tcPr>
          <w:p w14:paraId="1DE041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F2A65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12E1092" w14:textId="77777777" w:rsidTr="003A0620">
        <w:trPr>
          <w:gridAfter w:val="1"/>
          <w:wAfter w:w="335" w:type="dxa"/>
          <w:trHeight w:val="54"/>
          <w:jc w:val="center"/>
        </w:trPr>
        <w:tc>
          <w:tcPr>
            <w:tcW w:w="2258" w:type="dxa"/>
            <w:gridSpan w:val="4"/>
            <w:tcBorders>
              <w:top w:val="nil"/>
              <w:bottom w:val="nil"/>
            </w:tcBorders>
            <w:shd w:val="clear" w:color="auto" w:fill="auto"/>
          </w:tcPr>
          <w:p w14:paraId="7C67F87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B495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9E94A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5CE30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2192E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B24DC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602011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0.2</w:t>
            </w:r>
          </w:p>
        </w:tc>
        <w:tc>
          <w:tcPr>
            <w:tcW w:w="1376" w:type="dxa"/>
            <w:shd w:val="clear" w:color="auto" w:fill="auto"/>
          </w:tcPr>
          <w:p w14:paraId="494683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3A8EF006" w14:textId="77777777" w:rsidTr="003A0620">
        <w:trPr>
          <w:gridAfter w:val="1"/>
          <w:wAfter w:w="335" w:type="dxa"/>
          <w:trHeight w:val="54"/>
          <w:jc w:val="center"/>
        </w:trPr>
        <w:tc>
          <w:tcPr>
            <w:tcW w:w="2258" w:type="dxa"/>
            <w:gridSpan w:val="4"/>
            <w:tcBorders>
              <w:top w:val="nil"/>
              <w:bottom w:val="nil"/>
            </w:tcBorders>
            <w:shd w:val="clear" w:color="auto" w:fill="auto"/>
          </w:tcPr>
          <w:p w14:paraId="4F3E8E8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DEF85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58D0F9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63F413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5AD70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9C091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887.5</w:t>
            </w:r>
          </w:p>
        </w:tc>
        <w:tc>
          <w:tcPr>
            <w:tcW w:w="667" w:type="dxa"/>
            <w:gridSpan w:val="4"/>
            <w:shd w:val="clear" w:color="auto" w:fill="auto"/>
          </w:tcPr>
          <w:p w14:paraId="3BA32F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E6D1A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05B0B3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89ADFD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889DD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2C0059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247327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70CE8E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3F2D61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667" w:type="dxa"/>
            <w:gridSpan w:val="4"/>
            <w:shd w:val="clear" w:color="auto" w:fill="auto"/>
          </w:tcPr>
          <w:p w14:paraId="4B0F67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8FD81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E1424AE"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FCAF86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DC_3A-20A_n7A</w:t>
            </w:r>
          </w:p>
          <w:p w14:paraId="08A962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DC_3C-20A_n7A</w:t>
            </w:r>
          </w:p>
        </w:tc>
        <w:tc>
          <w:tcPr>
            <w:tcW w:w="925" w:type="dxa"/>
            <w:gridSpan w:val="2"/>
            <w:shd w:val="clear" w:color="auto" w:fill="auto"/>
          </w:tcPr>
          <w:p w14:paraId="6536F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089D10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1737</w:t>
            </w:r>
          </w:p>
        </w:tc>
        <w:tc>
          <w:tcPr>
            <w:tcW w:w="948" w:type="dxa"/>
            <w:gridSpan w:val="3"/>
            <w:shd w:val="clear" w:color="auto" w:fill="auto"/>
            <w:noWrap/>
          </w:tcPr>
          <w:p w14:paraId="0C848A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3B63C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143F3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1832</w:t>
            </w:r>
          </w:p>
        </w:tc>
        <w:tc>
          <w:tcPr>
            <w:tcW w:w="667" w:type="dxa"/>
            <w:gridSpan w:val="4"/>
            <w:shd w:val="clear" w:color="auto" w:fill="auto"/>
          </w:tcPr>
          <w:p w14:paraId="76EDBA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9091F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7436200" w14:textId="77777777" w:rsidTr="003A0620">
        <w:trPr>
          <w:gridAfter w:val="1"/>
          <w:wAfter w:w="335" w:type="dxa"/>
          <w:trHeight w:val="54"/>
          <w:jc w:val="center"/>
        </w:trPr>
        <w:tc>
          <w:tcPr>
            <w:tcW w:w="2258" w:type="dxa"/>
            <w:gridSpan w:val="4"/>
            <w:tcBorders>
              <w:top w:val="nil"/>
              <w:bottom w:val="nil"/>
            </w:tcBorders>
            <w:shd w:val="clear" w:color="auto" w:fill="auto"/>
          </w:tcPr>
          <w:p w14:paraId="35CFDA7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1FCC4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20</w:t>
            </w:r>
          </w:p>
        </w:tc>
        <w:tc>
          <w:tcPr>
            <w:tcW w:w="1067" w:type="dxa"/>
            <w:gridSpan w:val="2"/>
            <w:shd w:val="clear" w:color="auto" w:fill="auto"/>
            <w:noWrap/>
          </w:tcPr>
          <w:p w14:paraId="58F7F3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B4110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A2039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14259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806</w:t>
            </w:r>
          </w:p>
        </w:tc>
        <w:tc>
          <w:tcPr>
            <w:tcW w:w="667" w:type="dxa"/>
            <w:gridSpan w:val="4"/>
            <w:shd w:val="clear" w:color="auto" w:fill="auto"/>
          </w:tcPr>
          <w:p w14:paraId="79711F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10.5</w:t>
            </w:r>
          </w:p>
        </w:tc>
        <w:tc>
          <w:tcPr>
            <w:tcW w:w="1376" w:type="dxa"/>
            <w:shd w:val="clear" w:color="auto" w:fill="auto"/>
          </w:tcPr>
          <w:p w14:paraId="03CE95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79FE6A0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F13737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84171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w:t>
            </w:r>
          </w:p>
        </w:tc>
        <w:tc>
          <w:tcPr>
            <w:tcW w:w="1067" w:type="dxa"/>
            <w:gridSpan w:val="2"/>
            <w:shd w:val="clear" w:color="auto" w:fill="auto"/>
            <w:noWrap/>
          </w:tcPr>
          <w:p w14:paraId="51A92A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61C5E5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00D2D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492C8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2663</w:t>
            </w:r>
          </w:p>
        </w:tc>
        <w:tc>
          <w:tcPr>
            <w:tcW w:w="667" w:type="dxa"/>
            <w:gridSpan w:val="4"/>
            <w:shd w:val="clear" w:color="auto" w:fill="auto"/>
          </w:tcPr>
          <w:p w14:paraId="5E2347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A79B4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61A701B" w14:textId="77777777" w:rsidTr="003A0620">
        <w:trPr>
          <w:gridAfter w:val="1"/>
          <w:wAfter w:w="335" w:type="dxa"/>
          <w:trHeight w:val="54"/>
          <w:jc w:val="center"/>
        </w:trPr>
        <w:tc>
          <w:tcPr>
            <w:tcW w:w="2258" w:type="dxa"/>
            <w:gridSpan w:val="4"/>
            <w:tcBorders>
              <w:bottom w:val="nil"/>
            </w:tcBorders>
            <w:shd w:val="clear" w:color="auto" w:fill="auto"/>
          </w:tcPr>
          <w:p w14:paraId="3037B8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64BCA4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3FE7E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4552D4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5A12A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2F64C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1DE3CF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79B91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FDF8EEB" w14:textId="77777777" w:rsidTr="003A0620">
        <w:trPr>
          <w:gridAfter w:val="1"/>
          <w:wAfter w:w="335" w:type="dxa"/>
          <w:trHeight w:val="54"/>
          <w:jc w:val="center"/>
        </w:trPr>
        <w:tc>
          <w:tcPr>
            <w:tcW w:w="2258" w:type="dxa"/>
            <w:gridSpan w:val="4"/>
            <w:tcBorders>
              <w:top w:val="nil"/>
              <w:bottom w:val="nil"/>
            </w:tcBorders>
            <w:shd w:val="clear" w:color="auto" w:fill="auto"/>
          </w:tcPr>
          <w:p w14:paraId="2F4B979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2038F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5DA95B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4522FD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A553B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2E4AB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799605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B6D6C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2A4E1C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E7AD73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9A021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5F2DD8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CCB81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38CF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C75F1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810</w:t>
            </w:r>
          </w:p>
        </w:tc>
        <w:tc>
          <w:tcPr>
            <w:tcW w:w="667" w:type="dxa"/>
            <w:gridSpan w:val="4"/>
            <w:shd w:val="clear" w:color="auto" w:fill="auto"/>
          </w:tcPr>
          <w:p w14:paraId="03AC5F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27</w:t>
            </w:r>
          </w:p>
        </w:tc>
        <w:tc>
          <w:tcPr>
            <w:tcW w:w="1376" w:type="dxa"/>
            <w:shd w:val="clear" w:color="auto" w:fill="auto"/>
          </w:tcPr>
          <w:p w14:paraId="06D98A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79F07C58" w14:textId="77777777" w:rsidTr="003A0620">
        <w:trPr>
          <w:gridAfter w:val="1"/>
          <w:wAfter w:w="335" w:type="dxa"/>
          <w:trHeight w:val="54"/>
          <w:jc w:val="center"/>
        </w:trPr>
        <w:tc>
          <w:tcPr>
            <w:tcW w:w="2258" w:type="dxa"/>
            <w:gridSpan w:val="4"/>
            <w:tcBorders>
              <w:bottom w:val="nil"/>
            </w:tcBorders>
            <w:shd w:val="clear" w:color="auto" w:fill="auto"/>
          </w:tcPr>
          <w:p w14:paraId="6A7706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734BFE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57F7C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6D903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79C1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0088E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1860</w:t>
            </w:r>
          </w:p>
        </w:tc>
        <w:tc>
          <w:tcPr>
            <w:tcW w:w="667" w:type="dxa"/>
            <w:gridSpan w:val="4"/>
            <w:shd w:val="clear" w:color="auto" w:fill="auto"/>
          </w:tcPr>
          <w:p w14:paraId="135081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w:t>
            </w:r>
          </w:p>
        </w:tc>
        <w:tc>
          <w:tcPr>
            <w:tcW w:w="1376" w:type="dxa"/>
            <w:shd w:val="clear" w:color="auto" w:fill="auto"/>
          </w:tcPr>
          <w:p w14:paraId="128E58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40A1AE0E" w14:textId="77777777" w:rsidTr="003A0620">
        <w:trPr>
          <w:gridAfter w:val="1"/>
          <w:wAfter w:w="335" w:type="dxa"/>
          <w:trHeight w:val="54"/>
          <w:jc w:val="center"/>
        </w:trPr>
        <w:tc>
          <w:tcPr>
            <w:tcW w:w="2258" w:type="dxa"/>
            <w:gridSpan w:val="4"/>
            <w:tcBorders>
              <w:top w:val="nil"/>
              <w:bottom w:val="nil"/>
            </w:tcBorders>
            <w:shd w:val="clear" w:color="auto" w:fill="auto"/>
          </w:tcPr>
          <w:p w14:paraId="19DF22B3"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042E1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40D984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73BBAD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1F869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1EEF4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667" w:type="dxa"/>
            <w:gridSpan w:val="4"/>
            <w:shd w:val="clear" w:color="auto" w:fill="auto"/>
          </w:tcPr>
          <w:p w14:paraId="3736B6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914DE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32B48B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59F26C1"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59E81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7CDBA9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11F41A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CA3AD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E4630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799</w:t>
            </w:r>
          </w:p>
        </w:tc>
        <w:tc>
          <w:tcPr>
            <w:tcW w:w="667" w:type="dxa"/>
            <w:gridSpan w:val="4"/>
            <w:shd w:val="clear" w:color="auto" w:fill="auto"/>
          </w:tcPr>
          <w:p w14:paraId="35AC3C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BA565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DD6D131" w14:textId="77777777" w:rsidTr="003A0620">
        <w:trPr>
          <w:gridAfter w:val="1"/>
          <w:wAfter w:w="335" w:type="dxa"/>
          <w:trHeight w:val="54"/>
          <w:jc w:val="center"/>
        </w:trPr>
        <w:tc>
          <w:tcPr>
            <w:tcW w:w="2258" w:type="dxa"/>
            <w:gridSpan w:val="4"/>
            <w:tcBorders>
              <w:bottom w:val="nil"/>
            </w:tcBorders>
            <w:shd w:val="clear" w:color="auto" w:fill="auto"/>
          </w:tcPr>
          <w:p w14:paraId="2E9121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DC_3A-20A_n28A</w:t>
            </w:r>
          </w:p>
          <w:p w14:paraId="10BFB6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DC_3C-20A_n28A</w:t>
            </w:r>
          </w:p>
        </w:tc>
        <w:tc>
          <w:tcPr>
            <w:tcW w:w="925" w:type="dxa"/>
            <w:gridSpan w:val="2"/>
            <w:shd w:val="clear" w:color="auto" w:fill="auto"/>
          </w:tcPr>
          <w:p w14:paraId="25B6D2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20</w:t>
            </w:r>
          </w:p>
        </w:tc>
        <w:tc>
          <w:tcPr>
            <w:tcW w:w="1067" w:type="dxa"/>
            <w:gridSpan w:val="2"/>
            <w:shd w:val="clear" w:color="auto" w:fill="auto"/>
            <w:noWrap/>
          </w:tcPr>
          <w:p w14:paraId="71AFCB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852</w:t>
            </w:r>
          </w:p>
        </w:tc>
        <w:tc>
          <w:tcPr>
            <w:tcW w:w="948" w:type="dxa"/>
            <w:gridSpan w:val="3"/>
            <w:shd w:val="clear" w:color="auto" w:fill="auto"/>
            <w:noWrap/>
          </w:tcPr>
          <w:p w14:paraId="002508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7D19A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F1336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811</w:t>
            </w:r>
          </w:p>
        </w:tc>
        <w:tc>
          <w:tcPr>
            <w:tcW w:w="667" w:type="dxa"/>
            <w:gridSpan w:val="4"/>
            <w:shd w:val="clear" w:color="auto" w:fill="auto"/>
          </w:tcPr>
          <w:p w14:paraId="0F0EDE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87AE6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0520B516" w14:textId="77777777" w:rsidTr="003A0620">
        <w:trPr>
          <w:gridAfter w:val="1"/>
          <w:wAfter w:w="335" w:type="dxa"/>
          <w:trHeight w:val="54"/>
          <w:jc w:val="center"/>
        </w:trPr>
        <w:tc>
          <w:tcPr>
            <w:tcW w:w="2258" w:type="dxa"/>
            <w:gridSpan w:val="4"/>
            <w:tcBorders>
              <w:top w:val="nil"/>
              <w:bottom w:val="nil"/>
            </w:tcBorders>
            <w:shd w:val="clear" w:color="auto" w:fill="auto"/>
          </w:tcPr>
          <w:p w14:paraId="2523FEF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0F861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03D2B7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728</w:t>
            </w:r>
          </w:p>
        </w:tc>
        <w:tc>
          <w:tcPr>
            <w:tcW w:w="948" w:type="dxa"/>
            <w:gridSpan w:val="3"/>
            <w:shd w:val="clear" w:color="auto" w:fill="auto"/>
            <w:noWrap/>
          </w:tcPr>
          <w:p w14:paraId="45E56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DE171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CCC35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783</w:t>
            </w:r>
          </w:p>
        </w:tc>
        <w:tc>
          <w:tcPr>
            <w:tcW w:w="667" w:type="dxa"/>
            <w:gridSpan w:val="4"/>
            <w:shd w:val="clear" w:color="auto" w:fill="auto"/>
          </w:tcPr>
          <w:p w14:paraId="6129C4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1A7492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7EAE0C4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2CFCD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1176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DFC0F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9F8E1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BF4C9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8E743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1828</w:t>
            </w:r>
          </w:p>
        </w:tc>
        <w:tc>
          <w:tcPr>
            <w:tcW w:w="667" w:type="dxa"/>
            <w:gridSpan w:val="4"/>
            <w:shd w:val="clear" w:color="auto" w:fill="auto"/>
          </w:tcPr>
          <w:p w14:paraId="4B1A6F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9.4</w:t>
            </w:r>
          </w:p>
        </w:tc>
        <w:tc>
          <w:tcPr>
            <w:tcW w:w="1376" w:type="dxa"/>
            <w:shd w:val="clear" w:color="auto" w:fill="auto"/>
          </w:tcPr>
          <w:p w14:paraId="5026E1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IMD4</w:t>
            </w:r>
          </w:p>
        </w:tc>
      </w:tr>
      <w:tr w:rsidR="00B50837" w:rsidRPr="007E115D" w14:paraId="0C7D8D33" w14:textId="77777777" w:rsidTr="003A0620">
        <w:trPr>
          <w:gridAfter w:val="1"/>
          <w:wAfter w:w="335" w:type="dxa"/>
          <w:trHeight w:val="54"/>
          <w:jc w:val="center"/>
        </w:trPr>
        <w:tc>
          <w:tcPr>
            <w:tcW w:w="2258" w:type="dxa"/>
            <w:gridSpan w:val="4"/>
            <w:tcBorders>
              <w:bottom w:val="nil"/>
            </w:tcBorders>
            <w:shd w:val="clear" w:color="auto" w:fill="auto"/>
          </w:tcPr>
          <w:p w14:paraId="761B22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DC_3A-20A_n38A</w:t>
            </w:r>
          </w:p>
        </w:tc>
        <w:tc>
          <w:tcPr>
            <w:tcW w:w="925" w:type="dxa"/>
            <w:gridSpan w:val="2"/>
            <w:shd w:val="clear" w:color="auto" w:fill="auto"/>
          </w:tcPr>
          <w:p w14:paraId="0A1855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6286F4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1779</w:t>
            </w:r>
          </w:p>
        </w:tc>
        <w:tc>
          <w:tcPr>
            <w:tcW w:w="948" w:type="dxa"/>
            <w:gridSpan w:val="3"/>
            <w:shd w:val="clear" w:color="auto" w:fill="auto"/>
            <w:noWrap/>
          </w:tcPr>
          <w:p w14:paraId="6E62D6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0D706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4245E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1874</w:t>
            </w:r>
          </w:p>
        </w:tc>
        <w:tc>
          <w:tcPr>
            <w:tcW w:w="667" w:type="dxa"/>
            <w:gridSpan w:val="4"/>
            <w:shd w:val="clear" w:color="auto" w:fill="auto"/>
          </w:tcPr>
          <w:p w14:paraId="7239872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24026F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30D202C8" w14:textId="77777777" w:rsidTr="003A0620">
        <w:trPr>
          <w:gridAfter w:val="1"/>
          <w:wAfter w:w="335" w:type="dxa"/>
          <w:trHeight w:val="54"/>
          <w:jc w:val="center"/>
        </w:trPr>
        <w:tc>
          <w:tcPr>
            <w:tcW w:w="2258" w:type="dxa"/>
            <w:gridSpan w:val="4"/>
            <w:tcBorders>
              <w:top w:val="nil"/>
              <w:bottom w:val="nil"/>
            </w:tcBorders>
            <w:shd w:val="clear" w:color="auto" w:fill="auto"/>
          </w:tcPr>
          <w:p w14:paraId="479E9A5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94F4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2F82D7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9A501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A4940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7419A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811</w:t>
            </w:r>
          </w:p>
        </w:tc>
        <w:tc>
          <w:tcPr>
            <w:tcW w:w="667" w:type="dxa"/>
            <w:gridSpan w:val="4"/>
            <w:shd w:val="clear" w:color="auto" w:fill="auto"/>
          </w:tcPr>
          <w:p w14:paraId="3AC6D4A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26.0</w:t>
            </w:r>
          </w:p>
        </w:tc>
        <w:tc>
          <w:tcPr>
            <w:tcW w:w="1376" w:type="dxa"/>
            <w:shd w:val="clear" w:color="auto" w:fill="auto"/>
          </w:tcPr>
          <w:p w14:paraId="78D8D0D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B50837" w:rsidRPr="007E115D" w14:paraId="4B26326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3C1919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3FB2D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n38</w:t>
            </w:r>
          </w:p>
        </w:tc>
        <w:tc>
          <w:tcPr>
            <w:tcW w:w="1067" w:type="dxa"/>
            <w:gridSpan w:val="2"/>
            <w:shd w:val="clear" w:color="auto" w:fill="auto"/>
            <w:noWrap/>
          </w:tcPr>
          <w:p w14:paraId="45FAC0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2590</w:t>
            </w:r>
          </w:p>
        </w:tc>
        <w:tc>
          <w:tcPr>
            <w:tcW w:w="948" w:type="dxa"/>
            <w:gridSpan w:val="3"/>
            <w:shd w:val="clear" w:color="auto" w:fill="auto"/>
            <w:noWrap/>
          </w:tcPr>
          <w:p w14:paraId="3FAA7F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AF850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33410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2590</w:t>
            </w:r>
          </w:p>
        </w:tc>
        <w:tc>
          <w:tcPr>
            <w:tcW w:w="667" w:type="dxa"/>
            <w:gridSpan w:val="4"/>
            <w:shd w:val="clear" w:color="auto" w:fill="auto"/>
          </w:tcPr>
          <w:p w14:paraId="2F5EFB2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69D5D3A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7A5C542A" w14:textId="77777777" w:rsidTr="003A0620">
        <w:trPr>
          <w:gridAfter w:val="1"/>
          <w:wAfter w:w="335" w:type="dxa"/>
          <w:trHeight w:val="54"/>
          <w:jc w:val="center"/>
        </w:trPr>
        <w:tc>
          <w:tcPr>
            <w:tcW w:w="2258" w:type="dxa"/>
            <w:gridSpan w:val="4"/>
            <w:tcBorders>
              <w:bottom w:val="nil"/>
            </w:tcBorders>
            <w:shd w:val="clear" w:color="auto" w:fill="auto"/>
          </w:tcPr>
          <w:p w14:paraId="136910E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DC_3A-20A_n41A</w:t>
            </w:r>
          </w:p>
          <w:p w14:paraId="40BA6C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4AE30FA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03DC36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22405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B0504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A812E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1839</w:t>
            </w:r>
          </w:p>
        </w:tc>
        <w:tc>
          <w:tcPr>
            <w:tcW w:w="667" w:type="dxa"/>
            <w:gridSpan w:val="4"/>
            <w:shd w:val="clear" w:color="auto" w:fill="auto"/>
          </w:tcPr>
          <w:p w14:paraId="48E836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26.0</w:t>
            </w:r>
          </w:p>
        </w:tc>
        <w:tc>
          <w:tcPr>
            <w:tcW w:w="1376" w:type="dxa"/>
            <w:shd w:val="clear" w:color="auto" w:fill="auto"/>
          </w:tcPr>
          <w:p w14:paraId="0F6D97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IMD2</w:t>
            </w:r>
          </w:p>
        </w:tc>
      </w:tr>
      <w:tr w:rsidR="00B50837" w:rsidRPr="007E115D" w14:paraId="4BD04B87" w14:textId="77777777" w:rsidTr="003A0620">
        <w:trPr>
          <w:gridAfter w:val="1"/>
          <w:wAfter w:w="335" w:type="dxa"/>
          <w:trHeight w:val="54"/>
          <w:jc w:val="center"/>
        </w:trPr>
        <w:tc>
          <w:tcPr>
            <w:tcW w:w="2258" w:type="dxa"/>
            <w:gridSpan w:val="4"/>
            <w:tcBorders>
              <w:top w:val="nil"/>
              <w:bottom w:val="nil"/>
            </w:tcBorders>
            <w:shd w:val="clear" w:color="auto" w:fill="auto"/>
          </w:tcPr>
          <w:p w14:paraId="4315BBD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3D3958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571B0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2680</w:t>
            </w:r>
          </w:p>
        </w:tc>
        <w:tc>
          <w:tcPr>
            <w:tcW w:w="948" w:type="dxa"/>
            <w:gridSpan w:val="3"/>
            <w:shd w:val="clear" w:color="auto" w:fill="auto"/>
            <w:noWrap/>
          </w:tcPr>
          <w:p w14:paraId="441CCD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00B0D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63140B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2680</w:t>
            </w:r>
          </w:p>
        </w:tc>
        <w:tc>
          <w:tcPr>
            <w:tcW w:w="667" w:type="dxa"/>
            <w:gridSpan w:val="4"/>
            <w:shd w:val="clear" w:color="auto" w:fill="auto"/>
          </w:tcPr>
          <w:p w14:paraId="12FBC53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5FC962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7BBE0D3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0EE528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E1191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538CD1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841</w:t>
            </w:r>
          </w:p>
        </w:tc>
        <w:tc>
          <w:tcPr>
            <w:tcW w:w="948" w:type="dxa"/>
            <w:gridSpan w:val="3"/>
            <w:shd w:val="clear" w:color="auto" w:fill="auto"/>
            <w:noWrap/>
          </w:tcPr>
          <w:p w14:paraId="5C45CB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C9793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E04E0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800</w:t>
            </w:r>
          </w:p>
        </w:tc>
        <w:tc>
          <w:tcPr>
            <w:tcW w:w="667" w:type="dxa"/>
            <w:gridSpan w:val="4"/>
            <w:shd w:val="clear" w:color="auto" w:fill="auto"/>
          </w:tcPr>
          <w:p w14:paraId="7C35568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2545A4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306B5BC2" w14:textId="77777777" w:rsidTr="003A0620">
        <w:trPr>
          <w:gridAfter w:val="1"/>
          <w:wAfter w:w="335" w:type="dxa"/>
          <w:trHeight w:val="54"/>
          <w:jc w:val="center"/>
        </w:trPr>
        <w:tc>
          <w:tcPr>
            <w:tcW w:w="2258" w:type="dxa"/>
            <w:gridSpan w:val="4"/>
            <w:tcBorders>
              <w:bottom w:val="nil"/>
            </w:tcBorders>
            <w:shd w:val="clear" w:color="auto" w:fill="auto"/>
          </w:tcPr>
          <w:p w14:paraId="450D19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DC_3A-20A_n41A</w:t>
            </w:r>
          </w:p>
          <w:p w14:paraId="2296F6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1478614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6939BF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1779</w:t>
            </w:r>
          </w:p>
        </w:tc>
        <w:tc>
          <w:tcPr>
            <w:tcW w:w="948" w:type="dxa"/>
            <w:gridSpan w:val="3"/>
            <w:shd w:val="clear" w:color="auto" w:fill="auto"/>
            <w:noWrap/>
          </w:tcPr>
          <w:p w14:paraId="6775A8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C2F7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D9852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1874</w:t>
            </w:r>
          </w:p>
        </w:tc>
        <w:tc>
          <w:tcPr>
            <w:tcW w:w="667" w:type="dxa"/>
            <w:gridSpan w:val="4"/>
            <w:shd w:val="clear" w:color="auto" w:fill="auto"/>
          </w:tcPr>
          <w:p w14:paraId="57AD35C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2AF5BD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78E00D6B" w14:textId="77777777" w:rsidTr="003A0620">
        <w:trPr>
          <w:gridAfter w:val="1"/>
          <w:wAfter w:w="335" w:type="dxa"/>
          <w:trHeight w:val="54"/>
          <w:jc w:val="center"/>
        </w:trPr>
        <w:tc>
          <w:tcPr>
            <w:tcW w:w="2258" w:type="dxa"/>
            <w:gridSpan w:val="4"/>
            <w:tcBorders>
              <w:top w:val="nil"/>
              <w:bottom w:val="nil"/>
            </w:tcBorders>
            <w:shd w:val="clear" w:color="auto" w:fill="auto"/>
          </w:tcPr>
          <w:p w14:paraId="21ABEAD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5CC08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1053AC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2590</w:t>
            </w:r>
          </w:p>
        </w:tc>
        <w:tc>
          <w:tcPr>
            <w:tcW w:w="948" w:type="dxa"/>
            <w:gridSpan w:val="3"/>
            <w:shd w:val="clear" w:color="auto" w:fill="auto"/>
            <w:noWrap/>
          </w:tcPr>
          <w:p w14:paraId="750E7F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840FD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004F9B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2590</w:t>
            </w:r>
          </w:p>
        </w:tc>
        <w:tc>
          <w:tcPr>
            <w:tcW w:w="667" w:type="dxa"/>
            <w:gridSpan w:val="4"/>
            <w:shd w:val="clear" w:color="auto" w:fill="auto"/>
          </w:tcPr>
          <w:p w14:paraId="0913210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3DE798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2C73616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66FCD2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1E918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11C10C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608A5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4D038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3021A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811</w:t>
            </w:r>
          </w:p>
        </w:tc>
        <w:tc>
          <w:tcPr>
            <w:tcW w:w="667" w:type="dxa"/>
            <w:gridSpan w:val="4"/>
            <w:shd w:val="clear" w:color="auto" w:fill="auto"/>
          </w:tcPr>
          <w:p w14:paraId="42B0C5D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TW"/>
              </w:rPr>
              <w:t>26.0</w:t>
            </w:r>
          </w:p>
        </w:tc>
        <w:tc>
          <w:tcPr>
            <w:tcW w:w="1376" w:type="dxa"/>
            <w:shd w:val="clear" w:color="auto" w:fill="auto"/>
          </w:tcPr>
          <w:p w14:paraId="12A3AE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IMD2</w:t>
            </w:r>
          </w:p>
        </w:tc>
      </w:tr>
      <w:tr w:rsidR="00B50837" w:rsidRPr="007E115D" w14:paraId="4CD50A9A" w14:textId="77777777" w:rsidTr="003A0620">
        <w:trPr>
          <w:gridAfter w:val="1"/>
          <w:wAfter w:w="335" w:type="dxa"/>
          <w:trHeight w:val="54"/>
          <w:jc w:val="center"/>
        </w:trPr>
        <w:tc>
          <w:tcPr>
            <w:tcW w:w="2258" w:type="dxa"/>
            <w:gridSpan w:val="4"/>
            <w:tcBorders>
              <w:bottom w:val="nil"/>
            </w:tcBorders>
            <w:shd w:val="clear" w:color="auto" w:fill="auto"/>
          </w:tcPr>
          <w:p w14:paraId="616B7C1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DC_3A-20A_n41A</w:t>
            </w:r>
          </w:p>
          <w:p w14:paraId="73852F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576975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03BC9A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758919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7AECE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82DF0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1569F73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1D3D1E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0502F839" w14:textId="77777777" w:rsidTr="003A0620">
        <w:trPr>
          <w:gridAfter w:val="1"/>
          <w:wAfter w:w="335" w:type="dxa"/>
          <w:trHeight w:val="54"/>
          <w:jc w:val="center"/>
        </w:trPr>
        <w:tc>
          <w:tcPr>
            <w:tcW w:w="2258" w:type="dxa"/>
            <w:gridSpan w:val="4"/>
            <w:tcBorders>
              <w:top w:val="nil"/>
              <w:bottom w:val="nil"/>
            </w:tcBorders>
            <w:shd w:val="clear" w:color="auto" w:fill="auto"/>
          </w:tcPr>
          <w:p w14:paraId="2404906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E23E2A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21BB25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2660</w:t>
            </w:r>
          </w:p>
        </w:tc>
        <w:tc>
          <w:tcPr>
            <w:tcW w:w="948" w:type="dxa"/>
            <w:gridSpan w:val="3"/>
            <w:shd w:val="clear" w:color="auto" w:fill="auto"/>
            <w:noWrap/>
          </w:tcPr>
          <w:p w14:paraId="23A694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88E4B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15FCC5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2660</w:t>
            </w:r>
          </w:p>
        </w:tc>
        <w:tc>
          <w:tcPr>
            <w:tcW w:w="667" w:type="dxa"/>
            <w:gridSpan w:val="4"/>
            <w:shd w:val="clear" w:color="auto" w:fill="auto"/>
          </w:tcPr>
          <w:p w14:paraId="1D2B64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24AC67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07B63EA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DF945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F0D7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388180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5B3C65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3716A7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7B2580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800</w:t>
            </w:r>
          </w:p>
        </w:tc>
        <w:tc>
          <w:tcPr>
            <w:tcW w:w="667" w:type="dxa"/>
            <w:gridSpan w:val="4"/>
            <w:shd w:val="clear" w:color="auto" w:fill="auto"/>
          </w:tcPr>
          <w:p w14:paraId="68B3C0B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TW"/>
              </w:rPr>
              <w:t>12.5</w:t>
            </w:r>
          </w:p>
        </w:tc>
        <w:tc>
          <w:tcPr>
            <w:tcW w:w="1376" w:type="dxa"/>
            <w:shd w:val="clear" w:color="auto" w:fill="auto"/>
          </w:tcPr>
          <w:p w14:paraId="52F478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IMD3</w:t>
            </w:r>
          </w:p>
        </w:tc>
      </w:tr>
      <w:tr w:rsidR="00B50837" w:rsidRPr="007E115D" w14:paraId="2D39F02C" w14:textId="77777777" w:rsidTr="003A0620">
        <w:trPr>
          <w:gridAfter w:val="1"/>
          <w:wAfter w:w="335" w:type="dxa"/>
          <w:trHeight w:val="54"/>
          <w:jc w:val="center"/>
        </w:trPr>
        <w:tc>
          <w:tcPr>
            <w:tcW w:w="2258" w:type="dxa"/>
            <w:gridSpan w:val="4"/>
            <w:tcBorders>
              <w:top w:val="nil"/>
              <w:bottom w:val="nil"/>
            </w:tcBorders>
            <w:shd w:val="clear" w:color="auto" w:fill="auto"/>
          </w:tcPr>
          <w:p w14:paraId="758ECC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3</w:t>
            </w:r>
            <w:r w:rsidRPr="007E115D">
              <w:rPr>
                <w:rFonts w:ascii="Arial" w:hAnsi="Arial" w:cs="Arial"/>
                <w:sz w:val="18"/>
                <w:szCs w:val="18"/>
              </w:rPr>
              <w:t>_n</w:t>
            </w:r>
            <w:r w:rsidRPr="007E115D">
              <w:rPr>
                <w:rFonts w:ascii="Arial" w:hAnsi="Arial" w:cs="Arial"/>
                <w:sz w:val="18"/>
                <w:szCs w:val="18"/>
                <w:lang w:val="sv-SE"/>
              </w:rPr>
              <w:t>20</w:t>
            </w:r>
            <w:r w:rsidRPr="007E115D">
              <w:rPr>
                <w:rFonts w:ascii="Arial" w:hAnsi="Arial" w:cs="Arial"/>
                <w:sz w:val="18"/>
                <w:szCs w:val="18"/>
              </w:rPr>
              <w:t>-n</w:t>
            </w:r>
            <w:r w:rsidRPr="007E115D">
              <w:rPr>
                <w:rFonts w:ascii="Arial" w:hAnsi="Arial" w:cs="Arial"/>
                <w:sz w:val="18"/>
                <w:szCs w:val="18"/>
                <w:lang w:val="sv-SE"/>
              </w:rPr>
              <w:t>67</w:t>
            </w:r>
          </w:p>
        </w:tc>
        <w:tc>
          <w:tcPr>
            <w:tcW w:w="925" w:type="dxa"/>
            <w:gridSpan w:val="2"/>
            <w:shd w:val="clear" w:color="auto" w:fill="auto"/>
          </w:tcPr>
          <w:p w14:paraId="024A6AC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gridSpan w:val="2"/>
            <w:shd w:val="clear" w:color="auto" w:fill="auto"/>
            <w:noWrap/>
          </w:tcPr>
          <w:p w14:paraId="7BEE620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948" w:type="dxa"/>
            <w:gridSpan w:val="3"/>
            <w:shd w:val="clear" w:color="auto" w:fill="auto"/>
            <w:noWrap/>
          </w:tcPr>
          <w:p w14:paraId="03338050"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69CE3854"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2753E25C"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CN"/>
              </w:rPr>
              <w:t>1860</w:t>
            </w:r>
          </w:p>
        </w:tc>
        <w:tc>
          <w:tcPr>
            <w:tcW w:w="667" w:type="dxa"/>
            <w:gridSpan w:val="4"/>
            <w:shd w:val="clear" w:color="auto" w:fill="auto"/>
          </w:tcPr>
          <w:p w14:paraId="581FA6D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51510B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F163D2B" w14:textId="77777777" w:rsidTr="003A0620">
        <w:trPr>
          <w:gridAfter w:val="1"/>
          <w:wAfter w:w="335" w:type="dxa"/>
          <w:trHeight w:val="54"/>
          <w:jc w:val="center"/>
        </w:trPr>
        <w:tc>
          <w:tcPr>
            <w:tcW w:w="2258" w:type="dxa"/>
            <w:gridSpan w:val="4"/>
            <w:tcBorders>
              <w:top w:val="nil"/>
              <w:bottom w:val="nil"/>
            </w:tcBorders>
            <w:shd w:val="clear" w:color="auto" w:fill="auto"/>
          </w:tcPr>
          <w:p w14:paraId="22BF994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683C1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zh-CN"/>
              </w:rPr>
              <w:t>n20</w:t>
            </w:r>
          </w:p>
        </w:tc>
        <w:tc>
          <w:tcPr>
            <w:tcW w:w="1067" w:type="dxa"/>
            <w:gridSpan w:val="2"/>
            <w:shd w:val="clear" w:color="auto" w:fill="auto"/>
            <w:noWrap/>
          </w:tcPr>
          <w:p w14:paraId="58D53B01"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8</w:t>
            </w:r>
            <w:r w:rsidRPr="007E115D">
              <w:rPr>
                <w:rFonts w:ascii="Arial" w:hAnsi="Arial" w:cs="Arial"/>
                <w:sz w:val="18"/>
                <w:szCs w:val="18"/>
                <w:lang w:val="sv-SE"/>
              </w:rPr>
              <w:t>37</w:t>
            </w:r>
          </w:p>
        </w:tc>
        <w:tc>
          <w:tcPr>
            <w:tcW w:w="948" w:type="dxa"/>
            <w:gridSpan w:val="3"/>
            <w:shd w:val="clear" w:color="auto" w:fill="auto"/>
            <w:noWrap/>
          </w:tcPr>
          <w:p w14:paraId="0745859C"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112368E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167BEE03"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CN"/>
              </w:rPr>
              <w:t>796</w:t>
            </w:r>
          </w:p>
        </w:tc>
        <w:tc>
          <w:tcPr>
            <w:tcW w:w="667" w:type="dxa"/>
            <w:gridSpan w:val="4"/>
            <w:shd w:val="clear" w:color="auto" w:fill="auto"/>
          </w:tcPr>
          <w:p w14:paraId="2B66B43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1E1D8F7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317134E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335928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94250AD"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zh-CN"/>
              </w:rPr>
              <w:t>n67</w:t>
            </w:r>
          </w:p>
        </w:tc>
        <w:tc>
          <w:tcPr>
            <w:tcW w:w="1067" w:type="dxa"/>
            <w:gridSpan w:val="2"/>
            <w:shd w:val="clear" w:color="auto" w:fill="auto"/>
            <w:noWrap/>
          </w:tcPr>
          <w:p w14:paraId="001DF9A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CN"/>
              </w:rPr>
              <w:t>N/A</w:t>
            </w:r>
          </w:p>
        </w:tc>
        <w:tc>
          <w:tcPr>
            <w:tcW w:w="948" w:type="dxa"/>
            <w:gridSpan w:val="3"/>
            <w:shd w:val="clear" w:color="auto" w:fill="auto"/>
            <w:noWrap/>
          </w:tcPr>
          <w:p w14:paraId="1900533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3C853801"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5DC24A1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74</w:t>
            </w:r>
            <w:r w:rsidRPr="007E115D">
              <w:rPr>
                <w:rFonts w:ascii="Arial" w:hAnsi="Arial" w:cs="Arial"/>
                <w:sz w:val="18"/>
                <w:szCs w:val="18"/>
                <w:lang w:val="sv-SE"/>
              </w:rPr>
              <w:t>6</w:t>
            </w:r>
          </w:p>
        </w:tc>
        <w:tc>
          <w:tcPr>
            <w:tcW w:w="667" w:type="dxa"/>
            <w:gridSpan w:val="4"/>
            <w:shd w:val="clear" w:color="auto" w:fill="auto"/>
          </w:tcPr>
          <w:p w14:paraId="01A174EE"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10.1</w:t>
            </w:r>
          </w:p>
        </w:tc>
        <w:tc>
          <w:tcPr>
            <w:tcW w:w="1376" w:type="dxa"/>
            <w:shd w:val="clear" w:color="auto" w:fill="auto"/>
          </w:tcPr>
          <w:p w14:paraId="2A0F8BC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IMD4</w:t>
            </w:r>
          </w:p>
        </w:tc>
      </w:tr>
      <w:tr w:rsidR="00B50837" w:rsidRPr="007E115D" w14:paraId="2EB8FBF2" w14:textId="77777777" w:rsidTr="003A0620">
        <w:trPr>
          <w:gridAfter w:val="1"/>
          <w:wAfter w:w="335" w:type="dxa"/>
          <w:trHeight w:val="54"/>
          <w:jc w:val="center"/>
        </w:trPr>
        <w:tc>
          <w:tcPr>
            <w:tcW w:w="2258" w:type="dxa"/>
            <w:gridSpan w:val="4"/>
            <w:tcBorders>
              <w:bottom w:val="nil"/>
            </w:tcBorders>
            <w:shd w:val="clear" w:color="auto" w:fill="auto"/>
          </w:tcPr>
          <w:p w14:paraId="5F07FD7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DC_3A_20A_SUL_n78A-n80A</w:t>
            </w:r>
          </w:p>
          <w:p w14:paraId="50948B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DC_3C_20A_SUL_n78A-n80A</w:t>
            </w:r>
          </w:p>
        </w:tc>
        <w:tc>
          <w:tcPr>
            <w:tcW w:w="925" w:type="dxa"/>
            <w:gridSpan w:val="2"/>
            <w:shd w:val="clear" w:color="auto" w:fill="auto"/>
          </w:tcPr>
          <w:p w14:paraId="6DCBA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38DB4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ECC65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24E89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9EFA1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1820</w:t>
            </w:r>
          </w:p>
        </w:tc>
        <w:tc>
          <w:tcPr>
            <w:tcW w:w="667" w:type="dxa"/>
            <w:gridSpan w:val="4"/>
            <w:shd w:val="clear" w:color="auto" w:fill="auto"/>
          </w:tcPr>
          <w:p w14:paraId="29068A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17.3</w:t>
            </w:r>
          </w:p>
        </w:tc>
        <w:tc>
          <w:tcPr>
            <w:tcW w:w="1376" w:type="dxa"/>
            <w:shd w:val="clear" w:color="auto" w:fill="auto"/>
          </w:tcPr>
          <w:p w14:paraId="7AFBF3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6816BD06" w14:textId="77777777" w:rsidTr="003A0620">
        <w:trPr>
          <w:gridAfter w:val="1"/>
          <w:wAfter w:w="335" w:type="dxa"/>
          <w:trHeight w:val="54"/>
          <w:jc w:val="center"/>
        </w:trPr>
        <w:tc>
          <w:tcPr>
            <w:tcW w:w="2258" w:type="dxa"/>
            <w:gridSpan w:val="4"/>
            <w:tcBorders>
              <w:top w:val="nil"/>
              <w:bottom w:val="nil"/>
            </w:tcBorders>
            <w:shd w:val="clear" w:color="auto" w:fill="auto"/>
          </w:tcPr>
          <w:p w14:paraId="09A63E3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ADB2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27B40E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41A1BC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4B769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5E0B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804</w:t>
            </w:r>
          </w:p>
        </w:tc>
        <w:tc>
          <w:tcPr>
            <w:tcW w:w="667" w:type="dxa"/>
            <w:gridSpan w:val="4"/>
            <w:shd w:val="clear" w:color="auto" w:fill="auto"/>
          </w:tcPr>
          <w:p w14:paraId="21F8B9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DE2FD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7B48BF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B5E72A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6285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BB40E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3510</w:t>
            </w:r>
          </w:p>
        </w:tc>
        <w:tc>
          <w:tcPr>
            <w:tcW w:w="948" w:type="dxa"/>
            <w:gridSpan w:val="3"/>
            <w:shd w:val="clear" w:color="auto" w:fill="auto"/>
            <w:noWrap/>
          </w:tcPr>
          <w:p w14:paraId="05A49A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6D5A0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C885D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3510</w:t>
            </w:r>
          </w:p>
        </w:tc>
        <w:tc>
          <w:tcPr>
            <w:tcW w:w="667" w:type="dxa"/>
            <w:gridSpan w:val="4"/>
            <w:shd w:val="clear" w:color="auto" w:fill="auto"/>
          </w:tcPr>
          <w:p w14:paraId="368276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61967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A1EC6E2" w14:textId="77777777" w:rsidTr="003A0620">
        <w:trPr>
          <w:gridAfter w:val="1"/>
          <w:wAfter w:w="335" w:type="dxa"/>
          <w:trHeight w:val="54"/>
          <w:jc w:val="center"/>
        </w:trPr>
        <w:tc>
          <w:tcPr>
            <w:tcW w:w="2258" w:type="dxa"/>
            <w:gridSpan w:val="4"/>
            <w:tcBorders>
              <w:bottom w:val="nil"/>
            </w:tcBorders>
            <w:shd w:val="clear" w:color="auto" w:fill="auto"/>
          </w:tcPr>
          <w:p w14:paraId="44699A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DC_3A_n20A-n78A</w:t>
            </w:r>
          </w:p>
        </w:tc>
        <w:tc>
          <w:tcPr>
            <w:tcW w:w="925" w:type="dxa"/>
            <w:gridSpan w:val="2"/>
            <w:shd w:val="clear" w:color="auto" w:fill="auto"/>
          </w:tcPr>
          <w:p w14:paraId="224ACE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AD9A3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7A581C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1417D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872A9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11EEE1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1454F3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F443139" w14:textId="77777777" w:rsidTr="003A0620">
        <w:trPr>
          <w:gridAfter w:val="1"/>
          <w:wAfter w:w="335" w:type="dxa"/>
          <w:trHeight w:val="54"/>
          <w:jc w:val="center"/>
        </w:trPr>
        <w:tc>
          <w:tcPr>
            <w:tcW w:w="2258" w:type="dxa"/>
            <w:gridSpan w:val="4"/>
            <w:tcBorders>
              <w:top w:val="nil"/>
              <w:bottom w:val="nil"/>
            </w:tcBorders>
            <w:shd w:val="clear" w:color="auto" w:fill="auto"/>
          </w:tcPr>
          <w:p w14:paraId="29C0824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9529D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n20</w:t>
            </w:r>
          </w:p>
        </w:tc>
        <w:tc>
          <w:tcPr>
            <w:tcW w:w="1067" w:type="dxa"/>
            <w:gridSpan w:val="2"/>
            <w:shd w:val="clear" w:color="auto" w:fill="auto"/>
            <w:noWrap/>
          </w:tcPr>
          <w:p w14:paraId="517BE0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1852A0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4EF4B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B3C29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804</w:t>
            </w:r>
          </w:p>
        </w:tc>
        <w:tc>
          <w:tcPr>
            <w:tcW w:w="667" w:type="dxa"/>
            <w:gridSpan w:val="4"/>
            <w:shd w:val="clear" w:color="auto" w:fill="auto"/>
          </w:tcPr>
          <w:p w14:paraId="2E16C3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3A4DA1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9C9478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621410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C99E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5DC6F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4A16D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FEB3B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2E51BD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3420</w:t>
            </w:r>
          </w:p>
        </w:tc>
        <w:tc>
          <w:tcPr>
            <w:tcW w:w="667" w:type="dxa"/>
            <w:gridSpan w:val="4"/>
            <w:shd w:val="clear" w:color="auto" w:fill="auto"/>
          </w:tcPr>
          <w:p w14:paraId="10D5FE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16.1</w:t>
            </w:r>
          </w:p>
        </w:tc>
        <w:tc>
          <w:tcPr>
            <w:tcW w:w="1376" w:type="dxa"/>
            <w:shd w:val="clear" w:color="auto" w:fill="auto"/>
          </w:tcPr>
          <w:p w14:paraId="7CA324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0E34CC79" w14:textId="77777777" w:rsidTr="003A0620">
        <w:trPr>
          <w:gridAfter w:val="1"/>
          <w:wAfter w:w="335" w:type="dxa"/>
          <w:trHeight w:val="54"/>
          <w:jc w:val="center"/>
        </w:trPr>
        <w:tc>
          <w:tcPr>
            <w:tcW w:w="2258" w:type="dxa"/>
            <w:gridSpan w:val="4"/>
            <w:tcBorders>
              <w:bottom w:val="nil"/>
            </w:tcBorders>
            <w:shd w:val="clear" w:color="auto" w:fill="auto"/>
          </w:tcPr>
          <w:p w14:paraId="59C94C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DC_3A-20A_n78A</w:t>
            </w:r>
          </w:p>
          <w:p w14:paraId="1A9130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DC_3C-20A_n78A</w:t>
            </w:r>
          </w:p>
          <w:p w14:paraId="4F08CE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DC_3A-20A_n78(2A)</w:t>
            </w:r>
          </w:p>
        </w:tc>
        <w:tc>
          <w:tcPr>
            <w:tcW w:w="925" w:type="dxa"/>
            <w:gridSpan w:val="2"/>
            <w:shd w:val="clear" w:color="auto" w:fill="auto"/>
          </w:tcPr>
          <w:p w14:paraId="1FD5DC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A83BB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ABCE4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BA955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A53A3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1820</w:t>
            </w:r>
          </w:p>
        </w:tc>
        <w:tc>
          <w:tcPr>
            <w:tcW w:w="667" w:type="dxa"/>
            <w:gridSpan w:val="4"/>
            <w:shd w:val="clear" w:color="auto" w:fill="auto"/>
          </w:tcPr>
          <w:p w14:paraId="05C646A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17.3</w:t>
            </w:r>
          </w:p>
        </w:tc>
        <w:tc>
          <w:tcPr>
            <w:tcW w:w="1376" w:type="dxa"/>
            <w:shd w:val="clear" w:color="auto" w:fill="auto"/>
          </w:tcPr>
          <w:p w14:paraId="229020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14B1C47" w14:textId="77777777" w:rsidTr="003A0620">
        <w:trPr>
          <w:gridAfter w:val="1"/>
          <w:wAfter w:w="335" w:type="dxa"/>
          <w:trHeight w:val="54"/>
          <w:jc w:val="center"/>
        </w:trPr>
        <w:tc>
          <w:tcPr>
            <w:tcW w:w="2258" w:type="dxa"/>
            <w:gridSpan w:val="4"/>
            <w:tcBorders>
              <w:top w:val="nil"/>
              <w:bottom w:val="nil"/>
            </w:tcBorders>
            <w:shd w:val="clear" w:color="auto" w:fill="auto"/>
          </w:tcPr>
          <w:p w14:paraId="1A94F9E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043D2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24EACD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845</w:t>
            </w:r>
          </w:p>
        </w:tc>
        <w:tc>
          <w:tcPr>
            <w:tcW w:w="948" w:type="dxa"/>
            <w:gridSpan w:val="3"/>
            <w:shd w:val="clear" w:color="auto" w:fill="auto"/>
            <w:noWrap/>
          </w:tcPr>
          <w:p w14:paraId="5EE111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B7024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82285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804</w:t>
            </w:r>
          </w:p>
        </w:tc>
        <w:tc>
          <w:tcPr>
            <w:tcW w:w="667" w:type="dxa"/>
            <w:gridSpan w:val="4"/>
            <w:shd w:val="clear" w:color="auto" w:fill="auto"/>
          </w:tcPr>
          <w:p w14:paraId="7F5C9D9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F1770B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499ED2A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988B1C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19CF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75376D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3510</w:t>
            </w:r>
          </w:p>
        </w:tc>
        <w:tc>
          <w:tcPr>
            <w:tcW w:w="948" w:type="dxa"/>
            <w:gridSpan w:val="3"/>
            <w:shd w:val="clear" w:color="auto" w:fill="auto"/>
            <w:noWrap/>
          </w:tcPr>
          <w:p w14:paraId="6A6341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CE2AD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F1D54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3510</w:t>
            </w:r>
          </w:p>
        </w:tc>
        <w:tc>
          <w:tcPr>
            <w:tcW w:w="667" w:type="dxa"/>
            <w:gridSpan w:val="4"/>
            <w:shd w:val="clear" w:color="auto" w:fill="auto"/>
          </w:tcPr>
          <w:p w14:paraId="434573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5A7806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83B1954" w14:textId="77777777" w:rsidTr="003A0620">
        <w:trPr>
          <w:gridAfter w:val="1"/>
          <w:wAfter w:w="335" w:type="dxa"/>
          <w:trHeight w:val="54"/>
          <w:jc w:val="center"/>
        </w:trPr>
        <w:tc>
          <w:tcPr>
            <w:tcW w:w="2258" w:type="dxa"/>
            <w:gridSpan w:val="4"/>
            <w:tcBorders>
              <w:bottom w:val="nil"/>
            </w:tcBorders>
            <w:shd w:val="clear" w:color="auto" w:fill="auto"/>
          </w:tcPr>
          <w:p w14:paraId="6D03AB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DC_3A-21A_n77A</w:t>
            </w:r>
          </w:p>
          <w:p w14:paraId="40D74A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DC_3A-21A_n78A</w:t>
            </w:r>
          </w:p>
        </w:tc>
        <w:tc>
          <w:tcPr>
            <w:tcW w:w="925" w:type="dxa"/>
            <w:gridSpan w:val="2"/>
            <w:shd w:val="clear" w:color="auto" w:fill="auto"/>
          </w:tcPr>
          <w:p w14:paraId="1E42CA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35978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1767.5</w:t>
            </w:r>
          </w:p>
        </w:tc>
        <w:tc>
          <w:tcPr>
            <w:tcW w:w="948" w:type="dxa"/>
            <w:gridSpan w:val="3"/>
            <w:shd w:val="clear" w:color="auto" w:fill="auto"/>
            <w:noWrap/>
          </w:tcPr>
          <w:p w14:paraId="1A69C0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60219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98B60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1862.5</w:t>
            </w:r>
          </w:p>
        </w:tc>
        <w:tc>
          <w:tcPr>
            <w:tcW w:w="667" w:type="dxa"/>
            <w:gridSpan w:val="4"/>
            <w:shd w:val="clear" w:color="auto" w:fill="auto"/>
          </w:tcPr>
          <w:p w14:paraId="73021A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32B86D0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741DD804" w14:textId="77777777" w:rsidTr="003A0620">
        <w:trPr>
          <w:gridAfter w:val="1"/>
          <w:wAfter w:w="335" w:type="dxa"/>
          <w:trHeight w:val="54"/>
          <w:jc w:val="center"/>
        </w:trPr>
        <w:tc>
          <w:tcPr>
            <w:tcW w:w="2258" w:type="dxa"/>
            <w:gridSpan w:val="4"/>
            <w:tcBorders>
              <w:top w:val="nil"/>
              <w:bottom w:val="nil"/>
            </w:tcBorders>
            <w:shd w:val="clear" w:color="auto" w:fill="auto"/>
          </w:tcPr>
          <w:p w14:paraId="3E47946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158B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649E94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2ADE7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88E4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2A5C6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1507.5</w:t>
            </w:r>
          </w:p>
        </w:tc>
        <w:tc>
          <w:tcPr>
            <w:tcW w:w="667" w:type="dxa"/>
            <w:gridSpan w:val="4"/>
            <w:shd w:val="clear" w:color="auto" w:fill="auto"/>
          </w:tcPr>
          <w:p w14:paraId="4CBADD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8.8</w:t>
            </w:r>
          </w:p>
        </w:tc>
        <w:tc>
          <w:tcPr>
            <w:tcW w:w="1376" w:type="dxa"/>
            <w:shd w:val="clear" w:color="auto" w:fill="auto"/>
          </w:tcPr>
          <w:p w14:paraId="37C3F8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IMD4</w:t>
            </w:r>
            <w:r w:rsidRPr="00841CB5">
              <w:rPr>
                <w:rFonts w:ascii="Arial" w:hAnsi="Arial" w:cs="Arial"/>
                <w:sz w:val="18"/>
                <w:szCs w:val="18"/>
                <w:vertAlign w:val="superscript"/>
              </w:rPr>
              <w:t>4</w:t>
            </w:r>
          </w:p>
        </w:tc>
      </w:tr>
      <w:tr w:rsidR="00B50837" w:rsidRPr="007E115D" w14:paraId="7278AC59" w14:textId="77777777" w:rsidTr="003A0620">
        <w:trPr>
          <w:gridAfter w:val="1"/>
          <w:wAfter w:w="335" w:type="dxa"/>
          <w:trHeight w:val="54"/>
          <w:jc w:val="center"/>
        </w:trPr>
        <w:tc>
          <w:tcPr>
            <w:tcW w:w="2258" w:type="dxa"/>
            <w:gridSpan w:val="4"/>
            <w:tcBorders>
              <w:top w:val="nil"/>
              <w:bottom w:val="nil"/>
            </w:tcBorders>
            <w:shd w:val="clear" w:color="auto" w:fill="auto"/>
          </w:tcPr>
          <w:p w14:paraId="37F505A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DE740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3BA123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3795</w:t>
            </w:r>
          </w:p>
        </w:tc>
        <w:tc>
          <w:tcPr>
            <w:tcW w:w="948" w:type="dxa"/>
            <w:gridSpan w:val="3"/>
            <w:shd w:val="clear" w:color="auto" w:fill="auto"/>
            <w:noWrap/>
          </w:tcPr>
          <w:p w14:paraId="2FCE1D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14806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31BB3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3795</w:t>
            </w:r>
          </w:p>
        </w:tc>
        <w:tc>
          <w:tcPr>
            <w:tcW w:w="667" w:type="dxa"/>
            <w:gridSpan w:val="4"/>
            <w:shd w:val="clear" w:color="auto" w:fill="auto"/>
          </w:tcPr>
          <w:p w14:paraId="28D06BD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5EC624A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20AE6742" w14:textId="77777777" w:rsidTr="003A0620">
        <w:trPr>
          <w:gridAfter w:val="1"/>
          <w:wAfter w:w="335" w:type="dxa"/>
          <w:trHeight w:val="54"/>
          <w:jc w:val="center"/>
        </w:trPr>
        <w:tc>
          <w:tcPr>
            <w:tcW w:w="2258" w:type="dxa"/>
            <w:gridSpan w:val="4"/>
            <w:tcBorders>
              <w:top w:val="nil"/>
              <w:bottom w:val="nil"/>
            </w:tcBorders>
            <w:shd w:val="clear" w:color="auto" w:fill="auto"/>
          </w:tcPr>
          <w:p w14:paraId="1A78CD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76E2C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8A6BE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FF07C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7E06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7688B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1862.5</w:t>
            </w:r>
          </w:p>
        </w:tc>
        <w:tc>
          <w:tcPr>
            <w:tcW w:w="667" w:type="dxa"/>
            <w:gridSpan w:val="4"/>
            <w:shd w:val="clear" w:color="auto" w:fill="auto"/>
          </w:tcPr>
          <w:p w14:paraId="10BF20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30.8</w:t>
            </w:r>
          </w:p>
        </w:tc>
        <w:tc>
          <w:tcPr>
            <w:tcW w:w="1376" w:type="dxa"/>
            <w:shd w:val="clear" w:color="auto" w:fill="auto"/>
          </w:tcPr>
          <w:p w14:paraId="0F3C8B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66A4FD69" w14:textId="77777777" w:rsidTr="003A0620">
        <w:trPr>
          <w:gridAfter w:val="1"/>
          <w:wAfter w:w="335" w:type="dxa"/>
          <w:trHeight w:val="54"/>
          <w:jc w:val="center"/>
        </w:trPr>
        <w:tc>
          <w:tcPr>
            <w:tcW w:w="2258" w:type="dxa"/>
            <w:gridSpan w:val="4"/>
            <w:tcBorders>
              <w:top w:val="nil"/>
              <w:bottom w:val="nil"/>
            </w:tcBorders>
            <w:shd w:val="clear" w:color="auto" w:fill="auto"/>
          </w:tcPr>
          <w:p w14:paraId="5DBC0F0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99D8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33039B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1459.5</w:t>
            </w:r>
          </w:p>
        </w:tc>
        <w:tc>
          <w:tcPr>
            <w:tcW w:w="948" w:type="dxa"/>
            <w:gridSpan w:val="3"/>
            <w:shd w:val="clear" w:color="auto" w:fill="auto"/>
            <w:noWrap/>
          </w:tcPr>
          <w:p w14:paraId="2C7489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DDC51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2B52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1507.5</w:t>
            </w:r>
          </w:p>
        </w:tc>
        <w:tc>
          <w:tcPr>
            <w:tcW w:w="667" w:type="dxa"/>
            <w:gridSpan w:val="4"/>
            <w:shd w:val="clear" w:color="auto" w:fill="auto"/>
          </w:tcPr>
          <w:p w14:paraId="110F9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F67A8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32B319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9A972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A6D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1DBDE7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3322</w:t>
            </w:r>
          </w:p>
        </w:tc>
        <w:tc>
          <w:tcPr>
            <w:tcW w:w="948" w:type="dxa"/>
            <w:gridSpan w:val="3"/>
            <w:shd w:val="clear" w:color="auto" w:fill="auto"/>
            <w:noWrap/>
          </w:tcPr>
          <w:p w14:paraId="1963C8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3FD1A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FF2FF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3322</w:t>
            </w:r>
          </w:p>
        </w:tc>
        <w:tc>
          <w:tcPr>
            <w:tcW w:w="667" w:type="dxa"/>
            <w:gridSpan w:val="4"/>
            <w:shd w:val="clear" w:color="auto" w:fill="auto"/>
          </w:tcPr>
          <w:p w14:paraId="6830A0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C938A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EF8C2AC" w14:textId="77777777" w:rsidTr="003A0620">
        <w:trPr>
          <w:gridAfter w:val="1"/>
          <w:wAfter w:w="335" w:type="dxa"/>
          <w:trHeight w:val="54"/>
          <w:jc w:val="center"/>
        </w:trPr>
        <w:tc>
          <w:tcPr>
            <w:tcW w:w="2258" w:type="dxa"/>
            <w:gridSpan w:val="4"/>
            <w:tcBorders>
              <w:bottom w:val="nil"/>
            </w:tcBorders>
            <w:shd w:val="clear" w:color="auto" w:fill="auto"/>
          </w:tcPr>
          <w:p w14:paraId="1B1AF3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DC_3A-21A_n77A</w:t>
            </w:r>
          </w:p>
        </w:tc>
        <w:tc>
          <w:tcPr>
            <w:tcW w:w="925" w:type="dxa"/>
            <w:gridSpan w:val="2"/>
            <w:shd w:val="clear" w:color="auto" w:fill="auto"/>
          </w:tcPr>
          <w:p w14:paraId="73F3E1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E127B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60F22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DAADF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F5ED6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1866.6</w:t>
            </w:r>
          </w:p>
        </w:tc>
        <w:tc>
          <w:tcPr>
            <w:tcW w:w="667" w:type="dxa"/>
            <w:gridSpan w:val="4"/>
            <w:shd w:val="clear" w:color="auto" w:fill="auto"/>
          </w:tcPr>
          <w:p w14:paraId="3450446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w:t>
            </w:r>
          </w:p>
        </w:tc>
        <w:tc>
          <w:tcPr>
            <w:tcW w:w="1376" w:type="dxa"/>
            <w:shd w:val="clear" w:color="auto" w:fill="auto"/>
          </w:tcPr>
          <w:p w14:paraId="065DFE7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IMD5</w:t>
            </w:r>
          </w:p>
        </w:tc>
      </w:tr>
      <w:tr w:rsidR="00B50837" w:rsidRPr="007E115D" w14:paraId="79F166FD" w14:textId="77777777" w:rsidTr="003A0620">
        <w:trPr>
          <w:gridAfter w:val="1"/>
          <w:wAfter w:w="335" w:type="dxa"/>
          <w:trHeight w:val="54"/>
          <w:jc w:val="center"/>
        </w:trPr>
        <w:tc>
          <w:tcPr>
            <w:tcW w:w="2258" w:type="dxa"/>
            <w:gridSpan w:val="4"/>
            <w:tcBorders>
              <w:top w:val="nil"/>
              <w:bottom w:val="nil"/>
            </w:tcBorders>
            <w:shd w:val="clear" w:color="auto" w:fill="auto"/>
          </w:tcPr>
          <w:p w14:paraId="0851225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9F45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184CC1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53A21C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D3C35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9EE3E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1498.4</w:t>
            </w:r>
          </w:p>
        </w:tc>
        <w:tc>
          <w:tcPr>
            <w:tcW w:w="667" w:type="dxa"/>
            <w:gridSpan w:val="4"/>
            <w:shd w:val="clear" w:color="auto" w:fill="auto"/>
          </w:tcPr>
          <w:p w14:paraId="23ED5AE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3C439F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318BAAA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D08EE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AA213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56D737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3935</w:t>
            </w:r>
          </w:p>
        </w:tc>
        <w:tc>
          <w:tcPr>
            <w:tcW w:w="948" w:type="dxa"/>
            <w:gridSpan w:val="3"/>
            <w:shd w:val="clear" w:color="auto" w:fill="auto"/>
            <w:noWrap/>
          </w:tcPr>
          <w:p w14:paraId="196C2A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5B61E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6AEC5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3935</w:t>
            </w:r>
          </w:p>
        </w:tc>
        <w:tc>
          <w:tcPr>
            <w:tcW w:w="667" w:type="dxa"/>
            <w:gridSpan w:val="4"/>
            <w:shd w:val="clear" w:color="auto" w:fill="auto"/>
          </w:tcPr>
          <w:p w14:paraId="49E5814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049DB73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39B4914" w14:textId="77777777" w:rsidTr="003A0620">
        <w:trPr>
          <w:gridAfter w:val="1"/>
          <w:wAfter w:w="335" w:type="dxa"/>
          <w:trHeight w:val="54"/>
          <w:jc w:val="center"/>
        </w:trPr>
        <w:tc>
          <w:tcPr>
            <w:tcW w:w="2258" w:type="dxa"/>
            <w:gridSpan w:val="4"/>
            <w:tcBorders>
              <w:bottom w:val="nil"/>
            </w:tcBorders>
            <w:shd w:val="clear" w:color="auto" w:fill="auto"/>
          </w:tcPr>
          <w:p w14:paraId="561F90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tcPr>
          <w:p w14:paraId="1407CB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A124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6EDD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672E40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47F7F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A53D2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CB76B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75C2791" w14:textId="77777777" w:rsidTr="003A0620">
        <w:trPr>
          <w:gridAfter w:val="1"/>
          <w:wAfter w:w="335" w:type="dxa"/>
          <w:trHeight w:val="54"/>
          <w:jc w:val="center"/>
        </w:trPr>
        <w:tc>
          <w:tcPr>
            <w:tcW w:w="2258" w:type="dxa"/>
            <w:gridSpan w:val="4"/>
            <w:tcBorders>
              <w:top w:val="nil"/>
              <w:bottom w:val="nil"/>
            </w:tcBorders>
            <w:shd w:val="clear" w:color="auto" w:fill="auto"/>
          </w:tcPr>
          <w:p w14:paraId="774F464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747EC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5D4CD5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7B489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41178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D44CB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34977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4846D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E3157C8" w14:textId="77777777" w:rsidTr="003A0620">
        <w:trPr>
          <w:gridAfter w:val="1"/>
          <w:wAfter w:w="335" w:type="dxa"/>
          <w:trHeight w:val="54"/>
          <w:jc w:val="center"/>
        </w:trPr>
        <w:tc>
          <w:tcPr>
            <w:tcW w:w="2258" w:type="dxa"/>
            <w:gridSpan w:val="4"/>
            <w:tcBorders>
              <w:top w:val="nil"/>
              <w:bottom w:val="nil"/>
            </w:tcBorders>
            <w:shd w:val="clear" w:color="auto" w:fill="auto"/>
          </w:tcPr>
          <w:p w14:paraId="1566BA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1045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083A12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6ED6B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D4D3F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77AF2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32B171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C6D0A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0BD7B56" w14:textId="77777777" w:rsidTr="003A0620">
        <w:trPr>
          <w:gridAfter w:val="1"/>
          <w:wAfter w:w="335" w:type="dxa"/>
          <w:trHeight w:val="54"/>
          <w:jc w:val="center"/>
        </w:trPr>
        <w:tc>
          <w:tcPr>
            <w:tcW w:w="2258" w:type="dxa"/>
            <w:gridSpan w:val="4"/>
            <w:tcBorders>
              <w:top w:val="nil"/>
              <w:bottom w:val="nil"/>
            </w:tcBorders>
            <w:shd w:val="clear" w:color="auto" w:fill="auto"/>
          </w:tcPr>
          <w:p w14:paraId="260180C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2B531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C3B96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5091B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96502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312C2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1869.2</w:t>
            </w:r>
          </w:p>
        </w:tc>
        <w:tc>
          <w:tcPr>
            <w:tcW w:w="667" w:type="dxa"/>
            <w:gridSpan w:val="4"/>
            <w:shd w:val="clear" w:color="auto" w:fill="auto"/>
          </w:tcPr>
          <w:p w14:paraId="31BDD15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17.8</w:t>
            </w:r>
          </w:p>
        </w:tc>
        <w:tc>
          <w:tcPr>
            <w:tcW w:w="1376" w:type="dxa"/>
            <w:shd w:val="clear" w:color="auto" w:fill="auto"/>
          </w:tcPr>
          <w:p w14:paraId="5A14F30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631424B9" w14:textId="77777777" w:rsidTr="003A0620">
        <w:trPr>
          <w:gridAfter w:val="1"/>
          <w:wAfter w:w="335" w:type="dxa"/>
          <w:trHeight w:val="54"/>
          <w:jc w:val="center"/>
        </w:trPr>
        <w:tc>
          <w:tcPr>
            <w:tcW w:w="2258" w:type="dxa"/>
            <w:gridSpan w:val="4"/>
            <w:tcBorders>
              <w:top w:val="nil"/>
              <w:bottom w:val="nil"/>
            </w:tcBorders>
            <w:shd w:val="clear" w:color="auto" w:fill="auto"/>
          </w:tcPr>
          <w:p w14:paraId="303179D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51D1B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78B7E6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4203CF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7311B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1E63E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1498.4</w:t>
            </w:r>
          </w:p>
        </w:tc>
        <w:tc>
          <w:tcPr>
            <w:tcW w:w="667" w:type="dxa"/>
            <w:gridSpan w:val="4"/>
            <w:shd w:val="clear" w:color="auto" w:fill="auto"/>
          </w:tcPr>
          <w:p w14:paraId="18F76F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77DE05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66F788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6D1B31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D114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410129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4770</w:t>
            </w:r>
          </w:p>
        </w:tc>
        <w:tc>
          <w:tcPr>
            <w:tcW w:w="948" w:type="dxa"/>
            <w:gridSpan w:val="3"/>
            <w:shd w:val="clear" w:color="auto" w:fill="auto"/>
            <w:noWrap/>
          </w:tcPr>
          <w:p w14:paraId="64A94F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4E5AF5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12987F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4770</w:t>
            </w:r>
          </w:p>
        </w:tc>
        <w:tc>
          <w:tcPr>
            <w:tcW w:w="667" w:type="dxa"/>
            <w:gridSpan w:val="4"/>
            <w:shd w:val="clear" w:color="auto" w:fill="auto"/>
          </w:tcPr>
          <w:p w14:paraId="7F4EF14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28B560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22032215"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7D6E7DF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TW"/>
              </w:rPr>
              <w:t>DC_3A-28A_n1A</w:t>
            </w:r>
          </w:p>
          <w:p w14:paraId="12E296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DC_3C-28A_n1A</w:t>
            </w:r>
          </w:p>
        </w:tc>
        <w:tc>
          <w:tcPr>
            <w:tcW w:w="925" w:type="dxa"/>
            <w:gridSpan w:val="2"/>
            <w:shd w:val="clear" w:color="auto" w:fill="auto"/>
          </w:tcPr>
          <w:p w14:paraId="19B9D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87E68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46C7A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9AA3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786B1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1820</w:t>
            </w:r>
          </w:p>
        </w:tc>
        <w:tc>
          <w:tcPr>
            <w:tcW w:w="667" w:type="dxa"/>
            <w:gridSpan w:val="4"/>
            <w:shd w:val="clear" w:color="auto" w:fill="auto"/>
          </w:tcPr>
          <w:p w14:paraId="154964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4</w:t>
            </w:r>
          </w:p>
        </w:tc>
        <w:tc>
          <w:tcPr>
            <w:tcW w:w="1376" w:type="dxa"/>
            <w:shd w:val="clear" w:color="auto" w:fill="auto"/>
          </w:tcPr>
          <w:p w14:paraId="3BAAC9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413047F2" w14:textId="77777777" w:rsidTr="003A0620">
        <w:trPr>
          <w:gridAfter w:val="1"/>
          <w:wAfter w:w="335" w:type="dxa"/>
          <w:trHeight w:val="54"/>
          <w:jc w:val="center"/>
        </w:trPr>
        <w:tc>
          <w:tcPr>
            <w:tcW w:w="2258" w:type="dxa"/>
            <w:gridSpan w:val="4"/>
            <w:tcBorders>
              <w:top w:val="nil"/>
              <w:bottom w:val="nil"/>
            </w:tcBorders>
            <w:shd w:val="clear" w:color="auto" w:fill="auto"/>
          </w:tcPr>
          <w:p w14:paraId="6D3F3CC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E0B33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7ECEF8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650E9D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AFD5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09420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w:t>
            </w:r>
          </w:p>
        </w:tc>
        <w:tc>
          <w:tcPr>
            <w:tcW w:w="667" w:type="dxa"/>
            <w:gridSpan w:val="4"/>
            <w:shd w:val="clear" w:color="auto" w:fill="auto"/>
          </w:tcPr>
          <w:p w14:paraId="4DA1A1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B119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417237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444D3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6BEA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n1</w:t>
            </w:r>
          </w:p>
        </w:tc>
        <w:tc>
          <w:tcPr>
            <w:tcW w:w="1067" w:type="dxa"/>
            <w:gridSpan w:val="2"/>
            <w:shd w:val="clear" w:color="auto" w:fill="auto"/>
            <w:noWrap/>
          </w:tcPr>
          <w:p w14:paraId="3A1A7C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252DF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2B5F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E046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2165</w:t>
            </w:r>
          </w:p>
        </w:tc>
        <w:tc>
          <w:tcPr>
            <w:tcW w:w="667" w:type="dxa"/>
            <w:gridSpan w:val="4"/>
            <w:shd w:val="clear" w:color="auto" w:fill="auto"/>
          </w:tcPr>
          <w:p w14:paraId="3AC0E6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567A4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759E919" w14:textId="77777777" w:rsidTr="003A0620">
        <w:trPr>
          <w:gridAfter w:val="1"/>
          <w:wAfter w:w="335" w:type="dxa"/>
          <w:trHeight w:val="54"/>
          <w:jc w:val="center"/>
        </w:trPr>
        <w:tc>
          <w:tcPr>
            <w:tcW w:w="2258" w:type="dxa"/>
            <w:gridSpan w:val="4"/>
            <w:tcBorders>
              <w:bottom w:val="nil"/>
            </w:tcBorders>
            <w:shd w:val="clear" w:color="auto" w:fill="auto"/>
          </w:tcPr>
          <w:p w14:paraId="46B98CD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DC_3A-28A_n5A</w:t>
            </w:r>
          </w:p>
          <w:p w14:paraId="575CD5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DC_3C-28A_n5A</w:t>
            </w:r>
          </w:p>
        </w:tc>
        <w:tc>
          <w:tcPr>
            <w:tcW w:w="925" w:type="dxa"/>
            <w:gridSpan w:val="2"/>
            <w:shd w:val="clear" w:color="auto" w:fill="auto"/>
          </w:tcPr>
          <w:p w14:paraId="1F7538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F13C7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4DE7F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6BBD5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F015F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1830</w:t>
            </w:r>
          </w:p>
        </w:tc>
        <w:tc>
          <w:tcPr>
            <w:tcW w:w="667" w:type="dxa"/>
            <w:gridSpan w:val="4"/>
            <w:shd w:val="clear" w:color="auto" w:fill="auto"/>
          </w:tcPr>
          <w:p w14:paraId="62B9DC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8.7</w:t>
            </w:r>
          </w:p>
        </w:tc>
        <w:tc>
          <w:tcPr>
            <w:tcW w:w="1376" w:type="dxa"/>
            <w:shd w:val="clear" w:color="auto" w:fill="auto"/>
          </w:tcPr>
          <w:p w14:paraId="0F43CE9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IMD4</w:t>
            </w:r>
          </w:p>
        </w:tc>
      </w:tr>
      <w:tr w:rsidR="00B50837" w:rsidRPr="007E115D" w14:paraId="326F7477" w14:textId="77777777" w:rsidTr="003A0620">
        <w:trPr>
          <w:gridAfter w:val="1"/>
          <w:wAfter w:w="335" w:type="dxa"/>
          <w:trHeight w:val="54"/>
          <w:jc w:val="center"/>
        </w:trPr>
        <w:tc>
          <w:tcPr>
            <w:tcW w:w="2258" w:type="dxa"/>
            <w:gridSpan w:val="4"/>
            <w:tcBorders>
              <w:top w:val="nil"/>
              <w:bottom w:val="nil"/>
            </w:tcBorders>
            <w:shd w:val="clear" w:color="auto" w:fill="auto"/>
          </w:tcPr>
          <w:p w14:paraId="0F50474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5CBA8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41021B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08E5FA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9C9F9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47543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31B6A7A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74B650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58DAA6F0" w14:textId="77777777" w:rsidTr="003A0620">
        <w:trPr>
          <w:gridAfter w:val="1"/>
          <w:wAfter w:w="335" w:type="dxa"/>
          <w:trHeight w:val="54"/>
          <w:jc w:val="center"/>
        </w:trPr>
        <w:tc>
          <w:tcPr>
            <w:tcW w:w="2258" w:type="dxa"/>
            <w:gridSpan w:val="4"/>
            <w:tcBorders>
              <w:top w:val="nil"/>
              <w:bottom w:val="nil"/>
            </w:tcBorders>
            <w:shd w:val="clear" w:color="auto" w:fill="auto"/>
          </w:tcPr>
          <w:p w14:paraId="78D3D88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22701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5D7BC2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6FD229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C9692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76F62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4"/>
            <w:shd w:val="clear" w:color="auto" w:fill="auto"/>
          </w:tcPr>
          <w:p w14:paraId="373337E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2F555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2C33DFC" w14:textId="77777777" w:rsidTr="003A0620">
        <w:trPr>
          <w:gridAfter w:val="1"/>
          <w:wAfter w:w="335" w:type="dxa"/>
          <w:trHeight w:val="54"/>
          <w:jc w:val="center"/>
        </w:trPr>
        <w:tc>
          <w:tcPr>
            <w:tcW w:w="2258" w:type="dxa"/>
            <w:gridSpan w:val="4"/>
            <w:tcBorders>
              <w:top w:val="nil"/>
              <w:bottom w:val="nil"/>
            </w:tcBorders>
            <w:shd w:val="clear" w:color="auto" w:fill="auto"/>
          </w:tcPr>
          <w:p w14:paraId="5743207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40BE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FE2F0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1750</w:t>
            </w:r>
          </w:p>
        </w:tc>
        <w:tc>
          <w:tcPr>
            <w:tcW w:w="948" w:type="dxa"/>
            <w:gridSpan w:val="3"/>
            <w:shd w:val="clear" w:color="auto" w:fill="auto"/>
            <w:noWrap/>
          </w:tcPr>
          <w:p w14:paraId="202942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EC70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EA1C9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1845</w:t>
            </w:r>
          </w:p>
        </w:tc>
        <w:tc>
          <w:tcPr>
            <w:tcW w:w="667" w:type="dxa"/>
            <w:gridSpan w:val="4"/>
            <w:shd w:val="clear" w:color="auto" w:fill="auto"/>
          </w:tcPr>
          <w:p w14:paraId="0FC402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DAEB7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55CFC267" w14:textId="77777777" w:rsidTr="003A0620">
        <w:trPr>
          <w:gridAfter w:val="1"/>
          <w:wAfter w:w="335" w:type="dxa"/>
          <w:trHeight w:val="54"/>
          <w:jc w:val="center"/>
        </w:trPr>
        <w:tc>
          <w:tcPr>
            <w:tcW w:w="2258" w:type="dxa"/>
            <w:gridSpan w:val="4"/>
            <w:tcBorders>
              <w:top w:val="nil"/>
              <w:bottom w:val="nil"/>
            </w:tcBorders>
            <w:shd w:val="clear" w:color="auto" w:fill="auto"/>
          </w:tcPr>
          <w:p w14:paraId="772DD02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39644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26DB2D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1692D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B1278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EA54C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785</w:t>
            </w:r>
          </w:p>
        </w:tc>
        <w:tc>
          <w:tcPr>
            <w:tcW w:w="667" w:type="dxa"/>
            <w:gridSpan w:val="4"/>
            <w:shd w:val="clear" w:color="auto" w:fill="auto"/>
          </w:tcPr>
          <w:p w14:paraId="76746BF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w:t>
            </w:r>
          </w:p>
        </w:tc>
        <w:tc>
          <w:tcPr>
            <w:tcW w:w="1376" w:type="dxa"/>
            <w:shd w:val="clear" w:color="auto" w:fill="auto"/>
          </w:tcPr>
          <w:p w14:paraId="6B5FD0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IMD4</w:t>
            </w:r>
          </w:p>
        </w:tc>
      </w:tr>
      <w:tr w:rsidR="00B50837" w:rsidRPr="007E115D" w14:paraId="3843A02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E61D0E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97B5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3C0BDD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2E48A0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34D62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AD1C2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4"/>
            <w:shd w:val="clear" w:color="auto" w:fill="auto"/>
          </w:tcPr>
          <w:p w14:paraId="1C0F55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35B7F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205A3754" w14:textId="77777777" w:rsidTr="003A0620">
        <w:trPr>
          <w:gridAfter w:val="1"/>
          <w:wAfter w:w="335" w:type="dxa"/>
          <w:trHeight w:val="54"/>
          <w:jc w:val="center"/>
        </w:trPr>
        <w:tc>
          <w:tcPr>
            <w:tcW w:w="2258" w:type="dxa"/>
            <w:gridSpan w:val="4"/>
            <w:tcBorders>
              <w:bottom w:val="nil"/>
            </w:tcBorders>
            <w:shd w:val="clear" w:color="auto" w:fill="auto"/>
          </w:tcPr>
          <w:p w14:paraId="15633A6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DC_3A-28A_n7A</w:t>
            </w:r>
          </w:p>
          <w:p w14:paraId="1AC54E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DC_3C-28A_n7A</w:t>
            </w:r>
          </w:p>
          <w:p w14:paraId="1E4F21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DC_3A-3A-28A_n7A</w:t>
            </w:r>
          </w:p>
          <w:p w14:paraId="5CCA1B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DC_3A-28A_n7B</w:t>
            </w:r>
          </w:p>
          <w:p w14:paraId="508BA4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DC_3C-28A_n7B</w:t>
            </w:r>
          </w:p>
          <w:p w14:paraId="184021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DC_3A-3A-28A_n7B</w:t>
            </w:r>
          </w:p>
        </w:tc>
        <w:tc>
          <w:tcPr>
            <w:tcW w:w="925" w:type="dxa"/>
            <w:gridSpan w:val="2"/>
            <w:shd w:val="clear" w:color="auto" w:fill="auto"/>
          </w:tcPr>
          <w:p w14:paraId="6F43B1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130F86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59996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03919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99E62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1832.5</w:t>
            </w:r>
          </w:p>
        </w:tc>
        <w:tc>
          <w:tcPr>
            <w:tcW w:w="667" w:type="dxa"/>
            <w:gridSpan w:val="4"/>
            <w:shd w:val="clear" w:color="auto" w:fill="auto"/>
          </w:tcPr>
          <w:p w14:paraId="3C272B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26.0</w:t>
            </w:r>
          </w:p>
        </w:tc>
        <w:tc>
          <w:tcPr>
            <w:tcW w:w="1376" w:type="dxa"/>
            <w:shd w:val="clear" w:color="auto" w:fill="auto"/>
          </w:tcPr>
          <w:p w14:paraId="45A9DB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FDE2E1E" w14:textId="77777777" w:rsidTr="003A0620">
        <w:trPr>
          <w:gridAfter w:val="1"/>
          <w:wAfter w:w="335" w:type="dxa"/>
          <w:trHeight w:val="54"/>
          <w:jc w:val="center"/>
        </w:trPr>
        <w:tc>
          <w:tcPr>
            <w:tcW w:w="2258" w:type="dxa"/>
            <w:gridSpan w:val="4"/>
            <w:tcBorders>
              <w:top w:val="nil"/>
              <w:bottom w:val="nil"/>
            </w:tcBorders>
            <w:shd w:val="clear" w:color="auto" w:fill="auto"/>
          </w:tcPr>
          <w:p w14:paraId="4009549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0FE7B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7DC347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710.5</w:t>
            </w:r>
          </w:p>
        </w:tc>
        <w:tc>
          <w:tcPr>
            <w:tcW w:w="948" w:type="dxa"/>
            <w:gridSpan w:val="3"/>
            <w:shd w:val="clear" w:color="auto" w:fill="auto"/>
            <w:noWrap/>
          </w:tcPr>
          <w:p w14:paraId="479D2E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416D0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A55B8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765.5</w:t>
            </w:r>
          </w:p>
        </w:tc>
        <w:tc>
          <w:tcPr>
            <w:tcW w:w="667" w:type="dxa"/>
            <w:gridSpan w:val="4"/>
            <w:shd w:val="clear" w:color="auto" w:fill="auto"/>
          </w:tcPr>
          <w:p w14:paraId="359B45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20B9B8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88D3551" w14:textId="77777777" w:rsidTr="003A0620">
        <w:trPr>
          <w:gridAfter w:val="1"/>
          <w:wAfter w:w="335" w:type="dxa"/>
          <w:trHeight w:val="54"/>
          <w:jc w:val="center"/>
        </w:trPr>
        <w:tc>
          <w:tcPr>
            <w:tcW w:w="2258" w:type="dxa"/>
            <w:gridSpan w:val="4"/>
            <w:tcBorders>
              <w:top w:val="nil"/>
              <w:bottom w:val="nil"/>
            </w:tcBorders>
            <w:shd w:val="clear" w:color="auto" w:fill="auto"/>
          </w:tcPr>
          <w:p w14:paraId="599BF79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F7602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7D42D8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2543</w:t>
            </w:r>
          </w:p>
        </w:tc>
        <w:tc>
          <w:tcPr>
            <w:tcW w:w="948" w:type="dxa"/>
            <w:gridSpan w:val="3"/>
            <w:shd w:val="clear" w:color="auto" w:fill="auto"/>
            <w:noWrap/>
          </w:tcPr>
          <w:p w14:paraId="08675E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0A66D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BB283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2663</w:t>
            </w:r>
          </w:p>
        </w:tc>
        <w:tc>
          <w:tcPr>
            <w:tcW w:w="667" w:type="dxa"/>
            <w:gridSpan w:val="4"/>
            <w:shd w:val="clear" w:color="auto" w:fill="auto"/>
          </w:tcPr>
          <w:p w14:paraId="5A7582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692A58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286DDDFE" w14:textId="77777777" w:rsidTr="003A0620">
        <w:trPr>
          <w:gridAfter w:val="1"/>
          <w:wAfter w:w="335" w:type="dxa"/>
          <w:trHeight w:val="54"/>
          <w:jc w:val="center"/>
        </w:trPr>
        <w:tc>
          <w:tcPr>
            <w:tcW w:w="2258" w:type="dxa"/>
            <w:gridSpan w:val="4"/>
            <w:tcBorders>
              <w:top w:val="nil"/>
              <w:bottom w:val="nil"/>
            </w:tcBorders>
            <w:shd w:val="clear" w:color="auto" w:fill="auto"/>
          </w:tcPr>
          <w:p w14:paraId="7C43211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65A5A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355BC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4B3B93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7A6A7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F772F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1842</w:t>
            </w:r>
          </w:p>
        </w:tc>
        <w:tc>
          <w:tcPr>
            <w:tcW w:w="667" w:type="dxa"/>
            <w:gridSpan w:val="4"/>
            <w:shd w:val="clear" w:color="auto" w:fill="auto"/>
          </w:tcPr>
          <w:p w14:paraId="7A6838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0B3FC4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6E380FF7" w14:textId="77777777" w:rsidTr="003A0620">
        <w:trPr>
          <w:gridAfter w:val="1"/>
          <w:wAfter w:w="335" w:type="dxa"/>
          <w:trHeight w:val="54"/>
          <w:jc w:val="center"/>
        </w:trPr>
        <w:tc>
          <w:tcPr>
            <w:tcW w:w="2258" w:type="dxa"/>
            <w:gridSpan w:val="4"/>
            <w:tcBorders>
              <w:top w:val="nil"/>
              <w:bottom w:val="nil"/>
            </w:tcBorders>
            <w:shd w:val="clear" w:color="auto" w:fill="auto"/>
          </w:tcPr>
          <w:p w14:paraId="19EA13D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0907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29639B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D473E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139E3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4D996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796.0</w:t>
            </w:r>
          </w:p>
        </w:tc>
        <w:tc>
          <w:tcPr>
            <w:tcW w:w="667" w:type="dxa"/>
            <w:gridSpan w:val="4"/>
            <w:shd w:val="clear" w:color="auto" w:fill="auto"/>
          </w:tcPr>
          <w:p w14:paraId="2A7D95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20.0</w:t>
            </w:r>
          </w:p>
        </w:tc>
        <w:tc>
          <w:tcPr>
            <w:tcW w:w="1376" w:type="dxa"/>
            <w:shd w:val="clear" w:color="auto" w:fill="auto"/>
          </w:tcPr>
          <w:p w14:paraId="2EE3A4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00FFDE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7C96F9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CACD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5030B8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7816DC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008D8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E701F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7E6540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0D6BEA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F078236" w14:textId="77777777" w:rsidTr="003A0620">
        <w:trPr>
          <w:gridAfter w:val="1"/>
          <w:wAfter w:w="335" w:type="dxa"/>
          <w:trHeight w:val="54"/>
          <w:jc w:val="center"/>
        </w:trPr>
        <w:tc>
          <w:tcPr>
            <w:tcW w:w="2258" w:type="dxa"/>
            <w:gridSpan w:val="4"/>
            <w:tcBorders>
              <w:bottom w:val="nil"/>
            </w:tcBorders>
            <w:shd w:val="clear" w:color="auto" w:fill="auto"/>
          </w:tcPr>
          <w:p w14:paraId="008C52C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DC_3A-28A_n77A</w:t>
            </w:r>
          </w:p>
        </w:tc>
        <w:tc>
          <w:tcPr>
            <w:tcW w:w="925" w:type="dxa"/>
            <w:gridSpan w:val="2"/>
            <w:shd w:val="clear" w:color="auto" w:fill="auto"/>
          </w:tcPr>
          <w:p w14:paraId="224F3C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54CA734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1712.5</w:t>
            </w:r>
          </w:p>
        </w:tc>
        <w:tc>
          <w:tcPr>
            <w:tcW w:w="948" w:type="dxa"/>
            <w:gridSpan w:val="3"/>
            <w:shd w:val="clear" w:color="auto" w:fill="auto"/>
            <w:noWrap/>
          </w:tcPr>
          <w:p w14:paraId="75B5F4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644D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3026A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1807.5</w:t>
            </w:r>
          </w:p>
        </w:tc>
        <w:tc>
          <w:tcPr>
            <w:tcW w:w="667" w:type="dxa"/>
            <w:gridSpan w:val="4"/>
            <w:shd w:val="clear" w:color="auto" w:fill="auto"/>
          </w:tcPr>
          <w:p w14:paraId="0ECE1A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13DDCCD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1567C234" w14:textId="77777777" w:rsidTr="003A0620">
        <w:trPr>
          <w:gridAfter w:val="1"/>
          <w:wAfter w:w="335" w:type="dxa"/>
          <w:trHeight w:val="54"/>
          <w:jc w:val="center"/>
        </w:trPr>
        <w:tc>
          <w:tcPr>
            <w:tcW w:w="2258" w:type="dxa"/>
            <w:gridSpan w:val="4"/>
            <w:tcBorders>
              <w:top w:val="nil"/>
              <w:bottom w:val="nil"/>
            </w:tcBorders>
            <w:shd w:val="clear" w:color="auto" w:fill="auto"/>
          </w:tcPr>
          <w:p w14:paraId="1E1B170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04E3C7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247320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FB5F5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9930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9E5C2D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770</w:t>
            </w:r>
          </w:p>
        </w:tc>
        <w:tc>
          <w:tcPr>
            <w:tcW w:w="667" w:type="dxa"/>
            <w:gridSpan w:val="4"/>
            <w:shd w:val="clear" w:color="auto" w:fill="auto"/>
          </w:tcPr>
          <w:p w14:paraId="3E716C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15.3</w:t>
            </w:r>
          </w:p>
        </w:tc>
        <w:tc>
          <w:tcPr>
            <w:tcW w:w="1376" w:type="dxa"/>
            <w:shd w:val="clear" w:color="auto" w:fill="auto"/>
          </w:tcPr>
          <w:p w14:paraId="205C710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3F8D1F2E" w14:textId="77777777" w:rsidTr="003A0620">
        <w:trPr>
          <w:gridAfter w:val="1"/>
          <w:wAfter w:w="335" w:type="dxa"/>
          <w:trHeight w:val="54"/>
          <w:jc w:val="center"/>
        </w:trPr>
        <w:tc>
          <w:tcPr>
            <w:tcW w:w="2258" w:type="dxa"/>
            <w:gridSpan w:val="4"/>
            <w:tcBorders>
              <w:top w:val="nil"/>
              <w:bottom w:val="nil"/>
            </w:tcBorders>
            <w:shd w:val="clear" w:color="auto" w:fill="auto"/>
          </w:tcPr>
          <w:p w14:paraId="4891F704"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2BE422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77FC82A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4195</w:t>
            </w:r>
          </w:p>
        </w:tc>
        <w:tc>
          <w:tcPr>
            <w:tcW w:w="948" w:type="dxa"/>
            <w:gridSpan w:val="3"/>
            <w:shd w:val="clear" w:color="auto" w:fill="auto"/>
            <w:noWrap/>
          </w:tcPr>
          <w:p w14:paraId="2D2CE1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DDEC0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59737B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4195</w:t>
            </w:r>
          </w:p>
        </w:tc>
        <w:tc>
          <w:tcPr>
            <w:tcW w:w="667" w:type="dxa"/>
            <w:gridSpan w:val="4"/>
            <w:shd w:val="clear" w:color="auto" w:fill="auto"/>
          </w:tcPr>
          <w:p w14:paraId="254126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F74668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06D98F26" w14:textId="77777777" w:rsidTr="003A0620">
        <w:trPr>
          <w:gridAfter w:val="1"/>
          <w:wAfter w:w="335" w:type="dxa"/>
          <w:trHeight w:val="54"/>
          <w:jc w:val="center"/>
        </w:trPr>
        <w:tc>
          <w:tcPr>
            <w:tcW w:w="2258" w:type="dxa"/>
            <w:gridSpan w:val="4"/>
            <w:tcBorders>
              <w:top w:val="nil"/>
              <w:bottom w:val="nil"/>
            </w:tcBorders>
            <w:shd w:val="clear" w:color="auto" w:fill="auto"/>
          </w:tcPr>
          <w:p w14:paraId="23F20A0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777214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50449B3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303D2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4A65E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D8478F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1850</w:t>
            </w:r>
          </w:p>
        </w:tc>
        <w:tc>
          <w:tcPr>
            <w:tcW w:w="667" w:type="dxa"/>
            <w:gridSpan w:val="4"/>
            <w:shd w:val="clear" w:color="auto" w:fill="auto"/>
          </w:tcPr>
          <w:p w14:paraId="4E2190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17.0</w:t>
            </w:r>
          </w:p>
        </w:tc>
        <w:tc>
          <w:tcPr>
            <w:tcW w:w="1376" w:type="dxa"/>
            <w:shd w:val="clear" w:color="auto" w:fill="auto"/>
          </w:tcPr>
          <w:p w14:paraId="78B305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0897C3E7" w14:textId="77777777" w:rsidTr="003A0620">
        <w:trPr>
          <w:gridAfter w:val="1"/>
          <w:wAfter w:w="335" w:type="dxa"/>
          <w:trHeight w:val="54"/>
          <w:jc w:val="center"/>
        </w:trPr>
        <w:tc>
          <w:tcPr>
            <w:tcW w:w="2258" w:type="dxa"/>
            <w:gridSpan w:val="4"/>
            <w:tcBorders>
              <w:top w:val="nil"/>
              <w:bottom w:val="nil"/>
            </w:tcBorders>
            <w:shd w:val="clear" w:color="auto" w:fill="auto"/>
          </w:tcPr>
          <w:p w14:paraId="6355608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D64C5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7DFD856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735</w:t>
            </w:r>
          </w:p>
        </w:tc>
        <w:tc>
          <w:tcPr>
            <w:tcW w:w="948" w:type="dxa"/>
            <w:gridSpan w:val="3"/>
            <w:shd w:val="clear" w:color="auto" w:fill="auto"/>
            <w:noWrap/>
          </w:tcPr>
          <w:p w14:paraId="01F2AB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5A2E4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5144F5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790</w:t>
            </w:r>
          </w:p>
        </w:tc>
        <w:tc>
          <w:tcPr>
            <w:tcW w:w="667" w:type="dxa"/>
            <w:gridSpan w:val="4"/>
            <w:shd w:val="clear" w:color="auto" w:fill="auto"/>
          </w:tcPr>
          <w:p w14:paraId="5735CF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65D692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4090D36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1433A6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B235D5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26C01AF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3320</w:t>
            </w:r>
          </w:p>
        </w:tc>
        <w:tc>
          <w:tcPr>
            <w:tcW w:w="948" w:type="dxa"/>
            <w:gridSpan w:val="3"/>
            <w:shd w:val="clear" w:color="auto" w:fill="auto"/>
            <w:noWrap/>
          </w:tcPr>
          <w:p w14:paraId="32D61E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B52D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3B740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3320</w:t>
            </w:r>
          </w:p>
        </w:tc>
        <w:tc>
          <w:tcPr>
            <w:tcW w:w="667" w:type="dxa"/>
            <w:gridSpan w:val="4"/>
            <w:shd w:val="clear" w:color="auto" w:fill="auto"/>
          </w:tcPr>
          <w:p w14:paraId="78212F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2C1BC63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4E4E0CD2" w14:textId="77777777" w:rsidTr="003A0620">
        <w:trPr>
          <w:gridAfter w:val="1"/>
          <w:wAfter w:w="335" w:type="dxa"/>
          <w:trHeight w:val="54"/>
          <w:jc w:val="center"/>
        </w:trPr>
        <w:tc>
          <w:tcPr>
            <w:tcW w:w="2258" w:type="dxa"/>
            <w:gridSpan w:val="4"/>
            <w:tcBorders>
              <w:top w:val="nil"/>
              <w:bottom w:val="nil"/>
            </w:tcBorders>
            <w:shd w:val="clear" w:color="auto" w:fill="auto"/>
          </w:tcPr>
          <w:p w14:paraId="0F0BB8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DC_3A_n28A-n75A</w:t>
            </w:r>
          </w:p>
          <w:p w14:paraId="4FA22C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DC_3C_n28A-n75A</w:t>
            </w:r>
          </w:p>
        </w:tc>
        <w:tc>
          <w:tcPr>
            <w:tcW w:w="925" w:type="dxa"/>
            <w:gridSpan w:val="2"/>
            <w:shd w:val="clear" w:color="auto" w:fill="auto"/>
          </w:tcPr>
          <w:p w14:paraId="1B9B15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78509AB"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1780</w:t>
            </w:r>
          </w:p>
        </w:tc>
        <w:tc>
          <w:tcPr>
            <w:tcW w:w="948" w:type="dxa"/>
            <w:gridSpan w:val="3"/>
            <w:shd w:val="clear" w:color="auto" w:fill="auto"/>
            <w:noWrap/>
          </w:tcPr>
          <w:p w14:paraId="35D0B7B1"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tcPr>
          <w:p w14:paraId="2323E196"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tcPr>
          <w:p w14:paraId="3291FAA1"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1875</w:t>
            </w:r>
          </w:p>
        </w:tc>
        <w:tc>
          <w:tcPr>
            <w:tcW w:w="667" w:type="dxa"/>
            <w:gridSpan w:val="4"/>
            <w:shd w:val="clear" w:color="auto" w:fill="auto"/>
          </w:tcPr>
          <w:p w14:paraId="2548C2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36394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16194AD" w14:textId="77777777" w:rsidTr="003A0620">
        <w:trPr>
          <w:gridAfter w:val="1"/>
          <w:wAfter w:w="335" w:type="dxa"/>
          <w:trHeight w:val="54"/>
          <w:jc w:val="center"/>
        </w:trPr>
        <w:tc>
          <w:tcPr>
            <w:tcW w:w="2258" w:type="dxa"/>
            <w:gridSpan w:val="4"/>
            <w:tcBorders>
              <w:top w:val="nil"/>
              <w:bottom w:val="nil"/>
            </w:tcBorders>
            <w:shd w:val="clear" w:color="auto" w:fill="auto"/>
          </w:tcPr>
          <w:p w14:paraId="234EBF5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F101B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n28</w:t>
            </w:r>
          </w:p>
        </w:tc>
        <w:tc>
          <w:tcPr>
            <w:tcW w:w="1067" w:type="dxa"/>
            <w:gridSpan w:val="2"/>
            <w:shd w:val="clear" w:color="auto" w:fill="auto"/>
            <w:noWrap/>
            <w:vAlign w:val="center"/>
          </w:tcPr>
          <w:p w14:paraId="480BC4A3"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708</w:t>
            </w:r>
          </w:p>
        </w:tc>
        <w:tc>
          <w:tcPr>
            <w:tcW w:w="948" w:type="dxa"/>
            <w:gridSpan w:val="3"/>
            <w:shd w:val="clear" w:color="auto" w:fill="auto"/>
            <w:noWrap/>
            <w:vAlign w:val="center"/>
          </w:tcPr>
          <w:p w14:paraId="068378E3"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vAlign w:val="center"/>
          </w:tcPr>
          <w:p w14:paraId="7CC13D81"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vAlign w:val="center"/>
          </w:tcPr>
          <w:p w14:paraId="1C61820A"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763</w:t>
            </w:r>
          </w:p>
        </w:tc>
        <w:tc>
          <w:tcPr>
            <w:tcW w:w="667" w:type="dxa"/>
            <w:gridSpan w:val="4"/>
            <w:shd w:val="clear" w:color="auto" w:fill="auto"/>
          </w:tcPr>
          <w:p w14:paraId="63C67C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50B601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9AAAD8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791A82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9EC00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n75</w:t>
            </w:r>
          </w:p>
        </w:tc>
        <w:tc>
          <w:tcPr>
            <w:tcW w:w="1067" w:type="dxa"/>
            <w:gridSpan w:val="2"/>
            <w:shd w:val="clear" w:color="auto" w:fill="auto"/>
            <w:noWrap/>
            <w:vAlign w:val="center"/>
          </w:tcPr>
          <w:p w14:paraId="2DE6F018"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N/A</w:t>
            </w:r>
          </w:p>
        </w:tc>
        <w:tc>
          <w:tcPr>
            <w:tcW w:w="948" w:type="dxa"/>
            <w:gridSpan w:val="3"/>
            <w:shd w:val="clear" w:color="auto" w:fill="auto"/>
            <w:noWrap/>
            <w:vAlign w:val="center"/>
          </w:tcPr>
          <w:p w14:paraId="0F9590BA"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vAlign w:val="center"/>
          </w:tcPr>
          <w:p w14:paraId="77DDF866"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N/A</w:t>
            </w:r>
          </w:p>
        </w:tc>
        <w:tc>
          <w:tcPr>
            <w:tcW w:w="1513" w:type="dxa"/>
            <w:gridSpan w:val="5"/>
            <w:shd w:val="clear" w:color="auto" w:fill="auto"/>
            <w:noWrap/>
            <w:vAlign w:val="center"/>
          </w:tcPr>
          <w:p w14:paraId="198F502D"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1436</w:t>
            </w:r>
          </w:p>
        </w:tc>
        <w:tc>
          <w:tcPr>
            <w:tcW w:w="667" w:type="dxa"/>
            <w:gridSpan w:val="4"/>
            <w:shd w:val="clear" w:color="auto" w:fill="auto"/>
          </w:tcPr>
          <w:p w14:paraId="2A03903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3.3</w:t>
            </w:r>
          </w:p>
        </w:tc>
        <w:tc>
          <w:tcPr>
            <w:tcW w:w="1376" w:type="dxa"/>
            <w:shd w:val="clear" w:color="auto" w:fill="auto"/>
          </w:tcPr>
          <w:p w14:paraId="65C034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2005E422" w14:textId="77777777" w:rsidTr="003A0620">
        <w:trPr>
          <w:gridAfter w:val="1"/>
          <w:wAfter w:w="335" w:type="dxa"/>
          <w:trHeight w:val="54"/>
          <w:jc w:val="center"/>
        </w:trPr>
        <w:tc>
          <w:tcPr>
            <w:tcW w:w="2258" w:type="dxa"/>
            <w:gridSpan w:val="4"/>
            <w:tcBorders>
              <w:bottom w:val="nil"/>
            </w:tcBorders>
            <w:shd w:val="clear" w:color="auto" w:fill="auto"/>
          </w:tcPr>
          <w:p w14:paraId="43D0C3A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DC_3A_n28A-n77A</w:t>
            </w:r>
          </w:p>
        </w:tc>
        <w:tc>
          <w:tcPr>
            <w:tcW w:w="925" w:type="dxa"/>
            <w:gridSpan w:val="2"/>
            <w:shd w:val="clear" w:color="auto" w:fill="auto"/>
          </w:tcPr>
          <w:p w14:paraId="3AEEB7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730E47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05D543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18BA2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4D3AB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075AC5E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4065E4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3F60F6D8" w14:textId="77777777" w:rsidTr="003A0620">
        <w:trPr>
          <w:gridAfter w:val="1"/>
          <w:wAfter w:w="335" w:type="dxa"/>
          <w:trHeight w:val="54"/>
          <w:jc w:val="center"/>
        </w:trPr>
        <w:tc>
          <w:tcPr>
            <w:tcW w:w="2258" w:type="dxa"/>
            <w:gridSpan w:val="4"/>
            <w:tcBorders>
              <w:top w:val="nil"/>
              <w:bottom w:val="nil"/>
            </w:tcBorders>
            <w:shd w:val="clear" w:color="auto" w:fill="auto"/>
          </w:tcPr>
          <w:p w14:paraId="1D0DB74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23D11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6BCA06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40590A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E969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F7B49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788</w:t>
            </w:r>
          </w:p>
        </w:tc>
        <w:tc>
          <w:tcPr>
            <w:tcW w:w="667" w:type="dxa"/>
            <w:gridSpan w:val="4"/>
            <w:shd w:val="clear" w:color="auto" w:fill="auto"/>
          </w:tcPr>
          <w:p w14:paraId="77CD3E2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17D772E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3026E05D" w14:textId="77777777" w:rsidTr="003A0620">
        <w:trPr>
          <w:gridAfter w:val="1"/>
          <w:wAfter w:w="335" w:type="dxa"/>
          <w:trHeight w:val="54"/>
          <w:jc w:val="center"/>
        </w:trPr>
        <w:tc>
          <w:tcPr>
            <w:tcW w:w="2258" w:type="dxa"/>
            <w:gridSpan w:val="4"/>
            <w:tcBorders>
              <w:top w:val="nil"/>
              <w:bottom w:val="nil"/>
            </w:tcBorders>
            <w:shd w:val="clear" w:color="auto" w:fill="auto"/>
          </w:tcPr>
          <w:p w14:paraId="05EA82E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0ACA7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4AB0C2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A17BE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BF8E9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7276F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4173</w:t>
            </w:r>
          </w:p>
        </w:tc>
        <w:tc>
          <w:tcPr>
            <w:tcW w:w="667" w:type="dxa"/>
            <w:gridSpan w:val="4"/>
            <w:shd w:val="clear" w:color="auto" w:fill="auto"/>
          </w:tcPr>
          <w:p w14:paraId="5EE87E0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15.9</w:t>
            </w:r>
          </w:p>
        </w:tc>
        <w:tc>
          <w:tcPr>
            <w:tcW w:w="1376" w:type="dxa"/>
            <w:shd w:val="clear" w:color="auto" w:fill="auto"/>
          </w:tcPr>
          <w:p w14:paraId="1837CF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35AFFA00" w14:textId="77777777" w:rsidTr="003A0620">
        <w:trPr>
          <w:gridAfter w:val="1"/>
          <w:wAfter w:w="335" w:type="dxa"/>
          <w:trHeight w:val="54"/>
          <w:jc w:val="center"/>
        </w:trPr>
        <w:tc>
          <w:tcPr>
            <w:tcW w:w="2258" w:type="dxa"/>
            <w:gridSpan w:val="4"/>
            <w:tcBorders>
              <w:top w:val="nil"/>
              <w:bottom w:val="nil"/>
            </w:tcBorders>
            <w:shd w:val="clear" w:color="auto" w:fill="auto"/>
          </w:tcPr>
          <w:p w14:paraId="5E7A125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C1DB9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6B4FB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6C3F9C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F6A06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18D96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1807.5</w:t>
            </w:r>
          </w:p>
        </w:tc>
        <w:tc>
          <w:tcPr>
            <w:tcW w:w="667" w:type="dxa"/>
            <w:gridSpan w:val="4"/>
            <w:shd w:val="clear" w:color="auto" w:fill="auto"/>
          </w:tcPr>
          <w:p w14:paraId="2FC6F29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7E559E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0FA6C772" w14:textId="77777777" w:rsidTr="003A0620">
        <w:trPr>
          <w:gridAfter w:val="1"/>
          <w:wAfter w:w="335" w:type="dxa"/>
          <w:trHeight w:val="54"/>
          <w:jc w:val="center"/>
        </w:trPr>
        <w:tc>
          <w:tcPr>
            <w:tcW w:w="2258" w:type="dxa"/>
            <w:gridSpan w:val="4"/>
            <w:tcBorders>
              <w:top w:val="nil"/>
              <w:bottom w:val="nil"/>
            </w:tcBorders>
            <w:shd w:val="clear" w:color="auto" w:fill="auto"/>
          </w:tcPr>
          <w:p w14:paraId="3B169669"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C950D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2D3DE6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AD1F4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3AC5E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6B499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770</w:t>
            </w:r>
          </w:p>
        </w:tc>
        <w:tc>
          <w:tcPr>
            <w:tcW w:w="667" w:type="dxa"/>
            <w:gridSpan w:val="4"/>
            <w:shd w:val="clear" w:color="auto" w:fill="auto"/>
          </w:tcPr>
          <w:p w14:paraId="7979244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15.3</w:t>
            </w:r>
          </w:p>
        </w:tc>
        <w:tc>
          <w:tcPr>
            <w:tcW w:w="1376" w:type="dxa"/>
            <w:shd w:val="clear" w:color="auto" w:fill="auto"/>
          </w:tcPr>
          <w:p w14:paraId="377146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IMD3</w:t>
            </w:r>
          </w:p>
        </w:tc>
      </w:tr>
      <w:tr w:rsidR="00B50837" w:rsidRPr="007E115D" w14:paraId="141F869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C3E14B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4AD82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4F640B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4195</w:t>
            </w:r>
          </w:p>
        </w:tc>
        <w:tc>
          <w:tcPr>
            <w:tcW w:w="948" w:type="dxa"/>
            <w:gridSpan w:val="3"/>
            <w:shd w:val="clear" w:color="auto" w:fill="auto"/>
            <w:noWrap/>
          </w:tcPr>
          <w:p w14:paraId="4C2131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06C88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ECCAF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4195</w:t>
            </w:r>
          </w:p>
        </w:tc>
        <w:tc>
          <w:tcPr>
            <w:tcW w:w="667" w:type="dxa"/>
            <w:gridSpan w:val="4"/>
            <w:shd w:val="clear" w:color="auto" w:fill="auto"/>
          </w:tcPr>
          <w:p w14:paraId="1D647B3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32D7994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999C93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87B34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DC_3A-28A_n41A</w:t>
            </w:r>
          </w:p>
        </w:tc>
        <w:tc>
          <w:tcPr>
            <w:tcW w:w="925" w:type="dxa"/>
            <w:gridSpan w:val="2"/>
            <w:shd w:val="clear" w:color="auto" w:fill="auto"/>
          </w:tcPr>
          <w:p w14:paraId="498FB2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8BC9D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6FE56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641B4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1C399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27E039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00778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60E6FA" w14:textId="77777777" w:rsidTr="003A0620">
        <w:trPr>
          <w:gridAfter w:val="1"/>
          <w:wAfter w:w="335" w:type="dxa"/>
          <w:trHeight w:val="54"/>
          <w:jc w:val="center"/>
        </w:trPr>
        <w:tc>
          <w:tcPr>
            <w:tcW w:w="2258" w:type="dxa"/>
            <w:gridSpan w:val="4"/>
            <w:tcBorders>
              <w:top w:val="nil"/>
              <w:bottom w:val="nil"/>
            </w:tcBorders>
            <w:shd w:val="clear" w:color="auto" w:fill="auto"/>
          </w:tcPr>
          <w:p w14:paraId="3BC9E4C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5B7C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FCF35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1B5508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42B7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29968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667" w:type="dxa"/>
            <w:gridSpan w:val="4"/>
            <w:shd w:val="clear" w:color="auto" w:fill="auto"/>
          </w:tcPr>
          <w:p w14:paraId="7252D4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EC234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9C84DC4" w14:textId="77777777" w:rsidTr="003A0620">
        <w:trPr>
          <w:gridAfter w:val="1"/>
          <w:wAfter w:w="335" w:type="dxa"/>
          <w:trHeight w:val="54"/>
          <w:jc w:val="center"/>
        </w:trPr>
        <w:tc>
          <w:tcPr>
            <w:tcW w:w="2258" w:type="dxa"/>
            <w:gridSpan w:val="4"/>
            <w:tcBorders>
              <w:top w:val="nil"/>
              <w:bottom w:val="nil"/>
            </w:tcBorders>
            <w:shd w:val="clear" w:color="auto" w:fill="auto"/>
          </w:tcPr>
          <w:p w14:paraId="3F89C80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CBB2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87D39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716FF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5B04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6BE45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790</w:t>
            </w:r>
          </w:p>
        </w:tc>
        <w:tc>
          <w:tcPr>
            <w:tcW w:w="667" w:type="dxa"/>
            <w:gridSpan w:val="4"/>
            <w:shd w:val="clear" w:color="auto" w:fill="auto"/>
          </w:tcPr>
          <w:p w14:paraId="0C8568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26.0</w:t>
            </w:r>
          </w:p>
        </w:tc>
        <w:tc>
          <w:tcPr>
            <w:tcW w:w="1376" w:type="dxa"/>
            <w:shd w:val="clear" w:color="auto" w:fill="auto"/>
          </w:tcPr>
          <w:p w14:paraId="74F799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r w:rsidRPr="00841CB5">
              <w:rPr>
                <w:rFonts w:ascii="Arial" w:hAnsi="Arial" w:cs="Arial"/>
                <w:sz w:val="18"/>
                <w:szCs w:val="18"/>
                <w:vertAlign w:val="superscript"/>
              </w:rPr>
              <w:t>1</w:t>
            </w:r>
          </w:p>
        </w:tc>
      </w:tr>
      <w:tr w:rsidR="00B50837" w:rsidRPr="007E115D" w14:paraId="1C067512" w14:textId="77777777" w:rsidTr="003A0620">
        <w:trPr>
          <w:gridAfter w:val="1"/>
          <w:wAfter w:w="335" w:type="dxa"/>
          <w:trHeight w:val="54"/>
          <w:jc w:val="center"/>
        </w:trPr>
        <w:tc>
          <w:tcPr>
            <w:tcW w:w="2258" w:type="dxa"/>
            <w:gridSpan w:val="4"/>
            <w:tcBorders>
              <w:top w:val="nil"/>
              <w:bottom w:val="nil"/>
            </w:tcBorders>
            <w:shd w:val="clear" w:color="auto" w:fill="auto"/>
          </w:tcPr>
          <w:p w14:paraId="745C2DB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51E9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46AF8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6D9A2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62ACB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2C534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1832.5</w:t>
            </w:r>
          </w:p>
        </w:tc>
        <w:tc>
          <w:tcPr>
            <w:tcW w:w="667" w:type="dxa"/>
            <w:gridSpan w:val="4"/>
            <w:shd w:val="clear" w:color="auto" w:fill="auto"/>
          </w:tcPr>
          <w:p w14:paraId="528052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26.0</w:t>
            </w:r>
          </w:p>
        </w:tc>
        <w:tc>
          <w:tcPr>
            <w:tcW w:w="1376" w:type="dxa"/>
            <w:shd w:val="clear" w:color="auto" w:fill="auto"/>
          </w:tcPr>
          <w:p w14:paraId="1FE47F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5C5D94D5" w14:textId="77777777" w:rsidTr="003A0620">
        <w:trPr>
          <w:gridAfter w:val="1"/>
          <w:wAfter w:w="335" w:type="dxa"/>
          <w:trHeight w:val="54"/>
          <w:jc w:val="center"/>
        </w:trPr>
        <w:tc>
          <w:tcPr>
            <w:tcW w:w="2258" w:type="dxa"/>
            <w:gridSpan w:val="4"/>
            <w:tcBorders>
              <w:top w:val="nil"/>
              <w:bottom w:val="nil"/>
            </w:tcBorders>
            <w:shd w:val="clear" w:color="auto" w:fill="auto"/>
          </w:tcPr>
          <w:p w14:paraId="3EC5F87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DA17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8D743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4546DD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ABC89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E04A8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2543</w:t>
            </w:r>
          </w:p>
        </w:tc>
        <w:tc>
          <w:tcPr>
            <w:tcW w:w="667" w:type="dxa"/>
            <w:gridSpan w:val="4"/>
            <w:shd w:val="clear" w:color="auto" w:fill="auto"/>
          </w:tcPr>
          <w:p w14:paraId="53D0BB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9BABF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8933E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D239C6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33D9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223B85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608ADD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A643B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25A05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52A116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8DFA3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12C7E6A" w14:textId="77777777" w:rsidTr="003A0620">
        <w:trPr>
          <w:gridAfter w:val="1"/>
          <w:wAfter w:w="335" w:type="dxa"/>
          <w:trHeight w:val="54"/>
          <w:jc w:val="center"/>
        </w:trPr>
        <w:tc>
          <w:tcPr>
            <w:tcW w:w="2258" w:type="dxa"/>
            <w:gridSpan w:val="4"/>
            <w:tcBorders>
              <w:top w:val="nil"/>
              <w:bottom w:val="nil"/>
            </w:tcBorders>
            <w:shd w:val="clear" w:color="auto" w:fill="auto"/>
          </w:tcPr>
          <w:p w14:paraId="589887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DC_3A_n28A-n41A</w:t>
            </w:r>
          </w:p>
        </w:tc>
        <w:tc>
          <w:tcPr>
            <w:tcW w:w="925" w:type="dxa"/>
            <w:gridSpan w:val="2"/>
            <w:shd w:val="clear" w:color="auto" w:fill="auto"/>
          </w:tcPr>
          <w:p w14:paraId="6E80B8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B3ECF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13BB2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CFED9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7E30C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4C5062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2E25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144F075" w14:textId="77777777" w:rsidTr="003A0620">
        <w:trPr>
          <w:gridAfter w:val="1"/>
          <w:wAfter w:w="335" w:type="dxa"/>
          <w:trHeight w:val="54"/>
          <w:jc w:val="center"/>
        </w:trPr>
        <w:tc>
          <w:tcPr>
            <w:tcW w:w="2258" w:type="dxa"/>
            <w:gridSpan w:val="4"/>
            <w:tcBorders>
              <w:top w:val="nil"/>
              <w:bottom w:val="nil"/>
            </w:tcBorders>
            <w:shd w:val="clear" w:color="auto" w:fill="auto"/>
          </w:tcPr>
          <w:p w14:paraId="22FA49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F003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70C3C3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13752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26742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E6EAF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790</w:t>
            </w:r>
          </w:p>
        </w:tc>
        <w:tc>
          <w:tcPr>
            <w:tcW w:w="667" w:type="dxa"/>
            <w:gridSpan w:val="4"/>
            <w:shd w:val="clear" w:color="auto" w:fill="auto"/>
          </w:tcPr>
          <w:p w14:paraId="676283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261</w:t>
            </w:r>
          </w:p>
        </w:tc>
        <w:tc>
          <w:tcPr>
            <w:tcW w:w="1376" w:type="dxa"/>
            <w:shd w:val="clear" w:color="auto" w:fill="auto"/>
          </w:tcPr>
          <w:p w14:paraId="495808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1D0BEE32" w14:textId="77777777" w:rsidTr="003A0620">
        <w:trPr>
          <w:gridAfter w:val="1"/>
          <w:wAfter w:w="335" w:type="dxa"/>
          <w:trHeight w:val="54"/>
          <w:jc w:val="center"/>
        </w:trPr>
        <w:tc>
          <w:tcPr>
            <w:tcW w:w="2258" w:type="dxa"/>
            <w:gridSpan w:val="4"/>
            <w:tcBorders>
              <w:top w:val="nil"/>
              <w:bottom w:val="nil"/>
            </w:tcBorders>
            <w:shd w:val="clear" w:color="auto" w:fill="auto"/>
          </w:tcPr>
          <w:p w14:paraId="5CC9A63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F9C9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FAF08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48F8DD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4521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D1C52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667" w:type="dxa"/>
            <w:gridSpan w:val="4"/>
            <w:shd w:val="clear" w:color="auto" w:fill="auto"/>
          </w:tcPr>
          <w:p w14:paraId="129CBB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1DC5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D73237" w14:textId="77777777" w:rsidTr="003A0620">
        <w:trPr>
          <w:gridAfter w:val="1"/>
          <w:wAfter w:w="335" w:type="dxa"/>
          <w:trHeight w:val="54"/>
          <w:jc w:val="center"/>
        </w:trPr>
        <w:tc>
          <w:tcPr>
            <w:tcW w:w="2258" w:type="dxa"/>
            <w:gridSpan w:val="4"/>
            <w:tcBorders>
              <w:top w:val="nil"/>
              <w:bottom w:val="nil"/>
            </w:tcBorders>
            <w:shd w:val="clear" w:color="auto" w:fill="auto"/>
          </w:tcPr>
          <w:p w14:paraId="6DBDB3A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A0FB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7DF6F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11B7C2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1A3C2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26E68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30B9BF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1069D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418D56A" w14:textId="77777777" w:rsidTr="003A0620">
        <w:trPr>
          <w:gridAfter w:val="1"/>
          <w:wAfter w:w="335" w:type="dxa"/>
          <w:trHeight w:val="54"/>
          <w:jc w:val="center"/>
        </w:trPr>
        <w:tc>
          <w:tcPr>
            <w:tcW w:w="2258" w:type="dxa"/>
            <w:gridSpan w:val="4"/>
            <w:tcBorders>
              <w:top w:val="nil"/>
              <w:bottom w:val="nil"/>
            </w:tcBorders>
            <w:shd w:val="clear" w:color="auto" w:fill="auto"/>
          </w:tcPr>
          <w:p w14:paraId="3BAE5BD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055A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075DCC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w:t>
            </w:r>
          </w:p>
        </w:tc>
        <w:tc>
          <w:tcPr>
            <w:tcW w:w="948" w:type="dxa"/>
            <w:gridSpan w:val="3"/>
            <w:shd w:val="clear" w:color="auto" w:fill="auto"/>
            <w:noWrap/>
          </w:tcPr>
          <w:p w14:paraId="34874B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55776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5DCC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793</w:t>
            </w:r>
          </w:p>
        </w:tc>
        <w:tc>
          <w:tcPr>
            <w:tcW w:w="667" w:type="dxa"/>
            <w:gridSpan w:val="4"/>
            <w:shd w:val="clear" w:color="auto" w:fill="auto"/>
          </w:tcPr>
          <w:p w14:paraId="748C8B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ECAC5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E3AC82" w14:textId="77777777" w:rsidTr="003A0620">
        <w:trPr>
          <w:gridAfter w:val="1"/>
          <w:wAfter w:w="335" w:type="dxa"/>
          <w:trHeight w:val="54"/>
          <w:jc w:val="center"/>
        </w:trPr>
        <w:tc>
          <w:tcPr>
            <w:tcW w:w="2258" w:type="dxa"/>
            <w:gridSpan w:val="4"/>
            <w:tcBorders>
              <w:top w:val="nil"/>
              <w:bottom w:val="nil"/>
            </w:tcBorders>
            <w:shd w:val="clear" w:color="auto" w:fill="auto"/>
          </w:tcPr>
          <w:p w14:paraId="57C0310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26AE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7E1415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39CBB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D86C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C3B1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2518</w:t>
            </w:r>
          </w:p>
        </w:tc>
        <w:tc>
          <w:tcPr>
            <w:tcW w:w="667" w:type="dxa"/>
            <w:gridSpan w:val="4"/>
            <w:shd w:val="clear" w:color="auto" w:fill="auto"/>
          </w:tcPr>
          <w:p w14:paraId="316D9A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27.4</w:t>
            </w:r>
          </w:p>
        </w:tc>
        <w:tc>
          <w:tcPr>
            <w:tcW w:w="1376" w:type="dxa"/>
            <w:shd w:val="clear" w:color="auto" w:fill="auto"/>
          </w:tcPr>
          <w:p w14:paraId="54DFE1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12A72D32" w14:textId="77777777" w:rsidTr="003A0620">
        <w:trPr>
          <w:gridAfter w:val="1"/>
          <w:wAfter w:w="335" w:type="dxa"/>
          <w:trHeight w:val="54"/>
          <w:jc w:val="center"/>
        </w:trPr>
        <w:tc>
          <w:tcPr>
            <w:tcW w:w="2258" w:type="dxa"/>
            <w:gridSpan w:val="4"/>
            <w:tcBorders>
              <w:top w:val="nil"/>
              <w:bottom w:val="nil"/>
            </w:tcBorders>
            <w:shd w:val="clear" w:color="auto" w:fill="auto"/>
          </w:tcPr>
          <w:p w14:paraId="585DCE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C5AF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7E5C6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04EBA1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EAC6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51D8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1810</w:t>
            </w:r>
          </w:p>
        </w:tc>
        <w:tc>
          <w:tcPr>
            <w:tcW w:w="667" w:type="dxa"/>
            <w:gridSpan w:val="4"/>
            <w:shd w:val="clear" w:color="auto" w:fill="auto"/>
          </w:tcPr>
          <w:p w14:paraId="5CD8FD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B81EE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80DA64A" w14:textId="77777777" w:rsidTr="003A0620">
        <w:trPr>
          <w:gridAfter w:val="1"/>
          <w:wAfter w:w="335" w:type="dxa"/>
          <w:trHeight w:val="54"/>
          <w:jc w:val="center"/>
        </w:trPr>
        <w:tc>
          <w:tcPr>
            <w:tcW w:w="2258" w:type="dxa"/>
            <w:gridSpan w:val="4"/>
            <w:tcBorders>
              <w:top w:val="nil"/>
              <w:bottom w:val="nil"/>
            </w:tcBorders>
            <w:shd w:val="clear" w:color="auto" w:fill="auto"/>
          </w:tcPr>
          <w:p w14:paraId="327D8D5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5A402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0045F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52D858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B8C3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B3F27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20D9D7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0397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712866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EB127D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D5358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117038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9336F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5445B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A6B2B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2687</w:t>
            </w:r>
          </w:p>
        </w:tc>
        <w:tc>
          <w:tcPr>
            <w:tcW w:w="667" w:type="dxa"/>
            <w:gridSpan w:val="4"/>
            <w:shd w:val="clear" w:color="auto" w:fill="auto"/>
          </w:tcPr>
          <w:p w14:paraId="4C7C8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15.9</w:t>
            </w:r>
          </w:p>
        </w:tc>
        <w:tc>
          <w:tcPr>
            <w:tcW w:w="1376" w:type="dxa"/>
            <w:shd w:val="clear" w:color="auto" w:fill="auto"/>
          </w:tcPr>
          <w:p w14:paraId="60A864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026B928C" w14:textId="77777777" w:rsidTr="003A0620">
        <w:trPr>
          <w:gridAfter w:val="1"/>
          <w:wAfter w:w="335" w:type="dxa"/>
          <w:trHeight w:val="54"/>
          <w:jc w:val="center"/>
        </w:trPr>
        <w:tc>
          <w:tcPr>
            <w:tcW w:w="2258" w:type="dxa"/>
            <w:gridSpan w:val="4"/>
            <w:tcBorders>
              <w:bottom w:val="nil"/>
            </w:tcBorders>
            <w:shd w:val="clear" w:color="auto" w:fill="auto"/>
          </w:tcPr>
          <w:p w14:paraId="5CBC30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DC_3A-28A_n78A</w:t>
            </w:r>
          </w:p>
          <w:p w14:paraId="3A8A94D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DC_3C-28A_n78A</w:t>
            </w:r>
          </w:p>
          <w:p w14:paraId="717CED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DC_3A-3A-28A_n78A</w:t>
            </w:r>
          </w:p>
        </w:tc>
        <w:tc>
          <w:tcPr>
            <w:tcW w:w="925" w:type="dxa"/>
            <w:gridSpan w:val="2"/>
            <w:shd w:val="clear" w:color="auto" w:fill="auto"/>
          </w:tcPr>
          <w:p w14:paraId="60A94E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5A2B3F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3A38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99D2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42948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2EDCBD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17.3</w:t>
            </w:r>
          </w:p>
        </w:tc>
        <w:tc>
          <w:tcPr>
            <w:tcW w:w="1376" w:type="dxa"/>
            <w:shd w:val="clear" w:color="auto" w:fill="auto"/>
          </w:tcPr>
          <w:p w14:paraId="654E28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7CC2D9F6" w14:textId="77777777" w:rsidTr="003A0620">
        <w:trPr>
          <w:gridAfter w:val="1"/>
          <w:wAfter w:w="335" w:type="dxa"/>
          <w:trHeight w:val="54"/>
          <w:jc w:val="center"/>
        </w:trPr>
        <w:tc>
          <w:tcPr>
            <w:tcW w:w="2258" w:type="dxa"/>
            <w:gridSpan w:val="4"/>
            <w:tcBorders>
              <w:top w:val="nil"/>
              <w:bottom w:val="nil"/>
            </w:tcBorders>
            <w:shd w:val="clear" w:color="auto" w:fill="auto"/>
          </w:tcPr>
          <w:p w14:paraId="73E1B02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303B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3954C7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046F57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E7BB0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2A2076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760</w:t>
            </w:r>
          </w:p>
        </w:tc>
        <w:tc>
          <w:tcPr>
            <w:tcW w:w="667" w:type="dxa"/>
            <w:gridSpan w:val="4"/>
            <w:shd w:val="clear" w:color="auto" w:fill="auto"/>
          </w:tcPr>
          <w:p w14:paraId="3A5E5E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514C72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29E03E5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A30B6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CC36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4A4ED0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3350</w:t>
            </w:r>
          </w:p>
        </w:tc>
        <w:tc>
          <w:tcPr>
            <w:tcW w:w="948" w:type="dxa"/>
            <w:gridSpan w:val="3"/>
            <w:shd w:val="clear" w:color="auto" w:fill="auto"/>
            <w:noWrap/>
          </w:tcPr>
          <w:p w14:paraId="4C9422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69F80E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C634C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3350</w:t>
            </w:r>
          </w:p>
        </w:tc>
        <w:tc>
          <w:tcPr>
            <w:tcW w:w="667" w:type="dxa"/>
            <w:gridSpan w:val="4"/>
            <w:shd w:val="clear" w:color="auto" w:fill="auto"/>
          </w:tcPr>
          <w:p w14:paraId="387DE0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5009FA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EE76FE9" w14:textId="77777777" w:rsidTr="003A0620">
        <w:trPr>
          <w:gridAfter w:val="1"/>
          <w:wAfter w:w="335" w:type="dxa"/>
          <w:trHeight w:val="54"/>
          <w:jc w:val="center"/>
        </w:trPr>
        <w:tc>
          <w:tcPr>
            <w:tcW w:w="2258" w:type="dxa"/>
            <w:gridSpan w:val="4"/>
            <w:tcBorders>
              <w:bottom w:val="nil"/>
            </w:tcBorders>
            <w:shd w:val="clear" w:color="auto" w:fill="auto"/>
          </w:tcPr>
          <w:p w14:paraId="1AC459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DC_3A-28A_n79A</w:t>
            </w:r>
          </w:p>
        </w:tc>
        <w:tc>
          <w:tcPr>
            <w:tcW w:w="925" w:type="dxa"/>
            <w:gridSpan w:val="2"/>
            <w:shd w:val="clear" w:color="auto" w:fill="auto"/>
          </w:tcPr>
          <w:p w14:paraId="79A128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68929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46F6AF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A86A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1B41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28B223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4FDFD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2FB6BED" w14:textId="77777777" w:rsidTr="003A0620">
        <w:trPr>
          <w:gridAfter w:val="1"/>
          <w:wAfter w:w="335" w:type="dxa"/>
          <w:trHeight w:val="54"/>
          <w:jc w:val="center"/>
        </w:trPr>
        <w:tc>
          <w:tcPr>
            <w:tcW w:w="2258" w:type="dxa"/>
            <w:gridSpan w:val="4"/>
            <w:tcBorders>
              <w:top w:val="nil"/>
              <w:bottom w:val="nil"/>
            </w:tcBorders>
            <w:shd w:val="clear" w:color="auto" w:fill="auto"/>
          </w:tcPr>
          <w:p w14:paraId="7FBD04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15243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1BE967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4394C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33E4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2C862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tcPr>
          <w:p w14:paraId="4C6D82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10.3</w:t>
            </w:r>
          </w:p>
        </w:tc>
        <w:tc>
          <w:tcPr>
            <w:tcW w:w="1376" w:type="dxa"/>
            <w:shd w:val="clear" w:color="auto" w:fill="auto"/>
          </w:tcPr>
          <w:p w14:paraId="203CAE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7E4C953E" w14:textId="77777777" w:rsidTr="003A0620">
        <w:trPr>
          <w:gridAfter w:val="1"/>
          <w:wAfter w:w="335" w:type="dxa"/>
          <w:trHeight w:val="54"/>
          <w:jc w:val="center"/>
        </w:trPr>
        <w:tc>
          <w:tcPr>
            <w:tcW w:w="2258" w:type="dxa"/>
            <w:gridSpan w:val="4"/>
            <w:tcBorders>
              <w:top w:val="nil"/>
              <w:bottom w:val="nil"/>
            </w:tcBorders>
            <w:shd w:val="clear" w:color="auto" w:fill="auto"/>
          </w:tcPr>
          <w:p w14:paraId="12683A0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38679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8FF73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tcPr>
          <w:p w14:paraId="1B01B4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2B71CF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8286D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4530</w:t>
            </w:r>
          </w:p>
        </w:tc>
        <w:tc>
          <w:tcPr>
            <w:tcW w:w="667" w:type="dxa"/>
            <w:gridSpan w:val="4"/>
            <w:shd w:val="clear" w:color="auto" w:fill="auto"/>
          </w:tcPr>
          <w:p w14:paraId="520AB5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FE7E5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E1E379E" w14:textId="77777777" w:rsidTr="003A0620">
        <w:trPr>
          <w:gridAfter w:val="1"/>
          <w:wAfter w:w="335" w:type="dxa"/>
          <w:trHeight w:val="54"/>
          <w:jc w:val="center"/>
        </w:trPr>
        <w:tc>
          <w:tcPr>
            <w:tcW w:w="2258" w:type="dxa"/>
            <w:gridSpan w:val="4"/>
            <w:tcBorders>
              <w:top w:val="nil"/>
              <w:bottom w:val="nil"/>
            </w:tcBorders>
            <w:shd w:val="clear" w:color="auto" w:fill="auto"/>
          </w:tcPr>
          <w:p w14:paraId="5B066F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E98A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A642E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05A19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9EC9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5A3AB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52E6F7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5.7</w:t>
            </w:r>
          </w:p>
        </w:tc>
        <w:tc>
          <w:tcPr>
            <w:tcW w:w="1376" w:type="dxa"/>
            <w:shd w:val="clear" w:color="auto" w:fill="auto"/>
          </w:tcPr>
          <w:p w14:paraId="01BA96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28038910" w14:textId="77777777" w:rsidTr="003A0620">
        <w:trPr>
          <w:gridAfter w:val="1"/>
          <w:wAfter w:w="335" w:type="dxa"/>
          <w:trHeight w:val="54"/>
          <w:jc w:val="center"/>
        </w:trPr>
        <w:tc>
          <w:tcPr>
            <w:tcW w:w="2258" w:type="dxa"/>
            <w:gridSpan w:val="4"/>
            <w:tcBorders>
              <w:top w:val="nil"/>
              <w:bottom w:val="nil"/>
            </w:tcBorders>
            <w:shd w:val="clear" w:color="auto" w:fill="auto"/>
          </w:tcPr>
          <w:p w14:paraId="18489B1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739B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230A3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tcPr>
          <w:p w14:paraId="2F076E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28AA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2185E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tcPr>
          <w:p w14:paraId="2BF5BF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DCA61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5896A7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AADE63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6640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9D28F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4770</w:t>
            </w:r>
          </w:p>
        </w:tc>
        <w:tc>
          <w:tcPr>
            <w:tcW w:w="948" w:type="dxa"/>
            <w:gridSpan w:val="3"/>
            <w:shd w:val="clear" w:color="auto" w:fill="auto"/>
            <w:noWrap/>
          </w:tcPr>
          <w:p w14:paraId="0DD398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09929C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587B35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4770</w:t>
            </w:r>
          </w:p>
        </w:tc>
        <w:tc>
          <w:tcPr>
            <w:tcW w:w="667" w:type="dxa"/>
            <w:gridSpan w:val="4"/>
            <w:shd w:val="clear" w:color="auto" w:fill="auto"/>
          </w:tcPr>
          <w:p w14:paraId="09BFBE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BEAB0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1709425" w14:textId="77777777" w:rsidTr="003A0620">
        <w:trPr>
          <w:gridAfter w:val="1"/>
          <w:wAfter w:w="335" w:type="dxa"/>
          <w:trHeight w:val="54"/>
          <w:jc w:val="center"/>
        </w:trPr>
        <w:tc>
          <w:tcPr>
            <w:tcW w:w="2258" w:type="dxa"/>
            <w:gridSpan w:val="4"/>
            <w:tcBorders>
              <w:bottom w:val="nil"/>
            </w:tcBorders>
            <w:shd w:val="clear" w:color="auto" w:fill="auto"/>
          </w:tcPr>
          <w:p w14:paraId="53C539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DC_3A_n28A-n78A</w:t>
            </w:r>
          </w:p>
          <w:p w14:paraId="50363C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DC_3C_n28A-n78A</w:t>
            </w:r>
          </w:p>
        </w:tc>
        <w:tc>
          <w:tcPr>
            <w:tcW w:w="925" w:type="dxa"/>
            <w:gridSpan w:val="2"/>
            <w:shd w:val="clear" w:color="auto" w:fill="auto"/>
          </w:tcPr>
          <w:p w14:paraId="4BC5E3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1B482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050352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B8091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E6D0B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7859E8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C353CF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00076100" w14:textId="77777777" w:rsidTr="003A0620">
        <w:trPr>
          <w:gridAfter w:val="1"/>
          <w:wAfter w:w="335" w:type="dxa"/>
          <w:trHeight w:val="54"/>
          <w:jc w:val="center"/>
        </w:trPr>
        <w:tc>
          <w:tcPr>
            <w:tcW w:w="2258" w:type="dxa"/>
            <w:gridSpan w:val="4"/>
            <w:tcBorders>
              <w:top w:val="nil"/>
              <w:bottom w:val="nil"/>
            </w:tcBorders>
            <w:shd w:val="clear" w:color="auto" w:fill="auto"/>
          </w:tcPr>
          <w:p w14:paraId="26EFFCB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BE2D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1DEF01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7517E1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02D69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9458B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5BFEF4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EF1DF1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462520D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620FDF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BBB2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DC3F0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0F2CA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D606E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7883E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3764</w:t>
            </w:r>
          </w:p>
        </w:tc>
        <w:tc>
          <w:tcPr>
            <w:tcW w:w="667" w:type="dxa"/>
            <w:gridSpan w:val="4"/>
            <w:shd w:val="clear" w:color="auto" w:fill="auto"/>
          </w:tcPr>
          <w:p w14:paraId="20BFDD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w:t>
            </w:r>
          </w:p>
        </w:tc>
        <w:tc>
          <w:tcPr>
            <w:tcW w:w="1376" w:type="dxa"/>
            <w:shd w:val="clear" w:color="auto" w:fill="auto"/>
          </w:tcPr>
          <w:p w14:paraId="7B92B4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663B32B2"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196AE5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DC_3A_n28A-n79A</w:t>
            </w:r>
          </w:p>
        </w:tc>
        <w:tc>
          <w:tcPr>
            <w:tcW w:w="925" w:type="dxa"/>
            <w:gridSpan w:val="2"/>
            <w:shd w:val="clear" w:color="auto" w:fill="auto"/>
            <w:vAlign w:val="center"/>
          </w:tcPr>
          <w:p w14:paraId="35028F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3E36F8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5DE866B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37B8A1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412593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599903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E2FAE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89FB77D" w14:textId="77777777" w:rsidTr="003A0620">
        <w:trPr>
          <w:gridAfter w:val="1"/>
          <w:wAfter w:w="335" w:type="dxa"/>
          <w:trHeight w:val="216"/>
          <w:jc w:val="center"/>
        </w:trPr>
        <w:tc>
          <w:tcPr>
            <w:tcW w:w="2258" w:type="dxa"/>
            <w:gridSpan w:val="4"/>
            <w:tcBorders>
              <w:top w:val="nil"/>
              <w:bottom w:val="nil"/>
            </w:tcBorders>
            <w:shd w:val="clear" w:color="auto" w:fill="auto"/>
          </w:tcPr>
          <w:p w14:paraId="0814B1C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CF4F4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7C4E67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6DDC99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658A9C5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119D69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vAlign w:val="center"/>
          </w:tcPr>
          <w:p w14:paraId="5EED41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10.3</w:t>
            </w:r>
          </w:p>
        </w:tc>
        <w:tc>
          <w:tcPr>
            <w:tcW w:w="1376" w:type="dxa"/>
            <w:shd w:val="clear" w:color="auto" w:fill="auto"/>
            <w:vAlign w:val="center"/>
          </w:tcPr>
          <w:p w14:paraId="4EF142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F2C2912" w14:textId="77777777" w:rsidTr="003A0620">
        <w:trPr>
          <w:gridAfter w:val="1"/>
          <w:wAfter w:w="335" w:type="dxa"/>
          <w:trHeight w:val="216"/>
          <w:jc w:val="center"/>
        </w:trPr>
        <w:tc>
          <w:tcPr>
            <w:tcW w:w="2258" w:type="dxa"/>
            <w:gridSpan w:val="4"/>
            <w:tcBorders>
              <w:top w:val="nil"/>
              <w:bottom w:val="nil"/>
            </w:tcBorders>
            <w:shd w:val="clear" w:color="auto" w:fill="auto"/>
          </w:tcPr>
          <w:p w14:paraId="424EF2A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9BFCC0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7E022C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vAlign w:val="center"/>
          </w:tcPr>
          <w:p w14:paraId="346ACCC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shd w:val="clear" w:color="auto" w:fill="auto"/>
            <w:noWrap/>
            <w:vAlign w:val="center"/>
          </w:tcPr>
          <w:p w14:paraId="003E044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216</w:t>
            </w:r>
          </w:p>
        </w:tc>
        <w:tc>
          <w:tcPr>
            <w:tcW w:w="1513" w:type="dxa"/>
            <w:gridSpan w:val="5"/>
            <w:shd w:val="clear" w:color="auto" w:fill="auto"/>
            <w:noWrap/>
            <w:vAlign w:val="center"/>
          </w:tcPr>
          <w:p w14:paraId="6636A4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4530</w:t>
            </w:r>
          </w:p>
        </w:tc>
        <w:tc>
          <w:tcPr>
            <w:tcW w:w="667" w:type="dxa"/>
            <w:gridSpan w:val="4"/>
            <w:shd w:val="clear" w:color="auto" w:fill="auto"/>
            <w:vAlign w:val="center"/>
          </w:tcPr>
          <w:p w14:paraId="59418B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28CD0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09B76E8" w14:textId="77777777" w:rsidTr="003A0620">
        <w:trPr>
          <w:gridAfter w:val="1"/>
          <w:wAfter w:w="335" w:type="dxa"/>
          <w:trHeight w:val="216"/>
          <w:jc w:val="center"/>
        </w:trPr>
        <w:tc>
          <w:tcPr>
            <w:tcW w:w="2258" w:type="dxa"/>
            <w:gridSpan w:val="4"/>
            <w:tcBorders>
              <w:top w:val="nil"/>
              <w:bottom w:val="nil"/>
            </w:tcBorders>
            <w:shd w:val="clear" w:color="auto" w:fill="auto"/>
          </w:tcPr>
          <w:p w14:paraId="4C30720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99446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486AE8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48550C5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01C6783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35FE81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7FCCAC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9F394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4EAF1B" w14:textId="77777777" w:rsidTr="003A0620">
        <w:trPr>
          <w:gridAfter w:val="1"/>
          <w:wAfter w:w="335" w:type="dxa"/>
          <w:trHeight w:val="216"/>
          <w:jc w:val="center"/>
        </w:trPr>
        <w:tc>
          <w:tcPr>
            <w:tcW w:w="2258" w:type="dxa"/>
            <w:gridSpan w:val="4"/>
            <w:tcBorders>
              <w:top w:val="nil"/>
              <w:bottom w:val="nil"/>
            </w:tcBorders>
            <w:shd w:val="clear" w:color="auto" w:fill="auto"/>
          </w:tcPr>
          <w:p w14:paraId="272D75C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60B2D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45EDBB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vAlign w:val="center"/>
          </w:tcPr>
          <w:p w14:paraId="4C3F3E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315F9AA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3BBC6A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vAlign w:val="center"/>
          </w:tcPr>
          <w:p w14:paraId="46548A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44482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F7821E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CA0736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27813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037EE0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vAlign w:val="center"/>
          </w:tcPr>
          <w:p w14:paraId="358558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shd w:val="clear" w:color="auto" w:fill="auto"/>
            <w:noWrap/>
            <w:vAlign w:val="center"/>
          </w:tcPr>
          <w:p w14:paraId="57A994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1FA9AD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4585</w:t>
            </w:r>
          </w:p>
        </w:tc>
        <w:tc>
          <w:tcPr>
            <w:tcW w:w="667" w:type="dxa"/>
            <w:gridSpan w:val="4"/>
            <w:shd w:val="clear" w:color="auto" w:fill="auto"/>
            <w:vAlign w:val="center"/>
          </w:tcPr>
          <w:p w14:paraId="4B6375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w:t>
            </w:r>
          </w:p>
        </w:tc>
        <w:tc>
          <w:tcPr>
            <w:tcW w:w="1376" w:type="dxa"/>
            <w:shd w:val="clear" w:color="auto" w:fill="auto"/>
            <w:vAlign w:val="center"/>
          </w:tcPr>
          <w:p w14:paraId="41ACDB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r w:rsidRPr="00841CB5">
              <w:rPr>
                <w:rFonts w:ascii="Arial" w:hAnsi="Arial" w:cs="Arial"/>
                <w:sz w:val="18"/>
                <w:szCs w:val="18"/>
                <w:vertAlign w:val="superscript"/>
              </w:rPr>
              <w:t>4</w:t>
            </w:r>
          </w:p>
        </w:tc>
      </w:tr>
      <w:tr w:rsidR="00B50837" w:rsidRPr="007E115D" w14:paraId="78F37AF8" w14:textId="77777777" w:rsidTr="003A0620">
        <w:trPr>
          <w:gridAfter w:val="1"/>
          <w:wAfter w:w="335" w:type="dxa"/>
          <w:trHeight w:val="54"/>
          <w:jc w:val="center"/>
        </w:trPr>
        <w:tc>
          <w:tcPr>
            <w:tcW w:w="2258" w:type="dxa"/>
            <w:gridSpan w:val="4"/>
            <w:tcBorders>
              <w:bottom w:val="nil"/>
            </w:tcBorders>
            <w:shd w:val="clear" w:color="auto" w:fill="auto"/>
          </w:tcPr>
          <w:p w14:paraId="5EB8A4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DC_3A_SUL_n77A-n84A</w:t>
            </w:r>
          </w:p>
        </w:tc>
        <w:tc>
          <w:tcPr>
            <w:tcW w:w="925" w:type="dxa"/>
            <w:gridSpan w:val="2"/>
            <w:shd w:val="clear" w:color="auto" w:fill="auto"/>
          </w:tcPr>
          <w:p w14:paraId="6C8FAF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F495E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1CCBC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F9877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73BE4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1877.5</w:t>
            </w:r>
          </w:p>
        </w:tc>
        <w:tc>
          <w:tcPr>
            <w:tcW w:w="667" w:type="dxa"/>
            <w:gridSpan w:val="4"/>
            <w:shd w:val="clear" w:color="auto" w:fill="auto"/>
          </w:tcPr>
          <w:p w14:paraId="3FB632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BB4FA4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354D030B" w14:textId="77777777" w:rsidTr="003A0620">
        <w:trPr>
          <w:gridAfter w:val="1"/>
          <w:wAfter w:w="335" w:type="dxa"/>
          <w:trHeight w:val="54"/>
          <w:jc w:val="center"/>
        </w:trPr>
        <w:tc>
          <w:tcPr>
            <w:tcW w:w="2258" w:type="dxa"/>
            <w:gridSpan w:val="4"/>
            <w:tcBorders>
              <w:top w:val="nil"/>
              <w:bottom w:val="nil"/>
            </w:tcBorders>
            <w:shd w:val="clear" w:color="auto" w:fill="auto"/>
          </w:tcPr>
          <w:p w14:paraId="2FC166D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9426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338FD3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2FB8D8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16911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CDEF7E" w14:textId="77777777" w:rsidR="00B50837" w:rsidRPr="007E115D" w:rsidRDefault="00B50837" w:rsidP="003A0620">
            <w:pPr>
              <w:jc w:val="center"/>
              <w:rPr>
                <w:rFonts w:ascii="Arial" w:hAnsi="Arial" w:cs="Arial"/>
                <w:sz w:val="18"/>
                <w:szCs w:val="18"/>
              </w:rPr>
            </w:pPr>
          </w:p>
        </w:tc>
        <w:tc>
          <w:tcPr>
            <w:tcW w:w="667" w:type="dxa"/>
            <w:gridSpan w:val="4"/>
            <w:shd w:val="clear" w:color="auto" w:fill="auto"/>
          </w:tcPr>
          <w:p w14:paraId="756982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BBC63C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6B7729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67A7B8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E31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8FC6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64953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062753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DAB9F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2C066A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tcPr>
          <w:p w14:paraId="0D40B6F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IMD4</w:t>
            </w:r>
          </w:p>
        </w:tc>
      </w:tr>
      <w:tr w:rsidR="00B50837" w:rsidRPr="007E115D" w14:paraId="2498C5EB" w14:textId="77777777" w:rsidTr="003A0620">
        <w:trPr>
          <w:gridAfter w:val="1"/>
          <w:wAfter w:w="335" w:type="dxa"/>
          <w:trHeight w:val="54"/>
          <w:jc w:val="center"/>
        </w:trPr>
        <w:tc>
          <w:tcPr>
            <w:tcW w:w="2258" w:type="dxa"/>
            <w:gridSpan w:val="4"/>
            <w:tcBorders>
              <w:bottom w:val="nil"/>
            </w:tcBorders>
            <w:shd w:val="clear" w:color="auto" w:fill="auto"/>
          </w:tcPr>
          <w:p w14:paraId="46B44E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DC_3A_n40A-n78A</w:t>
            </w:r>
          </w:p>
        </w:tc>
        <w:tc>
          <w:tcPr>
            <w:tcW w:w="925" w:type="dxa"/>
            <w:gridSpan w:val="2"/>
            <w:shd w:val="clear" w:color="auto" w:fill="auto"/>
          </w:tcPr>
          <w:p w14:paraId="0E25BC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8B882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397E90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77552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ADF1F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5CBB16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06C44D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12D5675E" w14:textId="77777777" w:rsidTr="003A0620">
        <w:trPr>
          <w:gridAfter w:val="1"/>
          <w:wAfter w:w="335" w:type="dxa"/>
          <w:trHeight w:val="54"/>
          <w:jc w:val="center"/>
        </w:trPr>
        <w:tc>
          <w:tcPr>
            <w:tcW w:w="2258" w:type="dxa"/>
            <w:gridSpan w:val="4"/>
            <w:tcBorders>
              <w:top w:val="nil"/>
              <w:bottom w:val="nil"/>
            </w:tcBorders>
            <w:shd w:val="clear" w:color="auto" w:fill="auto"/>
          </w:tcPr>
          <w:p w14:paraId="13ED807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673D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8AEA4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4EE89B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9EE2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66D2D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2567FA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0EF2E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792E469D" w14:textId="77777777" w:rsidTr="003A0620">
        <w:trPr>
          <w:gridAfter w:val="1"/>
          <w:wAfter w:w="335" w:type="dxa"/>
          <w:trHeight w:val="54"/>
          <w:jc w:val="center"/>
        </w:trPr>
        <w:tc>
          <w:tcPr>
            <w:tcW w:w="2258" w:type="dxa"/>
            <w:gridSpan w:val="4"/>
            <w:tcBorders>
              <w:top w:val="nil"/>
              <w:bottom w:val="nil"/>
            </w:tcBorders>
            <w:shd w:val="clear" w:color="auto" w:fill="auto"/>
          </w:tcPr>
          <w:p w14:paraId="1FEB2B1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E1A0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9CC76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3E678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BBBCD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EC5FC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3620</w:t>
            </w:r>
          </w:p>
        </w:tc>
        <w:tc>
          <w:tcPr>
            <w:tcW w:w="667" w:type="dxa"/>
            <w:gridSpan w:val="4"/>
            <w:shd w:val="clear" w:color="auto" w:fill="auto"/>
          </w:tcPr>
          <w:p w14:paraId="2C61D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w:t>
            </w:r>
          </w:p>
        </w:tc>
        <w:tc>
          <w:tcPr>
            <w:tcW w:w="1376" w:type="dxa"/>
            <w:shd w:val="clear" w:color="auto" w:fill="auto"/>
          </w:tcPr>
          <w:p w14:paraId="40B4F5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IMD5</w:t>
            </w:r>
          </w:p>
        </w:tc>
      </w:tr>
      <w:tr w:rsidR="00B50837" w:rsidRPr="007E115D" w14:paraId="4CCE2D5D" w14:textId="77777777" w:rsidTr="003A0620">
        <w:trPr>
          <w:gridAfter w:val="1"/>
          <w:wAfter w:w="335" w:type="dxa"/>
          <w:trHeight w:val="54"/>
          <w:jc w:val="center"/>
        </w:trPr>
        <w:tc>
          <w:tcPr>
            <w:tcW w:w="2258" w:type="dxa"/>
            <w:gridSpan w:val="4"/>
            <w:tcBorders>
              <w:top w:val="nil"/>
              <w:bottom w:val="nil"/>
            </w:tcBorders>
            <w:shd w:val="clear" w:color="auto" w:fill="auto"/>
          </w:tcPr>
          <w:p w14:paraId="7F57E6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A3770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BD27A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04A576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AB16D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3C023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5D2F04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FCAA94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7D5E8DE7" w14:textId="77777777" w:rsidTr="003A0620">
        <w:trPr>
          <w:gridAfter w:val="1"/>
          <w:wAfter w:w="335" w:type="dxa"/>
          <w:trHeight w:val="54"/>
          <w:jc w:val="center"/>
        </w:trPr>
        <w:tc>
          <w:tcPr>
            <w:tcW w:w="2258" w:type="dxa"/>
            <w:gridSpan w:val="4"/>
            <w:tcBorders>
              <w:top w:val="nil"/>
              <w:bottom w:val="nil"/>
            </w:tcBorders>
            <w:shd w:val="clear" w:color="auto" w:fill="auto"/>
          </w:tcPr>
          <w:p w14:paraId="1CAF37C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8FAC1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16D781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49641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36B31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25236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570B15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w:t>
            </w:r>
          </w:p>
        </w:tc>
        <w:tc>
          <w:tcPr>
            <w:tcW w:w="1376" w:type="dxa"/>
            <w:shd w:val="clear" w:color="auto" w:fill="auto"/>
          </w:tcPr>
          <w:p w14:paraId="5F41E0E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IMD5</w:t>
            </w:r>
          </w:p>
        </w:tc>
      </w:tr>
      <w:tr w:rsidR="00B50837" w:rsidRPr="007E115D" w14:paraId="352C430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F76E4C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F32BA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8287F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24A416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5ECD5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9C249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3760</w:t>
            </w:r>
          </w:p>
        </w:tc>
        <w:tc>
          <w:tcPr>
            <w:tcW w:w="667" w:type="dxa"/>
            <w:gridSpan w:val="4"/>
            <w:shd w:val="clear" w:color="auto" w:fill="auto"/>
          </w:tcPr>
          <w:p w14:paraId="1D7919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9CC141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561AFFE5" w14:textId="77777777" w:rsidTr="003A0620">
        <w:trPr>
          <w:gridAfter w:val="1"/>
          <w:wAfter w:w="335" w:type="dxa"/>
          <w:trHeight w:val="54"/>
          <w:jc w:val="center"/>
        </w:trPr>
        <w:tc>
          <w:tcPr>
            <w:tcW w:w="2258" w:type="dxa"/>
            <w:gridSpan w:val="4"/>
            <w:tcBorders>
              <w:bottom w:val="nil"/>
            </w:tcBorders>
            <w:shd w:val="clear" w:color="auto" w:fill="auto"/>
          </w:tcPr>
          <w:p w14:paraId="7E150B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DC_3A_n40A-n79A</w:t>
            </w:r>
          </w:p>
        </w:tc>
        <w:tc>
          <w:tcPr>
            <w:tcW w:w="925" w:type="dxa"/>
            <w:gridSpan w:val="2"/>
            <w:shd w:val="clear" w:color="auto" w:fill="auto"/>
          </w:tcPr>
          <w:p w14:paraId="085907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A73F0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2CE14B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A1304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6B26D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1815</w:t>
            </w:r>
          </w:p>
        </w:tc>
        <w:tc>
          <w:tcPr>
            <w:tcW w:w="667" w:type="dxa"/>
            <w:gridSpan w:val="4"/>
            <w:shd w:val="clear" w:color="auto" w:fill="auto"/>
          </w:tcPr>
          <w:p w14:paraId="262BCE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9AF53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D76A8A0" w14:textId="77777777" w:rsidTr="003A0620">
        <w:trPr>
          <w:gridAfter w:val="1"/>
          <w:wAfter w:w="335" w:type="dxa"/>
          <w:trHeight w:val="54"/>
          <w:jc w:val="center"/>
        </w:trPr>
        <w:tc>
          <w:tcPr>
            <w:tcW w:w="2258" w:type="dxa"/>
            <w:gridSpan w:val="4"/>
            <w:tcBorders>
              <w:top w:val="nil"/>
              <w:bottom w:val="nil"/>
            </w:tcBorders>
            <w:shd w:val="clear" w:color="auto" w:fill="auto"/>
          </w:tcPr>
          <w:p w14:paraId="64D7CF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63018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3E3303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2330</w:t>
            </w:r>
          </w:p>
        </w:tc>
        <w:tc>
          <w:tcPr>
            <w:tcW w:w="948" w:type="dxa"/>
            <w:gridSpan w:val="3"/>
            <w:shd w:val="clear" w:color="auto" w:fill="auto"/>
            <w:noWrap/>
          </w:tcPr>
          <w:p w14:paraId="461EE4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A3482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B7B3B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2330</w:t>
            </w:r>
          </w:p>
        </w:tc>
        <w:tc>
          <w:tcPr>
            <w:tcW w:w="667" w:type="dxa"/>
            <w:gridSpan w:val="4"/>
            <w:shd w:val="clear" w:color="auto" w:fill="auto"/>
          </w:tcPr>
          <w:p w14:paraId="019729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F1400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B0265C2" w14:textId="77777777" w:rsidTr="003A0620">
        <w:trPr>
          <w:gridAfter w:val="1"/>
          <w:wAfter w:w="335" w:type="dxa"/>
          <w:trHeight w:val="54"/>
          <w:jc w:val="center"/>
        </w:trPr>
        <w:tc>
          <w:tcPr>
            <w:tcW w:w="2258" w:type="dxa"/>
            <w:gridSpan w:val="4"/>
            <w:tcBorders>
              <w:top w:val="nil"/>
              <w:bottom w:val="nil"/>
            </w:tcBorders>
            <w:shd w:val="clear" w:color="auto" w:fill="auto"/>
          </w:tcPr>
          <w:p w14:paraId="2C2FE8B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007E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EFD93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1011E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430CDC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F81F7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4550</w:t>
            </w:r>
          </w:p>
        </w:tc>
        <w:tc>
          <w:tcPr>
            <w:tcW w:w="667" w:type="dxa"/>
            <w:gridSpan w:val="4"/>
            <w:shd w:val="clear" w:color="auto" w:fill="auto"/>
          </w:tcPr>
          <w:p w14:paraId="18104F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4.7</w:t>
            </w:r>
          </w:p>
        </w:tc>
        <w:tc>
          <w:tcPr>
            <w:tcW w:w="1376" w:type="dxa"/>
            <w:shd w:val="clear" w:color="auto" w:fill="auto"/>
          </w:tcPr>
          <w:p w14:paraId="44B97D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3D577281" w14:textId="77777777" w:rsidTr="003A0620">
        <w:trPr>
          <w:gridAfter w:val="1"/>
          <w:wAfter w:w="335" w:type="dxa"/>
          <w:trHeight w:val="54"/>
          <w:jc w:val="center"/>
        </w:trPr>
        <w:tc>
          <w:tcPr>
            <w:tcW w:w="2258" w:type="dxa"/>
            <w:gridSpan w:val="4"/>
            <w:tcBorders>
              <w:top w:val="nil"/>
              <w:bottom w:val="nil"/>
            </w:tcBorders>
            <w:shd w:val="clear" w:color="auto" w:fill="auto"/>
          </w:tcPr>
          <w:p w14:paraId="460686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58A5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AE278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5D2817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62337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00895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1815</w:t>
            </w:r>
          </w:p>
        </w:tc>
        <w:tc>
          <w:tcPr>
            <w:tcW w:w="667" w:type="dxa"/>
            <w:gridSpan w:val="4"/>
            <w:shd w:val="clear" w:color="auto" w:fill="auto"/>
          </w:tcPr>
          <w:p w14:paraId="146805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5AB07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CB64D48" w14:textId="77777777" w:rsidTr="003A0620">
        <w:trPr>
          <w:gridAfter w:val="1"/>
          <w:wAfter w:w="335" w:type="dxa"/>
          <w:trHeight w:val="54"/>
          <w:jc w:val="center"/>
        </w:trPr>
        <w:tc>
          <w:tcPr>
            <w:tcW w:w="2258" w:type="dxa"/>
            <w:gridSpan w:val="4"/>
            <w:tcBorders>
              <w:top w:val="nil"/>
              <w:bottom w:val="nil"/>
            </w:tcBorders>
            <w:shd w:val="clear" w:color="auto" w:fill="auto"/>
          </w:tcPr>
          <w:p w14:paraId="5ED0A4B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4AEE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6A784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39AF7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B1800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2DF54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2330</w:t>
            </w:r>
          </w:p>
        </w:tc>
        <w:tc>
          <w:tcPr>
            <w:tcW w:w="667" w:type="dxa"/>
            <w:gridSpan w:val="4"/>
            <w:shd w:val="clear" w:color="auto" w:fill="auto"/>
          </w:tcPr>
          <w:p w14:paraId="1CC04A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3.2</w:t>
            </w:r>
          </w:p>
        </w:tc>
        <w:tc>
          <w:tcPr>
            <w:tcW w:w="1376" w:type="dxa"/>
            <w:shd w:val="clear" w:color="auto" w:fill="auto"/>
          </w:tcPr>
          <w:p w14:paraId="17F853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2B10F60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8BF90A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81C69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50DD4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4550</w:t>
            </w:r>
          </w:p>
        </w:tc>
        <w:tc>
          <w:tcPr>
            <w:tcW w:w="948" w:type="dxa"/>
            <w:gridSpan w:val="3"/>
            <w:shd w:val="clear" w:color="auto" w:fill="auto"/>
            <w:noWrap/>
          </w:tcPr>
          <w:p w14:paraId="4E8FD3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7EA343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14:paraId="587471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4550</w:t>
            </w:r>
          </w:p>
        </w:tc>
        <w:tc>
          <w:tcPr>
            <w:tcW w:w="667" w:type="dxa"/>
            <w:gridSpan w:val="4"/>
            <w:shd w:val="clear" w:color="auto" w:fill="auto"/>
          </w:tcPr>
          <w:p w14:paraId="0633B3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8832A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C44EEB4" w14:textId="77777777" w:rsidTr="003A0620">
        <w:trPr>
          <w:gridAfter w:val="1"/>
          <w:wAfter w:w="335" w:type="dxa"/>
          <w:trHeight w:val="54"/>
          <w:jc w:val="center"/>
        </w:trPr>
        <w:tc>
          <w:tcPr>
            <w:tcW w:w="2258" w:type="dxa"/>
            <w:gridSpan w:val="4"/>
            <w:tcBorders>
              <w:bottom w:val="nil"/>
            </w:tcBorders>
            <w:shd w:val="clear" w:color="auto" w:fill="auto"/>
          </w:tcPr>
          <w:p w14:paraId="44BBEA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DC_3A_n41A-n79A</w:t>
            </w:r>
          </w:p>
        </w:tc>
        <w:tc>
          <w:tcPr>
            <w:tcW w:w="925" w:type="dxa"/>
            <w:gridSpan w:val="2"/>
            <w:shd w:val="clear" w:color="auto" w:fill="auto"/>
          </w:tcPr>
          <w:p w14:paraId="78313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2E91A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13B494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1A8BD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18D38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1865</w:t>
            </w:r>
          </w:p>
        </w:tc>
        <w:tc>
          <w:tcPr>
            <w:tcW w:w="667" w:type="dxa"/>
            <w:gridSpan w:val="4"/>
            <w:shd w:val="clear" w:color="auto" w:fill="auto"/>
          </w:tcPr>
          <w:p w14:paraId="71C6ED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7859F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70C2C59" w14:textId="77777777" w:rsidTr="003A0620">
        <w:trPr>
          <w:gridAfter w:val="1"/>
          <w:wAfter w:w="335" w:type="dxa"/>
          <w:trHeight w:val="54"/>
          <w:jc w:val="center"/>
        </w:trPr>
        <w:tc>
          <w:tcPr>
            <w:tcW w:w="2258" w:type="dxa"/>
            <w:gridSpan w:val="4"/>
            <w:tcBorders>
              <w:top w:val="nil"/>
              <w:bottom w:val="nil"/>
            </w:tcBorders>
            <w:shd w:val="clear" w:color="auto" w:fill="auto"/>
          </w:tcPr>
          <w:p w14:paraId="5B865D4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CB68B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121075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2670</w:t>
            </w:r>
          </w:p>
        </w:tc>
        <w:tc>
          <w:tcPr>
            <w:tcW w:w="948" w:type="dxa"/>
            <w:gridSpan w:val="3"/>
            <w:shd w:val="clear" w:color="auto" w:fill="auto"/>
            <w:noWrap/>
          </w:tcPr>
          <w:p w14:paraId="1C87B8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DAE4B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29D1F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2670</w:t>
            </w:r>
          </w:p>
        </w:tc>
        <w:tc>
          <w:tcPr>
            <w:tcW w:w="667" w:type="dxa"/>
            <w:gridSpan w:val="4"/>
            <w:shd w:val="clear" w:color="auto" w:fill="auto"/>
          </w:tcPr>
          <w:p w14:paraId="20D048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1766B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087878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90E2DF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00662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FFFA4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D61FD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634043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3696F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4440</w:t>
            </w:r>
          </w:p>
        </w:tc>
        <w:tc>
          <w:tcPr>
            <w:tcW w:w="667" w:type="dxa"/>
            <w:gridSpan w:val="4"/>
            <w:shd w:val="clear" w:color="auto" w:fill="auto"/>
          </w:tcPr>
          <w:p w14:paraId="6EE9FC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30.8</w:t>
            </w:r>
          </w:p>
        </w:tc>
        <w:tc>
          <w:tcPr>
            <w:tcW w:w="1376" w:type="dxa"/>
            <w:shd w:val="clear" w:color="auto" w:fill="auto"/>
          </w:tcPr>
          <w:p w14:paraId="217A01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r w:rsidRPr="00841CB5">
              <w:rPr>
                <w:rFonts w:ascii="Arial" w:hAnsi="Arial" w:cs="Arial"/>
                <w:sz w:val="18"/>
                <w:szCs w:val="18"/>
                <w:vertAlign w:val="superscript"/>
                <w:lang w:eastAsia="zh-CN"/>
              </w:rPr>
              <w:t>4</w:t>
            </w:r>
          </w:p>
        </w:tc>
      </w:tr>
      <w:tr w:rsidR="00B50837" w:rsidRPr="007E115D" w14:paraId="2BF34795" w14:textId="77777777" w:rsidTr="003A0620">
        <w:trPr>
          <w:gridAfter w:val="1"/>
          <w:wAfter w:w="335" w:type="dxa"/>
          <w:trHeight w:val="54"/>
          <w:jc w:val="center"/>
        </w:trPr>
        <w:tc>
          <w:tcPr>
            <w:tcW w:w="2258" w:type="dxa"/>
            <w:gridSpan w:val="4"/>
            <w:tcBorders>
              <w:top w:val="nil"/>
              <w:bottom w:val="nil"/>
            </w:tcBorders>
            <w:shd w:val="clear" w:color="auto" w:fill="auto"/>
          </w:tcPr>
          <w:p w14:paraId="4A66E8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DC_3A-42A_n1A</w:t>
            </w:r>
          </w:p>
          <w:p w14:paraId="68FE31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DC_3A-42C_n1A</w:t>
            </w:r>
          </w:p>
        </w:tc>
        <w:tc>
          <w:tcPr>
            <w:tcW w:w="925" w:type="dxa"/>
            <w:gridSpan w:val="2"/>
            <w:shd w:val="clear" w:color="auto" w:fill="auto"/>
          </w:tcPr>
          <w:p w14:paraId="7ACA69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24525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71CEEC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A4338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FE97D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6B875E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34793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E7A7E30" w14:textId="77777777" w:rsidTr="003A0620">
        <w:trPr>
          <w:gridAfter w:val="1"/>
          <w:wAfter w:w="335" w:type="dxa"/>
          <w:trHeight w:val="54"/>
          <w:jc w:val="center"/>
        </w:trPr>
        <w:tc>
          <w:tcPr>
            <w:tcW w:w="2258" w:type="dxa"/>
            <w:gridSpan w:val="4"/>
            <w:tcBorders>
              <w:top w:val="nil"/>
              <w:bottom w:val="nil"/>
            </w:tcBorders>
            <w:shd w:val="clear" w:color="auto" w:fill="auto"/>
          </w:tcPr>
          <w:p w14:paraId="2F0DF90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617F3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1FEA89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03A928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0B8930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14:paraId="2917D5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3425</w:t>
            </w:r>
          </w:p>
        </w:tc>
        <w:tc>
          <w:tcPr>
            <w:tcW w:w="667" w:type="dxa"/>
            <w:gridSpan w:val="4"/>
            <w:shd w:val="clear" w:color="auto" w:fill="auto"/>
          </w:tcPr>
          <w:p w14:paraId="126698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13.0</w:t>
            </w:r>
          </w:p>
        </w:tc>
        <w:tc>
          <w:tcPr>
            <w:tcW w:w="1376" w:type="dxa"/>
            <w:shd w:val="clear" w:color="auto" w:fill="auto"/>
          </w:tcPr>
          <w:p w14:paraId="04F9CE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7532EE0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C47F23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2529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3FBB28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0A090D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84835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2EAD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4"/>
            <w:shd w:val="clear" w:color="auto" w:fill="auto"/>
          </w:tcPr>
          <w:p w14:paraId="0AD3AF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5EF37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D82198B" w14:textId="77777777" w:rsidTr="003A0620">
        <w:trPr>
          <w:gridAfter w:val="1"/>
          <w:wAfter w:w="335" w:type="dxa"/>
          <w:trHeight w:val="54"/>
          <w:jc w:val="center"/>
        </w:trPr>
        <w:tc>
          <w:tcPr>
            <w:tcW w:w="2258" w:type="dxa"/>
            <w:gridSpan w:val="4"/>
            <w:tcBorders>
              <w:bottom w:val="nil"/>
            </w:tcBorders>
            <w:shd w:val="clear" w:color="auto" w:fill="auto"/>
          </w:tcPr>
          <w:p w14:paraId="3DE303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DC_3A_n75A-n78A</w:t>
            </w:r>
          </w:p>
          <w:p w14:paraId="49034D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DC_3A_n75A-</w:t>
            </w:r>
            <w:r w:rsidRPr="007E115D">
              <w:rPr>
                <w:rFonts w:ascii="Arial" w:hAnsi="Arial" w:cs="Arial"/>
                <w:sz w:val="18"/>
                <w:szCs w:val="18"/>
                <w:lang w:eastAsia="zh-CN"/>
              </w:rPr>
              <w:t>n78(2A)</w:t>
            </w:r>
          </w:p>
        </w:tc>
        <w:tc>
          <w:tcPr>
            <w:tcW w:w="925" w:type="dxa"/>
            <w:gridSpan w:val="2"/>
            <w:shd w:val="clear" w:color="auto" w:fill="auto"/>
          </w:tcPr>
          <w:p w14:paraId="1EB5E4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2FC07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59ABDB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0FE96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1E648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6A85B8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6FB30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C89ED9C" w14:textId="77777777" w:rsidTr="003A0620">
        <w:trPr>
          <w:gridAfter w:val="1"/>
          <w:wAfter w:w="335" w:type="dxa"/>
          <w:trHeight w:val="54"/>
          <w:jc w:val="center"/>
        </w:trPr>
        <w:tc>
          <w:tcPr>
            <w:tcW w:w="2258" w:type="dxa"/>
            <w:gridSpan w:val="4"/>
            <w:tcBorders>
              <w:top w:val="nil"/>
              <w:bottom w:val="nil"/>
            </w:tcBorders>
            <w:shd w:val="clear" w:color="auto" w:fill="auto"/>
          </w:tcPr>
          <w:p w14:paraId="531AA33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FF363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738F6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tcPr>
          <w:p w14:paraId="5F4DD5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7FC78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BAEB4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shd w:val="clear" w:color="auto" w:fill="auto"/>
          </w:tcPr>
          <w:p w14:paraId="385463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87145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E95525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6D60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20A3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143238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5B208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A026B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9D835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1514.5</w:t>
            </w:r>
          </w:p>
        </w:tc>
        <w:tc>
          <w:tcPr>
            <w:tcW w:w="667" w:type="dxa"/>
            <w:gridSpan w:val="4"/>
            <w:shd w:val="clear" w:color="auto" w:fill="auto"/>
          </w:tcPr>
          <w:p w14:paraId="0698FB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10.0</w:t>
            </w:r>
          </w:p>
        </w:tc>
        <w:tc>
          <w:tcPr>
            <w:tcW w:w="1376" w:type="dxa"/>
            <w:shd w:val="clear" w:color="auto" w:fill="auto"/>
          </w:tcPr>
          <w:p w14:paraId="35E789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6770BC7D" w14:textId="77777777" w:rsidTr="003A0620">
        <w:trPr>
          <w:gridAfter w:val="1"/>
          <w:wAfter w:w="335" w:type="dxa"/>
          <w:trHeight w:val="54"/>
          <w:jc w:val="center"/>
        </w:trPr>
        <w:tc>
          <w:tcPr>
            <w:tcW w:w="2258" w:type="dxa"/>
            <w:gridSpan w:val="4"/>
            <w:tcBorders>
              <w:bottom w:val="nil"/>
            </w:tcBorders>
            <w:shd w:val="clear" w:color="auto" w:fill="auto"/>
          </w:tcPr>
          <w:p w14:paraId="1183FB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DC_3A_n78A-n79A</w:t>
            </w:r>
          </w:p>
        </w:tc>
        <w:tc>
          <w:tcPr>
            <w:tcW w:w="925" w:type="dxa"/>
            <w:gridSpan w:val="2"/>
            <w:shd w:val="clear" w:color="auto" w:fill="auto"/>
          </w:tcPr>
          <w:p w14:paraId="0F4294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83507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7575BC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BBAD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AEFF7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62EF68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58D43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39D72920" w14:textId="77777777" w:rsidTr="003A0620">
        <w:trPr>
          <w:gridAfter w:val="1"/>
          <w:wAfter w:w="335" w:type="dxa"/>
          <w:trHeight w:val="54"/>
          <w:jc w:val="center"/>
        </w:trPr>
        <w:tc>
          <w:tcPr>
            <w:tcW w:w="2258" w:type="dxa"/>
            <w:gridSpan w:val="4"/>
            <w:tcBorders>
              <w:top w:val="nil"/>
              <w:bottom w:val="nil"/>
            </w:tcBorders>
            <w:shd w:val="clear" w:color="auto" w:fill="auto"/>
          </w:tcPr>
          <w:p w14:paraId="6AFBED6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DCED0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233AA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tcPr>
          <w:p w14:paraId="731D62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9603D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C2CD4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3340</w:t>
            </w:r>
          </w:p>
        </w:tc>
        <w:tc>
          <w:tcPr>
            <w:tcW w:w="667" w:type="dxa"/>
            <w:gridSpan w:val="4"/>
            <w:shd w:val="clear" w:color="auto" w:fill="auto"/>
          </w:tcPr>
          <w:p w14:paraId="2ED480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94E3F1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66505D94" w14:textId="77777777" w:rsidTr="003A0620">
        <w:trPr>
          <w:gridAfter w:val="1"/>
          <w:wAfter w:w="335" w:type="dxa"/>
          <w:trHeight w:val="54"/>
          <w:jc w:val="center"/>
        </w:trPr>
        <w:tc>
          <w:tcPr>
            <w:tcW w:w="2258" w:type="dxa"/>
            <w:gridSpan w:val="4"/>
            <w:tcBorders>
              <w:top w:val="nil"/>
              <w:bottom w:val="nil"/>
            </w:tcBorders>
            <w:shd w:val="clear" w:color="auto" w:fill="auto"/>
          </w:tcPr>
          <w:p w14:paraId="0E518D5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9A703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4750D7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5ACF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4DDC32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39877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4910</w:t>
            </w:r>
          </w:p>
        </w:tc>
        <w:tc>
          <w:tcPr>
            <w:tcW w:w="667" w:type="dxa"/>
            <w:gridSpan w:val="4"/>
            <w:shd w:val="clear" w:color="auto" w:fill="auto"/>
          </w:tcPr>
          <w:p w14:paraId="5B31C3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16.3</w:t>
            </w:r>
          </w:p>
        </w:tc>
        <w:tc>
          <w:tcPr>
            <w:tcW w:w="1376" w:type="dxa"/>
            <w:shd w:val="clear" w:color="auto" w:fill="auto"/>
          </w:tcPr>
          <w:p w14:paraId="1F2EED3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IMD3</w:t>
            </w:r>
          </w:p>
        </w:tc>
      </w:tr>
      <w:tr w:rsidR="00B50837" w:rsidRPr="007E115D" w14:paraId="674CCEE1" w14:textId="77777777" w:rsidTr="003A0620">
        <w:trPr>
          <w:gridAfter w:val="1"/>
          <w:wAfter w:w="335" w:type="dxa"/>
          <w:trHeight w:val="54"/>
          <w:jc w:val="center"/>
        </w:trPr>
        <w:tc>
          <w:tcPr>
            <w:tcW w:w="2258" w:type="dxa"/>
            <w:gridSpan w:val="4"/>
            <w:tcBorders>
              <w:top w:val="nil"/>
              <w:bottom w:val="nil"/>
            </w:tcBorders>
            <w:shd w:val="clear" w:color="auto" w:fill="auto"/>
          </w:tcPr>
          <w:p w14:paraId="3422F2D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BCB40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F84CD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24D093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0AF71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5B338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178FC7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1F321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73111292" w14:textId="77777777" w:rsidTr="003A0620">
        <w:trPr>
          <w:gridAfter w:val="1"/>
          <w:wAfter w:w="335" w:type="dxa"/>
          <w:trHeight w:val="54"/>
          <w:jc w:val="center"/>
        </w:trPr>
        <w:tc>
          <w:tcPr>
            <w:tcW w:w="2258" w:type="dxa"/>
            <w:gridSpan w:val="4"/>
            <w:tcBorders>
              <w:top w:val="nil"/>
              <w:bottom w:val="nil"/>
            </w:tcBorders>
            <w:shd w:val="clear" w:color="auto" w:fill="auto"/>
          </w:tcPr>
          <w:p w14:paraId="08A9808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9B4B6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4C559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4510</w:t>
            </w:r>
          </w:p>
        </w:tc>
        <w:tc>
          <w:tcPr>
            <w:tcW w:w="948" w:type="dxa"/>
            <w:gridSpan w:val="3"/>
            <w:shd w:val="clear" w:color="auto" w:fill="auto"/>
            <w:noWrap/>
          </w:tcPr>
          <w:p w14:paraId="32193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0B8ABE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64C0D7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4510</w:t>
            </w:r>
          </w:p>
        </w:tc>
        <w:tc>
          <w:tcPr>
            <w:tcW w:w="667" w:type="dxa"/>
            <w:gridSpan w:val="4"/>
            <w:shd w:val="clear" w:color="auto" w:fill="auto"/>
          </w:tcPr>
          <w:p w14:paraId="550A95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212B75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2C54D39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102562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B13F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7DF4B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5A9A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AEDE8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3FDC1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3710</w:t>
            </w:r>
          </w:p>
        </w:tc>
        <w:tc>
          <w:tcPr>
            <w:tcW w:w="667" w:type="dxa"/>
            <w:gridSpan w:val="4"/>
            <w:shd w:val="clear" w:color="auto" w:fill="auto"/>
          </w:tcPr>
          <w:p w14:paraId="68EA58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376" w:type="dxa"/>
            <w:shd w:val="clear" w:color="auto" w:fill="auto"/>
          </w:tcPr>
          <w:p w14:paraId="0151707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IMD5</w:t>
            </w:r>
          </w:p>
        </w:tc>
      </w:tr>
      <w:tr w:rsidR="00B50837" w:rsidRPr="007E115D" w14:paraId="20950781" w14:textId="77777777" w:rsidTr="003A0620">
        <w:trPr>
          <w:gridAfter w:val="1"/>
          <w:wAfter w:w="335" w:type="dxa"/>
          <w:trHeight w:val="54"/>
          <w:jc w:val="center"/>
        </w:trPr>
        <w:tc>
          <w:tcPr>
            <w:tcW w:w="2258" w:type="dxa"/>
            <w:gridSpan w:val="4"/>
            <w:tcBorders>
              <w:bottom w:val="nil"/>
            </w:tcBorders>
            <w:shd w:val="clear" w:color="auto" w:fill="auto"/>
          </w:tcPr>
          <w:p w14:paraId="4D45DE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DC_3A_SUL_n78A-n82A</w:t>
            </w:r>
          </w:p>
        </w:tc>
        <w:tc>
          <w:tcPr>
            <w:tcW w:w="925" w:type="dxa"/>
            <w:gridSpan w:val="2"/>
            <w:shd w:val="clear" w:color="auto" w:fill="auto"/>
          </w:tcPr>
          <w:p w14:paraId="0C66BB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5C338E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40EC4B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412E4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3CB6C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4E0B71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w:t>
            </w:r>
          </w:p>
        </w:tc>
        <w:tc>
          <w:tcPr>
            <w:tcW w:w="1376" w:type="dxa"/>
            <w:shd w:val="clear" w:color="auto" w:fill="auto"/>
          </w:tcPr>
          <w:p w14:paraId="27FFEF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55ABA60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04DA43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DA105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n82</w:t>
            </w:r>
          </w:p>
        </w:tc>
        <w:tc>
          <w:tcPr>
            <w:tcW w:w="1067" w:type="dxa"/>
            <w:gridSpan w:val="2"/>
            <w:shd w:val="clear" w:color="auto" w:fill="auto"/>
            <w:noWrap/>
          </w:tcPr>
          <w:p w14:paraId="755088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2D9491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7AEE3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B66EE5E" w14:textId="77777777" w:rsidR="00B50837" w:rsidRPr="007E115D" w:rsidRDefault="00B50837" w:rsidP="003A0620">
            <w:pPr>
              <w:jc w:val="center"/>
              <w:rPr>
                <w:rFonts w:ascii="Arial" w:hAnsi="Arial" w:cs="Arial"/>
                <w:sz w:val="18"/>
                <w:szCs w:val="18"/>
              </w:rPr>
            </w:pPr>
          </w:p>
        </w:tc>
        <w:tc>
          <w:tcPr>
            <w:tcW w:w="667" w:type="dxa"/>
            <w:gridSpan w:val="4"/>
            <w:shd w:val="clear" w:color="auto" w:fill="auto"/>
          </w:tcPr>
          <w:p w14:paraId="46D368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75868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9D6B226" w14:textId="77777777" w:rsidTr="003A0620">
        <w:trPr>
          <w:gridAfter w:val="1"/>
          <w:wAfter w:w="335" w:type="dxa"/>
          <w:trHeight w:val="54"/>
          <w:jc w:val="center"/>
        </w:trPr>
        <w:tc>
          <w:tcPr>
            <w:tcW w:w="2258" w:type="dxa"/>
            <w:gridSpan w:val="4"/>
            <w:tcBorders>
              <w:bottom w:val="nil"/>
            </w:tcBorders>
            <w:shd w:val="clear" w:color="auto" w:fill="auto"/>
          </w:tcPr>
          <w:p w14:paraId="350CE8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DC_3A_SUL_n78A-n84A</w:t>
            </w:r>
          </w:p>
        </w:tc>
        <w:tc>
          <w:tcPr>
            <w:tcW w:w="925" w:type="dxa"/>
            <w:gridSpan w:val="2"/>
            <w:shd w:val="clear" w:color="auto" w:fill="auto"/>
          </w:tcPr>
          <w:p w14:paraId="4B2E49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9B589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545E92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363B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A9D1A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1877.5</w:t>
            </w:r>
          </w:p>
        </w:tc>
        <w:tc>
          <w:tcPr>
            <w:tcW w:w="667" w:type="dxa"/>
            <w:gridSpan w:val="4"/>
            <w:shd w:val="clear" w:color="auto" w:fill="auto"/>
          </w:tcPr>
          <w:p w14:paraId="77FDE8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2CA66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0E234E3" w14:textId="77777777" w:rsidTr="003A0620">
        <w:trPr>
          <w:gridAfter w:val="1"/>
          <w:wAfter w:w="335" w:type="dxa"/>
          <w:trHeight w:val="22"/>
          <w:jc w:val="center"/>
        </w:trPr>
        <w:tc>
          <w:tcPr>
            <w:tcW w:w="2258" w:type="dxa"/>
            <w:gridSpan w:val="4"/>
            <w:tcBorders>
              <w:top w:val="nil"/>
              <w:bottom w:val="nil"/>
            </w:tcBorders>
            <w:shd w:val="clear" w:color="auto" w:fill="auto"/>
          </w:tcPr>
          <w:p w14:paraId="0C7D0FF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D9ED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277F6D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5E9599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C3B52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AE454D1" w14:textId="77777777" w:rsidR="00B50837" w:rsidRPr="007E115D" w:rsidRDefault="00B50837" w:rsidP="003A0620">
            <w:pPr>
              <w:jc w:val="center"/>
              <w:rPr>
                <w:rFonts w:ascii="Arial" w:hAnsi="Arial" w:cs="Arial"/>
                <w:sz w:val="18"/>
                <w:szCs w:val="18"/>
              </w:rPr>
            </w:pPr>
          </w:p>
        </w:tc>
        <w:tc>
          <w:tcPr>
            <w:tcW w:w="667" w:type="dxa"/>
            <w:gridSpan w:val="4"/>
            <w:shd w:val="clear" w:color="auto" w:fill="auto"/>
          </w:tcPr>
          <w:p w14:paraId="2496C7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776BA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3B19AE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113BB1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FE08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895F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D08E3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29128E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80308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375E53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tcPr>
          <w:p w14:paraId="38A457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C031C74" w14:textId="77777777" w:rsidTr="003A0620">
        <w:trPr>
          <w:gridAfter w:val="1"/>
          <w:wAfter w:w="335" w:type="dxa"/>
          <w:trHeight w:val="54"/>
          <w:jc w:val="center"/>
        </w:trPr>
        <w:tc>
          <w:tcPr>
            <w:tcW w:w="2258" w:type="dxa"/>
            <w:gridSpan w:val="4"/>
            <w:tcBorders>
              <w:bottom w:val="nil"/>
            </w:tcBorders>
            <w:shd w:val="clear" w:color="auto" w:fill="auto"/>
            <w:hideMark/>
          </w:tcPr>
          <w:p w14:paraId="1F8FD7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hideMark/>
          </w:tcPr>
          <w:p w14:paraId="6C3CA6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DC254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323BF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794F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1D9B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1869.2</w:t>
            </w:r>
          </w:p>
        </w:tc>
        <w:tc>
          <w:tcPr>
            <w:tcW w:w="667" w:type="dxa"/>
            <w:gridSpan w:val="4"/>
            <w:shd w:val="clear" w:color="auto" w:fill="auto"/>
          </w:tcPr>
          <w:p w14:paraId="294A77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w:t>
            </w:r>
          </w:p>
        </w:tc>
        <w:tc>
          <w:tcPr>
            <w:tcW w:w="1376" w:type="dxa"/>
            <w:shd w:val="clear" w:color="auto" w:fill="auto"/>
          </w:tcPr>
          <w:p w14:paraId="28E31E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73B59B93"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0E674CEF"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2BFF28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76C32D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tcPr>
          <w:p w14:paraId="38B24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9A67B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2DC13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1498.4</w:t>
            </w:r>
          </w:p>
        </w:tc>
        <w:tc>
          <w:tcPr>
            <w:tcW w:w="667" w:type="dxa"/>
            <w:gridSpan w:val="4"/>
            <w:shd w:val="clear" w:color="auto" w:fill="auto"/>
          </w:tcPr>
          <w:p w14:paraId="7FD291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33A1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F9EF75"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91E574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C0728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9B5B4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4770</w:t>
            </w:r>
          </w:p>
        </w:tc>
        <w:tc>
          <w:tcPr>
            <w:tcW w:w="948" w:type="dxa"/>
            <w:gridSpan w:val="3"/>
            <w:shd w:val="clear" w:color="auto" w:fill="auto"/>
            <w:noWrap/>
          </w:tcPr>
          <w:p w14:paraId="4ADDD6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3B78F2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2A0130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4770</w:t>
            </w:r>
          </w:p>
        </w:tc>
        <w:tc>
          <w:tcPr>
            <w:tcW w:w="667" w:type="dxa"/>
            <w:gridSpan w:val="4"/>
            <w:shd w:val="clear" w:color="auto" w:fill="auto"/>
          </w:tcPr>
          <w:p w14:paraId="0AAF98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D8081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D52D389"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306419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DC_3A-32A_n1A</w:t>
            </w:r>
          </w:p>
        </w:tc>
        <w:tc>
          <w:tcPr>
            <w:tcW w:w="925" w:type="dxa"/>
            <w:gridSpan w:val="2"/>
            <w:tcBorders>
              <w:left w:val="single" w:sz="4" w:space="0" w:color="auto"/>
            </w:tcBorders>
            <w:shd w:val="clear" w:color="auto" w:fill="auto"/>
          </w:tcPr>
          <w:p w14:paraId="0B34D2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480F1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1BECB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8225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EEB0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489944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AE9FB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076E09A"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2D8A06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DC_3C-32A_n1A</w:t>
            </w:r>
          </w:p>
        </w:tc>
        <w:tc>
          <w:tcPr>
            <w:tcW w:w="925" w:type="dxa"/>
            <w:gridSpan w:val="2"/>
            <w:tcBorders>
              <w:left w:val="single" w:sz="4" w:space="0" w:color="auto"/>
            </w:tcBorders>
            <w:shd w:val="clear" w:color="auto" w:fill="auto"/>
          </w:tcPr>
          <w:p w14:paraId="2322DE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32</w:t>
            </w:r>
          </w:p>
        </w:tc>
        <w:tc>
          <w:tcPr>
            <w:tcW w:w="1067" w:type="dxa"/>
            <w:gridSpan w:val="2"/>
            <w:shd w:val="clear" w:color="auto" w:fill="auto"/>
            <w:noWrap/>
          </w:tcPr>
          <w:p w14:paraId="0BB412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63BE0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22DC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E84A6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1480</w:t>
            </w:r>
          </w:p>
        </w:tc>
        <w:tc>
          <w:tcPr>
            <w:tcW w:w="667" w:type="dxa"/>
            <w:gridSpan w:val="4"/>
            <w:shd w:val="clear" w:color="auto" w:fill="auto"/>
          </w:tcPr>
          <w:p w14:paraId="21EA1A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2D14C2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Pr>
                <w:rFonts w:ascii="Arial" w:hAnsi="Arial" w:cs="Arial"/>
                <w:sz w:val="18"/>
                <w:vertAlign w:val="superscript"/>
              </w:rPr>
              <w:t>4,16</w:t>
            </w:r>
          </w:p>
        </w:tc>
      </w:tr>
      <w:tr w:rsidR="00B50837" w:rsidRPr="007E115D" w14:paraId="0F6496CC"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3B933296"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bottom w:val="single" w:sz="4" w:space="0" w:color="auto"/>
            </w:tcBorders>
            <w:shd w:val="clear" w:color="auto" w:fill="auto"/>
          </w:tcPr>
          <w:p w14:paraId="190878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tcBorders>
              <w:bottom w:val="single" w:sz="4" w:space="0" w:color="auto"/>
            </w:tcBorders>
            <w:shd w:val="clear" w:color="auto" w:fill="auto"/>
            <w:noWrap/>
          </w:tcPr>
          <w:p w14:paraId="7508DE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948" w:type="dxa"/>
            <w:gridSpan w:val="3"/>
            <w:tcBorders>
              <w:bottom w:val="single" w:sz="4" w:space="0" w:color="auto"/>
            </w:tcBorders>
            <w:shd w:val="clear" w:color="auto" w:fill="auto"/>
            <w:noWrap/>
          </w:tcPr>
          <w:p w14:paraId="70480E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17714B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707A94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2150</w:t>
            </w:r>
          </w:p>
        </w:tc>
        <w:tc>
          <w:tcPr>
            <w:tcW w:w="667" w:type="dxa"/>
            <w:gridSpan w:val="4"/>
            <w:tcBorders>
              <w:bottom w:val="single" w:sz="4" w:space="0" w:color="auto"/>
            </w:tcBorders>
            <w:shd w:val="clear" w:color="auto" w:fill="auto"/>
          </w:tcPr>
          <w:p w14:paraId="29B2C2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shd w:val="clear" w:color="auto" w:fill="auto"/>
          </w:tcPr>
          <w:p w14:paraId="49DF1C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2C74669"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20F9D18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DC_3A-32A_n78A</w:t>
            </w:r>
          </w:p>
          <w:p w14:paraId="2AE7CB1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DC_3C-32A_n78A</w:t>
            </w:r>
          </w:p>
          <w:p w14:paraId="1967CB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DC_3A-32A_n78C</w:t>
            </w:r>
          </w:p>
          <w:p w14:paraId="3DEF83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DC_3A-32A_n78(2A)</w:t>
            </w:r>
          </w:p>
        </w:tc>
        <w:tc>
          <w:tcPr>
            <w:tcW w:w="925" w:type="dxa"/>
            <w:gridSpan w:val="2"/>
            <w:shd w:val="clear" w:color="auto" w:fill="auto"/>
          </w:tcPr>
          <w:p w14:paraId="288AD0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078CB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65229E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2C26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4CD2C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1825</w:t>
            </w:r>
          </w:p>
        </w:tc>
        <w:tc>
          <w:tcPr>
            <w:tcW w:w="667" w:type="dxa"/>
            <w:gridSpan w:val="4"/>
            <w:shd w:val="clear" w:color="auto" w:fill="auto"/>
          </w:tcPr>
          <w:p w14:paraId="0E1EDF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166E0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506916E" w14:textId="77777777" w:rsidTr="003A0620">
        <w:trPr>
          <w:gridAfter w:val="1"/>
          <w:wAfter w:w="335" w:type="dxa"/>
          <w:trHeight w:val="22"/>
          <w:jc w:val="center"/>
        </w:trPr>
        <w:tc>
          <w:tcPr>
            <w:tcW w:w="2258" w:type="dxa"/>
            <w:gridSpan w:val="4"/>
            <w:tcBorders>
              <w:top w:val="nil"/>
              <w:bottom w:val="nil"/>
            </w:tcBorders>
            <w:shd w:val="clear" w:color="auto" w:fill="auto"/>
          </w:tcPr>
          <w:p w14:paraId="61E50E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7D39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7E0887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8493D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CC29E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15100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1470</w:t>
            </w:r>
          </w:p>
        </w:tc>
        <w:tc>
          <w:tcPr>
            <w:tcW w:w="667" w:type="dxa"/>
            <w:gridSpan w:val="4"/>
            <w:shd w:val="clear" w:color="auto" w:fill="auto"/>
          </w:tcPr>
          <w:p w14:paraId="4B89EC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w:t>
            </w:r>
          </w:p>
        </w:tc>
        <w:tc>
          <w:tcPr>
            <w:tcW w:w="1376" w:type="dxa"/>
            <w:shd w:val="clear" w:color="auto" w:fill="auto"/>
          </w:tcPr>
          <w:p w14:paraId="0540E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E53DDE7" w14:textId="77777777" w:rsidTr="003A0620">
        <w:trPr>
          <w:gridAfter w:val="1"/>
          <w:wAfter w:w="335" w:type="dxa"/>
          <w:trHeight w:val="22"/>
          <w:jc w:val="center"/>
        </w:trPr>
        <w:tc>
          <w:tcPr>
            <w:tcW w:w="2258" w:type="dxa"/>
            <w:gridSpan w:val="4"/>
            <w:tcBorders>
              <w:top w:val="nil"/>
              <w:bottom w:val="nil"/>
            </w:tcBorders>
            <w:shd w:val="clear" w:color="auto" w:fill="auto"/>
          </w:tcPr>
          <w:p w14:paraId="0805FD6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8D74D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6C350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3720</w:t>
            </w:r>
          </w:p>
        </w:tc>
        <w:tc>
          <w:tcPr>
            <w:tcW w:w="948" w:type="dxa"/>
            <w:gridSpan w:val="3"/>
            <w:shd w:val="clear" w:color="auto" w:fill="auto"/>
            <w:noWrap/>
          </w:tcPr>
          <w:p w14:paraId="2DFBE3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34080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C8E47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3720</w:t>
            </w:r>
          </w:p>
        </w:tc>
        <w:tc>
          <w:tcPr>
            <w:tcW w:w="667" w:type="dxa"/>
            <w:gridSpan w:val="4"/>
            <w:shd w:val="clear" w:color="auto" w:fill="auto"/>
          </w:tcPr>
          <w:p w14:paraId="095AD3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C6308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4BFA7F4" w14:textId="77777777" w:rsidTr="003A0620">
        <w:trPr>
          <w:gridAfter w:val="1"/>
          <w:wAfter w:w="335" w:type="dxa"/>
          <w:trHeight w:val="22"/>
          <w:jc w:val="center"/>
        </w:trPr>
        <w:tc>
          <w:tcPr>
            <w:tcW w:w="2258" w:type="dxa"/>
            <w:gridSpan w:val="4"/>
            <w:tcBorders>
              <w:top w:val="nil"/>
              <w:bottom w:val="nil"/>
            </w:tcBorders>
            <w:shd w:val="clear" w:color="auto" w:fill="auto"/>
          </w:tcPr>
          <w:p w14:paraId="7274E89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A0CDF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AE40C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1775</w:t>
            </w:r>
          </w:p>
        </w:tc>
        <w:tc>
          <w:tcPr>
            <w:tcW w:w="948" w:type="dxa"/>
            <w:gridSpan w:val="3"/>
            <w:shd w:val="clear" w:color="auto" w:fill="auto"/>
            <w:noWrap/>
          </w:tcPr>
          <w:p w14:paraId="09D285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4605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54D12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08C7E7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80E39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E888842" w14:textId="77777777" w:rsidTr="003A0620">
        <w:trPr>
          <w:gridAfter w:val="1"/>
          <w:wAfter w:w="335" w:type="dxa"/>
          <w:trHeight w:val="22"/>
          <w:jc w:val="center"/>
        </w:trPr>
        <w:tc>
          <w:tcPr>
            <w:tcW w:w="2258" w:type="dxa"/>
            <w:gridSpan w:val="4"/>
            <w:tcBorders>
              <w:top w:val="nil"/>
              <w:bottom w:val="nil"/>
            </w:tcBorders>
            <w:shd w:val="clear" w:color="auto" w:fill="auto"/>
          </w:tcPr>
          <w:p w14:paraId="579B231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59F09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714881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59EC3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D152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74C06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1475</w:t>
            </w:r>
          </w:p>
        </w:tc>
        <w:tc>
          <w:tcPr>
            <w:tcW w:w="667" w:type="dxa"/>
            <w:gridSpan w:val="4"/>
            <w:shd w:val="clear" w:color="auto" w:fill="auto"/>
          </w:tcPr>
          <w:p w14:paraId="5AA667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0</w:t>
            </w:r>
          </w:p>
        </w:tc>
        <w:tc>
          <w:tcPr>
            <w:tcW w:w="1376" w:type="dxa"/>
            <w:shd w:val="clear" w:color="auto" w:fill="auto"/>
          </w:tcPr>
          <w:p w14:paraId="3CDBFD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55B984D7"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36E03B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508F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49D41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2FEA2A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57BB8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65775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3400</w:t>
            </w:r>
          </w:p>
        </w:tc>
        <w:tc>
          <w:tcPr>
            <w:tcW w:w="667" w:type="dxa"/>
            <w:gridSpan w:val="4"/>
            <w:shd w:val="clear" w:color="auto" w:fill="auto"/>
          </w:tcPr>
          <w:p w14:paraId="5448F5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E11A3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77CE2B" w14:textId="77777777" w:rsidTr="003A0620">
        <w:trPr>
          <w:gridAfter w:val="1"/>
          <w:wAfter w:w="335" w:type="dxa"/>
          <w:trHeight w:val="22"/>
          <w:jc w:val="center"/>
        </w:trPr>
        <w:tc>
          <w:tcPr>
            <w:tcW w:w="2258" w:type="dxa"/>
            <w:gridSpan w:val="4"/>
            <w:vMerge w:val="restart"/>
            <w:tcBorders>
              <w:top w:val="nil"/>
            </w:tcBorders>
            <w:shd w:val="clear" w:color="auto" w:fill="auto"/>
          </w:tcPr>
          <w:p w14:paraId="492A20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DC_3A-38A_n28A</w:t>
            </w:r>
          </w:p>
          <w:p w14:paraId="7020F9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DC_3C-38A_n28A</w:t>
            </w:r>
          </w:p>
          <w:p w14:paraId="3C09A79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97010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w:t>
            </w:r>
          </w:p>
        </w:tc>
        <w:tc>
          <w:tcPr>
            <w:tcW w:w="1067" w:type="dxa"/>
            <w:gridSpan w:val="2"/>
            <w:shd w:val="clear" w:color="auto" w:fill="auto"/>
            <w:noWrap/>
          </w:tcPr>
          <w:p w14:paraId="3B30DA4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2575</w:t>
            </w:r>
          </w:p>
        </w:tc>
        <w:tc>
          <w:tcPr>
            <w:tcW w:w="948" w:type="dxa"/>
            <w:gridSpan w:val="3"/>
            <w:shd w:val="clear" w:color="auto" w:fill="auto"/>
            <w:noWrap/>
          </w:tcPr>
          <w:p w14:paraId="5C3311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2743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3479AB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2575</w:t>
            </w:r>
          </w:p>
        </w:tc>
        <w:tc>
          <w:tcPr>
            <w:tcW w:w="667" w:type="dxa"/>
            <w:gridSpan w:val="4"/>
            <w:shd w:val="clear" w:color="auto" w:fill="auto"/>
          </w:tcPr>
          <w:p w14:paraId="5D0721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5A73A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A200D23" w14:textId="77777777" w:rsidTr="003A0620">
        <w:trPr>
          <w:gridAfter w:val="1"/>
          <w:wAfter w:w="335" w:type="dxa"/>
          <w:trHeight w:val="22"/>
          <w:jc w:val="center"/>
        </w:trPr>
        <w:tc>
          <w:tcPr>
            <w:tcW w:w="2258" w:type="dxa"/>
            <w:gridSpan w:val="4"/>
            <w:vMerge/>
            <w:shd w:val="clear" w:color="auto" w:fill="auto"/>
          </w:tcPr>
          <w:p w14:paraId="2E2D182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3050D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3E6A61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725</w:t>
            </w:r>
          </w:p>
        </w:tc>
        <w:tc>
          <w:tcPr>
            <w:tcW w:w="948" w:type="dxa"/>
            <w:gridSpan w:val="3"/>
            <w:shd w:val="clear" w:color="auto" w:fill="auto"/>
            <w:noWrap/>
          </w:tcPr>
          <w:p w14:paraId="027E39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F7AC8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4622ED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780</w:t>
            </w:r>
          </w:p>
        </w:tc>
        <w:tc>
          <w:tcPr>
            <w:tcW w:w="667" w:type="dxa"/>
            <w:gridSpan w:val="4"/>
            <w:shd w:val="clear" w:color="auto" w:fill="auto"/>
          </w:tcPr>
          <w:p w14:paraId="25AC30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9D20B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C048F8D" w14:textId="77777777" w:rsidTr="003A0620">
        <w:trPr>
          <w:gridAfter w:val="1"/>
          <w:wAfter w:w="335" w:type="dxa"/>
          <w:trHeight w:val="22"/>
          <w:jc w:val="center"/>
        </w:trPr>
        <w:tc>
          <w:tcPr>
            <w:tcW w:w="2258" w:type="dxa"/>
            <w:gridSpan w:val="4"/>
            <w:vMerge/>
            <w:tcBorders>
              <w:bottom w:val="single" w:sz="4" w:space="0" w:color="auto"/>
            </w:tcBorders>
            <w:shd w:val="clear" w:color="auto" w:fill="auto"/>
          </w:tcPr>
          <w:p w14:paraId="6AA4DE9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FC2F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2C0E4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D04C6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45E7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3DBB72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1850</w:t>
            </w:r>
          </w:p>
        </w:tc>
        <w:tc>
          <w:tcPr>
            <w:tcW w:w="667" w:type="dxa"/>
            <w:gridSpan w:val="4"/>
            <w:shd w:val="clear" w:color="auto" w:fill="auto"/>
          </w:tcPr>
          <w:p w14:paraId="2F0F79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w:t>
            </w:r>
          </w:p>
        </w:tc>
        <w:tc>
          <w:tcPr>
            <w:tcW w:w="1376" w:type="dxa"/>
            <w:shd w:val="clear" w:color="auto" w:fill="auto"/>
          </w:tcPr>
          <w:p w14:paraId="7FC7B8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B50837" w:rsidRPr="007E115D" w14:paraId="0B010243"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4603F1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DC_3A-38A_n78A</w:t>
            </w:r>
          </w:p>
          <w:p w14:paraId="206067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2D5CF5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62550C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3BC2A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4AC2B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BFFCF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1830</w:t>
            </w:r>
          </w:p>
        </w:tc>
        <w:tc>
          <w:tcPr>
            <w:tcW w:w="667" w:type="dxa"/>
            <w:gridSpan w:val="4"/>
            <w:tcBorders>
              <w:top w:val="single" w:sz="4" w:space="0" w:color="auto"/>
              <w:left w:val="single" w:sz="4" w:space="0" w:color="auto"/>
              <w:bottom w:val="single" w:sz="4" w:space="0" w:color="auto"/>
              <w:right w:val="single" w:sz="4" w:space="0" w:color="auto"/>
            </w:tcBorders>
          </w:tcPr>
          <w:p w14:paraId="0FC96A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16.4</w:t>
            </w:r>
          </w:p>
        </w:tc>
        <w:tc>
          <w:tcPr>
            <w:tcW w:w="1376" w:type="dxa"/>
            <w:tcBorders>
              <w:top w:val="single" w:sz="4" w:space="0" w:color="auto"/>
              <w:left w:val="single" w:sz="4" w:space="0" w:color="auto"/>
              <w:bottom w:val="single" w:sz="4" w:space="0" w:color="auto"/>
              <w:right w:val="single" w:sz="4" w:space="0" w:color="auto"/>
            </w:tcBorders>
          </w:tcPr>
          <w:p w14:paraId="3D15DE6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r w:rsidRPr="00841CB5">
              <w:rPr>
                <w:rFonts w:ascii="Arial" w:hAnsi="Arial" w:cs="Arial"/>
                <w:sz w:val="18"/>
                <w:szCs w:val="18"/>
                <w:vertAlign w:val="superscript"/>
              </w:rPr>
              <w:t>5</w:t>
            </w:r>
          </w:p>
        </w:tc>
      </w:tr>
      <w:tr w:rsidR="00B50837" w:rsidRPr="007E115D" w14:paraId="12C0D40E"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0C081B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43CCD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1BA58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382735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33A44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D50DD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tcPr>
          <w:p w14:paraId="2240A0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448AA7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50FCAAAF" w14:textId="77777777" w:rsidTr="003A0620">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0A93C660"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22E07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1AE55C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6C2632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0791A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0EA3F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3400</w:t>
            </w:r>
          </w:p>
        </w:tc>
        <w:tc>
          <w:tcPr>
            <w:tcW w:w="667" w:type="dxa"/>
            <w:gridSpan w:val="4"/>
            <w:tcBorders>
              <w:top w:val="single" w:sz="4" w:space="0" w:color="auto"/>
              <w:left w:val="single" w:sz="4" w:space="0" w:color="auto"/>
              <w:bottom w:val="single" w:sz="4" w:space="0" w:color="auto"/>
              <w:right w:val="single" w:sz="4" w:space="0" w:color="auto"/>
            </w:tcBorders>
          </w:tcPr>
          <w:p w14:paraId="058431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B5F459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132666D" w14:textId="77777777" w:rsidTr="003A0620">
        <w:trPr>
          <w:gridAfter w:val="1"/>
          <w:wAfter w:w="335" w:type="dxa"/>
          <w:trHeight w:val="54"/>
          <w:jc w:val="center"/>
        </w:trPr>
        <w:tc>
          <w:tcPr>
            <w:tcW w:w="2258" w:type="dxa"/>
            <w:gridSpan w:val="4"/>
            <w:tcBorders>
              <w:bottom w:val="nil"/>
            </w:tcBorders>
            <w:shd w:val="clear" w:color="auto" w:fill="auto"/>
            <w:hideMark/>
          </w:tcPr>
          <w:p w14:paraId="082CE1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40A_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p w14:paraId="3CDB7F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DC_3A-40C_n1A</w:t>
            </w:r>
          </w:p>
        </w:tc>
        <w:tc>
          <w:tcPr>
            <w:tcW w:w="925" w:type="dxa"/>
            <w:gridSpan w:val="2"/>
            <w:shd w:val="clear" w:color="auto" w:fill="auto"/>
            <w:hideMark/>
          </w:tcPr>
          <w:p w14:paraId="4BC935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010997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81628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263C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F724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23BF8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1C0EC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20D31EB"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55902D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173BDE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ECA70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674CC4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71F8A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00CB9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1830</w:t>
            </w:r>
          </w:p>
        </w:tc>
        <w:tc>
          <w:tcPr>
            <w:tcW w:w="667" w:type="dxa"/>
            <w:gridSpan w:val="4"/>
            <w:shd w:val="clear" w:color="auto" w:fill="auto"/>
          </w:tcPr>
          <w:p w14:paraId="6327E8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CFE47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170673"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F40B17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E57C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71E5F2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96B9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A5B33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7D62D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2380</w:t>
            </w:r>
          </w:p>
        </w:tc>
        <w:tc>
          <w:tcPr>
            <w:tcW w:w="667" w:type="dxa"/>
            <w:gridSpan w:val="4"/>
            <w:shd w:val="clear" w:color="auto" w:fill="auto"/>
          </w:tcPr>
          <w:p w14:paraId="4EA4E9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27931E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7074651" w14:textId="77777777" w:rsidTr="003A0620">
        <w:trPr>
          <w:gridAfter w:val="1"/>
          <w:wAfter w:w="335" w:type="dxa"/>
          <w:trHeight w:val="22"/>
          <w:jc w:val="center"/>
        </w:trPr>
        <w:tc>
          <w:tcPr>
            <w:tcW w:w="2258" w:type="dxa"/>
            <w:gridSpan w:val="4"/>
            <w:tcBorders>
              <w:top w:val="nil"/>
              <w:bottom w:val="nil"/>
            </w:tcBorders>
            <w:shd w:val="clear" w:color="auto" w:fill="auto"/>
          </w:tcPr>
          <w:p w14:paraId="585F50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5B91E0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DC_3A-40C_n78A</w:t>
            </w:r>
          </w:p>
        </w:tc>
        <w:tc>
          <w:tcPr>
            <w:tcW w:w="925" w:type="dxa"/>
            <w:gridSpan w:val="2"/>
            <w:shd w:val="clear" w:color="auto" w:fill="auto"/>
          </w:tcPr>
          <w:p w14:paraId="065D5D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6DF4F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FFB93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14F3B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7B05C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1870</w:t>
            </w:r>
          </w:p>
        </w:tc>
        <w:tc>
          <w:tcPr>
            <w:tcW w:w="667" w:type="dxa"/>
            <w:gridSpan w:val="4"/>
            <w:shd w:val="clear" w:color="auto" w:fill="auto"/>
          </w:tcPr>
          <w:p w14:paraId="13DB29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w:t>
            </w:r>
          </w:p>
        </w:tc>
        <w:tc>
          <w:tcPr>
            <w:tcW w:w="1376" w:type="dxa"/>
            <w:shd w:val="clear" w:color="auto" w:fill="auto"/>
          </w:tcPr>
          <w:p w14:paraId="59D2CC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4A154DDE" w14:textId="77777777" w:rsidTr="003A0620">
        <w:trPr>
          <w:gridAfter w:val="1"/>
          <w:wAfter w:w="335" w:type="dxa"/>
          <w:trHeight w:val="22"/>
          <w:jc w:val="center"/>
        </w:trPr>
        <w:tc>
          <w:tcPr>
            <w:tcW w:w="2258" w:type="dxa"/>
            <w:gridSpan w:val="4"/>
            <w:tcBorders>
              <w:top w:val="nil"/>
              <w:bottom w:val="nil"/>
            </w:tcBorders>
            <w:shd w:val="clear" w:color="auto" w:fill="auto"/>
          </w:tcPr>
          <w:p w14:paraId="3D2138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7759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03AF49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76AC19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36852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44237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2390</w:t>
            </w:r>
          </w:p>
        </w:tc>
        <w:tc>
          <w:tcPr>
            <w:tcW w:w="667" w:type="dxa"/>
            <w:gridSpan w:val="4"/>
            <w:shd w:val="clear" w:color="auto" w:fill="auto"/>
          </w:tcPr>
          <w:p w14:paraId="4B5E98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714F5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F64613E" w14:textId="77777777" w:rsidTr="003A0620">
        <w:trPr>
          <w:gridAfter w:val="1"/>
          <w:wAfter w:w="335" w:type="dxa"/>
          <w:trHeight w:val="22"/>
          <w:jc w:val="center"/>
        </w:trPr>
        <w:tc>
          <w:tcPr>
            <w:tcW w:w="2258" w:type="dxa"/>
            <w:gridSpan w:val="4"/>
            <w:tcBorders>
              <w:top w:val="nil"/>
              <w:bottom w:val="nil"/>
            </w:tcBorders>
            <w:shd w:val="clear" w:color="auto" w:fill="auto"/>
          </w:tcPr>
          <w:p w14:paraId="2E59252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F210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D718F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3325</w:t>
            </w:r>
          </w:p>
        </w:tc>
        <w:tc>
          <w:tcPr>
            <w:tcW w:w="948" w:type="dxa"/>
            <w:gridSpan w:val="3"/>
            <w:shd w:val="clear" w:color="auto" w:fill="auto"/>
            <w:noWrap/>
          </w:tcPr>
          <w:p w14:paraId="688C5D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BFCE3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FC010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3325</w:t>
            </w:r>
          </w:p>
        </w:tc>
        <w:tc>
          <w:tcPr>
            <w:tcW w:w="667" w:type="dxa"/>
            <w:gridSpan w:val="4"/>
            <w:shd w:val="clear" w:color="auto" w:fill="auto"/>
          </w:tcPr>
          <w:p w14:paraId="664D7F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6239D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A8E8DD" w14:textId="77777777" w:rsidTr="003A0620">
        <w:trPr>
          <w:gridAfter w:val="1"/>
          <w:wAfter w:w="335" w:type="dxa"/>
          <w:trHeight w:val="22"/>
          <w:jc w:val="center"/>
        </w:trPr>
        <w:tc>
          <w:tcPr>
            <w:tcW w:w="2258" w:type="dxa"/>
            <w:gridSpan w:val="4"/>
            <w:tcBorders>
              <w:top w:val="nil"/>
              <w:bottom w:val="nil"/>
            </w:tcBorders>
            <w:shd w:val="clear" w:color="auto" w:fill="auto"/>
          </w:tcPr>
          <w:p w14:paraId="28F363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32DB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610FF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35199F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3083E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E5FEC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210ADE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8FAC0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9E1D0C" w14:textId="77777777" w:rsidTr="003A0620">
        <w:trPr>
          <w:gridAfter w:val="1"/>
          <w:wAfter w:w="335" w:type="dxa"/>
          <w:trHeight w:val="22"/>
          <w:jc w:val="center"/>
        </w:trPr>
        <w:tc>
          <w:tcPr>
            <w:tcW w:w="2258" w:type="dxa"/>
            <w:gridSpan w:val="4"/>
            <w:tcBorders>
              <w:top w:val="nil"/>
              <w:bottom w:val="nil"/>
            </w:tcBorders>
            <w:shd w:val="clear" w:color="auto" w:fill="auto"/>
          </w:tcPr>
          <w:p w14:paraId="18FA0E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C1D32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17192D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BFBF7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47A6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3D560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5BD0E6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w:t>
            </w:r>
          </w:p>
        </w:tc>
        <w:tc>
          <w:tcPr>
            <w:tcW w:w="1376" w:type="dxa"/>
            <w:shd w:val="clear" w:color="auto" w:fill="auto"/>
          </w:tcPr>
          <w:p w14:paraId="781632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4629769F"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ACD16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8DE34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F82EF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0D1FFC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F1E0D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F0556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3760</w:t>
            </w:r>
          </w:p>
        </w:tc>
        <w:tc>
          <w:tcPr>
            <w:tcW w:w="667" w:type="dxa"/>
            <w:gridSpan w:val="4"/>
            <w:shd w:val="clear" w:color="auto" w:fill="auto"/>
          </w:tcPr>
          <w:p w14:paraId="6ACBE0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A8187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70D37E7"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3FB87A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w:t>
            </w:r>
            <w:r w:rsidRPr="007E115D">
              <w:rPr>
                <w:rFonts w:ascii="Arial" w:hAnsi="Arial" w:cs="Arial"/>
                <w:sz w:val="18"/>
                <w:szCs w:val="18"/>
              </w:rPr>
              <w:t>41</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p w14:paraId="2349A1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DC_3A-41C_n3A</w:t>
            </w:r>
          </w:p>
        </w:tc>
        <w:tc>
          <w:tcPr>
            <w:tcW w:w="925" w:type="dxa"/>
            <w:gridSpan w:val="2"/>
            <w:shd w:val="clear" w:color="auto" w:fill="auto"/>
          </w:tcPr>
          <w:p w14:paraId="5ACDC9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3B3C7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30BF3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C857C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80AE7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05612B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w:t>
            </w:r>
          </w:p>
        </w:tc>
        <w:tc>
          <w:tcPr>
            <w:tcW w:w="1376" w:type="dxa"/>
            <w:shd w:val="clear" w:color="auto" w:fill="auto"/>
          </w:tcPr>
          <w:p w14:paraId="7BC887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50837" w:rsidRPr="007E115D" w14:paraId="5F0076B3" w14:textId="77777777" w:rsidTr="003A0620">
        <w:trPr>
          <w:gridAfter w:val="1"/>
          <w:wAfter w:w="335" w:type="dxa"/>
          <w:trHeight w:val="22"/>
          <w:jc w:val="center"/>
        </w:trPr>
        <w:tc>
          <w:tcPr>
            <w:tcW w:w="2258" w:type="dxa"/>
            <w:gridSpan w:val="4"/>
            <w:tcBorders>
              <w:top w:val="nil"/>
              <w:bottom w:val="nil"/>
            </w:tcBorders>
            <w:shd w:val="clear" w:color="auto" w:fill="auto"/>
          </w:tcPr>
          <w:p w14:paraId="312680B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D23F6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57A4D0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2657.5</w:t>
            </w:r>
          </w:p>
        </w:tc>
        <w:tc>
          <w:tcPr>
            <w:tcW w:w="948" w:type="dxa"/>
            <w:gridSpan w:val="3"/>
            <w:shd w:val="clear" w:color="auto" w:fill="auto"/>
            <w:noWrap/>
          </w:tcPr>
          <w:p w14:paraId="68ED4F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30087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66347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2657.5</w:t>
            </w:r>
          </w:p>
        </w:tc>
        <w:tc>
          <w:tcPr>
            <w:tcW w:w="667" w:type="dxa"/>
            <w:gridSpan w:val="4"/>
            <w:shd w:val="clear" w:color="auto" w:fill="auto"/>
          </w:tcPr>
          <w:p w14:paraId="59AF79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BE519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313B68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FD687B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217D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23E21B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1725</w:t>
            </w:r>
          </w:p>
        </w:tc>
        <w:tc>
          <w:tcPr>
            <w:tcW w:w="948" w:type="dxa"/>
            <w:gridSpan w:val="3"/>
            <w:shd w:val="clear" w:color="auto" w:fill="auto"/>
            <w:noWrap/>
          </w:tcPr>
          <w:p w14:paraId="345039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4B7A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51292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1820</w:t>
            </w:r>
          </w:p>
        </w:tc>
        <w:tc>
          <w:tcPr>
            <w:tcW w:w="667" w:type="dxa"/>
            <w:gridSpan w:val="4"/>
            <w:shd w:val="clear" w:color="auto" w:fill="auto"/>
          </w:tcPr>
          <w:p w14:paraId="048971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7D1B4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D291463" w14:textId="77777777" w:rsidTr="003A0620">
        <w:trPr>
          <w:gridAfter w:val="1"/>
          <w:wAfter w:w="335" w:type="dxa"/>
          <w:trHeight w:val="54"/>
          <w:jc w:val="center"/>
        </w:trPr>
        <w:tc>
          <w:tcPr>
            <w:tcW w:w="2258" w:type="dxa"/>
            <w:gridSpan w:val="4"/>
            <w:tcBorders>
              <w:bottom w:val="nil"/>
            </w:tcBorders>
            <w:shd w:val="clear" w:color="auto" w:fill="auto"/>
          </w:tcPr>
          <w:p w14:paraId="164E671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DC_3A-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p w14:paraId="58D65F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331FA8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608127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2543</w:t>
            </w:r>
          </w:p>
        </w:tc>
        <w:tc>
          <w:tcPr>
            <w:tcW w:w="948" w:type="dxa"/>
            <w:gridSpan w:val="3"/>
            <w:shd w:val="clear" w:color="auto" w:fill="auto"/>
            <w:noWrap/>
          </w:tcPr>
          <w:p w14:paraId="55CF27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072732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05B6CB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2543</w:t>
            </w:r>
          </w:p>
        </w:tc>
        <w:tc>
          <w:tcPr>
            <w:tcW w:w="667" w:type="dxa"/>
            <w:gridSpan w:val="4"/>
            <w:shd w:val="clear" w:color="auto" w:fill="auto"/>
          </w:tcPr>
          <w:p w14:paraId="50BBE7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3A71D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386182C" w14:textId="77777777" w:rsidTr="003A0620">
        <w:trPr>
          <w:gridAfter w:val="1"/>
          <w:wAfter w:w="335" w:type="dxa"/>
          <w:trHeight w:val="54"/>
          <w:jc w:val="center"/>
        </w:trPr>
        <w:tc>
          <w:tcPr>
            <w:tcW w:w="2258" w:type="dxa"/>
            <w:gridSpan w:val="4"/>
            <w:tcBorders>
              <w:top w:val="nil"/>
              <w:bottom w:val="nil"/>
            </w:tcBorders>
            <w:shd w:val="clear" w:color="auto" w:fill="auto"/>
          </w:tcPr>
          <w:p w14:paraId="3C0004D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7C57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1DEBF4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710.5</w:t>
            </w:r>
          </w:p>
        </w:tc>
        <w:tc>
          <w:tcPr>
            <w:tcW w:w="948" w:type="dxa"/>
            <w:gridSpan w:val="3"/>
            <w:shd w:val="clear" w:color="auto" w:fill="auto"/>
            <w:noWrap/>
          </w:tcPr>
          <w:p w14:paraId="001B0C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8C134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70D46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765.5</w:t>
            </w:r>
          </w:p>
        </w:tc>
        <w:tc>
          <w:tcPr>
            <w:tcW w:w="667" w:type="dxa"/>
            <w:gridSpan w:val="4"/>
            <w:shd w:val="clear" w:color="auto" w:fill="auto"/>
          </w:tcPr>
          <w:p w14:paraId="7355A8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839FC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1478981" w14:textId="77777777" w:rsidTr="003A0620">
        <w:trPr>
          <w:gridAfter w:val="1"/>
          <w:wAfter w:w="335" w:type="dxa"/>
          <w:trHeight w:val="54"/>
          <w:jc w:val="center"/>
        </w:trPr>
        <w:tc>
          <w:tcPr>
            <w:tcW w:w="2258" w:type="dxa"/>
            <w:gridSpan w:val="4"/>
            <w:tcBorders>
              <w:top w:val="nil"/>
              <w:bottom w:val="nil"/>
            </w:tcBorders>
            <w:shd w:val="clear" w:color="auto" w:fill="auto"/>
          </w:tcPr>
          <w:p w14:paraId="6A5A06F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ACAB1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6D06D3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39E836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C7D26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838F9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1832.5</w:t>
            </w:r>
          </w:p>
        </w:tc>
        <w:tc>
          <w:tcPr>
            <w:tcW w:w="667" w:type="dxa"/>
            <w:gridSpan w:val="4"/>
            <w:shd w:val="clear" w:color="auto" w:fill="auto"/>
          </w:tcPr>
          <w:p w14:paraId="0CD0EF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w:t>
            </w:r>
          </w:p>
        </w:tc>
        <w:tc>
          <w:tcPr>
            <w:tcW w:w="1376" w:type="dxa"/>
            <w:shd w:val="clear" w:color="auto" w:fill="auto"/>
          </w:tcPr>
          <w:p w14:paraId="4690EFA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4C675F5C" w14:textId="77777777" w:rsidTr="003A0620">
        <w:trPr>
          <w:gridAfter w:val="1"/>
          <w:wAfter w:w="335" w:type="dxa"/>
          <w:trHeight w:val="54"/>
          <w:jc w:val="center"/>
        </w:trPr>
        <w:tc>
          <w:tcPr>
            <w:tcW w:w="2258" w:type="dxa"/>
            <w:gridSpan w:val="4"/>
            <w:tcBorders>
              <w:top w:val="nil"/>
              <w:bottom w:val="nil"/>
            </w:tcBorders>
            <w:shd w:val="clear" w:color="auto" w:fill="auto"/>
          </w:tcPr>
          <w:p w14:paraId="7072E28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269CF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305110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1780</w:t>
            </w:r>
          </w:p>
        </w:tc>
        <w:tc>
          <w:tcPr>
            <w:tcW w:w="948" w:type="dxa"/>
            <w:gridSpan w:val="3"/>
            <w:shd w:val="clear" w:color="auto" w:fill="auto"/>
            <w:noWrap/>
          </w:tcPr>
          <w:p w14:paraId="30EBBF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F208A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7E5CB1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1875</w:t>
            </w:r>
          </w:p>
        </w:tc>
        <w:tc>
          <w:tcPr>
            <w:tcW w:w="667" w:type="dxa"/>
            <w:gridSpan w:val="4"/>
            <w:shd w:val="clear" w:color="auto" w:fill="auto"/>
          </w:tcPr>
          <w:p w14:paraId="451505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27778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8C3BBC4" w14:textId="77777777" w:rsidTr="003A0620">
        <w:trPr>
          <w:gridAfter w:val="1"/>
          <w:wAfter w:w="335" w:type="dxa"/>
          <w:trHeight w:val="54"/>
          <w:jc w:val="center"/>
        </w:trPr>
        <w:tc>
          <w:tcPr>
            <w:tcW w:w="2258" w:type="dxa"/>
            <w:gridSpan w:val="4"/>
            <w:tcBorders>
              <w:top w:val="nil"/>
              <w:bottom w:val="nil"/>
            </w:tcBorders>
            <w:shd w:val="clear" w:color="auto" w:fill="auto"/>
          </w:tcPr>
          <w:p w14:paraId="34C233E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94DD2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599056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738</w:t>
            </w:r>
          </w:p>
        </w:tc>
        <w:tc>
          <w:tcPr>
            <w:tcW w:w="948" w:type="dxa"/>
            <w:gridSpan w:val="3"/>
            <w:shd w:val="clear" w:color="auto" w:fill="auto"/>
            <w:noWrap/>
          </w:tcPr>
          <w:p w14:paraId="115657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8739D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67026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793</w:t>
            </w:r>
          </w:p>
        </w:tc>
        <w:tc>
          <w:tcPr>
            <w:tcW w:w="667" w:type="dxa"/>
            <w:gridSpan w:val="4"/>
            <w:shd w:val="clear" w:color="auto" w:fill="auto"/>
          </w:tcPr>
          <w:p w14:paraId="576ED0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150ED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14E6C72" w14:textId="77777777" w:rsidTr="003A0620">
        <w:trPr>
          <w:gridAfter w:val="1"/>
          <w:wAfter w:w="335" w:type="dxa"/>
          <w:trHeight w:val="54"/>
          <w:jc w:val="center"/>
        </w:trPr>
        <w:tc>
          <w:tcPr>
            <w:tcW w:w="2258" w:type="dxa"/>
            <w:gridSpan w:val="4"/>
            <w:tcBorders>
              <w:top w:val="nil"/>
              <w:bottom w:val="nil"/>
            </w:tcBorders>
            <w:shd w:val="clear" w:color="auto" w:fill="auto"/>
          </w:tcPr>
          <w:p w14:paraId="780729E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5DFDC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381873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D2150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223DE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526F4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2518</w:t>
            </w:r>
          </w:p>
        </w:tc>
        <w:tc>
          <w:tcPr>
            <w:tcW w:w="667" w:type="dxa"/>
            <w:gridSpan w:val="4"/>
            <w:shd w:val="clear" w:color="auto" w:fill="auto"/>
          </w:tcPr>
          <w:p w14:paraId="526D7C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27.4</w:t>
            </w:r>
          </w:p>
        </w:tc>
        <w:tc>
          <w:tcPr>
            <w:tcW w:w="1376" w:type="dxa"/>
            <w:shd w:val="clear" w:color="auto" w:fill="auto"/>
          </w:tcPr>
          <w:p w14:paraId="4D5001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IMD2</w:t>
            </w:r>
          </w:p>
        </w:tc>
      </w:tr>
      <w:tr w:rsidR="00B50837" w:rsidRPr="007E115D" w14:paraId="60389AED" w14:textId="77777777" w:rsidTr="003A0620">
        <w:trPr>
          <w:gridAfter w:val="1"/>
          <w:wAfter w:w="335" w:type="dxa"/>
          <w:trHeight w:val="54"/>
          <w:jc w:val="center"/>
        </w:trPr>
        <w:tc>
          <w:tcPr>
            <w:tcW w:w="2258" w:type="dxa"/>
            <w:gridSpan w:val="4"/>
            <w:tcBorders>
              <w:top w:val="nil"/>
              <w:bottom w:val="nil"/>
            </w:tcBorders>
            <w:shd w:val="clear" w:color="auto" w:fill="auto"/>
          </w:tcPr>
          <w:p w14:paraId="08A30ED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27DBF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5D20BB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1715</w:t>
            </w:r>
          </w:p>
        </w:tc>
        <w:tc>
          <w:tcPr>
            <w:tcW w:w="948" w:type="dxa"/>
            <w:gridSpan w:val="3"/>
            <w:shd w:val="clear" w:color="auto" w:fill="auto"/>
            <w:noWrap/>
          </w:tcPr>
          <w:p w14:paraId="4BC01F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472EC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67F7AE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1810</w:t>
            </w:r>
          </w:p>
        </w:tc>
        <w:tc>
          <w:tcPr>
            <w:tcW w:w="667" w:type="dxa"/>
            <w:gridSpan w:val="4"/>
            <w:shd w:val="clear" w:color="auto" w:fill="auto"/>
          </w:tcPr>
          <w:p w14:paraId="23F397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2F6C6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5C5C38F" w14:textId="77777777" w:rsidTr="003A0620">
        <w:trPr>
          <w:gridAfter w:val="1"/>
          <w:wAfter w:w="335" w:type="dxa"/>
          <w:trHeight w:val="54"/>
          <w:jc w:val="center"/>
        </w:trPr>
        <w:tc>
          <w:tcPr>
            <w:tcW w:w="2258" w:type="dxa"/>
            <w:gridSpan w:val="4"/>
            <w:tcBorders>
              <w:top w:val="nil"/>
              <w:bottom w:val="nil"/>
            </w:tcBorders>
            <w:shd w:val="clear" w:color="auto" w:fill="auto"/>
          </w:tcPr>
          <w:p w14:paraId="769C533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631F6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25BDB3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743</w:t>
            </w:r>
          </w:p>
        </w:tc>
        <w:tc>
          <w:tcPr>
            <w:tcW w:w="948" w:type="dxa"/>
            <w:gridSpan w:val="3"/>
            <w:shd w:val="clear" w:color="auto" w:fill="auto"/>
            <w:noWrap/>
          </w:tcPr>
          <w:p w14:paraId="799C14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3C02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D79B6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798</w:t>
            </w:r>
          </w:p>
        </w:tc>
        <w:tc>
          <w:tcPr>
            <w:tcW w:w="667" w:type="dxa"/>
            <w:gridSpan w:val="4"/>
            <w:shd w:val="clear" w:color="auto" w:fill="auto"/>
          </w:tcPr>
          <w:p w14:paraId="314DBD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E68CE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1AD6FC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EEC295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4FB4A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67722E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260B2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29CA0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DC261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2687</w:t>
            </w:r>
          </w:p>
        </w:tc>
        <w:tc>
          <w:tcPr>
            <w:tcW w:w="667" w:type="dxa"/>
            <w:gridSpan w:val="4"/>
            <w:shd w:val="clear" w:color="auto" w:fill="auto"/>
          </w:tcPr>
          <w:p w14:paraId="253327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15.9</w:t>
            </w:r>
          </w:p>
        </w:tc>
        <w:tc>
          <w:tcPr>
            <w:tcW w:w="1376" w:type="dxa"/>
            <w:shd w:val="clear" w:color="auto" w:fill="auto"/>
          </w:tcPr>
          <w:p w14:paraId="367B42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IMD3</w:t>
            </w:r>
          </w:p>
        </w:tc>
      </w:tr>
      <w:tr w:rsidR="00B50837" w:rsidRPr="007E115D" w14:paraId="0393E3C7" w14:textId="77777777" w:rsidTr="003A0620">
        <w:trPr>
          <w:gridAfter w:val="1"/>
          <w:wAfter w:w="335" w:type="dxa"/>
          <w:trHeight w:val="54"/>
          <w:jc w:val="center"/>
        </w:trPr>
        <w:tc>
          <w:tcPr>
            <w:tcW w:w="2258" w:type="dxa"/>
            <w:gridSpan w:val="4"/>
            <w:tcBorders>
              <w:bottom w:val="nil"/>
            </w:tcBorders>
            <w:shd w:val="clear" w:color="auto" w:fill="auto"/>
          </w:tcPr>
          <w:p w14:paraId="65A613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DC_3A-41A_n77A</w:t>
            </w:r>
          </w:p>
          <w:p w14:paraId="2F4769D9"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rPr>
              <w:t>DC_3A-41C_n77A</w:t>
            </w:r>
          </w:p>
          <w:p w14:paraId="61B47A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DC_3A-41A_n77(2A)</w:t>
            </w:r>
          </w:p>
          <w:p w14:paraId="63D8FE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DC_3A-41C_n77(2A)</w:t>
            </w:r>
          </w:p>
          <w:p w14:paraId="16A51B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DC_3A_n41A-n77A</w:t>
            </w:r>
          </w:p>
          <w:p w14:paraId="572936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DC_3A_n41A-n77(2A)</w:t>
            </w:r>
          </w:p>
        </w:tc>
        <w:tc>
          <w:tcPr>
            <w:tcW w:w="925" w:type="dxa"/>
            <w:gridSpan w:val="2"/>
            <w:shd w:val="clear" w:color="auto" w:fill="auto"/>
          </w:tcPr>
          <w:p w14:paraId="630ABC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DF154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1E3B11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B2759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FA4C7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3F847F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91E89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E0E1438" w14:textId="77777777" w:rsidTr="003A0620">
        <w:trPr>
          <w:gridAfter w:val="1"/>
          <w:wAfter w:w="335" w:type="dxa"/>
          <w:trHeight w:val="54"/>
          <w:jc w:val="center"/>
        </w:trPr>
        <w:tc>
          <w:tcPr>
            <w:tcW w:w="2258" w:type="dxa"/>
            <w:gridSpan w:val="4"/>
            <w:tcBorders>
              <w:top w:val="nil"/>
              <w:bottom w:val="nil"/>
            </w:tcBorders>
            <w:shd w:val="clear" w:color="auto" w:fill="auto"/>
          </w:tcPr>
          <w:p w14:paraId="5B95F26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28235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783B5F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18D0D7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EE6D5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89D92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3900</w:t>
            </w:r>
          </w:p>
        </w:tc>
        <w:tc>
          <w:tcPr>
            <w:tcW w:w="667" w:type="dxa"/>
            <w:gridSpan w:val="4"/>
            <w:shd w:val="clear" w:color="auto" w:fill="auto"/>
          </w:tcPr>
          <w:p w14:paraId="700232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F4B7D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E30A06" w14:textId="77777777" w:rsidTr="003A0620">
        <w:trPr>
          <w:gridAfter w:val="1"/>
          <w:wAfter w:w="335" w:type="dxa"/>
          <w:trHeight w:val="54"/>
          <w:jc w:val="center"/>
        </w:trPr>
        <w:tc>
          <w:tcPr>
            <w:tcW w:w="2258" w:type="dxa"/>
            <w:gridSpan w:val="4"/>
            <w:tcBorders>
              <w:top w:val="nil"/>
              <w:bottom w:val="nil"/>
            </w:tcBorders>
            <w:shd w:val="clear" w:color="auto" w:fill="auto"/>
          </w:tcPr>
          <w:p w14:paraId="6D2A7F4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60FB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2DA855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DD626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B8F1A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BFB1D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2640</w:t>
            </w:r>
          </w:p>
        </w:tc>
        <w:tc>
          <w:tcPr>
            <w:tcW w:w="667" w:type="dxa"/>
            <w:gridSpan w:val="4"/>
            <w:shd w:val="clear" w:color="auto" w:fill="auto"/>
          </w:tcPr>
          <w:p w14:paraId="3BA28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5.3</w:t>
            </w:r>
          </w:p>
        </w:tc>
        <w:tc>
          <w:tcPr>
            <w:tcW w:w="1376" w:type="dxa"/>
            <w:shd w:val="clear" w:color="auto" w:fill="auto"/>
          </w:tcPr>
          <w:p w14:paraId="641C47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IMD5</w:t>
            </w:r>
          </w:p>
        </w:tc>
      </w:tr>
      <w:tr w:rsidR="00B50837" w:rsidRPr="007E115D" w14:paraId="4B502A34" w14:textId="77777777" w:rsidTr="003A0620">
        <w:trPr>
          <w:gridAfter w:val="1"/>
          <w:wAfter w:w="335" w:type="dxa"/>
          <w:trHeight w:val="54"/>
          <w:jc w:val="center"/>
        </w:trPr>
        <w:tc>
          <w:tcPr>
            <w:tcW w:w="2258" w:type="dxa"/>
            <w:gridSpan w:val="4"/>
            <w:tcBorders>
              <w:top w:val="nil"/>
              <w:bottom w:val="nil"/>
            </w:tcBorders>
            <w:shd w:val="clear" w:color="auto" w:fill="auto"/>
          </w:tcPr>
          <w:p w14:paraId="4004540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17A3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02EEDA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203777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AFB11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CD2A5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2620</w:t>
            </w:r>
          </w:p>
        </w:tc>
        <w:tc>
          <w:tcPr>
            <w:tcW w:w="667" w:type="dxa"/>
            <w:gridSpan w:val="4"/>
            <w:shd w:val="clear" w:color="auto" w:fill="auto"/>
          </w:tcPr>
          <w:p w14:paraId="181B53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B698C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61048D4" w14:textId="77777777" w:rsidTr="003A0620">
        <w:trPr>
          <w:gridAfter w:val="1"/>
          <w:wAfter w:w="335" w:type="dxa"/>
          <w:trHeight w:val="54"/>
          <w:jc w:val="center"/>
        </w:trPr>
        <w:tc>
          <w:tcPr>
            <w:tcW w:w="2258" w:type="dxa"/>
            <w:gridSpan w:val="4"/>
            <w:tcBorders>
              <w:top w:val="nil"/>
              <w:bottom w:val="nil"/>
            </w:tcBorders>
            <w:shd w:val="clear" w:color="auto" w:fill="auto"/>
          </w:tcPr>
          <w:p w14:paraId="5D6FD9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6E83D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367E7C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3400</w:t>
            </w:r>
          </w:p>
        </w:tc>
        <w:tc>
          <w:tcPr>
            <w:tcW w:w="948" w:type="dxa"/>
            <w:gridSpan w:val="3"/>
            <w:shd w:val="clear" w:color="auto" w:fill="auto"/>
            <w:noWrap/>
          </w:tcPr>
          <w:p w14:paraId="2D7ED0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50BCD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0CC53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3400</w:t>
            </w:r>
          </w:p>
        </w:tc>
        <w:tc>
          <w:tcPr>
            <w:tcW w:w="667" w:type="dxa"/>
            <w:gridSpan w:val="4"/>
            <w:shd w:val="clear" w:color="auto" w:fill="auto"/>
          </w:tcPr>
          <w:p w14:paraId="199EE4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FACDF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B4A702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9C6A78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51607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92277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A5041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3DF1C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14BA2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1840</w:t>
            </w:r>
          </w:p>
        </w:tc>
        <w:tc>
          <w:tcPr>
            <w:tcW w:w="667" w:type="dxa"/>
            <w:gridSpan w:val="4"/>
            <w:shd w:val="clear" w:color="auto" w:fill="auto"/>
          </w:tcPr>
          <w:p w14:paraId="4DB3A3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16.4</w:t>
            </w:r>
          </w:p>
        </w:tc>
        <w:tc>
          <w:tcPr>
            <w:tcW w:w="1376" w:type="dxa"/>
            <w:shd w:val="clear" w:color="auto" w:fill="auto"/>
          </w:tcPr>
          <w:p w14:paraId="7F83B8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0F810AD7" w14:textId="77777777" w:rsidTr="003A0620">
        <w:trPr>
          <w:gridAfter w:val="1"/>
          <w:wAfter w:w="335" w:type="dxa"/>
          <w:trHeight w:val="54"/>
          <w:jc w:val="center"/>
        </w:trPr>
        <w:tc>
          <w:tcPr>
            <w:tcW w:w="2258" w:type="dxa"/>
            <w:gridSpan w:val="4"/>
            <w:tcBorders>
              <w:bottom w:val="nil"/>
            </w:tcBorders>
            <w:shd w:val="clear" w:color="auto" w:fill="auto"/>
          </w:tcPr>
          <w:p w14:paraId="71BC63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DC_3A-41A_n78A</w:t>
            </w:r>
          </w:p>
          <w:p w14:paraId="6332B0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DC_3A-41C_n78A</w:t>
            </w:r>
          </w:p>
          <w:p w14:paraId="2AA7AA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DC_3A-41A_n78(2A)</w:t>
            </w:r>
          </w:p>
          <w:p w14:paraId="7D3F2D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DC_3A-41C_n78(2A)</w:t>
            </w:r>
          </w:p>
        </w:tc>
        <w:tc>
          <w:tcPr>
            <w:tcW w:w="925" w:type="dxa"/>
            <w:gridSpan w:val="2"/>
            <w:shd w:val="clear" w:color="auto" w:fill="auto"/>
          </w:tcPr>
          <w:p w14:paraId="7BC4CD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w:t>
            </w:r>
          </w:p>
        </w:tc>
        <w:tc>
          <w:tcPr>
            <w:tcW w:w="1067" w:type="dxa"/>
            <w:gridSpan w:val="2"/>
            <w:shd w:val="clear" w:color="auto" w:fill="auto"/>
            <w:noWrap/>
          </w:tcPr>
          <w:p w14:paraId="47FD30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2620</w:t>
            </w:r>
          </w:p>
        </w:tc>
        <w:tc>
          <w:tcPr>
            <w:tcW w:w="948" w:type="dxa"/>
            <w:gridSpan w:val="3"/>
            <w:shd w:val="clear" w:color="auto" w:fill="auto"/>
            <w:noWrap/>
          </w:tcPr>
          <w:p w14:paraId="5745A7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62C25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6BA72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2620</w:t>
            </w:r>
          </w:p>
        </w:tc>
        <w:tc>
          <w:tcPr>
            <w:tcW w:w="667" w:type="dxa"/>
            <w:gridSpan w:val="4"/>
            <w:shd w:val="clear" w:color="auto" w:fill="auto"/>
          </w:tcPr>
          <w:p w14:paraId="39CCD0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016B61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7B01EB8" w14:textId="77777777" w:rsidTr="003A0620">
        <w:trPr>
          <w:gridAfter w:val="1"/>
          <w:wAfter w:w="335" w:type="dxa"/>
          <w:trHeight w:val="54"/>
          <w:jc w:val="center"/>
        </w:trPr>
        <w:tc>
          <w:tcPr>
            <w:tcW w:w="2258" w:type="dxa"/>
            <w:gridSpan w:val="4"/>
            <w:tcBorders>
              <w:top w:val="nil"/>
              <w:bottom w:val="nil"/>
            </w:tcBorders>
            <w:shd w:val="clear" w:color="auto" w:fill="auto"/>
          </w:tcPr>
          <w:p w14:paraId="648986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AEFB6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94B6A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4D4BA1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98AB2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14:paraId="08E522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3400</w:t>
            </w:r>
          </w:p>
        </w:tc>
        <w:tc>
          <w:tcPr>
            <w:tcW w:w="667" w:type="dxa"/>
            <w:gridSpan w:val="4"/>
            <w:shd w:val="clear" w:color="auto" w:fill="auto"/>
          </w:tcPr>
          <w:p w14:paraId="5963E67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88DEC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A5FA69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A97484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8BC47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A052C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38804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42E48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E97B1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1840</w:t>
            </w:r>
          </w:p>
        </w:tc>
        <w:tc>
          <w:tcPr>
            <w:tcW w:w="667" w:type="dxa"/>
            <w:gridSpan w:val="4"/>
            <w:shd w:val="clear" w:color="auto" w:fill="auto"/>
          </w:tcPr>
          <w:p w14:paraId="5C6EF5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16.4</w:t>
            </w:r>
          </w:p>
        </w:tc>
        <w:tc>
          <w:tcPr>
            <w:tcW w:w="1376" w:type="dxa"/>
            <w:shd w:val="clear" w:color="auto" w:fill="auto"/>
          </w:tcPr>
          <w:p w14:paraId="27DB12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561C7C1A" w14:textId="77777777" w:rsidTr="003A0620">
        <w:trPr>
          <w:gridAfter w:val="1"/>
          <w:wAfter w:w="335" w:type="dxa"/>
          <w:trHeight w:val="54"/>
          <w:jc w:val="center"/>
        </w:trPr>
        <w:tc>
          <w:tcPr>
            <w:tcW w:w="2258" w:type="dxa"/>
            <w:gridSpan w:val="4"/>
            <w:tcBorders>
              <w:bottom w:val="nil"/>
            </w:tcBorders>
            <w:shd w:val="clear" w:color="auto" w:fill="auto"/>
          </w:tcPr>
          <w:p w14:paraId="628696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DC_3A_n41A-n78A</w:t>
            </w:r>
          </w:p>
          <w:p w14:paraId="6036FD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DC_3A_n41A-n78(2A)</w:t>
            </w:r>
          </w:p>
        </w:tc>
        <w:tc>
          <w:tcPr>
            <w:tcW w:w="925" w:type="dxa"/>
            <w:gridSpan w:val="2"/>
            <w:shd w:val="clear" w:color="auto" w:fill="auto"/>
          </w:tcPr>
          <w:p w14:paraId="38B1EC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1CCC6E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69A510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C79CD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7BBD9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2C88F2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CBB3C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4A53FE9" w14:textId="77777777" w:rsidTr="003A0620">
        <w:trPr>
          <w:gridAfter w:val="1"/>
          <w:wAfter w:w="335" w:type="dxa"/>
          <w:trHeight w:val="54"/>
          <w:jc w:val="center"/>
        </w:trPr>
        <w:tc>
          <w:tcPr>
            <w:tcW w:w="2258" w:type="dxa"/>
            <w:gridSpan w:val="4"/>
            <w:tcBorders>
              <w:top w:val="nil"/>
              <w:bottom w:val="nil"/>
            </w:tcBorders>
            <w:shd w:val="clear" w:color="auto" w:fill="auto"/>
          </w:tcPr>
          <w:p w14:paraId="1DD1D9E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6A107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3ABBB6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4E6353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389B1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461BA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2560</w:t>
            </w:r>
          </w:p>
        </w:tc>
        <w:tc>
          <w:tcPr>
            <w:tcW w:w="667" w:type="dxa"/>
            <w:gridSpan w:val="4"/>
            <w:shd w:val="clear" w:color="auto" w:fill="auto"/>
          </w:tcPr>
          <w:p w14:paraId="143690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C5219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7773FA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291B00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A1AC2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FB6C0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10E18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4C3B6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34E27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3390</w:t>
            </w:r>
          </w:p>
        </w:tc>
        <w:tc>
          <w:tcPr>
            <w:tcW w:w="667" w:type="dxa"/>
            <w:gridSpan w:val="4"/>
            <w:shd w:val="clear" w:color="auto" w:fill="auto"/>
          </w:tcPr>
          <w:p w14:paraId="685D6F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16.4</w:t>
            </w:r>
          </w:p>
        </w:tc>
        <w:tc>
          <w:tcPr>
            <w:tcW w:w="1376" w:type="dxa"/>
            <w:shd w:val="clear" w:color="auto" w:fill="auto"/>
          </w:tcPr>
          <w:p w14:paraId="637A57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5834286D" w14:textId="77777777" w:rsidTr="003A0620">
        <w:trPr>
          <w:gridAfter w:val="1"/>
          <w:wAfter w:w="335" w:type="dxa"/>
          <w:trHeight w:val="54"/>
          <w:jc w:val="center"/>
        </w:trPr>
        <w:tc>
          <w:tcPr>
            <w:tcW w:w="2258" w:type="dxa"/>
            <w:gridSpan w:val="4"/>
            <w:tcBorders>
              <w:bottom w:val="nil"/>
            </w:tcBorders>
            <w:shd w:val="clear" w:color="auto" w:fill="auto"/>
          </w:tcPr>
          <w:p w14:paraId="64D14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DC_3A-41A_n79A</w:t>
            </w:r>
          </w:p>
        </w:tc>
        <w:tc>
          <w:tcPr>
            <w:tcW w:w="925" w:type="dxa"/>
            <w:gridSpan w:val="2"/>
            <w:shd w:val="clear" w:color="auto" w:fill="auto"/>
          </w:tcPr>
          <w:p w14:paraId="4B6EBC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251F3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4CF3E8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43A8C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532DF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1865</w:t>
            </w:r>
          </w:p>
        </w:tc>
        <w:tc>
          <w:tcPr>
            <w:tcW w:w="667" w:type="dxa"/>
            <w:gridSpan w:val="4"/>
            <w:shd w:val="clear" w:color="auto" w:fill="auto"/>
          </w:tcPr>
          <w:p w14:paraId="5BAF3C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CBAE0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1272AFC" w14:textId="77777777" w:rsidTr="003A0620">
        <w:trPr>
          <w:gridAfter w:val="1"/>
          <w:wAfter w:w="335" w:type="dxa"/>
          <w:trHeight w:val="54"/>
          <w:jc w:val="center"/>
        </w:trPr>
        <w:tc>
          <w:tcPr>
            <w:tcW w:w="2258" w:type="dxa"/>
            <w:gridSpan w:val="4"/>
            <w:tcBorders>
              <w:top w:val="nil"/>
              <w:bottom w:val="nil"/>
            </w:tcBorders>
            <w:shd w:val="clear" w:color="auto" w:fill="auto"/>
          </w:tcPr>
          <w:p w14:paraId="63FFB57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3E258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7D7282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4440</w:t>
            </w:r>
          </w:p>
        </w:tc>
        <w:tc>
          <w:tcPr>
            <w:tcW w:w="948" w:type="dxa"/>
            <w:gridSpan w:val="3"/>
            <w:shd w:val="clear" w:color="auto" w:fill="auto"/>
            <w:noWrap/>
          </w:tcPr>
          <w:p w14:paraId="2D0B2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209141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7F8C3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4440</w:t>
            </w:r>
          </w:p>
        </w:tc>
        <w:tc>
          <w:tcPr>
            <w:tcW w:w="667" w:type="dxa"/>
            <w:gridSpan w:val="4"/>
            <w:shd w:val="clear" w:color="auto" w:fill="auto"/>
          </w:tcPr>
          <w:p w14:paraId="41EB6E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FEE39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3C2AA86" w14:textId="77777777" w:rsidTr="003A0620">
        <w:trPr>
          <w:gridAfter w:val="1"/>
          <w:wAfter w:w="335" w:type="dxa"/>
          <w:trHeight w:val="54"/>
          <w:jc w:val="center"/>
        </w:trPr>
        <w:tc>
          <w:tcPr>
            <w:tcW w:w="2258" w:type="dxa"/>
            <w:gridSpan w:val="4"/>
            <w:tcBorders>
              <w:top w:val="nil"/>
              <w:bottom w:val="nil"/>
            </w:tcBorders>
            <w:shd w:val="clear" w:color="auto" w:fill="auto"/>
          </w:tcPr>
          <w:p w14:paraId="06A90BE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E3A1D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36999B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DF072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738C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7F18D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58CC67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30.2</w:t>
            </w:r>
          </w:p>
        </w:tc>
        <w:tc>
          <w:tcPr>
            <w:tcW w:w="1376" w:type="dxa"/>
            <w:shd w:val="clear" w:color="auto" w:fill="auto"/>
          </w:tcPr>
          <w:p w14:paraId="34AE0A0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IMD2</w:t>
            </w:r>
          </w:p>
        </w:tc>
      </w:tr>
      <w:tr w:rsidR="00B50837" w:rsidRPr="007E115D" w14:paraId="240010D7" w14:textId="77777777" w:rsidTr="003A0620">
        <w:trPr>
          <w:gridAfter w:val="1"/>
          <w:wAfter w:w="335" w:type="dxa"/>
          <w:trHeight w:val="54"/>
          <w:jc w:val="center"/>
        </w:trPr>
        <w:tc>
          <w:tcPr>
            <w:tcW w:w="2258" w:type="dxa"/>
            <w:gridSpan w:val="4"/>
            <w:tcBorders>
              <w:top w:val="nil"/>
              <w:bottom w:val="nil"/>
            </w:tcBorders>
            <w:shd w:val="clear" w:color="auto" w:fill="auto"/>
          </w:tcPr>
          <w:p w14:paraId="2E14883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4BA35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56A5CD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2570</w:t>
            </w:r>
          </w:p>
        </w:tc>
        <w:tc>
          <w:tcPr>
            <w:tcW w:w="948" w:type="dxa"/>
            <w:gridSpan w:val="3"/>
            <w:shd w:val="clear" w:color="auto" w:fill="auto"/>
            <w:noWrap/>
          </w:tcPr>
          <w:p w14:paraId="31BB09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F5951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0A270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2570</w:t>
            </w:r>
          </w:p>
        </w:tc>
        <w:tc>
          <w:tcPr>
            <w:tcW w:w="667" w:type="dxa"/>
            <w:gridSpan w:val="4"/>
            <w:shd w:val="clear" w:color="auto" w:fill="auto"/>
          </w:tcPr>
          <w:p w14:paraId="02C182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4AA4A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C84035D" w14:textId="77777777" w:rsidTr="003A0620">
        <w:trPr>
          <w:gridAfter w:val="1"/>
          <w:wAfter w:w="335" w:type="dxa"/>
          <w:trHeight w:val="54"/>
          <w:jc w:val="center"/>
        </w:trPr>
        <w:tc>
          <w:tcPr>
            <w:tcW w:w="2258" w:type="dxa"/>
            <w:gridSpan w:val="4"/>
            <w:tcBorders>
              <w:top w:val="nil"/>
              <w:bottom w:val="nil"/>
            </w:tcBorders>
            <w:shd w:val="clear" w:color="auto" w:fill="auto"/>
          </w:tcPr>
          <w:p w14:paraId="3192DC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A2F5B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35D17D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4420</w:t>
            </w:r>
          </w:p>
        </w:tc>
        <w:tc>
          <w:tcPr>
            <w:tcW w:w="948" w:type="dxa"/>
            <w:gridSpan w:val="3"/>
            <w:shd w:val="clear" w:color="auto" w:fill="auto"/>
            <w:noWrap/>
          </w:tcPr>
          <w:p w14:paraId="40C167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56ADEE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699714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4420</w:t>
            </w:r>
          </w:p>
        </w:tc>
        <w:tc>
          <w:tcPr>
            <w:tcW w:w="667" w:type="dxa"/>
            <w:gridSpan w:val="4"/>
            <w:shd w:val="clear" w:color="auto" w:fill="auto"/>
          </w:tcPr>
          <w:p w14:paraId="63F6AE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98C75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E7F33E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F82078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6708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3DC4B7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ECA37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ED1B1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DA00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1850</w:t>
            </w:r>
          </w:p>
        </w:tc>
        <w:tc>
          <w:tcPr>
            <w:tcW w:w="667" w:type="dxa"/>
            <w:gridSpan w:val="4"/>
            <w:shd w:val="clear" w:color="auto" w:fill="auto"/>
          </w:tcPr>
          <w:p w14:paraId="003588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29.4</w:t>
            </w:r>
          </w:p>
        </w:tc>
        <w:tc>
          <w:tcPr>
            <w:tcW w:w="1376" w:type="dxa"/>
            <w:shd w:val="clear" w:color="auto" w:fill="auto"/>
          </w:tcPr>
          <w:p w14:paraId="20B36D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IMD2</w:t>
            </w:r>
          </w:p>
        </w:tc>
      </w:tr>
      <w:tr w:rsidR="00B50837" w:rsidRPr="007E115D" w14:paraId="3E940B98" w14:textId="77777777" w:rsidTr="003A0620">
        <w:trPr>
          <w:gridAfter w:val="1"/>
          <w:wAfter w:w="335" w:type="dxa"/>
          <w:trHeight w:val="54"/>
          <w:jc w:val="center"/>
        </w:trPr>
        <w:tc>
          <w:tcPr>
            <w:tcW w:w="2258" w:type="dxa"/>
            <w:gridSpan w:val="4"/>
            <w:tcBorders>
              <w:top w:val="nil"/>
              <w:bottom w:val="nil"/>
            </w:tcBorders>
            <w:shd w:val="clear" w:color="auto" w:fill="auto"/>
          </w:tcPr>
          <w:p w14:paraId="10F656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DC_4A-7A_n28A</w:t>
            </w:r>
          </w:p>
        </w:tc>
        <w:tc>
          <w:tcPr>
            <w:tcW w:w="925" w:type="dxa"/>
            <w:gridSpan w:val="2"/>
            <w:shd w:val="clear" w:color="auto" w:fill="auto"/>
          </w:tcPr>
          <w:p w14:paraId="554ECD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4</w:t>
            </w:r>
          </w:p>
        </w:tc>
        <w:tc>
          <w:tcPr>
            <w:tcW w:w="1067" w:type="dxa"/>
            <w:gridSpan w:val="2"/>
            <w:shd w:val="clear" w:color="auto" w:fill="auto"/>
            <w:noWrap/>
          </w:tcPr>
          <w:p w14:paraId="4B2A4B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1715</w:t>
            </w:r>
          </w:p>
        </w:tc>
        <w:tc>
          <w:tcPr>
            <w:tcW w:w="948" w:type="dxa"/>
            <w:gridSpan w:val="3"/>
            <w:shd w:val="clear" w:color="auto" w:fill="auto"/>
            <w:noWrap/>
          </w:tcPr>
          <w:p w14:paraId="309C3C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4D3C6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B63B5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2115</w:t>
            </w:r>
          </w:p>
        </w:tc>
        <w:tc>
          <w:tcPr>
            <w:tcW w:w="667" w:type="dxa"/>
            <w:gridSpan w:val="4"/>
            <w:shd w:val="clear" w:color="auto" w:fill="auto"/>
          </w:tcPr>
          <w:p w14:paraId="3B2F2D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BEBC2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1537A497" w14:textId="77777777" w:rsidTr="003A0620">
        <w:trPr>
          <w:gridAfter w:val="1"/>
          <w:wAfter w:w="335" w:type="dxa"/>
          <w:trHeight w:val="54"/>
          <w:jc w:val="center"/>
        </w:trPr>
        <w:tc>
          <w:tcPr>
            <w:tcW w:w="2258" w:type="dxa"/>
            <w:gridSpan w:val="4"/>
            <w:tcBorders>
              <w:top w:val="nil"/>
              <w:bottom w:val="nil"/>
            </w:tcBorders>
            <w:shd w:val="clear" w:color="auto" w:fill="auto"/>
          </w:tcPr>
          <w:p w14:paraId="508D94A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28D44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60946C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90A75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13A23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E7E6D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232CC23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18.0</w:t>
            </w:r>
          </w:p>
        </w:tc>
        <w:tc>
          <w:tcPr>
            <w:tcW w:w="1376" w:type="dxa"/>
            <w:shd w:val="clear" w:color="auto" w:fill="auto"/>
          </w:tcPr>
          <w:p w14:paraId="0724435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7135383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2B1FBB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1355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n28</w:t>
            </w:r>
          </w:p>
        </w:tc>
        <w:tc>
          <w:tcPr>
            <w:tcW w:w="1067" w:type="dxa"/>
            <w:gridSpan w:val="2"/>
            <w:shd w:val="clear" w:color="auto" w:fill="auto"/>
            <w:noWrap/>
          </w:tcPr>
          <w:p w14:paraId="6DB2DA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016D51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E713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0ED08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800</w:t>
            </w:r>
          </w:p>
        </w:tc>
        <w:tc>
          <w:tcPr>
            <w:tcW w:w="667" w:type="dxa"/>
            <w:gridSpan w:val="4"/>
            <w:shd w:val="clear" w:color="auto" w:fill="auto"/>
          </w:tcPr>
          <w:p w14:paraId="7065A5E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069A86E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3715F95A" w14:textId="77777777" w:rsidTr="003A0620">
        <w:trPr>
          <w:gridAfter w:val="1"/>
          <w:wAfter w:w="335" w:type="dxa"/>
          <w:trHeight w:val="54"/>
          <w:jc w:val="center"/>
        </w:trPr>
        <w:tc>
          <w:tcPr>
            <w:tcW w:w="2258" w:type="dxa"/>
            <w:gridSpan w:val="4"/>
            <w:tcBorders>
              <w:top w:val="nil"/>
              <w:bottom w:val="nil"/>
            </w:tcBorders>
            <w:shd w:val="clear" w:color="auto" w:fill="auto"/>
          </w:tcPr>
          <w:p w14:paraId="21BB2F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w:t>
            </w:r>
            <w:r w:rsidRPr="007E115D">
              <w:rPr>
                <w:rFonts w:ascii="Arial" w:hAnsi="Arial" w:cs="Arial"/>
                <w:sz w:val="18"/>
                <w:szCs w:val="18"/>
              </w:rPr>
              <w:t>_n</w:t>
            </w:r>
            <w:r w:rsidRPr="007E115D">
              <w:rPr>
                <w:rFonts w:ascii="Arial" w:hAnsi="Arial" w:cs="Arial"/>
                <w:sz w:val="18"/>
                <w:szCs w:val="18"/>
                <w:lang w:val="sv-SE"/>
              </w:rPr>
              <w:t>1</w:t>
            </w:r>
            <w:r w:rsidRPr="007E115D">
              <w:rPr>
                <w:rFonts w:ascii="Arial" w:hAnsi="Arial" w:cs="Arial"/>
                <w:sz w:val="18"/>
                <w:szCs w:val="18"/>
              </w:rPr>
              <w:t>-n</w:t>
            </w:r>
            <w:r w:rsidRPr="007E115D">
              <w:rPr>
                <w:rFonts w:ascii="Arial" w:hAnsi="Arial" w:cs="Arial"/>
                <w:sz w:val="18"/>
                <w:szCs w:val="18"/>
                <w:lang w:val="sv-SE"/>
              </w:rPr>
              <w:t>78</w:t>
            </w:r>
          </w:p>
        </w:tc>
        <w:tc>
          <w:tcPr>
            <w:tcW w:w="925" w:type="dxa"/>
            <w:gridSpan w:val="2"/>
            <w:shd w:val="clear" w:color="auto" w:fill="auto"/>
          </w:tcPr>
          <w:p w14:paraId="250B32C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39A865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829</w:t>
            </w:r>
          </w:p>
        </w:tc>
        <w:tc>
          <w:tcPr>
            <w:tcW w:w="948" w:type="dxa"/>
            <w:gridSpan w:val="3"/>
            <w:shd w:val="clear" w:color="auto" w:fill="auto"/>
            <w:noWrap/>
          </w:tcPr>
          <w:p w14:paraId="0C4F50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shd w:val="clear" w:color="auto" w:fill="auto"/>
            <w:noWrap/>
          </w:tcPr>
          <w:p w14:paraId="59CAE4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shd w:val="clear" w:color="auto" w:fill="auto"/>
            <w:noWrap/>
          </w:tcPr>
          <w:p w14:paraId="57A0EE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874</w:t>
            </w:r>
          </w:p>
        </w:tc>
        <w:tc>
          <w:tcPr>
            <w:tcW w:w="667" w:type="dxa"/>
            <w:gridSpan w:val="4"/>
            <w:shd w:val="clear" w:color="auto" w:fill="auto"/>
          </w:tcPr>
          <w:p w14:paraId="53ECDE1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76" w:type="dxa"/>
            <w:shd w:val="clear" w:color="auto" w:fill="auto"/>
          </w:tcPr>
          <w:p w14:paraId="4110A8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r>
      <w:tr w:rsidR="00B50837" w:rsidRPr="007E115D" w14:paraId="70D843B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10BC7F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021EA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185EA5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shd w:val="clear" w:color="auto" w:fill="auto"/>
            <w:noWrap/>
          </w:tcPr>
          <w:p w14:paraId="020733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shd w:val="clear" w:color="auto" w:fill="auto"/>
            <w:noWrap/>
          </w:tcPr>
          <w:p w14:paraId="695136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shd w:val="clear" w:color="auto" w:fill="auto"/>
            <w:noWrap/>
          </w:tcPr>
          <w:p w14:paraId="6BB173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2122</w:t>
            </w:r>
          </w:p>
        </w:tc>
        <w:tc>
          <w:tcPr>
            <w:tcW w:w="667" w:type="dxa"/>
            <w:gridSpan w:val="4"/>
            <w:shd w:val="clear" w:color="auto" w:fill="auto"/>
          </w:tcPr>
          <w:p w14:paraId="11A2483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x-none" w:eastAsia="ko-KR"/>
              </w:rPr>
              <w:t>18.1</w:t>
            </w:r>
          </w:p>
        </w:tc>
        <w:tc>
          <w:tcPr>
            <w:tcW w:w="1376" w:type="dxa"/>
            <w:shd w:val="clear" w:color="auto" w:fill="auto"/>
          </w:tcPr>
          <w:p w14:paraId="19B932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IMD3</w:t>
            </w:r>
          </w:p>
        </w:tc>
      </w:tr>
      <w:tr w:rsidR="00B50837" w:rsidRPr="007E115D" w14:paraId="1BA549D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3AAE60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46671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2DEDB6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3780</w:t>
            </w:r>
          </w:p>
        </w:tc>
        <w:tc>
          <w:tcPr>
            <w:tcW w:w="948" w:type="dxa"/>
            <w:gridSpan w:val="3"/>
            <w:shd w:val="clear" w:color="auto" w:fill="auto"/>
            <w:noWrap/>
          </w:tcPr>
          <w:p w14:paraId="136EAC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10</w:t>
            </w:r>
          </w:p>
        </w:tc>
        <w:tc>
          <w:tcPr>
            <w:tcW w:w="1730" w:type="dxa"/>
            <w:gridSpan w:val="2"/>
            <w:shd w:val="clear" w:color="auto" w:fill="auto"/>
            <w:noWrap/>
          </w:tcPr>
          <w:p w14:paraId="17E718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50</w:t>
            </w:r>
          </w:p>
        </w:tc>
        <w:tc>
          <w:tcPr>
            <w:tcW w:w="1513" w:type="dxa"/>
            <w:gridSpan w:val="5"/>
            <w:shd w:val="clear" w:color="auto" w:fill="auto"/>
            <w:noWrap/>
          </w:tcPr>
          <w:p w14:paraId="17AE2C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3780</w:t>
            </w:r>
          </w:p>
        </w:tc>
        <w:tc>
          <w:tcPr>
            <w:tcW w:w="667" w:type="dxa"/>
            <w:gridSpan w:val="4"/>
            <w:shd w:val="clear" w:color="auto" w:fill="auto"/>
          </w:tcPr>
          <w:p w14:paraId="0FEF5DF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76" w:type="dxa"/>
            <w:shd w:val="clear" w:color="auto" w:fill="auto"/>
          </w:tcPr>
          <w:p w14:paraId="6CF55A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r>
      <w:tr w:rsidR="00B50837" w:rsidRPr="007E115D" w14:paraId="29F8057C"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F0D80A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0DB3E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0CBB7C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0FB5AD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7C45F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39CC0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875</w:t>
            </w:r>
          </w:p>
        </w:tc>
        <w:tc>
          <w:tcPr>
            <w:tcW w:w="667" w:type="dxa"/>
            <w:gridSpan w:val="4"/>
            <w:shd w:val="clear" w:color="auto" w:fill="auto"/>
          </w:tcPr>
          <w:p w14:paraId="3F92A83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784C80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78C1BE"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AF73B3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9A881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006FA7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568866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9CFA3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DB2A5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2140</w:t>
            </w:r>
          </w:p>
        </w:tc>
        <w:tc>
          <w:tcPr>
            <w:tcW w:w="667" w:type="dxa"/>
            <w:gridSpan w:val="4"/>
            <w:shd w:val="clear" w:color="auto" w:fill="auto"/>
          </w:tcPr>
          <w:p w14:paraId="0980F80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3B8E0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D312DB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1AD807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827664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0A8A5E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9499F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88951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6F6D5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3610</w:t>
            </w:r>
          </w:p>
        </w:tc>
        <w:tc>
          <w:tcPr>
            <w:tcW w:w="667" w:type="dxa"/>
            <w:gridSpan w:val="4"/>
            <w:shd w:val="clear" w:color="auto" w:fill="auto"/>
          </w:tcPr>
          <w:p w14:paraId="267906F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15.7</w:t>
            </w:r>
          </w:p>
        </w:tc>
        <w:tc>
          <w:tcPr>
            <w:tcW w:w="1376" w:type="dxa"/>
            <w:shd w:val="clear" w:color="auto" w:fill="auto"/>
          </w:tcPr>
          <w:p w14:paraId="0C0DEC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1AFFA59"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32B454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DC_5A_n2A-n77A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4B1A65C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4EBE59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78AF2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88598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28469F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1987</w:t>
            </w:r>
          </w:p>
        </w:tc>
        <w:tc>
          <w:tcPr>
            <w:tcW w:w="667" w:type="dxa"/>
            <w:gridSpan w:val="4"/>
            <w:shd w:val="clear" w:color="auto" w:fill="auto"/>
            <w:vAlign w:val="center"/>
          </w:tcPr>
          <w:p w14:paraId="386C0C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16.5</w:t>
            </w:r>
          </w:p>
        </w:tc>
        <w:tc>
          <w:tcPr>
            <w:tcW w:w="1376" w:type="dxa"/>
            <w:shd w:val="clear" w:color="auto" w:fill="auto"/>
            <w:vAlign w:val="center"/>
          </w:tcPr>
          <w:p w14:paraId="242C47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IMD3</w:t>
            </w:r>
          </w:p>
        </w:tc>
      </w:tr>
      <w:tr w:rsidR="00B50837" w:rsidRPr="007E115D" w14:paraId="3092C41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723FCA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A9F6D3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5</w:t>
            </w:r>
          </w:p>
        </w:tc>
        <w:tc>
          <w:tcPr>
            <w:tcW w:w="1067" w:type="dxa"/>
            <w:gridSpan w:val="2"/>
            <w:shd w:val="clear" w:color="auto" w:fill="auto"/>
            <w:noWrap/>
            <w:vAlign w:val="center"/>
          </w:tcPr>
          <w:p w14:paraId="012E21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61C877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29B87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03A2FC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891.5</w:t>
            </w:r>
          </w:p>
        </w:tc>
        <w:tc>
          <w:tcPr>
            <w:tcW w:w="667" w:type="dxa"/>
            <w:gridSpan w:val="4"/>
            <w:shd w:val="clear" w:color="auto" w:fill="auto"/>
            <w:vAlign w:val="center"/>
          </w:tcPr>
          <w:p w14:paraId="1EAF3F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76" w:type="dxa"/>
            <w:shd w:val="clear" w:color="auto" w:fill="auto"/>
            <w:vAlign w:val="center"/>
          </w:tcPr>
          <w:p w14:paraId="441D3B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58D01C5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97920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6DE351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15A87D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7BF16970" w14:textId="77777777" w:rsidR="00B50837" w:rsidRPr="007E115D" w:rsidRDefault="00B50837" w:rsidP="003A0620">
            <w:pPr>
              <w:jc w:val="center"/>
              <w:rPr>
                <w:rFonts w:ascii="Arial" w:hAnsi="Arial" w:cs="Arial"/>
                <w:sz w:val="18"/>
                <w:szCs w:val="18"/>
              </w:rPr>
            </w:pPr>
            <w:r>
              <w:rPr>
                <w:rFonts w:ascii="Arial" w:hAnsi="Arial" w:cs="Arial"/>
                <w:sz w:val="18"/>
                <w:szCs w:val="18"/>
                <w:lang w:val="fi-FI" w:eastAsia="ko-KR"/>
              </w:rPr>
              <w:t>10</w:t>
            </w:r>
          </w:p>
        </w:tc>
        <w:tc>
          <w:tcPr>
            <w:tcW w:w="1730" w:type="dxa"/>
            <w:gridSpan w:val="2"/>
            <w:shd w:val="clear" w:color="auto" w:fill="auto"/>
            <w:noWrap/>
            <w:vAlign w:val="center"/>
          </w:tcPr>
          <w:p w14:paraId="7766EBF0" w14:textId="77777777" w:rsidR="00B50837" w:rsidRPr="007E115D" w:rsidRDefault="00B50837" w:rsidP="003A0620">
            <w:pPr>
              <w:jc w:val="center"/>
              <w:rPr>
                <w:rFonts w:ascii="Arial" w:hAnsi="Arial" w:cs="Arial"/>
                <w:sz w:val="18"/>
                <w:szCs w:val="18"/>
              </w:rPr>
            </w:pPr>
            <w:r>
              <w:rPr>
                <w:rFonts w:ascii="Arial" w:hAnsi="Arial" w:cs="Arial"/>
                <w:sz w:val="18"/>
                <w:szCs w:val="18"/>
                <w:lang w:val="fi-FI" w:eastAsia="ko-KR"/>
              </w:rPr>
              <w:t>50</w:t>
            </w:r>
          </w:p>
        </w:tc>
        <w:tc>
          <w:tcPr>
            <w:tcW w:w="1513" w:type="dxa"/>
            <w:gridSpan w:val="5"/>
            <w:shd w:val="clear" w:color="auto" w:fill="auto"/>
            <w:noWrap/>
            <w:vAlign w:val="center"/>
          </w:tcPr>
          <w:p w14:paraId="427658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3680</w:t>
            </w:r>
          </w:p>
        </w:tc>
        <w:tc>
          <w:tcPr>
            <w:tcW w:w="667" w:type="dxa"/>
            <w:gridSpan w:val="4"/>
            <w:shd w:val="clear" w:color="auto" w:fill="auto"/>
            <w:vAlign w:val="center"/>
          </w:tcPr>
          <w:p w14:paraId="513EC7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76" w:type="dxa"/>
            <w:shd w:val="clear" w:color="auto" w:fill="auto"/>
            <w:vAlign w:val="center"/>
          </w:tcPr>
          <w:p w14:paraId="707F25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1EDBF4A8"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42DBFD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DC_5A_n5A-n77A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0C8BF9A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70F4EA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vAlign w:val="center"/>
          </w:tcPr>
          <w:p w14:paraId="7EC427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62682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E7234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879</w:t>
            </w:r>
          </w:p>
        </w:tc>
        <w:tc>
          <w:tcPr>
            <w:tcW w:w="667" w:type="dxa"/>
            <w:gridSpan w:val="4"/>
            <w:shd w:val="clear" w:color="auto" w:fill="auto"/>
            <w:vAlign w:val="center"/>
          </w:tcPr>
          <w:p w14:paraId="0E52E49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1D1738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2598F3D" w14:textId="77777777" w:rsidTr="003A0620">
        <w:trPr>
          <w:gridAfter w:val="1"/>
          <w:wAfter w:w="335" w:type="dxa"/>
          <w:trHeight w:val="54"/>
          <w:jc w:val="center"/>
        </w:trPr>
        <w:tc>
          <w:tcPr>
            <w:tcW w:w="2258" w:type="dxa"/>
            <w:gridSpan w:val="4"/>
            <w:tcBorders>
              <w:top w:val="nil"/>
              <w:bottom w:val="nil"/>
            </w:tcBorders>
            <w:shd w:val="clear" w:color="auto" w:fill="auto"/>
          </w:tcPr>
          <w:p w14:paraId="774582B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0B4440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5EA1A3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A0CDD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A9199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ECCD3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889</w:t>
            </w:r>
          </w:p>
        </w:tc>
        <w:tc>
          <w:tcPr>
            <w:tcW w:w="667" w:type="dxa"/>
            <w:gridSpan w:val="4"/>
            <w:shd w:val="clear" w:color="auto" w:fill="auto"/>
            <w:vAlign w:val="center"/>
          </w:tcPr>
          <w:p w14:paraId="32E1751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8.3</w:t>
            </w:r>
          </w:p>
        </w:tc>
        <w:tc>
          <w:tcPr>
            <w:tcW w:w="1376" w:type="dxa"/>
            <w:shd w:val="clear" w:color="auto" w:fill="auto"/>
            <w:vAlign w:val="center"/>
          </w:tcPr>
          <w:p w14:paraId="0E565D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4CE332F" w14:textId="77777777" w:rsidTr="003A0620">
        <w:trPr>
          <w:gridAfter w:val="1"/>
          <w:wAfter w:w="335" w:type="dxa"/>
          <w:trHeight w:val="54"/>
          <w:jc w:val="center"/>
        </w:trPr>
        <w:tc>
          <w:tcPr>
            <w:tcW w:w="2258" w:type="dxa"/>
            <w:gridSpan w:val="4"/>
            <w:tcBorders>
              <w:top w:val="nil"/>
              <w:bottom w:val="nil"/>
            </w:tcBorders>
            <w:shd w:val="clear" w:color="auto" w:fill="auto"/>
          </w:tcPr>
          <w:p w14:paraId="60D8E41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BB3F4E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41C7A0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3391</w:t>
            </w:r>
          </w:p>
        </w:tc>
        <w:tc>
          <w:tcPr>
            <w:tcW w:w="948" w:type="dxa"/>
            <w:gridSpan w:val="3"/>
            <w:shd w:val="clear" w:color="auto" w:fill="auto"/>
            <w:noWrap/>
            <w:vAlign w:val="center"/>
          </w:tcPr>
          <w:p w14:paraId="226C0D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265A3C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6EC087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3391</w:t>
            </w:r>
          </w:p>
        </w:tc>
        <w:tc>
          <w:tcPr>
            <w:tcW w:w="667" w:type="dxa"/>
            <w:gridSpan w:val="4"/>
            <w:shd w:val="clear" w:color="auto" w:fill="auto"/>
            <w:vAlign w:val="center"/>
          </w:tcPr>
          <w:p w14:paraId="6B2DC6E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56339B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012756" w14:textId="77777777" w:rsidTr="003A0620">
        <w:trPr>
          <w:gridAfter w:val="1"/>
          <w:wAfter w:w="335" w:type="dxa"/>
          <w:trHeight w:val="54"/>
          <w:jc w:val="center"/>
        </w:trPr>
        <w:tc>
          <w:tcPr>
            <w:tcW w:w="2258" w:type="dxa"/>
            <w:gridSpan w:val="4"/>
            <w:tcBorders>
              <w:top w:val="nil"/>
              <w:bottom w:val="nil"/>
            </w:tcBorders>
            <w:shd w:val="clear" w:color="auto" w:fill="auto"/>
          </w:tcPr>
          <w:p w14:paraId="458E3FE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D376D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52743B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502640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677B9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A064A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871.5</w:t>
            </w:r>
          </w:p>
        </w:tc>
        <w:tc>
          <w:tcPr>
            <w:tcW w:w="667" w:type="dxa"/>
            <w:gridSpan w:val="4"/>
            <w:shd w:val="clear" w:color="auto" w:fill="auto"/>
            <w:vAlign w:val="center"/>
          </w:tcPr>
          <w:p w14:paraId="7E67176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53FABB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24F54A" w14:textId="77777777" w:rsidTr="003A0620">
        <w:trPr>
          <w:gridAfter w:val="1"/>
          <w:wAfter w:w="335" w:type="dxa"/>
          <w:trHeight w:val="54"/>
          <w:jc w:val="center"/>
        </w:trPr>
        <w:tc>
          <w:tcPr>
            <w:tcW w:w="2258" w:type="dxa"/>
            <w:gridSpan w:val="4"/>
            <w:tcBorders>
              <w:top w:val="nil"/>
              <w:bottom w:val="nil"/>
            </w:tcBorders>
            <w:shd w:val="clear" w:color="auto" w:fill="auto"/>
          </w:tcPr>
          <w:p w14:paraId="284EFAB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8F5FF1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104845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F912E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FB1B5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9550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w:t>
            </w:r>
          </w:p>
        </w:tc>
        <w:tc>
          <w:tcPr>
            <w:tcW w:w="667" w:type="dxa"/>
            <w:gridSpan w:val="4"/>
            <w:shd w:val="clear" w:color="auto" w:fill="auto"/>
            <w:vAlign w:val="center"/>
          </w:tcPr>
          <w:p w14:paraId="3E30A8C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5.5</w:t>
            </w:r>
          </w:p>
        </w:tc>
        <w:tc>
          <w:tcPr>
            <w:tcW w:w="1376" w:type="dxa"/>
            <w:shd w:val="clear" w:color="auto" w:fill="auto"/>
            <w:vAlign w:val="center"/>
          </w:tcPr>
          <w:p w14:paraId="6BC6E3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3F7100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CE3014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BB5FCF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4FB6F5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4188</w:t>
            </w:r>
          </w:p>
        </w:tc>
        <w:tc>
          <w:tcPr>
            <w:tcW w:w="948" w:type="dxa"/>
            <w:gridSpan w:val="3"/>
            <w:shd w:val="clear" w:color="auto" w:fill="auto"/>
            <w:noWrap/>
            <w:vAlign w:val="center"/>
          </w:tcPr>
          <w:p w14:paraId="38F0A6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32C12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CCDF5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4188</w:t>
            </w:r>
          </w:p>
        </w:tc>
        <w:tc>
          <w:tcPr>
            <w:tcW w:w="667" w:type="dxa"/>
            <w:gridSpan w:val="4"/>
            <w:shd w:val="clear" w:color="auto" w:fill="auto"/>
            <w:vAlign w:val="center"/>
          </w:tcPr>
          <w:p w14:paraId="145C137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2B62AF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3A57754" w14:textId="77777777" w:rsidTr="003A0620">
        <w:trPr>
          <w:gridAfter w:val="1"/>
          <w:wAfter w:w="335" w:type="dxa"/>
          <w:trHeight w:val="54"/>
          <w:jc w:val="center"/>
        </w:trPr>
        <w:tc>
          <w:tcPr>
            <w:tcW w:w="2258" w:type="dxa"/>
            <w:gridSpan w:val="4"/>
            <w:tcBorders>
              <w:top w:val="nil"/>
              <w:bottom w:val="nil"/>
            </w:tcBorders>
            <w:shd w:val="clear" w:color="auto" w:fill="auto"/>
          </w:tcPr>
          <w:p w14:paraId="382E53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DC_5A-7A_n7A</w:t>
            </w:r>
          </w:p>
        </w:tc>
        <w:tc>
          <w:tcPr>
            <w:tcW w:w="925" w:type="dxa"/>
            <w:gridSpan w:val="2"/>
            <w:shd w:val="clear" w:color="auto" w:fill="auto"/>
          </w:tcPr>
          <w:p w14:paraId="643F8A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74A746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0432F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C8074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71143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879</w:t>
            </w:r>
          </w:p>
        </w:tc>
        <w:tc>
          <w:tcPr>
            <w:tcW w:w="667" w:type="dxa"/>
            <w:gridSpan w:val="4"/>
            <w:shd w:val="clear" w:color="auto" w:fill="auto"/>
          </w:tcPr>
          <w:p w14:paraId="5C542B9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12</w:t>
            </w:r>
          </w:p>
        </w:tc>
        <w:tc>
          <w:tcPr>
            <w:tcW w:w="1376" w:type="dxa"/>
            <w:shd w:val="clear" w:color="auto" w:fill="auto"/>
          </w:tcPr>
          <w:p w14:paraId="241A651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r w:rsidRPr="00841CB5">
              <w:rPr>
                <w:rFonts w:ascii="Arial" w:hAnsi="Arial" w:cs="Arial"/>
                <w:sz w:val="18"/>
                <w:szCs w:val="18"/>
                <w:vertAlign w:val="superscript"/>
              </w:rPr>
              <w:t>4</w:t>
            </w:r>
          </w:p>
        </w:tc>
      </w:tr>
      <w:tr w:rsidR="00B50837" w:rsidRPr="007E115D" w14:paraId="4CCA6C61" w14:textId="77777777" w:rsidTr="003A0620">
        <w:trPr>
          <w:gridAfter w:val="1"/>
          <w:wAfter w:w="335" w:type="dxa"/>
          <w:trHeight w:val="54"/>
          <w:jc w:val="center"/>
        </w:trPr>
        <w:tc>
          <w:tcPr>
            <w:tcW w:w="2258" w:type="dxa"/>
            <w:gridSpan w:val="4"/>
            <w:tcBorders>
              <w:top w:val="nil"/>
              <w:bottom w:val="nil"/>
            </w:tcBorders>
            <w:shd w:val="clear" w:color="auto" w:fill="auto"/>
          </w:tcPr>
          <w:p w14:paraId="1DDFA60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7F17C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7651E8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2527</w:t>
            </w:r>
          </w:p>
        </w:tc>
        <w:tc>
          <w:tcPr>
            <w:tcW w:w="948" w:type="dxa"/>
            <w:gridSpan w:val="3"/>
            <w:shd w:val="clear" w:color="auto" w:fill="auto"/>
            <w:noWrap/>
          </w:tcPr>
          <w:p w14:paraId="3F416D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C251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5C4BD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2647</w:t>
            </w:r>
          </w:p>
        </w:tc>
        <w:tc>
          <w:tcPr>
            <w:tcW w:w="667" w:type="dxa"/>
            <w:gridSpan w:val="4"/>
            <w:shd w:val="clear" w:color="auto" w:fill="auto"/>
          </w:tcPr>
          <w:p w14:paraId="27B0D30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59DAB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4F3E187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CAC954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E704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n7</w:t>
            </w:r>
          </w:p>
        </w:tc>
        <w:tc>
          <w:tcPr>
            <w:tcW w:w="1067" w:type="dxa"/>
            <w:gridSpan w:val="2"/>
            <w:shd w:val="clear" w:color="auto" w:fill="auto"/>
            <w:noWrap/>
          </w:tcPr>
          <w:p w14:paraId="60B307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2547</w:t>
            </w:r>
          </w:p>
        </w:tc>
        <w:tc>
          <w:tcPr>
            <w:tcW w:w="948" w:type="dxa"/>
            <w:gridSpan w:val="3"/>
            <w:shd w:val="clear" w:color="auto" w:fill="auto"/>
            <w:noWrap/>
          </w:tcPr>
          <w:p w14:paraId="4F42EC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57504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541AD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2667</w:t>
            </w:r>
          </w:p>
        </w:tc>
        <w:tc>
          <w:tcPr>
            <w:tcW w:w="667" w:type="dxa"/>
            <w:gridSpan w:val="4"/>
            <w:shd w:val="clear" w:color="auto" w:fill="auto"/>
          </w:tcPr>
          <w:p w14:paraId="43B47C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7E2AE91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22BDE38D" w14:textId="77777777" w:rsidTr="003A0620">
        <w:trPr>
          <w:gridAfter w:val="1"/>
          <w:wAfter w:w="335" w:type="dxa"/>
          <w:trHeight w:val="54"/>
          <w:jc w:val="center"/>
        </w:trPr>
        <w:tc>
          <w:tcPr>
            <w:tcW w:w="2258" w:type="dxa"/>
            <w:gridSpan w:val="4"/>
            <w:tcBorders>
              <w:top w:val="nil"/>
              <w:bottom w:val="nil"/>
            </w:tcBorders>
            <w:shd w:val="clear" w:color="auto" w:fill="auto"/>
          </w:tcPr>
          <w:p w14:paraId="1C3E3F2A" w14:textId="77777777" w:rsidR="00B50837" w:rsidRPr="007E115D" w:rsidRDefault="00B50837" w:rsidP="003A0620">
            <w:pPr>
              <w:jc w:val="center"/>
              <w:rPr>
                <w:rFonts w:ascii="Arial" w:hAnsi="Arial" w:cs="Arial"/>
                <w:sz w:val="18"/>
                <w:szCs w:val="18"/>
                <w:lang w:val="sv-SE"/>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w:t>
            </w:r>
            <w:r w:rsidRPr="007E115D">
              <w:rPr>
                <w:rFonts w:ascii="Arial" w:hAnsi="Arial" w:cs="Arial"/>
                <w:sz w:val="18"/>
                <w:szCs w:val="18"/>
                <w:lang w:val="sv-SE"/>
              </w:rPr>
              <w:t>2A</w:t>
            </w:r>
            <w:r w:rsidRPr="007E115D">
              <w:rPr>
                <w:rFonts w:ascii="Arial" w:hAnsi="Arial" w:cs="Arial"/>
                <w:sz w:val="18"/>
                <w:szCs w:val="18"/>
              </w:rPr>
              <w:t>-n</w:t>
            </w:r>
            <w:r w:rsidRPr="007E115D">
              <w:rPr>
                <w:rFonts w:ascii="Arial" w:hAnsi="Arial" w:cs="Arial"/>
                <w:sz w:val="18"/>
                <w:szCs w:val="18"/>
                <w:lang w:val="sv-SE"/>
              </w:rPr>
              <w:t>78A</w:t>
            </w:r>
          </w:p>
          <w:p w14:paraId="1B09FA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8D1B0A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4F73D7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2A27F6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A2B56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BAF76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tcPr>
          <w:p w14:paraId="256046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96E97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45F37F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9CF5CE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2D05F4"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014A46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19769C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6679F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066A5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667" w:type="dxa"/>
            <w:gridSpan w:val="4"/>
            <w:shd w:val="clear" w:color="auto" w:fill="auto"/>
          </w:tcPr>
          <w:p w14:paraId="7CEFBC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41CEA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9919D0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3F27AD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85F2C7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063AEC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8798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5FD69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5BCB8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3540</w:t>
            </w:r>
          </w:p>
        </w:tc>
        <w:tc>
          <w:tcPr>
            <w:tcW w:w="667" w:type="dxa"/>
            <w:gridSpan w:val="4"/>
            <w:shd w:val="clear" w:color="auto" w:fill="auto"/>
          </w:tcPr>
          <w:p w14:paraId="03F3CD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16.0</w:t>
            </w:r>
          </w:p>
        </w:tc>
        <w:tc>
          <w:tcPr>
            <w:tcW w:w="1376" w:type="dxa"/>
            <w:shd w:val="clear" w:color="auto" w:fill="auto"/>
          </w:tcPr>
          <w:p w14:paraId="3B19D8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7B6ED4D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242DD6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35996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654AF9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0850CC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EC9EF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3E2DC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7131B3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AC10F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B41F1F6"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5E7D9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A9A7E70"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63F14B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AF126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5F09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90E20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1987</w:t>
            </w:r>
          </w:p>
        </w:tc>
        <w:tc>
          <w:tcPr>
            <w:tcW w:w="667" w:type="dxa"/>
            <w:gridSpan w:val="4"/>
            <w:shd w:val="clear" w:color="auto" w:fill="auto"/>
          </w:tcPr>
          <w:p w14:paraId="5DF510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tcPr>
          <w:p w14:paraId="1D943F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32917EB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BEC5A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48D12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558D03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3680</w:t>
            </w:r>
          </w:p>
        </w:tc>
        <w:tc>
          <w:tcPr>
            <w:tcW w:w="948" w:type="dxa"/>
            <w:gridSpan w:val="3"/>
            <w:shd w:val="clear" w:color="auto" w:fill="auto"/>
            <w:noWrap/>
          </w:tcPr>
          <w:p w14:paraId="1DCE73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43EF8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D856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3680</w:t>
            </w:r>
          </w:p>
        </w:tc>
        <w:tc>
          <w:tcPr>
            <w:tcW w:w="667" w:type="dxa"/>
            <w:gridSpan w:val="4"/>
            <w:shd w:val="clear" w:color="auto" w:fill="auto"/>
          </w:tcPr>
          <w:p w14:paraId="5C84EE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2BF5E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E3CCEA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2B755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1E55F9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634778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47E84F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62F73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579A9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884</w:t>
            </w:r>
          </w:p>
        </w:tc>
        <w:tc>
          <w:tcPr>
            <w:tcW w:w="667" w:type="dxa"/>
            <w:gridSpan w:val="4"/>
            <w:shd w:val="clear" w:color="auto" w:fill="auto"/>
          </w:tcPr>
          <w:p w14:paraId="376C73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5684C3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574DA5B7"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DD198B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DC84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22D296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03F230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D3373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9EF69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30BE8D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19406A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5776D20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8DB519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0D709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483B5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BE557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855C1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CE020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3408</w:t>
            </w:r>
          </w:p>
        </w:tc>
        <w:tc>
          <w:tcPr>
            <w:tcW w:w="667" w:type="dxa"/>
            <w:gridSpan w:val="4"/>
            <w:shd w:val="clear" w:color="auto" w:fill="auto"/>
          </w:tcPr>
          <w:p w14:paraId="4D3B85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16.1</w:t>
            </w:r>
          </w:p>
        </w:tc>
        <w:tc>
          <w:tcPr>
            <w:tcW w:w="1376" w:type="dxa"/>
            <w:shd w:val="clear" w:color="auto" w:fill="auto"/>
          </w:tcPr>
          <w:p w14:paraId="7F7C1D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50837" w:rsidRPr="007E115D" w14:paraId="2D134E9B"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464629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A26DA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5F9E06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4C6EA5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BCAE5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1E3D3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884</w:t>
            </w:r>
          </w:p>
        </w:tc>
        <w:tc>
          <w:tcPr>
            <w:tcW w:w="667" w:type="dxa"/>
            <w:gridSpan w:val="4"/>
            <w:shd w:val="clear" w:color="auto" w:fill="auto"/>
          </w:tcPr>
          <w:p w14:paraId="5C2449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771CF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7BBF464C"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8BB4B2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43DFB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8D3B3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6CAC4A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8AEF6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B44EE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7E9165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2AFE6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6E60307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3F8C3A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76A2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474BAB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3D0F7E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669B2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FF7DD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3512</w:t>
            </w:r>
          </w:p>
        </w:tc>
        <w:tc>
          <w:tcPr>
            <w:tcW w:w="667" w:type="dxa"/>
            <w:gridSpan w:val="4"/>
            <w:shd w:val="clear" w:color="auto" w:fill="auto"/>
          </w:tcPr>
          <w:p w14:paraId="12F77F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4.5</w:t>
            </w:r>
          </w:p>
        </w:tc>
        <w:tc>
          <w:tcPr>
            <w:tcW w:w="1376" w:type="dxa"/>
            <w:shd w:val="clear" w:color="auto" w:fill="auto"/>
          </w:tcPr>
          <w:p w14:paraId="3BEC2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B50837" w:rsidRPr="007E115D" w14:paraId="251AE66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B30683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B1A49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0A71D1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4B74F6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125BC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FC22C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884</w:t>
            </w:r>
          </w:p>
        </w:tc>
        <w:tc>
          <w:tcPr>
            <w:tcW w:w="667" w:type="dxa"/>
            <w:gridSpan w:val="4"/>
            <w:shd w:val="clear" w:color="auto" w:fill="auto"/>
          </w:tcPr>
          <w:p w14:paraId="574262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28B78F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5530788F"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404BD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4D677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02BA89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93824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9D451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1588A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1862</w:t>
            </w:r>
          </w:p>
        </w:tc>
        <w:tc>
          <w:tcPr>
            <w:tcW w:w="667" w:type="dxa"/>
            <w:gridSpan w:val="4"/>
            <w:shd w:val="clear" w:color="auto" w:fill="auto"/>
          </w:tcPr>
          <w:p w14:paraId="2CC460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15.7</w:t>
            </w:r>
          </w:p>
        </w:tc>
        <w:tc>
          <w:tcPr>
            <w:tcW w:w="1376" w:type="dxa"/>
            <w:shd w:val="clear" w:color="auto" w:fill="auto"/>
          </w:tcPr>
          <w:p w14:paraId="04AF53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50837" w:rsidRPr="007E115D" w14:paraId="5E50F27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F8DDFC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0CF1A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642764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3540</w:t>
            </w:r>
          </w:p>
        </w:tc>
        <w:tc>
          <w:tcPr>
            <w:tcW w:w="948" w:type="dxa"/>
            <w:gridSpan w:val="3"/>
            <w:shd w:val="clear" w:color="auto" w:fill="auto"/>
            <w:noWrap/>
          </w:tcPr>
          <w:p w14:paraId="56466A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67248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49587B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3540</w:t>
            </w:r>
          </w:p>
        </w:tc>
        <w:tc>
          <w:tcPr>
            <w:tcW w:w="667" w:type="dxa"/>
            <w:gridSpan w:val="4"/>
            <w:shd w:val="clear" w:color="auto" w:fill="auto"/>
          </w:tcPr>
          <w:p w14:paraId="627402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17A2DE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16344B0A" w14:textId="77777777" w:rsidTr="003A0620">
        <w:trPr>
          <w:gridAfter w:val="1"/>
          <w:wAfter w:w="335" w:type="dxa"/>
          <w:trHeight w:val="54"/>
          <w:jc w:val="center"/>
        </w:trPr>
        <w:tc>
          <w:tcPr>
            <w:tcW w:w="2258" w:type="dxa"/>
            <w:gridSpan w:val="4"/>
            <w:vMerge w:val="restart"/>
            <w:tcBorders>
              <w:top w:val="nil"/>
            </w:tcBorders>
            <w:shd w:val="clear" w:color="auto" w:fill="auto"/>
          </w:tcPr>
          <w:p w14:paraId="62728A4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DC_5A-7A_n66A</w:t>
            </w:r>
          </w:p>
          <w:p w14:paraId="5F30D2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DC_5A-7C_n66A</w:t>
            </w:r>
          </w:p>
          <w:p w14:paraId="6F0F89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DC_5A-7A-7A_n66A</w:t>
            </w:r>
          </w:p>
        </w:tc>
        <w:tc>
          <w:tcPr>
            <w:tcW w:w="925" w:type="dxa"/>
            <w:gridSpan w:val="2"/>
            <w:shd w:val="clear" w:color="auto" w:fill="auto"/>
          </w:tcPr>
          <w:p w14:paraId="421C91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5CF3C8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F6A45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B0B26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5CF88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880</w:t>
            </w:r>
          </w:p>
        </w:tc>
        <w:tc>
          <w:tcPr>
            <w:tcW w:w="667" w:type="dxa"/>
            <w:gridSpan w:val="4"/>
            <w:shd w:val="clear" w:color="auto" w:fill="auto"/>
          </w:tcPr>
          <w:p w14:paraId="35AA39F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17.8</w:t>
            </w:r>
          </w:p>
        </w:tc>
        <w:tc>
          <w:tcPr>
            <w:tcW w:w="1376" w:type="dxa"/>
            <w:shd w:val="clear" w:color="auto" w:fill="auto"/>
          </w:tcPr>
          <w:p w14:paraId="5E7DABC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09E37402" w14:textId="77777777" w:rsidTr="003A0620">
        <w:trPr>
          <w:gridAfter w:val="1"/>
          <w:wAfter w:w="335" w:type="dxa"/>
          <w:trHeight w:val="54"/>
          <w:jc w:val="center"/>
        </w:trPr>
        <w:tc>
          <w:tcPr>
            <w:tcW w:w="2258" w:type="dxa"/>
            <w:gridSpan w:val="4"/>
            <w:vMerge/>
            <w:shd w:val="clear" w:color="auto" w:fill="auto"/>
          </w:tcPr>
          <w:p w14:paraId="6F2F6C4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5937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3EC38D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2560</w:t>
            </w:r>
          </w:p>
        </w:tc>
        <w:tc>
          <w:tcPr>
            <w:tcW w:w="948" w:type="dxa"/>
            <w:gridSpan w:val="3"/>
            <w:shd w:val="clear" w:color="auto" w:fill="auto"/>
            <w:noWrap/>
          </w:tcPr>
          <w:p w14:paraId="6F13E6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781C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F4C6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2680</w:t>
            </w:r>
          </w:p>
        </w:tc>
        <w:tc>
          <w:tcPr>
            <w:tcW w:w="667" w:type="dxa"/>
            <w:gridSpan w:val="4"/>
            <w:shd w:val="clear" w:color="auto" w:fill="auto"/>
          </w:tcPr>
          <w:p w14:paraId="2C6840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368AE79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DAC3B66" w14:textId="77777777" w:rsidTr="003A0620">
        <w:trPr>
          <w:gridAfter w:val="1"/>
          <w:wAfter w:w="335" w:type="dxa"/>
          <w:trHeight w:val="54"/>
          <w:jc w:val="center"/>
        </w:trPr>
        <w:tc>
          <w:tcPr>
            <w:tcW w:w="2258" w:type="dxa"/>
            <w:gridSpan w:val="4"/>
            <w:vMerge/>
            <w:shd w:val="clear" w:color="auto" w:fill="auto"/>
          </w:tcPr>
          <w:p w14:paraId="75E636A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CAD0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4EB71E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6225A2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8D7BD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79DF4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31AB775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A0D5CC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25B4D334" w14:textId="77777777" w:rsidTr="003A0620">
        <w:trPr>
          <w:gridAfter w:val="1"/>
          <w:wAfter w:w="335" w:type="dxa"/>
          <w:trHeight w:val="54"/>
          <w:jc w:val="center"/>
        </w:trPr>
        <w:tc>
          <w:tcPr>
            <w:tcW w:w="2258" w:type="dxa"/>
            <w:gridSpan w:val="4"/>
            <w:vMerge/>
            <w:shd w:val="clear" w:color="auto" w:fill="auto"/>
          </w:tcPr>
          <w:p w14:paraId="236F5F0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29D07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5D3C4E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846.5</w:t>
            </w:r>
          </w:p>
        </w:tc>
        <w:tc>
          <w:tcPr>
            <w:tcW w:w="948" w:type="dxa"/>
            <w:gridSpan w:val="3"/>
            <w:shd w:val="clear" w:color="auto" w:fill="auto"/>
            <w:noWrap/>
          </w:tcPr>
          <w:p w14:paraId="6DAC43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4A269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5A734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891.5</w:t>
            </w:r>
          </w:p>
        </w:tc>
        <w:tc>
          <w:tcPr>
            <w:tcW w:w="667" w:type="dxa"/>
            <w:gridSpan w:val="4"/>
            <w:shd w:val="clear" w:color="auto" w:fill="auto"/>
          </w:tcPr>
          <w:p w14:paraId="5AA58B0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BD3C18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8798B97" w14:textId="77777777" w:rsidTr="003A0620">
        <w:trPr>
          <w:gridAfter w:val="1"/>
          <w:wAfter w:w="335" w:type="dxa"/>
          <w:trHeight w:val="54"/>
          <w:jc w:val="center"/>
        </w:trPr>
        <w:tc>
          <w:tcPr>
            <w:tcW w:w="2258" w:type="dxa"/>
            <w:gridSpan w:val="4"/>
            <w:vMerge/>
            <w:shd w:val="clear" w:color="auto" w:fill="auto"/>
          </w:tcPr>
          <w:p w14:paraId="2517465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8F21F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4BBF49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4763F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774CC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6E193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2624</w:t>
            </w:r>
          </w:p>
        </w:tc>
        <w:tc>
          <w:tcPr>
            <w:tcW w:w="667" w:type="dxa"/>
            <w:gridSpan w:val="4"/>
            <w:shd w:val="clear" w:color="auto" w:fill="auto"/>
          </w:tcPr>
          <w:p w14:paraId="76F2526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29.0</w:t>
            </w:r>
          </w:p>
        </w:tc>
        <w:tc>
          <w:tcPr>
            <w:tcW w:w="1376" w:type="dxa"/>
            <w:shd w:val="clear" w:color="auto" w:fill="auto"/>
          </w:tcPr>
          <w:p w14:paraId="494F764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B50837" w:rsidRPr="007E115D" w14:paraId="40BD7E81" w14:textId="77777777" w:rsidTr="003A0620">
        <w:trPr>
          <w:gridAfter w:val="1"/>
          <w:wAfter w:w="335" w:type="dxa"/>
          <w:trHeight w:val="54"/>
          <w:jc w:val="center"/>
        </w:trPr>
        <w:tc>
          <w:tcPr>
            <w:tcW w:w="2258" w:type="dxa"/>
            <w:gridSpan w:val="4"/>
            <w:vMerge/>
            <w:tcBorders>
              <w:bottom w:val="single" w:sz="4" w:space="0" w:color="auto"/>
            </w:tcBorders>
            <w:shd w:val="clear" w:color="auto" w:fill="auto"/>
          </w:tcPr>
          <w:p w14:paraId="39ECD4C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DAAD3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2D7117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1777.5</w:t>
            </w:r>
          </w:p>
        </w:tc>
        <w:tc>
          <w:tcPr>
            <w:tcW w:w="948" w:type="dxa"/>
            <w:gridSpan w:val="3"/>
            <w:shd w:val="clear" w:color="auto" w:fill="auto"/>
            <w:noWrap/>
          </w:tcPr>
          <w:p w14:paraId="66A0B8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EC406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12AFD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2177.5</w:t>
            </w:r>
          </w:p>
        </w:tc>
        <w:tc>
          <w:tcPr>
            <w:tcW w:w="667" w:type="dxa"/>
            <w:gridSpan w:val="4"/>
            <w:shd w:val="clear" w:color="auto" w:fill="auto"/>
          </w:tcPr>
          <w:p w14:paraId="695BFE7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093E93E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6F32EFA" w14:textId="77777777" w:rsidTr="003A0620">
        <w:trPr>
          <w:gridAfter w:val="1"/>
          <w:wAfter w:w="335" w:type="dxa"/>
          <w:trHeight w:val="54"/>
          <w:jc w:val="center"/>
        </w:trPr>
        <w:tc>
          <w:tcPr>
            <w:tcW w:w="2258" w:type="dxa"/>
            <w:gridSpan w:val="4"/>
            <w:tcBorders>
              <w:bottom w:val="nil"/>
            </w:tcBorders>
            <w:shd w:val="clear" w:color="auto" w:fill="auto"/>
          </w:tcPr>
          <w:p w14:paraId="40AAF6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DC_5A-7A_n71A</w:t>
            </w:r>
          </w:p>
        </w:tc>
        <w:tc>
          <w:tcPr>
            <w:tcW w:w="925" w:type="dxa"/>
            <w:gridSpan w:val="2"/>
            <w:shd w:val="clear" w:color="auto" w:fill="auto"/>
          </w:tcPr>
          <w:p w14:paraId="79BC8C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515715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14E7D7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D4DDB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EDCB2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880</w:t>
            </w:r>
          </w:p>
        </w:tc>
        <w:tc>
          <w:tcPr>
            <w:tcW w:w="667" w:type="dxa"/>
            <w:gridSpan w:val="4"/>
            <w:shd w:val="clear" w:color="auto" w:fill="auto"/>
          </w:tcPr>
          <w:p w14:paraId="03B871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5E255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B5E78DB" w14:textId="77777777" w:rsidTr="003A0620">
        <w:trPr>
          <w:gridAfter w:val="1"/>
          <w:wAfter w:w="335" w:type="dxa"/>
          <w:trHeight w:val="54"/>
          <w:jc w:val="center"/>
        </w:trPr>
        <w:tc>
          <w:tcPr>
            <w:tcW w:w="2258" w:type="dxa"/>
            <w:gridSpan w:val="4"/>
            <w:tcBorders>
              <w:top w:val="nil"/>
              <w:bottom w:val="nil"/>
            </w:tcBorders>
            <w:shd w:val="clear" w:color="auto" w:fill="auto"/>
          </w:tcPr>
          <w:p w14:paraId="1A5E0F8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58583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E1E5B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DAF5C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B8903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24D12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2660</w:t>
            </w:r>
          </w:p>
        </w:tc>
        <w:tc>
          <w:tcPr>
            <w:tcW w:w="667" w:type="dxa"/>
            <w:gridSpan w:val="4"/>
            <w:shd w:val="clear" w:color="auto" w:fill="auto"/>
          </w:tcPr>
          <w:p w14:paraId="01C890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6.5</w:t>
            </w:r>
          </w:p>
        </w:tc>
        <w:tc>
          <w:tcPr>
            <w:tcW w:w="1376" w:type="dxa"/>
            <w:shd w:val="clear" w:color="auto" w:fill="auto"/>
          </w:tcPr>
          <w:p w14:paraId="066E953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77FD1E3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24F444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FBC2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6654CC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680</w:t>
            </w:r>
          </w:p>
        </w:tc>
        <w:tc>
          <w:tcPr>
            <w:tcW w:w="948" w:type="dxa"/>
            <w:gridSpan w:val="3"/>
            <w:shd w:val="clear" w:color="auto" w:fill="auto"/>
            <w:noWrap/>
          </w:tcPr>
          <w:p w14:paraId="5E2506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D6A1A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A96D8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634</w:t>
            </w:r>
          </w:p>
        </w:tc>
        <w:tc>
          <w:tcPr>
            <w:tcW w:w="667" w:type="dxa"/>
            <w:gridSpan w:val="4"/>
            <w:shd w:val="clear" w:color="auto" w:fill="auto"/>
          </w:tcPr>
          <w:p w14:paraId="080606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A346B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C011311" w14:textId="77777777" w:rsidTr="003A0620">
        <w:trPr>
          <w:gridAfter w:val="1"/>
          <w:wAfter w:w="335" w:type="dxa"/>
          <w:trHeight w:val="54"/>
          <w:jc w:val="center"/>
        </w:trPr>
        <w:tc>
          <w:tcPr>
            <w:tcW w:w="2258" w:type="dxa"/>
            <w:gridSpan w:val="4"/>
            <w:tcBorders>
              <w:bottom w:val="nil"/>
            </w:tcBorders>
            <w:shd w:val="clear" w:color="auto" w:fill="auto"/>
          </w:tcPr>
          <w:p w14:paraId="447DA53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337D2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2F84D0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153A8F9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2A2C3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939DCC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889</w:t>
            </w:r>
          </w:p>
        </w:tc>
        <w:tc>
          <w:tcPr>
            <w:tcW w:w="667" w:type="dxa"/>
            <w:gridSpan w:val="4"/>
            <w:tcBorders>
              <w:top w:val="single" w:sz="4" w:space="0" w:color="auto"/>
              <w:left w:val="single" w:sz="4" w:space="0" w:color="auto"/>
              <w:bottom w:val="single" w:sz="4" w:space="0" w:color="auto"/>
              <w:right w:val="single" w:sz="4" w:space="0" w:color="auto"/>
            </w:tcBorders>
          </w:tcPr>
          <w:p w14:paraId="7BD78D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764AB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6560C0D" w14:textId="77777777" w:rsidTr="003A0620">
        <w:trPr>
          <w:gridAfter w:val="1"/>
          <w:wAfter w:w="335" w:type="dxa"/>
          <w:trHeight w:val="54"/>
          <w:jc w:val="center"/>
        </w:trPr>
        <w:tc>
          <w:tcPr>
            <w:tcW w:w="2258" w:type="dxa"/>
            <w:gridSpan w:val="4"/>
            <w:tcBorders>
              <w:top w:val="nil"/>
              <w:bottom w:val="nil"/>
            </w:tcBorders>
            <w:shd w:val="clear" w:color="auto" w:fill="auto"/>
          </w:tcPr>
          <w:p w14:paraId="204534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19FC6E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424B6C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F846A6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5F1B14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42BBB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2645</w:t>
            </w:r>
          </w:p>
        </w:tc>
        <w:tc>
          <w:tcPr>
            <w:tcW w:w="667" w:type="dxa"/>
            <w:gridSpan w:val="4"/>
            <w:tcBorders>
              <w:top w:val="single" w:sz="4" w:space="0" w:color="auto"/>
              <w:left w:val="single" w:sz="4" w:space="0" w:color="auto"/>
              <w:bottom w:val="single" w:sz="4" w:space="0" w:color="auto"/>
              <w:right w:val="single" w:sz="4" w:space="0" w:color="auto"/>
            </w:tcBorders>
          </w:tcPr>
          <w:p w14:paraId="1CBD5B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30.1</w:t>
            </w:r>
          </w:p>
        </w:tc>
        <w:tc>
          <w:tcPr>
            <w:tcW w:w="1376" w:type="dxa"/>
            <w:tcBorders>
              <w:top w:val="single" w:sz="4" w:space="0" w:color="auto"/>
              <w:left w:val="single" w:sz="4" w:space="0" w:color="auto"/>
              <w:bottom w:val="single" w:sz="4" w:space="0" w:color="auto"/>
              <w:right w:val="single" w:sz="4" w:space="0" w:color="auto"/>
            </w:tcBorders>
          </w:tcPr>
          <w:p w14:paraId="275DD8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1ACE8DD6" w14:textId="77777777" w:rsidTr="003A0620">
        <w:trPr>
          <w:gridAfter w:val="1"/>
          <w:wAfter w:w="335" w:type="dxa"/>
          <w:trHeight w:val="54"/>
          <w:jc w:val="center"/>
        </w:trPr>
        <w:tc>
          <w:tcPr>
            <w:tcW w:w="2258" w:type="dxa"/>
            <w:gridSpan w:val="4"/>
            <w:tcBorders>
              <w:top w:val="nil"/>
              <w:bottom w:val="nil"/>
            </w:tcBorders>
            <w:shd w:val="clear" w:color="auto" w:fill="auto"/>
          </w:tcPr>
          <w:p w14:paraId="3E1920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64F3FC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F2962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71A86FB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5D222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992FCD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3489</w:t>
            </w:r>
          </w:p>
        </w:tc>
        <w:tc>
          <w:tcPr>
            <w:tcW w:w="667" w:type="dxa"/>
            <w:gridSpan w:val="4"/>
            <w:tcBorders>
              <w:top w:val="single" w:sz="4" w:space="0" w:color="auto"/>
              <w:left w:val="single" w:sz="4" w:space="0" w:color="auto"/>
              <w:bottom w:val="single" w:sz="4" w:space="0" w:color="auto"/>
              <w:right w:val="single" w:sz="4" w:space="0" w:color="auto"/>
            </w:tcBorders>
          </w:tcPr>
          <w:p w14:paraId="26FBCC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4EFB3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42577CE" w14:textId="77777777" w:rsidTr="003A0620">
        <w:trPr>
          <w:gridAfter w:val="1"/>
          <w:wAfter w:w="335" w:type="dxa"/>
          <w:trHeight w:val="54"/>
          <w:jc w:val="center"/>
        </w:trPr>
        <w:tc>
          <w:tcPr>
            <w:tcW w:w="2258" w:type="dxa"/>
            <w:gridSpan w:val="4"/>
            <w:tcBorders>
              <w:top w:val="nil"/>
              <w:bottom w:val="nil"/>
            </w:tcBorders>
            <w:shd w:val="clear" w:color="auto" w:fill="auto"/>
          </w:tcPr>
          <w:p w14:paraId="012405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5DE4F0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32DC8CC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211D0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08494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944C3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879</w:t>
            </w:r>
          </w:p>
        </w:tc>
        <w:tc>
          <w:tcPr>
            <w:tcW w:w="667" w:type="dxa"/>
            <w:gridSpan w:val="4"/>
            <w:tcBorders>
              <w:top w:val="single" w:sz="4" w:space="0" w:color="auto"/>
              <w:left w:val="single" w:sz="4" w:space="0" w:color="auto"/>
              <w:bottom w:val="single" w:sz="4" w:space="0" w:color="auto"/>
              <w:right w:val="single" w:sz="4" w:space="0" w:color="auto"/>
            </w:tcBorders>
          </w:tcPr>
          <w:p w14:paraId="6E0D58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30.2</w:t>
            </w:r>
          </w:p>
        </w:tc>
        <w:tc>
          <w:tcPr>
            <w:tcW w:w="1376" w:type="dxa"/>
            <w:tcBorders>
              <w:top w:val="single" w:sz="4" w:space="0" w:color="auto"/>
              <w:left w:val="single" w:sz="4" w:space="0" w:color="auto"/>
              <w:bottom w:val="single" w:sz="4" w:space="0" w:color="auto"/>
              <w:right w:val="single" w:sz="4" w:space="0" w:color="auto"/>
            </w:tcBorders>
          </w:tcPr>
          <w:p w14:paraId="111A2C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IMD21</w:t>
            </w:r>
          </w:p>
        </w:tc>
      </w:tr>
      <w:tr w:rsidR="00B50837" w:rsidRPr="007E115D" w14:paraId="67033653" w14:textId="77777777" w:rsidTr="003A0620">
        <w:trPr>
          <w:gridAfter w:val="1"/>
          <w:wAfter w:w="335" w:type="dxa"/>
          <w:trHeight w:val="54"/>
          <w:jc w:val="center"/>
        </w:trPr>
        <w:tc>
          <w:tcPr>
            <w:tcW w:w="2258" w:type="dxa"/>
            <w:gridSpan w:val="4"/>
            <w:tcBorders>
              <w:top w:val="nil"/>
              <w:bottom w:val="nil"/>
            </w:tcBorders>
            <w:shd w:val="clear" w:color="auto" w:fill="auto"/>
          </w:tcPr>
          <w:p w14:paraId="1C71E9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590E77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1B0B19E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13ED99C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31E9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EDD44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2670</w:t>
            </w:r>
          </w:p>
        </w:tc>
        <w:tc>
          <w:tcPr>
            <w:tcW w:w="667" w:type="dxa"/>
            <w:gridSpan w:val="4"/>
            <w:tcBorders>
              <w:top w:val="single" w:sz="4" w:space="0" w:color="auto"/>
              <w:left w:val="single" w:sz="4" w:space="0" w:color="auto"/>
              <w:bottom w:val="single" w:sz="4" w:space="0" w:color="auto"/>
              <w:right w:val="single" w:sz="4" w:space="0" w:color="auto"/>
            </w:tcBorders>
          </w:tcPr>
          <w:p w14:paraId="298D0E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378A9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2FCC36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148021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2841F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1CA2B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23EA45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D7C77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B087F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3429</w:t>
            </w:r>
          </w:p>
        </w:tc>
        <w:tc>
          <w:tcPr>
            <w:tcW w:w="667" w:type="dxa"/>
            <w:gridSpan w:val="4"/>
            <w:tcBorders>
              <w:top w:val="single" w:sz="4" w:space="0" w:color="auto"/>
              <w:left w:val="single" w:sz="4" w:space="0" w:color="auto"/>
              <w:bottom w:val="single" w:sz="4" w:space="0" w:color="auto"/>
              <w:right w:val="single" w:sz="4" w:space="0" w:color="auto"/>
            </w:tcBorders>
          </w:tcPr>
          <w:p w14:paraId="701E34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1E03F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2D13494"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5E088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w:t>
            </w:r>
            <w:r w:rsidRPr="007E115D">
              <w:rPr>
                <w:rFonts w:ascii="Arial" w:hAnsi="Arial" w:cs="Arial"/>
                <w:sz w:val="18"/>
                <w:szCs w:val="18"/>
                <w:lang w:eastAsia="ko-KR"/>
              </w:rPr>
              <w:t>7A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21F3BAC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DC_5A-7A_n78C</w:t>
            </w:r>
          </w:p>
          <w:p w14:paraId="1E5079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DC_5A-7A-7A_n78C</w:t>
            </w:r>
          </w:p>
        </w:tc>
        <w:tc>
          <w:tcPr>
            <w:tcW w:w="925" w:type="dxa"/>
            <w:gridSpan w:val="2"/>
            <w:shd w:val="clear" w:color="auto" w:fill="auto"/>
          </w:tcPr>
          <w:p w14:paraId="104FE3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63D7A4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844</w:t>
            </w:r>
          </w:p>
        </w:tc>
        <w:tc>
          <w:tcPr>
            <w:tcW w:w="948" w:type="dxa"/>
            <w:gridSpan w:val="3"/>
            <w:shd w:val="clear" w:color="auto" w:fill="auto"/>
            <w:noWrap/>
          </w:tcPr>
          <w:p w14:paraId="62D19E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EA756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4BB65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889</w:t>
            </w:r>
          </w:p>
        </w:tc>
        <w:tc>
          <w:tcPr>
            <w:tcW w:w="667" w:type="dxa"/>
            <w:gridSpan w:val="4"/>
            <w:shd w:val="clear" w:color="auto" w:fill="auto"/>
          </w:tcPr>
          <w:p w14:paraId="742164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00AA1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EC51AE0" w14:textId="77777777" w:rsidTr="003A0620">
        <w:trPr>
          <w:gridAfter w:val="1"/>
          <w:wAfter w:w="335" w:type="dxa"/>
          <w:trHeight w:val="54"/>
          <w:jc w:val="center"/>
        </w:trPr>
        <w:tc>
          <w:tcPr>
            <w:tcW w:w="2258" w:type="dxa"/>
            <w:gridSpan w:val="4"/>
            <w:tcBorders>
              <w:top w:val="nil"/>
              <w:bottom w:val="nil"/>
            </w:tcBorders>
            <w:shd w:val="clear" w:color="auto" w:fill="auto"/>
          </w:tcPr>
          <w:p w14:paraId="5EDB0F3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4E2CD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BF472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BDEBD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B29A1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7260C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2645</w:t>
            </w:r>
          </w:p>
        </w:tc>
        <w:tc>
          <w:tcPr>
            <w:tcW w:w="667" w:type="dxa"/>
            <w:gridSpan w:val="4"/>
            <w:shd w:val="clear" w:color="auto" w:fill="auto"/>
          </w:tcPr>
          <w:p w14:paraId="19A983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30.1</w:t>
            </w:r>
          </w:p>
        </w:tc>
        <w:tc>
          <w:tcPr>
            <w:tcW w:w="1376" w:type="dxa"/>
            <w:shd w:val="clear" w:color="auto" w:fill="auto"/>
          </w:tcPr>
          <w:p w14:paraId="173030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063D7630" w14:textId="77777777" w:rsidTr="003A0620">
        <w:trPr>
          <w:gridAfter w:val="1"/>
          <w:wAfter w:w="335" w:type="dxa"/>
          <w:trHeight w:val="54"/>
          <w:jc w:val="center"/>
        </w:trPr>
        <w:tc>
          <w:tcPr>
            <w:tcW w:w="2258" w:type="dxa"/>
            <w:gridSpan w:val="4"/>
            <w:tcBorders>
              <w:top w:val="nil"/>
              <w:bottom w:val="nil"/>
            </w:tcBorders>
            <w:shd w:val="clear" w:color="auto" w:fill="auto"/>
          </w:tcPr>
          <w:p w14:paraId="5AA4CD2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F6034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8C453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3489</w:t>
            </w:r>
          </w:p>
        </w:tc>
        <w:tc>
          <w:tcPr>
            <w:tcW w:w="948" w:type="dxa"/>
            <w:gridSpan w:val="3"/>
            <w:shd w:val="clear" w:color="auto" w:fill="auto"/>
            <w:noWrap/>
          </w:tcPr>
          <w:p w14:paraId="0EC27A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5DCE0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159DA0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3489</w:t>
            </w:r>
          </w:p>
        </w:tc>
        <w:tc>
          <w:tcPr>
            <w:tcW w:w="667" w:type="dxa"/>
            <w:gridSpan w:val="4"/>
            <w:shd w:val="clear" w:color="auto" w:fill="auto"/>
          </w:tcPr>
          <w:p w14:paraId="5B3001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BC095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3CAC232" w14:textId="77777777" w:rsidTr="003A0620">
        <w:trPr>
          <w:gridAfter w:val="1"/>
          <w:wAfter w:w="335" w:type="dxa"/>
          <w:trHeight w:val="54"/>
          <w:jc w:val="center"/>
        </w:trPr>
        <w:tc>
          <w:tcPr>
            <w:tcW w:w="2258" w:type="dxa"/>
            <w:gridSpan w:val="4"/>
            <w:tcBorders>
              <w:top w:val="nil"/>
              <w:bottom w:val="nil"/>
            </w:tcBorders>
            <w:shd w:val="clear" w:color="auto" w:fill="auto"/>
          </w:tcPr>
          <w:p w14:paraId="7EEBD2F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80881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3949DD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1B7E5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6EE9E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B4B2D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879</w:t>
            </w:r>
          </w:p>
        </w:tc>
        <w:tc>
          <w:tcPr>
            <w:tcW w:w="667" w:type="dxa"/>
            <w:gridSpan w:val="4"/>
            <w:shd w:val="clear" w:color="auto" w:fill="auto"/>
          </w:tcPr>
          <w:p w14:paraId="3E21D2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30.2</w:t>
            </w:r>
          </w:p>
        </w:tc>
        <w:tc>
          <w:tcPr>
            <w:tcW w:w="1376" w:type="dxa"/>
            <w:shd w:val="clear" w:color="auto" w:fill="auto"/>
          </w:tcPr>
          <w:p w14:paraId="3287EE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54DD76F" w14:textId="77777777" w:rsidTr="003A0620">
        <w:trPr>
          <w:gridAfter w:val="1"/>
          <w:wAfter w:w="335" w:type="dxa"/>
          <w:trHeight w:val="54"/>
          <w:jc w:val="center"/>
        </w:trPr>
        <w:tc>
          <w:tcPr>
            <w:tcW w:w="2258" w:type="dxa"/>
            <w:gridSpan w:val="4"/>
            <w:tcBorders>
              <w:top w:val="nil"/>
              <w:bottom w:val="nil"/>
            </w:tcBorders>
            <w:shd w:val="clear" w:color="auto" w:fill="auto"/>
          </w:tcPr>
          <w:p w14:paraId="3488C89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8312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5630E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442DA4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5FF07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3DE97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4D6B17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06171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67863F3" w14:textId="77777777" w:rsidTr="003A0620">
        <w:trPr>
          <w:gridAfter w:val="1"/>
          <w:wAfter w:w="335" w:type="dxa"/>
          <w:trHeight w:val="54"/>
          <w:jc w:val="center"/>
        </w:trPr>
        <w:tc>
          <w:tcPr>
            <w:tcW w:w="2258" w:type="dxa"/>
            <w:gridSpan w:val="4"/>
            <w:tcBorders>
              <w:top w:val="nil"/>
              <w:bottom w:val="nil"/>
            </w:tcBorders>
            <w:shd w:val="clear" w:color="auto" w:fill="auto"/>
          </w:tcPr>
          <w:p w14:paraId="264E936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7A3E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FB890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3429</w:t>
            </w:r>
          </w:p>
        </w:tc>
        <w:tc>
          <w:tcPr>
            <w:tcW w:w="948" w:type="dxa"/>
            <w:gridSpan w:val="3"/>
            <w:shd w:val="clear" w:color="auto" w:fill="auto"/>
            <w:noWrap/>
          </w:tcPr>
          <w:p w14:paraId="668555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4258D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FB3AD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3429</w:t>
            </w:r>
          </w:p>
        </w:tc>
        <w:tc>
          <w:tcPr>
            <w:tcW w:w="667" w:type="dxa"/>
            <w:gridSpan w:val="4"/>
            <w:shd w:val="clear" w:color="auto" w:fill="auto"/>
          </w:tcPr>
          <w:p w14:paraId="3B1663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4F8C3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88A5C8E" w14:textId="77777777" w:rsidTr="003A0620">
        <w:trPr>
          <w:gridAfter w:val="1"/>
          <w:wAfter w:w="335" w:type="dxa"/>
          <w:trHeight w:val="54"/>
          <w:jc w:val="center"/>
        </w:trPr>
        <w:tc>
          <w:tcPr>
            <w:tcW w:w="2258" w:type="dxa"/>
            <w:gridSpan w:val="4"/>
            <w:tcBorders>
              <w:top w:val="nil"/>
              <w:bottom w:val="nil"/>
            </w:tcBorders>
            <w:shd w:val="clear" w:color="auto" w:fill="auto"/>
          </w:tcPr>
          <w:p w14:paraId="439F246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44C6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2889C8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8DFE5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07DBB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28A87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875</w:t>
            </w:r>
          </w:p>
        </w:tc>
        <w:tc>
          <w:tcPr>
            <w:tcW w:w="667" w:type="dxa"/>
            <w:gridSpan w:val="4"/>
            <w:shd w:val="clear" w:color="auto" w:fill="auto"/>
          </w:tcPr>
          <w:p w14:paraId="176EBF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w:t>
            </w:r>
          </w:p>
        </w:tc>
        <w:tc>
          <w:tcPr>
            <w:tcW w:w="1376" w:type="dxa"/>
            <w:shd w:val="clear" w:color="auto" w:fill="auto"/>
          </w:tcPr>
          <w:p w14:paraId="0EB09D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7C1BE5A2" w14:textId="77777777" w:rsidTr="003A0620">
        <w:trPr>
          <w:gridAfter w:val="1"/>
          <w:wAfter w:w="335" w:type="dxa"/>
          <w:trHeight w:val="54"/>
          <w:jc w:val="center"/>
        </w:trPr>
        <w:tc>
          <w:tcPr>
            <w:tcW w:w="2258" w:type="dxa"/>
            <w:gridSpan w:val="4"/>
            <w:tcBorders>
              <w:top w:val="nil"/>
              <w:bottom w:val="nil"/>
            </w:tcBorders>
            <w:shd w:val="clear" w:color="auto" w:fill="auto"/>
          </w:tcPr>
          <w:p w14:paraId="5F0D769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28AA7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C50E7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2525</w:t>
            </w:r>
          </w:p>
        </w:tc>
        <w:tc>
          <w:tcPr>
            <w:tcW w:w="948" w:type="dxa"/>
            <w:gridSpan w:val="3"/>
            <w:shd w:val="clear" w:color="auto" w:fill="auto"/>
            <w:noWrap/>
          </w:tcPr>
          <w:p w14:paraId="06D99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4CB08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C0438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2645</w:t>
            </w:r>
          </w:p>
        </w:tc>
        <w:tc>
          <w:tcPr>
            <w:tcW w:w="667" w:type="dxa"/>
            <w:gridSpan w:val="4"/>
            <w:shd w:val="clear" w:color="auto" w:fill="auto"/>
          </w:tcPr>
          <w:p w14:paraId="28F678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28464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242C66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5457DE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5FBB8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4EB49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51645D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266E3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0239C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3350</w:t>
            </w:r>
          </w:p>
        </w:tc>
        <w:tc>
          <w:tcPr>
            <w:tcW w:w="667" w:type="dxa"/>
            <w:gridSpan w:val="4"/>
            <w:shd w:val="clear" w:color="auto" w:fill="auto"/>
          </w:tcPr>
          <w:p w14:paraId="4125F0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78AC8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2EC4E9D" w14:textId="77777777" w:rsidTr="003A0620">
        <w:trPr>
          <w:gridAfter w:val="1"/>
          <w:wAfter w:w="335" w:type="dxa"/>
          <w:trHeight w:val="54"/>
          <w:jc w:val="center"/>
        </w:trPr>
        <w:tc>
          <w:tcPr>
            <w:tcW w:w="2258" w:type="dxa"/>
            <w:gridSpan w:val="4"/>
            <w:tcBorders>
              <w:bottom w:val="nil"/>
            </w:tcBorders>
            <w:shd w:val="clear" w:color="auto" w:fill="auto"/>
          </w:tcPr>
          <w:p w14:paraId="66C176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A_</w:t>
            </w:r>
            <w:r w:rsidRPr="007E115D">
              <w:rPr>
                <w:rFonts w:ascii="Arial" w:hAnsi="Arial" w:cs="Arial"/>
                <w:sz w:val="18"/>
                <w:szCs w:val="18"/>
                <w:lang w:eastAsia="ko-KR"/>
              </w:rPr>
              <w:t>n7A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26E7BD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DC_5A_n7(2A)-n78A</w:t>
            </w:r>
          </w:p>
          <w:p w14:paraId="235EF72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lastRenderedPageBreak/>
              <w:t>DC_5A_n7A-n78(2A)</w:t>
            </w:r>
          </w:p>
          <w:p w14:paraId="0D3B75F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DC_5A_n7(2A)-n78(2A)</w:t>
            </w:r>
          </w:p>
        </w:tc>
        <w:tc>
          <w:tcPr>
            <w:tcW w:w="925" w:type="dxa"/>
            <w:gridSpan w:val="2"/>
            <w:shd w:val="clear" w:color="auto" w:fill="auto"/>
          </w:tcPr>
          <w:p w14:paraId="3D2981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lastRenderedPageBreak/>
              <w:t>5</w:t>
            </w:r>
          </w:p>
        </w:tc>
        <w:tc>
          <w:tcPr>
            <w:tcW w:w="1067" w:type="dxa"/>
            <w:gridSpan w:val="2"/>
            <w:shd w:val="clear" w:color="auto" w:fill="auto"/>
            <w:noWrap/>
          </w:tcPr>
          <w:p w14:paraId="7C64DBE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844</w:t>
            </w:r>
          </w:p>
        </w:tc>
        <w:tc>
          <w:tcPr>
            <w:tcW w:w="948" w:type="dxa"/>
            <w:gridSpan w:val="3"/>
            <w:shd w:val="clear" w:color="auto" w:fill="auto"/>
            <w:noWrap/>
          </w:tcPr>
          <w:p w14:paraId="445600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24F63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AB5893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889</w:t>
            </w:r>
          </w:p>
        </w:tc>
        <w:tc>
          <w:tcPr>
            <w:tcW w:w="667" w:type="dxa"/>
            <w:gridSpan w:val="4"/>
            <w:shd w:val="clear" w:color="auto" w:fill="auto"/>
          </w:tcPr>
          <w:p w14:paraId="115CFA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6F2FD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5475905" w14:textId="77777777" w:rsidTr="003A0620">
        <w:trPr>
          <w:gridAfter w:val="1"/>
          <w:wAfter w:w="335" w:type="dxa"/>
          <w:trHeight w:val="54"/>
          <w:jc w:val="center"/>
        </w:trPr>
        <w:tc>
          <w:tcPr>
            <w:tcW w:w="2258" w:type="dxa"/>
            <w:gridSpan w:val="4"/>
            <w:tcBorders>
              <w:top w:val="nil"/>
              <w:bottom w:val="nil"/>
            </w:tcBorders>
            <w:shd w:val="clear" w:color="auto" w:fill="auto"/>
          </w:tcPr>
          <w:p w14:paraId="5E90962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BDC59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7F64C0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573AE5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097E17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45546C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2645</w:t>
            </w:r>
          </w:p>
        </w:tc>
        <w:tc>
          <w:tcPr>
            <w:tcW w:w="667" w:type="dxa"/>
            <w:gridSpan w:val="4"/>
            <w:shd w:val="clear" w:color="auto" w:fill="auto"/>
          </w:tcPr>
          <w:p w14:paraId="52C54A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30.1</w:t>
            </w:r>
          </w:p>
        </w:tc>
        <w:tc>
          <w:tcPr>
            <w:tcW w:w="1376" w:type="dxa"/>
            <w:shd w:val="clear" w:color="auto" w:fill="auto"/>
          </w:tcPr>
          <w:p w14:paraId="75C86E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211C8B29" w14:textId="77777777" w:rsidTr="003A0620">
        <w:trPr>
          <w:gridAfter w:val="1"/>
          <w:wAfter w:w="335" w:type="dxa"/>
          <w:trHeight w:val="54"/>
          <w:jc w:val="center"/>
        </w:trPr>
        <w:tc>
          <w:tcPr>
            <w:tcW w:w="2258" w:type="dxa"/>
            <w:gridSpan w:val="4"/>
            <w:tcBorders>
              <w:top w:val="nil"/>
              <w:bottom w:val="nil"/>
            </w:tcBorders>
            <w:shd w:val="clear" w:color="auto" w:fill="auto"/>
          </w:tcPr>
          <w:p w14:paraId="3D2ED74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9059D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7766E8E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3489</w:t>
            </w:r>
          </w:p>
        </w:tc>
        <w:tc>
          <w:tcPr>
            <w:tcW w:w="948" w:type="dxa"/>
            <w:gridSpan w:val="3"/>
            <w:shd w:val="clear" w:color="auto" w:fill="auto"/>
            <w:noWrap/>
          </w:tcPr>
          <w:p w14:paraId="420165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4AA442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1AA0BBB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3489</w:t>
            </w:r>
          </w:p>
        </w:tc>
        <w:tc>
          <w:tcPr>
            <w:tcW w:w="667" w:type="dxa"/>
            <w:gridSpan w:val="4"/>
            <w:shd w:val="clear" w:color="auto" w:fill="auto"/>
          </w:tcPr>
          <w:p w14:paraId="234EA6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B54D9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49A0D2A" w14:textId="77777777" w:rsidTr="003A0620">
        <w:trPr>
          <w:gridAfter w:val="1"/>
          <w:wAfter w:w="335" w:type="dxa"/>
          <w:trHeight w:val="54"/>
          <w:jc w:val="center"/>
        </w:trPr>
        <w:tc>
          <w:tcPr>
            <w:tcW w:w="2258" w:type="dxa"/>
            <w:gridSpan w:val="4"/>
            <w:tcBorders>
              <w:top w:val="nil"/>
              <w:bottom w:val="nil"/>
            </w:tcBorders>
            <w:shd w:val="clear" w:color="auto" w:fill="auto"/>
          </w:tcPr>
          <w:p w14:paraId="5F13686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6982B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16D62E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835</w:t>
            </w:r>
          </w:p>
        </w:tc>
        <w:tc>
          <w:tcPr>
            <w:tcW w:w="948" w:type="dxa"/>
            <w:gridSpan w:val="3"/>
            <w:shd w:val="clear" w:color="auto" w:fill="auto"/>
            <w:noWrap/>
          </w:tcPr>
          <w:p w14:paraId="31C846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B44D5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AACEFB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880</w:t>
            </w:r>
          </w:p>
        </w:tc>
        <w:tc>
          <w:tcPr>
            <w:tcW w:w="667" w:type="dxa"/>
            <w:gridSpan w:val="4"/>
            <w:shd w:val="clear" w:color="auto" w:fill="auto"/>
          </w:tcPr>
          <w:p w14:paraId="677523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3E5DE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927C7FD" w14:textId="77777777" w:rsidTr="003A0620">
        <w:trPr>
          <w:gridAfter w:val="1"/>
          <w:wAfter w:w="335" w:type="dxa"/>
          <w:trHeight w:val="54"/>
          <w:jc w:val="center"/>
        </w:trPr>
        <w:tc>
          <w:tcPr>
            <w:tcW w:w="2258" w:type="dxa"/>
            <w:gridSpan w:val="4"/>
            <w:tcBorders>
              <w:top w:val="nil"/>
              <w:bottom w:val="nil"/>
            </w:tcBorders>
            <w:shd w:val="clear" w:color="auto" w:fill="auto"/>
          </w:tcPr>
          <w:p w14:paraId="54F8062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A1211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3238AF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2540</w:t>
            </w:r>
          </w:p>
        </w:tc>
        <w:tc>
          <w:tcPr>
            <w:tcW w:w="948" w:type="dxa"/>
            <w:gridSpan w:val="3"/>
            <w:shd w:val="clear" w:color="auto" w:fill="auto"/>
            <w:noWrap/>
          </w:tcPr>
          <w:p w14:paraId="439EB6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CEC6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9A2C11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2660</w:t>
            </w:r>
          </w:p>
        </w:tc>
        <w:tc>
          <w:tcPr>
            <w:tcW w:w="667" w:type="dxa"/>
            <w:gridSpan w:val="4"/>
            <w:shd w:val="clear" w:color="auto" w:fill="auto"/>
          </w:tcPr>
          <w:p w14:paraId="63D69B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B117E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07F3EC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62FF139"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84620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2554E8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57015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7F422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BCBA39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3375</w:t>
            </w:r>
          </w:p>
        </w:tc>
        <w:tc>
          <w:tcPr>
            <w:tcW w:w="667" w:type="dxa"/>
            <w:gridSpan w:val="4"/>
            <w:shd w:val="clear" w:color="auto" w:fill="auto"/>
          </w:tcPr>
          <w:p w14:paraId="7E50BC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29.7</w:t>
            </w:r>
          </w:p>
        </w:tc>
        <w:tc>
          <w:tcPr>
            <w:tcW w:w="1376" w:type="dxa"/>
            <w:shd w:val="clear" w:color="auto" w:fill="auto"/>
          </w:tcPr>
          <w:p w14:paraId="7A4E7F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2FB2F91" w14:textId="77777777" w:rsidTr="003A0620">
        <w:trPr>
          <w:gridAfter w:val="1"/>
          <w:wAfter w:w="335" w:type="dxa"/>
          <w:trHeight w:val="54"/>
          <w:jc w:val="center"/>
        </w:trPr>
        <w:tc>
          <w:tcPr>
            <w:tcW w:w="2258" w:type="dxa"/>
            <w:gridSpan w:val="4"/>
            <w:tcBorders>
              <w:top w:val="nil"/>
              <w:bottom w:val="nil"/>
            </w:tcBorders>
            <w:shd w:val="clear" w:color="auto" w:fill="auto"/>
          </w:tcPr>
          <w:p w14:paraId="1C981EF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DC_5A-13A_n66A</w:t>
            </w:r>
          </w:p>
        </w:tc>
        <w:tc>
          <w:tcPr>
            <w:tcW w:w="925" w:type="dxa"/>
            <w:gridSpan w:val="2"/>
            <w:shd w:val="clear" w:color="auto" w:fill="auto"/>
          </w:tcPr>
          <w:p w14:paraId="12E835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5</w:t>
            </w:r>
          </w:p>
        </w:tc>
        <w:tc>
          <w:tcPr>
            <w:tcW w:w="1067" w:type="dxa"/>
            <w:gridSpan w:val="2"/>
            <w:shd w:val="clear" w:color="auto" w:fill="auto"/>
            <w:noWrap/>
          </w:tcPr>
          <w:p w14:paraId="714B1F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840</w:t>
            </w:r>
          </w:p>
        </w:tc>
        <w:tc>
          <w:tcPr>
            <w:tcW w:w="948" w:type="dxa"/>
            <w:gridSpan w:val="3"/>
            <w:shd w:val="clear" w:color="auto" w:fill="auto"/>
            <w:noWrap/>
          </w:tcPr>
          <w:p w14:paraId="6A0692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9298B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9EC6E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885</w:t>
            </w:r>
          </w:p>
        </w:tc>
        <w:tc>
          <w:tcPr>
            <w:tcW w:w="667" w:type="dxa"/>
            <w:gridSpan w:val="4"/>
            <w:shd w:val="clear" w:color="auto" w:fill="auto"/>
          </w:tcPr>
          <w:p w14:paraId="2E5566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D37DB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741265B7" w14:textId="77777777" w:rsidTr="003A0620">
        <w:trPr>
          <w:gridAfter w:val="1"/>
          <w:wAfter w:w="335" w:type="dxa"/>
          <w:trHeight w:val="54"/>
          <w:jc w:val="center"/>
        </w:trPr>
        <w:tc>
          <w:tcPr>
            <w:tcW w:w="2258" w:type="dxa"/>
            <w:gridSpan w:val="4"/>
            <w:tcBorders>
              <w:top w:val="nil"/>
              <w:bottom w:val="nil"/>
            </w:tcBorders>
            <w:shd w:val="clear" w:color="auto" w:fill="auto"/>
          </w:tcPr>
          <w:p w14:paraId="795C859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D7D1F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74233E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shd w:val="clear" w:color="auto" w:fill="auto"/>
            <w:noWrap/>
          </w:tcPr>
          <w:p w14:paraId="07102D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shd w:val="clear" w:color="auto" w:fill="auto"/>
            <w:noWrap/>
          </w:tcPr>
          <w:p w14:paraId="12B5EF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shd w:val="clear" w:color="auto" w:fill="auto"/>
            <w:noWrap/>
          </w:tcPr>
          <w:p w14:paraId="68B90D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750</w:t>
            </w:r>
          </w:p>
        </w:tc>
        <w:tc>
          <w:tcPr>
            <w:tcW w:w="667" w:type="dxa"/>
            <w:gridSpan w:val="4"/>
            <w:shd w:val="clear" w:color="auto" w:fill="auto"/>
          </w:tcPr>
          <w:p w14:paraId="1E4B9E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9.4</w:t>
            </w:r>
          </w:p>
        </w:tc>
        <w:tc>
          <w:tcPr>
            <w:tcW w:w="1376" w:type="dxa"/>
            <w:shd w:val="clear" w:color="auto" w:fill="auto"/>
          </w:tcPr>
          <w:p w14:paraId="560E0C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568D626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0D50F3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8B5CD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n66</w:t>
            </w:r>
          </w:p>
        </w:tc>
        <w:tc>
          <w:tcPr>
            <w:tcW w:w="1067" w:type="dxa"/>
            <w:gridSpan w:val="2"/>
            <w:shd w:val="clear" w:color="auto" w:fill="auto"/>
            <w:noWrap/>
          </w:tcPr>
          <w:p w14:paraId="418E39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1770</w:t>
            </w:r>
          </w:p>
        </w:tc>
        <w:tc>
          <w:tcPr>
            <w:tcW w:w="948" w:type="dxa"/>
            <w:gridSpan w:val="3"/>
            <w:shd w:val="clear" w:color="auto" w:fill="auto"/>
            <w:noWrap/>
          </w:tcPr>
          <w:p w14:paraId="083C1C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519D1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8871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2170</w:t>
            </w:r>
          </w:p>
        </w:tc>
        <w:tc>
          <w:tcPr>
            <w:tcW w:w="667" w:type="dxa"/>
            <w:gridSpan w:val="4"/>
            <w:shd w:val="clear" w:color="auto" w:fill="auto"/>
          </w:tcPr>
          <w:p w14:paraId="6F6C8C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325A8A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9C26FF7" w14:textId="77777777" w:rsidTr="003A0620">
        <w:trPr>
          <w:gridAfter w:val="1"/>
          <w:wAfter w:w="335" w:type="dxa"/>
          <w:trHeight w:val="54"/>
          <w:jc w:val="center"/>
        </w:trPr>
        <w:tc>
          <w:tcPr>
            <w:tcW w:w="2258" w:type="dxa"/>
            <w:gridSpan w:val="4"/>
            <w:tcBorders>
              <w:top w:val="nil"/>
              <w:bottom w:val="nil"/>
            </w:tcBorders>
            <w:shd w:val="clear" w:color="auto" w:fill="auto"/>
          </w:tcPr>
          <w:p w14:paraId="0904CC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DC_5A-13A_n77A</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18227418"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CCC8D0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E4BAE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860CE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4CFFA8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9CA5478"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2177A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5FD66A8" w14:textId="77777777" w:rsidTr="003A0620">
        <w:trPr>
          <w:gridAfter w:val="1"/>
          <w:wAfter w:w="335" w:type="dxa"/>
          <w:trHeight w:val="54"/>
          <w:jc w:val="center"/>
        </w:trPr>
        <w:tc>
          <w:tcPr>
            <w:tcW w:w="2258" w:type="dxa"/>
            <w:gridSpan w:val="4"/>
            <w:tcBorders>
              <w:top w:val="nil"/>
              <w:bottom w:val="nil"/>
            </w:tcBorders>
            <w:shd w:val="clear" w:color="auto" w:fill="auto"/>
          </w:tcPr>
          <w:p w14:paraId="734E21C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DC_5A-13A_n77C</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1773DC3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D2FD1F"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34566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87562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A40F7CD"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4110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96F767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41FE0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C9A89C7" w14:textId="77777777" w:rsidTr="003A0620">
        <w:trPr>
          <w:gridAfter w:val="1"/>
          <w:wAfter w:w="335" w:type="dxa"/>
          <w:trHeight w:val="54"/>
          <w:jc w:val="center"/>
        </w:trPr>
        <w:tc>
          <w:tcPr>
            <w:tcW w:w="2258" w:type="dxa"/>
            <w:gridSpan w:val="4"/>
            <w:tcBorders>
              <w:top w:val="nil"/>
              <w:bottom w:val="nil"/>
            </w:tcBorders>
            <w:shd w:val="clear" w:color="auto" w:fill="auto"/>
          </w:tcPr>
          <w:p w14:paraId="15583D7C"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53B7AA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DDA394"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2D913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CD75B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CEF8A1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750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C9258B8"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4.4</w:t>
            </w:r>
          </w:p>
        </w:tc>
        <w:tc>
          <w:tcPr>
            <w:tcW w:w="1376" w:type="dxa"/>
            <w:tcBorders>
              <w:top w:val="single" w:sz="4" w:space="0" w:color="auto"/>
              <w:left w:val="single" w:sz="4" w:space="0" w:color="auto"/>
              <w:bottom w:val="single" w:sz="4" w:space="0" w:color="auto"/>
              <w:right w:val="single" w:sz="4" w:space="0" w:color="auto"/>
            </w:tcBorders>
          </w:tcPr>
          <w:p w14:paraId="556271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1710BAD7" w14:textId="77777777" w:rsidTr="003A0620">
        <w:trPr>
          <w:gridAfter w:val="1"/>
          <w:wAfter w:w="335" w:type="dxa"/>
          <w:trHeight w:val="54"/>
          <w:jc w:val="center"/>
        </w:trPr>
        <w:tc>
          <w:tcPr>
            <w:tcW w:w="2258" w:type="dxa"/>
            <w:gridSpan w:val="4"/>
            <w:tcBorders>
              <w:top w:val="nil"/>
              <w:bottom w:val="nil"/>
            </w:tcBorders>
            <w:shd w:val="clear" w:color="auto" w:fill="auto"/>
          </w:tcPr>
          <w:p w14:paraId="0FA47721"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37AECA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D691D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BA511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69CA6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2BE921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751</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3F6A0C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78366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7A19979" w14:textId="77777777" w:rsidTr="003A0620">
        <w:trPr>
          <w:gridAfter w:val="1"/>
          <w:wAfter w:w="335" w:type="dxa"/>
          <w:trHeight w:val="54"/>
          <w:jc w:val="center"/>
        </w:trPr>
        <w:tc>
          <w:tcPr>
            <w:tcW w:w="2258" w:type="dxa"/>
            <w:gridSpan w:val="4"/>
            <w:tcBorders>
              <w:top w:val="nil"/>
              <w:bottom w:val="nil"/>
            </w:tcBorders>
            <w:shd w:val="clear" w:color="auto" w:fill="auto"/>
          </w:tcPr>
          <w:p w14:paraId="77DC7FAD"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11B0B2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88BCC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9BFDD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09556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C2AF55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4013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712601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6FE5F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0AEB78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D897BBE"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E5CF820"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A79DC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C5C66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FD932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A756127"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41D00C4"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4.5</w:t>
            </w:r>
          </w:p>
        </w:tc>
        <w:tc>
          <w:tcPr>
            <w:tcW w:w="1376" w:type="dxa"/>
            <w:tcBorders>
              <w:top w:val="single" w:sz="4" w:space="0" w:color="auto"/>
              <w:left w:val="single" w:sz="4" w:space="0" w:color="auto"/>
              <w:bottom w:val="single" w:sz="4" w:space="0" w:color="auto"/>
              <w:right w:val="single" w:sz="4" w:space="0" w:color="auto"/>
            </w:tcBorders>
          </w:tcPr>
          <w:p w14:paraId="57B332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646488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9C3B6B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DC_5A-30A_n2A</w:t>
            </w:r>
          </w:p>
        </w:tc>
        <w:tc>
          <w:tcPr>
            <w:tcW w:w="925" w:type="dxa"/>
            <w:gridSpan w:val="2"/>
            <w:shd w:val="clear" w:color="auto" w:fill="auto"/>
            <w:vAlign w:val="center"/>
          </w:tcPr>
          <w:p w14:paraId="04449FC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shd w:val="clear" w:color="auto" w:fill="auto"/>
            <w:noWrap/>
            <w:vAlign w:val="center"/>
          </w:tcPr>
          <w:p w14:paraId="57B2A2A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N/A</w:t>
            </w:r>
          </w:p>
        </w:tc>
        <w:tc>
          <w:tcPr>
            <w:tcW w:w="948" w:type="dxa"/>
            <w:gridSpan w:val="3"/>
            <w:shd w:val="clear" w:color="auto" w:fill="auto"/>
            <w:noWrap/>
            <w:vAlign w:val="center"/>
          </w:tcPr>
          <w:p w14:paraId="7B17E4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E947D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019982D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880</w:t>
            </w:r>
          </w:p>
        </w:tc>
        <w:tc>
          <w:tcPr>
            <w:tcW w:w="667" w:type="dxa"/>
            <w:gridSpan w:val="4"/>
            <w:shd w:val="clear" w:color="auto" w:fill="auto"/>
            <w:vAlign w:val="center"/>
          </w:tcPr>
          <w:p w14:paraId="793D653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8</w:t>
            </w:r>
          </w:p>
        </w:tc>
        <w:tc>
          <w:tcPr>
            <w:tcW w:w="1376" w:type="dxa"/>
            <w:shd w:val="clear" w:color="auto" w:fill="auto"/>
            <w:vAlign w:val="center"/>
          </w:tcPr>
          <w:p w14:paraId="436009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2C28FB5B"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15827D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0DFE79E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30</w:t>
            </w:r>
          </w:p>
        </w:tc>
        <w:tc>
          <w:tcPr>
            <w:tcW w:w="1067" w:type="dxa"/>
            <w:gridSpan w:val="2"/>
            <w:shd w:val="clear" w:color="auto" w:fill="auto"/>
            <w:noWrap/>
            <w:vAlign w:val="center"/>
          </w:tcPr>
          <w:p w14:paraId="7696FE8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2310</w:t>
            </w:r>
          </w:p>
        </w:tc>
        <w:tc>
          <w:tcPr>
            <w:tcW w:w="948" w:type="dxa"/>
            <w:gridSpan w:val="3"/>
            <w:shd w:val="clear" w:color="auto" w:fill="auto"/>
            <w:noWrap/>
            <w:vAlign w:val="center"/>
          </w:tcPr>
          <w:p w14:paraId="19AFBE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627B6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3C81F0F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2355</w:t>
            </w:r>
          </w:p>
        </w:tc>
        <w:tc>
          <w:tcPr>
            <w:tcW w:w="667" w:type="dxa"/>
            <w:gridSpan w:val="4"/>
            <w:shd w:val="clear" w:color="auto" w:fill="auto"/>
          </w:tcPr>
          <w:p w14:paraId="6007092D"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shd w:val="clear" w:color="auto" w:fill="auto"/>
          </w:tcPr>
          <w:p w14:paraId="08F7F9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05FA6D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B3F985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11C429F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n2</w:t>
            </w:r>
          </w:p>
        </w:tc>
        <w:tc>
          <w:tcPr>
            <w:tcW w:w="1067" w:type="dxa"/>
            <w:gridSpan w:val="2"/>
            <w:shd w:val="clear" w:color="auto" w:fill="auto"/>
            <w:noWrap/>
            <w:vAlign w:val="center"/>
          </w:tcPr>
          <w:p w14:paraId="2D8B5D00"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1870</w:t>
            </w:r>
          </w:p>
        </w:tc>
        <w:tc>
          <w:tcPr>
            <w:tcW w:w="948" w:type="dxa"/>
            <w:gridSpan w:val="3"/>
            <w:shd w:val="clear" w:color="auto" w:fill="auto"/>
            <w:noWrap/>
            <w:vAlign w:val="center"/>
          </w:tcPr>
          <w:p w14:paraId="567B82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B3D9C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659CCA5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1950</w:t>
            </w:r>
          </w:p>
        </w:tc>
        <w:tc>
          <w:tcPr>
            <w:tcW w:w="667" w:type="dxa"/>
            <w:gridSpan w:val="4"/>
            <w:shd w:val="clear" w:color="auto" w:fill="auto"/>
            <w:vAlign w:val="center"/>
          </w:tcPr>
          <w:p w14:paraId="4B0BC96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shd w:val="clear" w:color="auto" w:fill="auto"/>
            <w:vAlign w:val="center"/>
          </w:tcPr>
          <w:p w14:paraId="1E39F4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41DBC2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0905B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DC_5A-30A_n77A</w:t>
            </w:r>
          </w:p>
          <w:p w14:paraId="1D225F9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AB935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E5140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E1F93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6463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23A7E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tcPr>
          <w:p w14:paraId="391540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7F54D2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4</w:t>
            </w:r>
          </w:p>
        </w:tc>
      </w:tr>
      <w:tr w:rsidR="00B50837" w:rsidRPr="007E115D" w14:paraId="0F02F1D7"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3C894C4"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0FFE0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34B92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653983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A7676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DBE43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6742F0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E0273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685F39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F047DF9"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61B4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15602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1BBD8D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1DB45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415D4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3740</w:t>
            </w:r>
          </w:p>
        </w:tc>
        <w:tc>
          <w:tcPr>
            <w:tcW w:w="667" w:type="dxa"/>
            <w:gridSpan w:val="4"/>
            <w:tcBorders>
              <w:top w:val="single" w:sz="4" w:space="0" w:color="auto"/>
              <w:left w:val="single" w:sz="4" w:space="0" w:color="auto"/>
              <w:bottom w:val="single" w:sz="4" w:space="0" w:color="auto"/>
              <w:right w:val="single" w:sz="4" w:space="0" w:color="auto"/>
            </w:tcBorders>
          </w:tcPr>
          <w:p w14:paraId="347AE9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A6CAF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2314179"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BDE2FA9"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D737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74DE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6A9178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9D764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7449E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tcPr>
          <w:p w14:paraId="6E73A5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5A47B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2C52B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6A9BDE2"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E67B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D26E0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78FAB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C490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8F798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6DA440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13.2</w:t>
            </w:r>
          </w:p>
        </w:tc>
        <w:tc>
          <w:tcPr>
            <w:tcW w:w="1376" w:type="dxa"/>
            <w:tcBorders>
              <w:top w:val="single" w:sz="4" w:space="0" w:color="auto"/>
              <w:left w:val="single" w:sz="4" w:space="0" w:color="auto"/>
              <w:bottom w:val="single" w:sz="4" w:space="0" w:color="auto"/>
              <w:right w:val="single" w:sz="4" w:space="0" w:color="auto"/>
            </w:tcBorders>
            <w:vAlign w:val="center"/>
          </w:tcPr>
          <w:p w14:paraId="515007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11</w:t>
            </w:r>
          </w:p>
        </w:tc>
      </w:tr>
      <w:tr w:rsidR="00B50837" w:rsidRPr="007E115D" w14:paraId="6D87AFB7"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6D6E4F7B"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BEC1E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C5899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1DF898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4EC3D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603EB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4025</w:t>
            </w:r>
          </w:p>
        </w:tc>
        <w:tc>
          <w:tcPr>
            <w:tcW w:w="667" w:type="dxa"/>
            <w:gridSpan w:val="4"/>
            <w:tcBorders>
              <w:top w:val="single" w:sz="4" w:space="0" w:color="auto"/>
              <w:left w:val="single" w:sz="4" w:space="0" w:color="auto"/>
              <w:bottom w:val="single" w:sz="4" w:space="0" w:color="auto"/>
              <w:right w:val="single" w:sz="4" w:space="0" w:color="auto"/>
            </w:tcBorders>
          </w:tcPr>
          <w:p w14:paraId="6F64D9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B0583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84560D0"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096CFE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568D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11178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63A9E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1E228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C30B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4C06D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5408B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45A7A96"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89FD13F"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62B34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9871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D39E8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188BA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68AB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B8935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9E013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9FE7A27"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E1DA41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22CA0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137D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7D17D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ABC10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BBF86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D9AB1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28.9</w:t>
            </w:r>
          </w:p>
        </w:tc>
        <w:tc>
          <w:tcPr>
            <w:tcW w:w="1376" w:type="dxa"/>
            <w:tcBorders>
              <w:top w:val="single" w:sz="4" w:space="0" w:color="auto"/>
              <w:left w:val="single" w:sz="4" w:space="0" w:color="auto"/>
              <w:bottom w:val="single" w:sz="4" w:space="0" w:color="auto"/>
              <w:right w:val="single" w:sz="4" w:space="0" w:color="auto"/>
            </w:tcBorders>
            <w:vAlign w:val="center"/>
          </w:tcPr>
          <w:p w14:paraId="12A333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IMD2</w:t>
            </w:r>
          </w:p>
        </w:tc>
      </w:tr>
      <w:tr w:rsidR="00B50837" w:rsidRPr="007E115D" w14:paraId="13737775" w14:textId="77777777" w:rsidTr="003A0620">
        <w:trPr>
          <w:gridAfter w:val="1"/>
          <w:wAfter w:w="335" w:type="dxa"/>
          <w:trHeight w:val="54"/>
          <w:jc w:val="center"/>
        </w:trPr>
        <w:tc>
          <w:tcPr>
            <w:tcW w:w="2258" w:type="dxa"/>
            <w:gridSpan w:val="4"/>
            <w:tcBorders>
              <w:bottom w:val="nil"/>
            </w:tcBorders>
            <w:shd w:val="clear" w:color="auto" w:fill="auto"/>
          </w:tcPr>
          <w:p w14:paraId="52A0E5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DC_5A_41A_n78A</w:t>
            </w:r>
          </w:p>
        </w:tc>
        <w:tc>
          <w:tcPr>
            <w:tcW w:w="925" w:type="dxa"/>
            <w:gridSpan w:val="2"/>
            <w:shd w:val="clear" w:color="auto" w:fill="auto"/>
          </w:tcPr>
          <w:p w14:paraId="018907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00EE95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5BE16C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20C80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4AC20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885</w:t>
            </w:r>
          </w:p>
        </w:tc>
        <w:tc>
          <w:tcPr>
            <w:tcW w:w="667" w:type="dxa"/>
            <w:gridSpan w:val="4"/>
            <w:shd w:val="clear" w:color="auto" w:fill="auto"/>
          </w:tcPr>
          <w:p w14:paraId="3A63C3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30.2</w:t>
            </w:r>
          </w:p>
        </w:tc>
        <w:tc>
          <w:tcPr>
            <w:tcW w:w="1376" w:type="dxa"/>
            <w:shd w:val="clear" w:color="auto" w:fill="auto"/>
          </w:tcPr>
          <w:p w14:paraId="203E5C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1623DB8D" w14:textId="77777777" w:rsidTr="003A0620">
        <w:trPr>
          <w:gridAfter w:val="1"/>
          <w:wAfter w:w="335" w:type="dxa"/>
          <w:trHeight w:val="54"/>
          <w:jc w:val="center"/>
        </w:trPr>
        <w:tc>
          <w:tcPr>
            <w:tcW w:w="2258" w:type="dxa"/>
            <w:gridSpan w:val="4"/>
            <w:tcBorders>
              <w:top w:val="nil"/>
              <w:bottom w:val="nil"/>
            </w:tcBorders>
            <w:shd w:val="clear" w:color="auto" w:fill="auto"/>
          </w:tcPr>
          <w:p w14:paraId="4FBA927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3923D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5C4A14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2615</w:t>
            </w:r>
          </w:p>
        </w:tc>
        <w:tc>
          <w:tcPr>
            <w:tcW w:w="948" w:type="dxa"/>
            <w:gridSpan w:val="3"/>
            <w:shd w:val="clear" w:color="auto" w:fill="auto"/>
            <w:noWrap/>
          </w:tcPr>
          <w:p w14:paraId="210DA0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2E32F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0905A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2615</w:t>
            </w:r>
          </w:p>
        </w:tc>
        <w:tc>
          <w:tcPr>
            <w:tcW w:w="667" w:type="dxa"/>
            <w:gridSpan w:val="4"/>
            <w:shd w:val="clear" w:color="auto" w:fill="auto"/>
          </w:tcPr>
          <w:p w14:paraId="3CDB0F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AEC4B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FB8F18C" w14:textId="77777777" w:rsidTr="003A0620">
        <w:trPr>
          <w:gridAfter w:val="1"/>
          <w:wAfter w:w="335" w:type="dxa"/>
          <w:trHeight w:val="54"/>
          <w:jc w:val="center"/>
        </w:trPr>
        <w:tc>
          <w:tcPr>
            <w:tcW w:w="2258" w:type="dxa"/>
            <w:gridSpan w:val="4"/>
            <w:tcBorders>
              <w:top w:val="nil"/>
              <w:bottom w:val="nil"/>
            </w:tcBorders>
            <w:shd w:val="clear" w:color="auto" w:fill="auto"/>
          </w:tcPr>
          <w:p w14:paraId="78AA63E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C83B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0B9839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3500</w:t>
            </w:r>
          </w:p>
        </w:tc>
        <w:tc>
          <w:tcPr>
            <w:tcW w:w="948" w:type="dxa"/>
            <w:gridSpan w:val="3"/>
            <w:shd w:val="clear" w:color="auto" w:fill="auto"/>
            <w:noWrap/>
          </w:tcPr>
          <w:p w14:paraId="69D5D6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B95A8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77ACE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3500</w:t>
            </w:r>
          </w:p>
        </w:tc>
        <w:tc>
          <w:tcPr>
            <w:tcW w:w="667" w:type="dxa"/>
            <w:gridSpan w:val="4"/>
            <w:shd w:val="clear" w:color="auto" w:fill="auto"/>
          </w:tcPr>
          <w:p w14:paraId="4D564C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2C3E1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F9BBC2F" w14:textId="77777777" w:rsidTr="003A0620">
        <w:trPr>
          <w:gridAfter w:val="1"/>
          <w:wAfter w:w="335" w:type="dxa"/>
          <w:trHeight w:val="54"/>
          <w:jc w:val="center"/>
        </w:trPr>
        <w:tc>
          <w:tcPr>
            <w:tcW w:w="2258" w:type="dxa"/>
            <w:gridSpan w:val="4"/>
            <w:tcBorders>
              <w:top w:val="nil"/>
              <w:bottom w:val="nil"/>
            </w:tcBorders>
            <w:shd w:val="clear" w:color="auto" w:fill="auto"/>
          </w:tcPr>
          <w:p w14:paraId="65175D6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C6820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51A34D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00F21C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34E51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E883C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881.5</w:t>
            </w:r>
          </w:p>
        </w:tc>
        <w:tc>
          <w:tcPr>
            <w:tcW w:w="667" w:type="dxa"/>
            <w:gridSpan w:val="4"/>
            <w:shd w:val="clear" w:color="auto" w:fill="auto"/>
          </w:tcPr>
          <w:p w14:paraId="5B7F81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3.1</w:t>
            </w:r>
          </w:p>
        </w:tc>
        <w:tc>
          <w:tcPr>
            <w:tcW w:w="1376" w:type="dxa"/>
            <w:shd w:val="clear" w:color="auto" w:fill="auto"/>
          </w:tcPr>
          <w:p w14:paraId="459E29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IMD5</w:t>
            </w:r>
          </w:p>
        </w:tc>
      </w:tr>
      <w:tr w:rsidR="00B50837" w:rsidRPr="007E115D" w14:paraId="7C6FAFF9" w14:textId="77777777" w:rsidTr="003A0620">
        <w:trPr>
          <w:gridAfter w:val="1"/>
          <w:wAfter w:w="335" w:type="dxa"/>
          <w:trHeight w:val="54"/>
          <w:jc w:val="center"/>
        </w:trPr>
        <w:tc>
          <w:tcPr>
            <w:tcW w:w="2258" w:type="dxa"/>
            <w:gridSpan w:val="4"/>
            <w:tcBorders>
              <w:top w:val="nil"/>
              <w:bottom w:val="nil"/>
            </w:tcBorders>
            <w:shd w:val="clear" w:color="auto" w:fill="auto"/>
          </w:tcPr>
          <w:p w14:paraId="748F4CEF"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88762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3CD369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2620.5</w:t>
            </w:r>
          </w:p>
        </w:tc>
        <w:tc>
          <w:tcPr>
            <w:tcW w:w="948" w:type="dxa"/>
            <w:gridSpan w:val="3"/>
            <w:shd w:val="clear" w:color="auto" w:fill="auto"/>
            <w:noWrap/>
          </w:tcPr>
          <w:p w14:paraId="158B2C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72407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C49D4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2620.5</w:t>
            </w:r>
          </w:p>
        </w:tc>
        <w:tc>
          <w:tcPr>
            <w:tcW w:w="667" w:type="dxa"/>
            <w:gridSpan w:val="4"/>
            <w:shd w:val="clear" w:color="auto" w:fill="auto"/>
          </w:tcPr>
          <w:p w14:paraId="176FA8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1AE07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7FC301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3BEE0B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CC081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7025EF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3490</w:t>
            </w:r>
          </w:p>
        </w:tc>
        <w:tc>
          <w:tcPr>
            <w:tcW w:w="948" w:type="dxa"/>
            <w:gridSpan w:val="3"/>
            <w:shd w:val="clear" w:color="auto" w:fill="auto"/>
            <w:noWrap/>
          </w:tcPr>
          <w:p w14:paraId="7A6E7D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BE45B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29183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3490</w:t>
            </w:r>
          </w:p>
        </w:tc>
        <w:tc>
          <w:tcPr>
            <w:tcW w:w="667" w:type="dxa"/>
            <w:gridSpan w:val="4"/>
            <w:shd w:val="clear" w:color="auto" w:fill="auto"/>
          </w:tcPr>
          <w:p w14:paraId="235D97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88C43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2655596" w14:textId="77777777" w:rsidTr="003A0620">
        <w:trPr>
          <w:gridAfter w:val="1"/>
          <w:wAfter w:w="335" w:type="dxa"/>
          <w:trHeight w:val="54"/>
          <w:jc w:val="center"/>
        </w:trPr>
        <w:tc>
          <w:tcPr>
            <w:tcW w:w="2258" w:type="dxa"/>
            <w:gridSpan w:val="4"/>
            <w:tcBorders>
              <w:bottom w:val="nil"/>
            </w:tcBorders>
            <w:shd w:val="clear" w:color="auto" w:fill="auto"/>
          </w:tcPr>
          <w:p w14:paraId="40CC92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41A</w:t>
            </w:r>
            <w:r w:rsidRPr="007E115D">
              <w:rPr>
                <w:rFonts w:ascii="Arial" w:hAnsi="Arial" w:cs="Arial"/>
                <w:sz w:val="18"/>
                <w:szCs w:val="18"/>
                <w:lang w:eastAsia="ko-KR"/>
              </w:rPr>
              <w:t>_n7</w:t>
            </w:r>
            <w:r w:rsidRPr="007E115D">
              <w:rPr>
                <w:rFonts w:ascii="Arial" w:hAnsi="Arial" w:cs="Arial"/>
                <w:sz w:val="18"/>
                <w:szCs w:val="18"/>
                <w:lang w:eastAsia="zh-CN"/>
              </w:rPr>
              <w:t>9</w:t>
            </w:r>
            <w:r w:rsidRPr="007E115D">
              <w:rPr>
                <w:rFonts w:ascii="Arial" w:hAnsi="Arial" w:cs="Arial"/>
                <w:sz w:val="18"/>
                <w:szCs w:val="18"/>
                <w:lang w:eastAsia="ko-KR"/>
              </w:rPr>
              <w:t>A</w:t>
            </w:r>
          </w:p>
        </w:tc>
        <w:tc>
          <w:tcPr>
            <w:tcW w:w="925" w:type="dxa"/>
            <w:gridSpan w:val="2"/>
            <w:shd w:val="clear" w:color="auto" w:fill="auto"/>
          </w:tcPr>
          <w:p w14:paraId="031A5D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258C70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7C9F2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973E4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E03C1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880</w:t>
            </w:r>
          </w:p>
        </w:tc>
        <w:tc>
          <w:tcPr>
            <w:tcW w:w="667" w:type="dxa"/>
            <w:gridSpan w:val="4"/>
            <w:shd w:val="clear" w:color="auto" w:fill="auto"/>
          </w:tcPr>
          <w:p w14:paraId="611F1F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23.9</w:t>
            </w:r>
          </w:p>
        </w:tc>
        <w:tc>
          <w:tcPr>
            <w:tcW w:w="1376" w:type="dxa"/>
            <w:shd w:val="clear" w:color="auto" w:fill="auto"/>
          </w:tcPr>
          <w:p w14:paraId="0211DD5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6A1AE0A7" w14:textId="77777777" w:rsidTr="003A0620">
        <w:trPr>
          <w:gridAfter w:val="1"/>
          <w:wAfter w:w="335" w:type="dxa"/>
          <w:trHeight w:val="54"/>
          <w:jc w:val="center"/>
        </w:trPr>
        <w:tc>
          <w:tcPr>
            <w:tcW w:w="2258" w:type="dxa"/>
            <w:gridSpan w:val="4"/>
            <w:tcBorders>
              <w:top w:val="nil"/>
              <w:bottom w:val="nil"/>
            </w:tcBorders>
            <w:shd w:val="clear" w:color="auto" w:fill="auto"/>
          </w:tcPr>
          <w:p w14:paraId="0490FC1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923C9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7CF073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2665</w:t>
            </w:r>
          </w:p>
        </w:tc>
        <w:tc>
          <w:tcPr>
            <w:tcW w:w="948" w:type="dxa"/>
            <w:gridSpan w:val="3"/>
            <w:shd w:val="clear" w:color="auto" w:fill="auto"/>
            <w:noWrap/>
          </w:tcPr>
          <w:p w14:paraId="2F89E9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8C175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10C47E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2665</w:t>
            </w:r>
          </w:p>
        </w:tc>
        <w:tc>
          <w:tcPr>
            <w:tcW w:w="667" w:type="dxa"/>
            <w:gridSpan w:val="4"/>
            <w:shd w:val="clear" w:color="auto" w:fill="auto"/>
          </w:tcPr>
          <w:p w14:paraId="5D3C4C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6D517C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4C03701" w14:textId="77777777" w:rsidTr="003A0620">
        <w:trPr>
          <w:gridAfter w:val="1"/>
          <w:wAfter w:w="335" w:type="dxa"/>
          <w:trHeight w:val="54"/>
          <w:jc w:val="center"/>
        </w:trPr>
        <w:tc>
          <w:tcPr>
            <w:tcW w:w="2258" w:type="dxa"/>
            <w:gridSpan w:val="4"/>
            <w:tcBorders>
              <w:top w:val="nil"/>
              <w:bottom w:val="nil"/>
            </w:tcBorders>
            <w:shd w:val="clear" w:color="auto" w:fill="auto"/>
          </w:tcPr>
          <w:p w14:paraId="24294D8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F90B6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4DB225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4450</w:t>
            </w:r>
          </w:p>
        </w:tc>
        <w:tc>
          <w:tcPr>
            <w:tcW w:w="948" w:type="dxa"/>
            <w:gridSpan w:val="3"/>
            <w:shd w:val="clear" w:color="auto" w:fill="auto"/>
            <w:noWrap/>
          </w:tcPr>
          <w:p w14:paraId="466591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4188A9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32C99F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4450</w:t>
            </w:r>
          </w:p>
        </w:tc>
        <w:tc>
          <w:tcPr>
            <w:tcW w:w="667" w:type="dxa"/>
            <w:gridSpan w:val="4"/>
            <w:shd w:val="clear" w:color="auto" w:fill="auto"/>
          </w:tcPr>
          <w:p w14:paraId="7BE88F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23E21E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7637396" w14:textId="77777777" w:rsidTr="003A0620">
        <w:trPr>
          <w:gridAfter w:val="1"/>
          <w:wAfter w:w="335" w:type="dxa"/>
          <w:trHeight w:val="54"/>
          <w:jc w:val="center"/>
        </w:trPr>
        <w:tc>
          <w:tcPr>
            <w:tcW w:w="2258" w:type="dxa"/>
            <w:gridSpan w:val="4"/>
            <w:tcBorders>
              <w:top w:val="nil"/>
              <w:bottom w:val="nil"/>
            </w:tcBorders>
            <w:shd w:val="clear" w:color="auto" w:fill="auto"/>
          </w:tcPr>
          <w:p w14:paraId="4D0AFEE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9E0A5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7A2F71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826.5</w:t>
            </w:r>
          </w:p>
        </w:tc>
        <w:tc>
          <w:tcPr>
            <w:tcW w:w="948" w:type="dxa"/>
            <w:gridSpan w:val="3"/>
            <w:shd w:val="clear" w:color="auto" w:fill="auto"/>
            <w:noWrap/>
          </w:tcPr>
          <w:p w14:paraId="091C1D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6A689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DEE62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871.5</w:t>
            </w:r>
          </w:p>
        </w:tc>
        <w:tc>
          <w:tcPr>
            <w:tcW w:w="667" w:type="dxa"/>
            <w:gridSpan w:val="4"/>
            <w:shd w:val="clear" w:color="auto" w:fill="auto"/>
          </w:tcPr>
          <w:p w14:paraId="0D4301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5EA83E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D391F20" w14:textId="77777777" w:rsidTr="003A0620">
        <w:trPr>
          <w:gridAfter w:val="1"/>
          <w:wAfter w:w="335" w:type="dxa"/>
          <w:trHeight w:val="54"/>
          <w:jc w:val="center"/>
        </w:trPr>
        <w:tc>
          <w:tcPr>
            <w:tcW w:w="2258" w:type="dxa"/>
            <w:gridSpan w:val="4"/>
            <w:tcBorders>
              <w:top w:val="nil"/>
              <w:bottom w:val="nil"/>
            </w:tcBorders>
            <w:shd w:val="clear" w:color="auto" w:fill="auto"/>
          </w:tcPr>
          <w:p w14:paraId="3D564345"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15F78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36A33B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F2828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2A039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47D4FB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2517.5</w:t>
            </w:r>
          </w:p>
        </w:tc>
        <w:tc>
          <w:tcPr>
            <w:tcW w:w="667" w:type="dxa"/>
            <w:gridSpan w:val="4"/>
            <w:shd w:val="clear" w:color="auto" w:fill="auto"/>
          </w:tcPr>
          <w:p w14:paraId="50CDD5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shd w:val="clear" w:color="auto" w:fill="auto"/>
          </w:tcPr>
          <w:p w14:paraId="0392AE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4B84E1F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36BDE94"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C467F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17A853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4980</w:t>
            </w:r>
          </w:p>
        </w:tc>
        <w:tc>
          <w:tcPr>
            <w:tcW w:w="948" w:type="dxa"/>
            <w:gridSpan w:val="3"/>
            <w:shd w:val="clear" w:color="auto" w:fill="auto"/>
            <w:noWrap/>
          </w:tcPr>
          <w:p w14:paraId="2FA163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5D65EC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2A210F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4980</w:t>
            </w:r>
          </w:p>
        </w:tc>
        <w:tc>
          <w:tcPr>
            <w:tcW w:w="667" w:type="dxa"/>
            <w:gridSpan w:val="4"/>
            <w:shd w:val="clear" w:color="auto" w:fill="auto"/>
          </w:tcPr>
          <w:p w14:paraId="515D57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04F1CE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13F416E" w14:textId="77777777" w:rsidTr="003A0620">
        <w:trPr>
          <w:gridAfter w:val="1"/>
          <w:wAfter w:w="335" w:type="dxa"/>
          <w:trHeight w:val="54"/>
          <w:jc w:val="center"/>
        </w:trPr>
        <w:tc>
          <w:tcPr>
            <w:tcW w:w="2258" w:type="dxa"/>
            <w:gridSpan w:val="4"/>
            <w:tcBorders>
              <w:top w:val="nil"/>
              <w:bottom w:val="nil"/>
            </w:tcBorders>
            <w:shd w:val="clear" w:color="auto" w:fill="auto"/>
          </w:tcPr>
          <w:p w14:paraId="43DD10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A-4</w:t>
            </w:r>
            <w:r w:rsidRPr="007E115D">
              <w:rPr>
                <w:rFonts w:ascii="Arial" w:hAnsi="Arial" w:cs="Arial"/>
                <w:sz w:val="18"/>
                <w:szCs w:val="18"/>
              </w:rPr>
              <w:t>6</w:t>
            </w:r>
            <w:r w:rsidRPr="007E115D">
              <w:rPr>
                <w:rFonts w:ascii="Arial" w:hAnsi="Arial" w:cs="Arial"/>
                <w:sz w:val="18"/>
                <w:szCs w:val="18"/>
                <w:lang w:eastAsia="ko-KR"/>
              </w:rPr>
              <w:t>A_n</w:t>
            </w:r>
            <w:r w:rsidRPr="007E115D">
              <w:rPr>
                <w:rFonts w:ascii="Arial" w:hAnsi="Arial" w:cs="Arial"/>
                <w:sz w:val="18"/>
                <w:szCs w:val="18"/>
              </w:rPr>
              <w:t>66</w:t>
            </w:r>
            <w:r w:rsidRPr="007E115D">
              <w:rPr>
                <w:rFonts w:ascii="Arial" w:hAnsi="Arial" w:cs="Arial"/>
                <w:sz w:val="18"/>
                <w:szCs w:val="18"/>
                <w:lang w:eastAsia="ko-KR"/>
              </w:rPr>
              <w:t>A</w:t>
            </w:r>
          </w:p>
        </w:tc>
        <w:tc>
          <w:tcPr>
            <w:tcW w:w="925" w:type="dxa"/>
            <w:gridSpan w:val="2"/>
            <w:shd w:val="clear" w:color="auto" w:fill="auto"/>
          </w:tcPr>
          <w:p w14:paraId="12BCB3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067" w:type="dxa"/>
            <w:gridSpan w:val="2"/>
            <w:shd w:val="clear" w:color="auto" w:fill="auto"/>
            <w:noWrap/>
          </w:tcPr>
          <w:p w14:paraId="6C4BE3A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847</w:t>
            </w:r>
          </w:p>
        </w:tc>
        <w:tc>
          <w:tcPr>
            <w:tcW w:w="948" w:type="dxa"/>
            <w:gridSpan w:val="3"/>
            <w:shd w:val="clear" w:color="auto" w:fill="auto"/>
            <w:noWrap/>
          </w:tcPr>
          <w:p w14:paraId="366A09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CFCB4B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5ACE80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892</w:t>
            </w:r>
          </w:p>
        </w:tc>
        <w:tc>
          <w:tcPr>
            <w:tcW w:w="667" w:type="dxa"/>
            <w:gridSpan w:val="4"/>
            <w:shd w:val="clear" w:color="auto" w:fill="auto"/>
          </w:tcPr>
          <w:p w14:paraId="754E4C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57E542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1DB2453" w14:textId="77777777" w:rsidTr="003A0620">
        <w:trPr>
          <w:gridAfter w:val="1"/>
          <w:wAfter w:w="335" w:type="dxa"/>
          <w:trHeight w:val="54"/>
          <w:jc w:val="center"/>
        </w:trPr>
        <w:tc>
          <w:tcPr>
            <w:tcW w:w="2258" w:type="dxa"/>
            <w:gridSpan w:val="4"/>
            <w:tcBorders>
              <w:top w:val="nil"/>
              <w:bottom w:val="nil"/>
            </w:tcBorders>
            <w:shd w:val="clear" w:color="auto" w:fill="auto"/>
          </w:tcPr>
          <w:p w14:paraId="42BDE5D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A272A8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46</w:t>
            </w:r>
          </w:p>
        </w:tc>
        <w:tc>
          <w:tcPr>
            <w:tcW w:w="1067" w:type="dxa"/>
            <w:gridSpan w:val="2"/>
            <w:shd w:val="clear" w:color="auto" w:fill="auto"/>
            <w:noWrap/>
          </w:tcPr>
          <w:p w14:paraId="1B96F9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9F7EE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0786783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4CBF11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5163</w:t>
            </w:r>
          </w:p>
        </w:tc>
        <w:tc>
          <w:tcPr>
            <w:tcW w:w="667" w:type="dxa"/>
            <w:gridSpan w:val="4"/>
            <w:shd w:val="clear" w:color="auto" w:fill="auto"/>
          </w:tcPr>
          <w:p w14:paraId="592173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9.0</w:t>
            </w:r>
            <w:r w:rsidRPr="007E115D">
              <w:rPr>
                <w:rFonts w:ascii="Arial" w:hAnsi="Arial" w:cs="Arial"/>
                <w:sz w:val="18"/>
                <w:szCs w:val="18"/>
              </w:rPr>
              <w:t>4</w:t>
            </w:r>
          </w:p>
        </w:tc>
        <w:tc>
          <w:tcPr>
            <w:tcW w:w="1376" w:type="dxa"/>
            <w:shd w:val="clear" w:color="auto" w:fill="auto"/>
          </w:tcPr>
          <w:p w14:paraId="735A7F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4899C30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F0D6C8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10951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1D98FE0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1775</w:t>
            </w:r>
          </w:p>
        </w:tc>
        <w:tc>
          <w:tcPr>
            <w:tcW w:w="948" w:type="dxa"/>
            <w:gridSpan w:val="3"/>
            <w:shd w:val="clear" w:color="auto" w:fill="auto"/>
            <w:noWrap/>
          </w:tcPr>
          <w:p w14:paraId="115692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41452CB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5D25C9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2175</w:t>
            </w:r>
          </w:p>
        </w:tc>
        <w:tc>
          <w:tcPr>
            <w:tcW w:w="667" w:type="dxa"/>
            <w:gridSpan w:val="4"/>
            <w:shd w:val="clear" w:color="auto" w:fill="auto"/>
          </w:tcPr>
          <w:p w14:paraId="42364E4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86653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175A9C1" w14:textId="77777777" w:rsidTr="003A0620">
        <w:trPr>
          <w:gridAfter w:val="1"/>
          <w:wAfter w:w="335" w:type="dxa"/>
          <w:trHeight w:val="54"/>
          <w:jc w:val="center"/>
        </w:trPr>
        <w:tc>
          <w:tcPr>
            <w:tcW w:w="2258" w:type="dxa"/>
            <w:gridSpan w:val="4"/>
            <w:tcBorders>
              <w:top w:val="nil"/>
              <w:bottom w:val="nil"/>
            </w:tcBorders>
            <w:shd w:val="clear" w:color="auto" w:fill="auto"/>
          </w:tcPr>
          <w:p w14:paraId="4DDB90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DC_5A-48A_n12A</w:t>
            </w:r>
          </w:p>
        </w:tc>
        <w:tc>
          <w:tcPr>
            <w:tcW w:w="925" w:type="dxa"/>
            <w:gridSpan w:val="2"/>
            <w:shd w:val="clear" w:color="auto" w:fill="auto"/>
          </w:tcPr>
          <w:p w14:paraId="7B49177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3E16A81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063B757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32161A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50039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44AE0A9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3D9B1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B95EC4E" w14:textId="77777777" w:rsidTr="003A0620">
        <w:trPr>
          <w:gridAfter w:val="1"/>
          <w:wAfter w:w="335" w:type="dxa"/>
          <w:trHeight w:val="54"/>
          <w:jc w:val="center"/>
        </w:trPr>
        <w:tc>
          <w:tcPr>
            <w:tcW w:w="2258" w:type="dxa"/>
            <w:gridSpan w:val="4"/>
            <w:tcBorders>
              <w:top w:val="nil"/>
              <w:bottom w:val="nil"/>
            </w:tcBorders>
            <w:shd w:val="clear" w:color="auto" w:fill="auto"/>
          </w:tcPr>
          <w:p w14:paraId="09FE25B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5F96D5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7CE576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9F0C44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4A5880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0D5FE73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3650</w:t>
            </w:r>
          </w:p>
        </w:tc>
        <w:tc>
          <w:tcPr>
            <w:tcW w:w="667" w:type="dxa"/>
            <w:gridSpan w:val="4"/>
            <w:shd w:val="clear" w:color="auto" w:fill="auto"/>
          </w:tcPr>
          <w:p w14:paraId="3335A9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4.4</w:t>
            </w:r>
          </w:p>
        </w:tc>
        <w:tc>
          <w:tcPr>
            <w:tcW w:w="1376" w:type="dxa"/>
            <w:shd w:val="clear" w:color="auto" w:fill="auto"/>
          </w:tcPr>
          <w:p w14:paraId="2CAEDE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022A13D2" w14:textId="77777777" w:rsidTr="003A0620">
        <w:trPr>
          <w:gridAfter w:val="1"/>
          <w:wAfter w:w="335" w:type="dxa"/>
          <w:trHeight w:val="54"/>
          <w:jc w:val="center"/>
        </w:trPr>
        <w:tc>
          <w:tcPr>
            <w:tcW w:w="2258" w:type="dxa"/>
            <w:gridSpan w:val="4"/>
            <w:tcBorders>
              <w:top w:val="nil"/>
              <w:bottom w:val="nil"/>
            </w:tcBorders>
            <w:shd w:val="clear" w:color="auto" w:fill="auto"/>
          </w:tcPr>
          <w:p w14:paraId="5197479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3A29B9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0036BB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4EB5B65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2C20B0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D1DFE4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735</w:t>
            </w:r>
          </w:p>
        </w:tc>
        <w:tc>
          <w:tcPr>
            <w:tcW w:w="667" w:type="dxa"/>
            <w:gridSpan w:val="4"/>
            <w:shd w:val="clear" w:color="auto" w:fill="auto"/>
          </w:tcPr>
          <w:p w14:paraId="02B09C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C7A12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C74AA5C" w14:textId="77777777" w:rsidTr="003A0620">
        <w:trPr>
          <w:gridAfter w:val="1"/>
          <w:wAfter w:w="335" w:type="dxa"/>
          <w:trHeight w:val="54"/>
          <w:jc w:val="center"/>
        </w:trPr>
        <w:tc>
          <w:tcPr>
            <w:tcW w:w="2258" w:type="dxa"/>
            <w:gridSpan w:val="4"/>
            <w:tcBorders>
              <w:top w:val="nil"/>
              <w:bottom w:val="nil"/>
            </w:tcBorders>
            <w:shd w:val="clear" w:color="auto" w:fill="auto"/>
          </w:tcPr>
          <w:p w14:paraId="23471B8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9F80BB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3BE778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A18D98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65DC7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36AF70A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038185F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5.9</w:t>
            </w:r>
          </w:p>
        </w:tc>
        <w:tc>
          <w:tcPr>
            <w:tcW w:w="1376" w:type="dxa"/>
            <w:shd w:val="clear" w:color="auto" w:fill="auto"/>
          </w:tcPr>
          <w:p w14:paraId="1AFC4F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78E36EAE" w14:textId="77777777" w:rsidTr="003A0620">
        <w:trPr>
          <w:gridAfter w:val="1"/>
          <w:wAfter w:w="335" w:type="dxa"/>
          <w:trHeight w:val="54"/>
          <w:jc w:val="center"/>
        </w:trPr>
        <w:tc>
          <w:tcPr>
            <w:tcW w:w="2258" w:type="dxa"/>
            <w:gridSpan w:val="4"/>
            <w:tcBorders>
              <w:top w:val="nil"/>
              <w:bottom w:val="nil"/>
            </w:tcBorders>
            <w:shd w:val="clear" w:color="auto" w:fill="auto"/>
          </w:tcPr>
          <w:p w14:paraId="02B8718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8E8F7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1C775B8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3695</w:t>
            </w:r>
          </w:p>
        </w:tc>
        <w:tc>
          <w:tcPr>
            <w:tcW w:w="948" w:type="dxa"/>
            <w:gridSpan w:val="3"/>
            <w:shd w:val="clear" w:color="auto" w:fill="auto"/>
            <w:noWrap/>
          </w:tcPr>
          <w:p w14:paraId="2A00062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DF960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2ECC1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3695</w:t>
            </w:r>
          </w:p>
        </w:tc>
        <w:tc>
          <w:tcPr>
            <w:tcW w:w="667" w:type="dxa"/>
            <w:gridSpan w:val="4"/>
            <w:shd w:val="clear" w:color="auto" w:fill="auto"/>
          </w:tcPr>
          <w:p w14:paraId="0FB9A3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5FBD36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33A6DC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819FBC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7DCD0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5D42CA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666D9FA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692D74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A59CA8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735</w:t>
            </w:r>
          </w:p>
        </w:tc>
        <w:tc>
          <w:tcPr>
            <w:tcW w:w="667" w:type="dxa"/>
            <w:gridSpan w:val="4"/>
            <w:shd w:val="clear" w:color="auto" w:fill="auto"/>
          </w:tcPr>
          <w:p w14:paraId="01BBBA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9EA79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653AECF" w14:textId="77777777" w:rsidTr="003A0620">
        <w:trPr>
          <w:gridAfter w:val="1"/>
          <w:wAfter w:w="335" w:type="dxa"/>
          <w:trHeight w:val="54"/>
          <w:jc w:val="center"/>
        </w:trPr>
        <w:tc>
          <w:tcPr>
            <w:tcW w:w="2258" w:type="dxa"/>
            <w:gridSpan w:val="4"/>
            <w:tcBorders>
              <w:top w:val="nil"/>
              <w:bottom w:val="nil"/>
            </w:tcBorders>
            <w:shd w:val="clear" w:color="auto" w:fill="auto"/>
          </w:tcPr>
          <w:p w14:paraId="03937B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DC_5A-48A_n71A</w:t>
            </w:r>
          </w:p>
        </w:tc>
        <w:tc>
          <w:tcPr>
            <w:tcW w:w="925" w:type="dxa"/>
            <w:gridSpan w:val="2"/>
            <w:shd w:val="clear" w:color="auto" w:fill="auto"/>
          </w:tcPr>
          <w:p w14:paraId="4BFDC2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612D735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27AFBD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C0E8DF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5683CA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3AECA8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241435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E62DB95" w14:textId="77777777" w:rsidTr="003A0620">
        <w:trPr>
          <w:gridAfter w:val="1"/>
          <w:wAfter w:w="335" w:type="dxa"/>
          <w:trHeight w:val="54"/>
          <w:jc w:val="center"/>
        </w:trPr>
        <w:tc>
          <w:tcPr>
            <w:tcW w:w="2258" w:type="dxa"/>
            <w:gridSpan w:val="4"/>
            <w:tcBorders>
              <w:top w:val="nil"/>
              <w:bottom w:val="nil"/>
            </w:tcBorders>
            <w:shd w:val="clear" w:color="auto" w:fill="auto"/>
          </w:tcPr>
          <w:p w14:paraId="436604D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D50E3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77901B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6E75C8F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7ACCA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7AD453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3590</w:t>
            </w:r>
          </w:p>
        </w:tc>
        <w:tc>
          <w:tcPr>
            <w:tcW w:w="667" w:type="dxa"/>
            <w:gridSpan w:val="4"/>
            <w:shd w:val="clear" w:color="auto" w:fill="auto"/>
          </w:tcPr>
          <w:p w14:paraId="3E95F4B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4.4</w:t>
            </w:r>
          </w:p>
        </w:tc>
        <w:tc>
          <w:tcPr>
            <w:tcW w:w="1376" w:type="dxa"/>
            <w:shd w:val="clear" w:color="auto" w:fill="auto"/>
          </w:tcPr>
          <w:p w14:paraId="19DA7F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30232FB7" w14:textId="77777777" w:rsidTr="003A0620">
        <w:trPr>
          <w:gridAfter w:val="1"/>
          <w:wAfter w:w="335" w:type="dxa"/>
          <w:trHeight w:val="54"/>
          <w:jc w:val="center"/>
        </w:trPr>
        <w:tc>
          <w:tcPr>
            <w:tcW w:w="2258" w:type="dxa"/>
            <w:gridSpan w:val="4"/>
            <w:tcBorders>
              <w:top w:val="nil"/>
              <w:bottom w:val="nil"/>
            </w:tcBorders>
            <w:shd w:val="clear" w:color="auto" w:fill="auto"/>
          </w:tcPr>
          <w:p w14:paraId="618EDB3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07D939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2C93FF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690</w:t>
            </w:r>
          </w:p>
        </w:tc>
        <w:tc>
          <w:tcPr>
            <w:tcW w:w="948" w:type="dxa"/>
            <w:gridSpan w:val="3"/>
            <w:shd w:val="clear" w:color="auto" w:fill="auto"/>
            <w:noWrap/>
          </w:tcPr>
          <w:p w14:paraId="44B5A8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08048E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1D974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644</w:t>
            </w:r>
          </w:p>
        </w:tc>
        <w:tc>
          <w:tcPr>
            <w:tcW w:w="667" w:type="dxa"/>
            <w:gridSpan w:val="4"/>
            <w:shd w:val="clear" w:color="auto" w:fill="auto"/>
          </w:tcPr>
          <w:p w14:paraId="7E4A7DC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0AC7DA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0C2897B" w14:textId="77777777" w:rsidTr="003A0620">
        <w:trPr>
          <w:gridAfter w:val="1"/>
          <w:wAfter w:w="335" w:type="dxa"/>
          <w:trHeight w:val="54"/>
          <w:jc w:val="center"/>
        </w:trPr>
        <w:tc>
          <w:tcPr>
            <w:tcW w:w="2258" w:type="dxa"/>
            <w:gridSpan w:val="4"/>
            <w:tcBorders>
              <w:top w:val="nil"/>
              <w:bottom w:val="nil"/>
            </w:tcBorders>
            <w:shd w:val="clear" w:color="auto" w:fill="auto"/>
          </w:tcPr>
          <w:p w14:paraId="50EA4F81"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7F8E16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31EC08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711FF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889034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5B50A1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880</w:t>
            </w:r>
          </w:p>
        </w:tc>
        <w:tc>
          <w:tcPr>
            <w:tcW w:w="667" w:type="dxa"/>
            <w:gridSpan w:val="4"/>
            <w:shd w:val="clear" w:color="auto" w:fill="auto"/>
          </w:tcPr>
          <w:p w14:paraId="3F440D0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5.9</w:t>
            </w:r>
          </w:p>
        </w:tc>
        <w:tc>
          <w:tcPr>
            <w:tcW w:w="1376" w:type="dxa"/>
            <w:shd w:val="clear" w:color="auto" w:fill="auto"/>
          </w:tcPr>
          <w:p w14:paraId="30B452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419D7394" w14:textId="77777777" w:rsidTr="003A0620">
        <w:trPr>
          <w:gridAfter w:val="1"/>
          <w:wAfter w:w="335" w:type="dxa"/>
          <w:trHeight w:val="54"/>
          <w:jc w:val="center"/>
        </w:trPr>
        <w:tc>
          <w:tcPr>
            <w:tcW w:w="2258" w:type="dxa"/>
            <w:gridSpan w:val="4"/>
            <w:tcBorders>
              <w:top w:val="nil"/>
              <w:bottom w:val="nil"/>
            </w:tcBorders>
            <w:shd w:val="clear" w:color="auto" w:fill="auto"/>
          </w:tcPr>
          <w:p w14:paraId="1220FF7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6F437A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320855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3600</w:t>
            </w:r>
          </w:p>
        </w:tc>
        <w:tc>
          <w:tcPr>
            <w:tcW w:w="948" w:type="dxa"/>
            <w:gridSpan w:val="3"/>
            <w:shd w:val="clear" w:color="auto" w:fill="auto"/>
            <w:noWrap/>
          </w:tcPr>
          <w:p w14:paraId="04CA49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F6319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77DEBFA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3600</w:t>
            </w:r>
          </w:p>
        </w:tc>
        <w:tc>
          <w:tcPr>
            <w:tcW w:w="667" w:type="dxa"/>
            <w:gridSpan w:val="4"/>
            <w:shd w:val="clear" w:color="auto" w:fill="auto"/>
          </w:tcPr>
          <w:p w14:paraId="376B1D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234FA5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942448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067BF9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72EFBD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208079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680</w:t>
            </w:r>
          </w:p>
        </w:tc>
        <w:tc>
          <w:tcPr>
            <w:tcW w:w="948" w:type="dxa"/>
            <w:gridSpan w:val="3"/>
            <w:shd w:val="clear" w:color="auto" w:fill="auto"/>
            <w:noWrap/>
          </w:tcPr>
          <w:p w14:paraId="7BBFB41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046C167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41A5C94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634</w:t>
            </w:r>
          </w:p>
        </w:tc>
        <w:tc>
          <w:tcPr>
            <w:tcW w:w="667" w:type="dxa"/>
            <w:gridSpan w:val="4"/>
            <w:shd w:val="clear" w:color="auto" w:fill="auto"/>
          </w:tcPr>
          <w:p w14:paraId="1027E65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5BD46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BE26235" w14:textId="77777777" w:rsidTr="003A0620">
        <w:trPr>
          <w:gridAfter w:val="1"/>
          <w:wAfter w:w="335" w:type="dxa"/>
          <w:trHeight w:val="54"/>
          <w:jc w:val="center"/>
        </w:trPr>
        <w:tc>
          <w:tcPr>
            <w:tcW w:w="2258" w:type="dxa"/>
            <w:gridSpan w:val="4"/>
            <w:tcBorders>
              <w:bottom w:val="nil"/>
            </w:tcBorders>
            <w:shd w:val="clear" w:color="auto" w:fill="auto"/>
          </w:tcPr>
          <w:p w14:paraId="6E4C56A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A-66A_n</w:t>
            </w:r>
            <w:r w:rsidRPr="007E115D">
              <w:rPr>
                <w:rFonts w:ascii="Arial" w:hAnsi="Arial" w:cs="Arial"/>
                <w:sz w:val="18"/>
                <w:szCs w:val="18"/>
                <w:lang w:eastAsia="zh-CN"/>
              </w:rPr>
              <w:t>2</w:t>
            </w:r>
            <w:r w:rsidRPr="007E115D">
              <w:rPr>
                <w:rFonts w:ascii="Arial" w:hAnsi="Arial" w:cs="Arial"/>
                <w:sz w:val="18"/>
                <w:szCs w:val="18"/>
                <w:lang w:eastAsia="ko-KR"/>
              </w:rPr>
              <w:t>A</w:t>
            </w:r>
          </w:p>
          <w:p w14:paraId="01A4E31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-66A_n</w:t>
            </w:r>
            <w:r w:rsidRPr="007E115D">
              <w:rPr>
                <w:rFonts w:ascii="Arial" w:hAnsi="Arial" w:cs="Arial"/>
                <w:sz w:val="18"/>
                <w:szCs w:val="18"/>
                <w:lang w:eastAsia="zh-CN"/>
              </w:rPr>
              <w:t>2A</w:t>
            </w:r>
          </w:p>
          <w:p w14:paraId="2DA8B9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5A-5</w:t>
            </w:r>
            <w:r w:rsidRPr="007E115D">
              <w:rPr>
                <w:rFonts w:ascii="Arial" w:hAnsi="Arial" w:cs="Arial"/>
                <w:sz w:val="18"/>
                <w:szCs w:val="18"/>
                <w:lang w:eastAsia="ko-KR"/>
              </w:rPr>
              <w:t>A-66A_n</w:t>
            </w:r>
            <w:r w:rsidRPr="007E115D">
              <w:rPr>
                <w:rFonts w:ascii="Arial" w:hAnsi="Arial" w:cs="Arial"/>
                <w:sz w:val="18"/>
                <w:szCs w:val="18"/>
                <w:lang w:eastAsia="zh-CN"/>
              </w:rPr>
              <w:t>2A</w:t>
            </w:r>
          </w:p>
          <w:p w14:paraId="3CDF77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A-66A-66A_n</w:t>
            </w:r>
            <w:r w:rsidRPr="007E115D">
              <w:rPr>
                <w:rFonts w:ascii="Arial" w:hAnsi="Arial" w:cs="Arial"/>
                <w:sz w:val="18"/>
                <w:szCs w:val="18"/>
                <w:lang w:eastAsia="zh-CN"/>
              </w:rPr>
              <w:t>2</w:t>
            </w:r>
            <w:r w:rsidRPr="007E115D">
              <w:rPr>
                <w:rFonts w:ascii="Arial" w:hAnsi="Arial" w:cs="Arial"/>
                <w:sz w:val="18"/>
                <w:szCs w:val="18"/>
                <w:lang w:eastAsia="ko-KR"/>
              </w:rPr>
              <w:t>A</w:t>
            </w:r>
          </w:p>
          <w:p w14:paraId="63FDFED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-66A-66A_n</w:t>
            </w:r>
            <w:r w:rsidRPr="007E115D">
              <w:rPr>
                <w:rFonts w:ascii="Arial" w:hAnsi="Arial" w:cs="Arial"/>
                <w:sz w:val="18"/>
                <w:szCs w:val="18"/>
                <w:lang w:eastAsia="zh-CN"/>
              </w:rPr>
              <w:t>2</w:t>
            </w:r>
            <w:r w:rsidRPr="007E115D">
              <w:rPr>
                <w:rFonts w:ascii="Arial" w:hAnsi="Arial" w:cs="Arial"/>
                <w:sz w:val="18"/>
                <w:szCs w:val="18"/>
                <w:lang w:eastAsia="ko-KR"/>
              </w:rPr>
              <w:t>A</w:t>
            </w:r>
          </w:p>
          <w:p w14:paraId="22269D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-5A</w:t>
            </w:r>
            <w:r w:rsidRPr="007E115D">
              <w:rPr>
                <w:rFonts w:ascii="Arial" w:hAnsi="Arial" w:cs="Arial"/>
                <w:sz w:val="18"/>
                <w:szCs w:val="18"/>
                <w:lang w:eastAsia="ko-KR"/>
              </w:rPr>
              <w:t>-66A-66A_n</w:t>
            </w:r>
            <w:r w:rsidRPr="007E115D">
              <w:rPr>
                <w:rFonts w:ascii="Arial" w:hAnsi="Arial" w:cs="Arial"/>
                <w:sz w:val="18"/>
                <w:szCs w:val="18"/>
                <w:lang w:eastAsia="zh-CN"/>
              </w:rPr>
              <w:t>2A</w:t>
            </w:r>
          </w:p>
        </w:tc>
        <w:tc>
          <w:tcPr>
            <w:tcW w:w="925" w:type="dxa"/>
            <w:gridSpan w:val="2"/>
            <w:shd w:val="clear" w:color="auto" w:fill="auto"/>
          </w:tcPr>
          <w:p w14:paraId="3E7158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shd w:val="clear" w:color="auto" w:fill="auto"/>
            <w:noWrap/>
          </w:tcPr>
          <w:p w14:paraId="1D64B4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834</w:t>
            </w:r>
          </w:p>
        </w:tc>
        <w:tc>
          <w:tcPr>
            <w:tcW w:w="948" w:type="dxa"/>
            <w:gridSpan w:val="3"/>
            <w:shd w:val="clear" w:color="auto" w:fill="auto"/>
            <w:noWrap/>
          </w:tcPr>
          <w:p w14:paraId="3B6E6F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6B0585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6395E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879</w:t>
            </w:r>
          </w:p>
        </w:tc>
        <w:tc>
          <w:tcPr>
            <w:tcW w:w="667" w:type="dxa"/>
            <w:gridSpan w:val="4"/>
            <w:shd w:val="clear" w:color="auto" w:fill="auto"/>
          </w:tcPr>
          <w:p w14:paraId="61E40E0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04FC3D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E9C564D" w14:textId="77777777" w:rsidTr="003A0620">
        <w:trPr>
          <w:gridAfter w:val="1"/>
          <w:wAfter w:w="335" w:type="dxa"/>
          <w:trHeight w:val="54"/>
          <w:jc w:val="center"/>
        </w:trPr>
        <w:tc>
          <w:tcPr>
            <w:tcW w:w="2258" w:type="dxa"/>
            <w:gridSpan w:val="4"/>
            <w:tcBorders>
              <w:top w:val="nil"/>
              <w:bottom w:val="nil"/>
            </w:tcBorders>
            <w:shd w:val="clear" w:color="auto" w:fill="auto"/>
          </w:tcPr>
          <w:p w14:paraId="16DE62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DC_5A-66B_n2A</w:t>
            </w:r>
          </w:p>
        </w:tc>
        <w:tc>
          <w:tcPr>
            <w:tcW w:w="925" w:type="dxa"/>
            <w:gridSpan w:val="2"/>
            <w:shd w:val="clear" w:color="auto" w:fill="auto"/>
          </w:tcPr>
          <w:p w14:paraId="6C775FC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3AA294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A254E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437C49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7A7EB3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32</w:t>
            </w:r>
          </w:p>
        </w:tc>
        <w:tc>
          <w:tcPr>
            <w:tcW w:w="667" w:type="dxa"/>
            <w:gridSpan w:val="4"/>
            <w:shd w:val="clear" w:color="auto" w:fill="auto"/>
          </w:tcPr>
          <w:p w14:paraId="69B132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7.2</w:t>
            </w:r>
          </w:p>
        </w:tc>
        <w:tc>
          <w:tcPr>
            <w:tcW w:w="1376" w:type="dxa"/>
            <w:shd w:val="clear" w:color="auto" w:fill="auto"/>
          </w:tcPr>
          <w:p w14:paraId="4DECC05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1105461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EA78963"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C4E64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2</w:t>
            </w:r>
          </w:p>
        </w:tc>
        <w:tc>
          <w:tcPr>
            <w:tcW w:w="1067" w:type="dxa"/>
            <w:gridSpan w:val="2"/>
            <w:shd w:val="clear" w:color="auto" w:fill="auto"/>
            <w:noWrap/>
          </w:tcPr>
          <w:p w14:paraId="066E50D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1900</w:t>
            </w:r>
          </w:p>
        </w:tc>
        <w:tc>
          <w:tcPr>
            <w:tcW w:w="948" w:type="dxa"/>
            <w:gridSpan w:val="3"/>
            <w:shd w:val="clear" w:color="auto" w:fill="auto"/>
            <w:noWrap/>
          </w:tcPr>
          <w:p w14:paraId="511FC28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shd w:val="clear" w:color="auto" w:fill="auto"/>
            <w:noWrap/>
          </w:tcPr>
          <w:p w14:paraId="4A77D73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5"/>
            <w:shd w:val="clear" w:color="auto" w:fill="auto"/>
            <w:noWrap/>
          </w:tcPr>
          <w:p w14:paraId="72884F1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1980</w:t>
            </w:r>
          </w:p>
        </w:tc>
        <w:tc>
          <w:tcPr>
            <w:tcW w:w="667" w:type="dxa"/>
            <w:gridSpan w:val="4"/>
            <w:shd w:val="clear" w:color="auto" w:fill="auto"/>
          </w:tcPr>
          <w:p w14:paraId="724E233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AA96E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15CAB56" w14:textId="77777777" w:rsidTr="003A0620">
        <w:trPr>
          <w:gridAfter w:val="1"/>
          <w:wAfter w:w="335" w:type="dxa"/>
          <w:trHeight w:val="54"/>
          <w:jc w:val="center"/>
        </w:trPr>
        <w:tc>
          <w:tcPr>
            <w:tcW w:w="2258" w:type="dxa"/>
            <w:gridSpan w:val="4"/>
            <w:tcBorders>
              <w:top w:val="nil"/>
              <w:bottom w:val="nil"/>
            </w:tcBorders>
            <w:shd w:val="clear" w:color="auto" w:fill="auto"/>
          </w:tcPr>
          <w:p w14:paraId="125EBE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DC_5A-66A_n7A</w:t>
            </w:r>
          </w:p>
          <w:p w14:paraId="57AC7B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DC_5A-66A-66A_n7A</w:t>
            </w:r>
          </w:p>
        </w:tc>
        <w:tc>
          <w:tcPr>
            <w:tcW w:w="925" w:type="dxa"/>
            <w:gridSpan w:val="2"/>
            <w:shd w:val="clear" w:color="auto" w:fill="auto"/>
          </w:tcPr>
          <w:p w14:paraId="0F00C0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2AE7E8E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1DDF57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C26618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07781F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880</w:t>
            </w:r>
          </w:p>
        </w:tc>
        <w:tc>
          <w:tcPr>
            <w:tcW w:w="667" w:type="dxa"/>
            <w:gridSpan w:val="4"/>
            <w:shd w:val="clear" w:color="auto" w:fill="auto"/>
          </w:tcPr>
          <w:p w14:paraId="264A54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18.0</w:t>
            </w:r>
          </w:p>
        </w:tc>
        <w:tc>
          <w:tcPr>
            <w:tcW w:w="1376" w:type="dxa"/>
            <w:shd w:val="clear" w:color="auto" w:fill="auto"/>
          </w:tcPr>
          <w:p w14:paraId="0C9BD5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7D0B777F" w14:textId="77777777" w:rsidTr="003A0620">
        <w:trPr>
          <w:gridAfter w:val="1"/>
          <w:wAfter w:w="335" w:type="dxa"/>
          <w:trHeight w:val="54"/>
          <w:jc w:val="center"/>
        </w:trPr>
        <w:tc>
          <w:tcPr>
            <w:tcW w:w="2258" w:type="dxa"/>
            <w:gridSpan w:val="4"/>
            <w:tcBorders>
              <w:top w:val="nil"/>
              <w:bottom w:val="nil"/>
            </w:tcBorders>
            <w:shd w:val="clear" w:color="auto" w:fill="auto"/>
          </w:tcPr>
          <w:p w14:paraId="6B25DAA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64245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577AFE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2482DC0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B3FDC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6C03796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2120</w:t>
            </w:r>
          </w:p>
        </w:tc>
        <w:tc>
          <w:tcPr>
            <w:tcW w:w="667" w:type="dxa"/>
            <w:gridSpan w:val="4"/>
            <w:shd w:val="clear" w:color="auto" w:fill="auto"/>
          </w:tcPr>
          <w:p w14:paraId="5C562A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70B223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B321C1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F42CB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16419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w:t>
            </w:r>
          </w:p>
        </w:tc>
        <w:tc>
          <w:tcPr>
            <w:tcW w:w="1067" w:type="dxa"/>
            <w:gridSpan w:val="2"/>
            <w:shd w:val="clear" w:color="auto" w:fill="auto"/>
            <w:noWrap/>
          </w:tcPr>
          <w:p w14:paraId="182F9C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758350F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9C588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A121A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2680</w:t>
            </w:r>
          </w:p>
        </w:tc>
        <w:tc>
          <w:tcPr>
            <w:tcW w:w="667" w:type="dxa"/>
            <w:gridSpan w:val="4"/>
            <w:shd w:val="clear" w:color="auto" w:fill="auto"/>
          </w:tcPr>
          <w:p w14:paraId="6382E0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ED84D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4A346AA" w14:textId="77777777" w:rsidTr="003A0620">
        <w:trPr>
          <w:gridAfter w:val="1"/>
          <w:wAfter w:w="335" w:type="dxa"/>
          <w:trHeight w:val="54"/>
          <w:jc w:val="center"/>
        </w:trPr>
        <w:tc>
          <w:tcPr>
            <w:tcW w:w="2258" w:type="dxa"/>
            <w:gridSpan w:val="4"/>
            <w:vMerge w:val="restart"/>
            <w:tcBorders>
              <w:top w:val="single" w:sz="4" w:space="0" w:color="auto"/>
              <w:left w:val="single" w:sz="4" w:space="0" w:color="auto"/>
              <w:right w:val="single" w:sz="4" w:space="0" w:color="auto"/>
            </w:tcBorders>
            <w:vAlign w:val="center"/>
          </w:tcPr>
          <w:p w14:paraId="0C6D8C6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AF4B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CE27F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8336F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85B87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A6F4C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875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AD41E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6A14A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r>
      <w:tr w:rsidR="00B50837" w:rsidRPr="007E115D" w14:paraId="3E527E12" w14:textId="77777777" w:rsidTr="003A0620">
        <w:trPr>
          <w:gridAfter w:val="1"/>
          <w:wAfter w:w="335" w:type="dxa"/>
          <w:trHeight w:val="54"/>
          <w:jc w:val="center"/>
        </w:trPr>
        <w:tc>
          <w:tcPr>
            <w:tcW w:w="2258" w:type="dxa"/>
            <w:gridSpan w:val="4"/>
            <w:vMerge/>
            <w:tcBorders>
              <w:left w:val="single" w:sz="4" w:space="0" w:color="auto"/>
              <w:right w:val="single" w:sz="4" w:space="0" w:color="auto"/>
            </w:tcBorders>
            <w:vAlign w:val="center"/>
          </w:tcPr>
          <w:p w14:paraId="66DAD573"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3B99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D8F20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6CC91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0EFDC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E6CD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2125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D7429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4</w:t>
            </w:r>
          </w:p>
        </w:tc>
        <w:tc>
          <w:tcPr>
            <w:tcW w:w="1376" w:type="dxa"/>
            <w:tcBorders>
              <w:top w:val="single" w:sz="4" w:space="0" w:color="auto"/>
              <w:left w:val="single" w:sz="4" w:space="0" w:color="auto"/>
              <w:bottom w:val="single" w:sz="4" w:space="0" w:color="auto"/>
              <w:right w:val="single" w:sz="4" w:space="0" w:color="auto"/>
            </w:tcBorders>
            <w:vAlign w:val="center"/>
          </w:tcPr>
          <w:p w14:paraId="4C5A46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50837" w:rsidRPr="007E115D" w14:paraId="2B240B15" w14:textId="77777777" w:rsidTr="003A0620">
        <w:trPr>
          <w:gridAfter w:val="1"/>
          <w:wAfter w:w="335" w:type="dxa"/>
          <w:trHeight w:val="54"/>
          <w:jc w:val="center"/>
        </w:trPr>
        <w:tc>
          <w:tcPr>
            <w:tcW w:w="2258" w:type="dxa"/>
            <w:gridSpan w:val="4"/>
            <w:vMerge/>
            <w:tcBorders>
              <w:left w:val="single" w:sz="4" w:space="0" w:color="auto"/>
              <w:bottom w:val="nil"/>
              <w:right w:val="single" w:sz="4" w:space="0" w:color="auto"/>
            </w:tcBorders>
            <w:vAlign w:val="center"/>
          </w:tcPr>
          <w:p w14:paraId="7DBB5E5D"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2010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11B0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4D6BF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D8E31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31E45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2352.5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B69FC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C05F2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47A0F153" w14:textId="77777777" w:rsidTr="003A0620">
        <w:trPr>
          <w:gridAfter w:val="1"/>
          <w:wAfter w:w="335" w:type="dxa"/>
          <w:trHeight w:val="54"/>
          <w:jc w:val="center"/>
        </w:trPr>
        <w:tc>
          <w:tcPr>
            <w:tcW w:w="2258" w:type="dxa"/>
            <w:gridSpan w:val="4"/>
            <w:tcBorders>
              <w:bottom w:val="nil"/>
            </w:tcBorders>
            <w:shd w:val="clear" w:color="auto" w:fill="auto"/>
          </w:tcPr>
          <w:p w14:paraId="20C9F2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DC_5A-66A_n71A</w:t>
            </w:r>
          </w:p>
        </w:tc>
        <w:tc>
          <w:tcPr>
            <w:tcW w:w="925" w:type="dxa"/>
            <w:gridSpan w:val="2"/>
            <w:shd w:val="clear" w:color="auto" w:fill="auto"/>
          </w:tcPr>
          <w:p w14:paraId="7E59C89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5571B1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05A542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FF486C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52E38A8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7E46887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72EEA0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E2C24AB" w14:textId="77777777" w:rsidTr="003A0620">
        <w:trPr>
          <w:gridAfter w:val="1"/>
          <w:wAfter w:w="335" w:type="dxa"/>
          <w:trHeight w:val="54"/>
          <w:jc w:val="center"/>
        </w:trPr>
        <w:tc>
          <w:tcPr>
            <w:tcW w:w="2258" w:type="dxa"/>
            <w:gridSpan w:val="4"/>
            <w:tcBorders>
              <w:top w:val="nil"/>
              <w:bottom w:val="nil"/>
            </w:tcBorders>
            <w:shd w:val="clear" w:color="auto" w:fill="auto"/>
          </w:tcPr>
          <w:p w14:paraId="0456EAC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5797D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70DC13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5E2941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0581F7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6FBC85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2161</w:t>
            </w:r>
          </w:p>
        </w:tc>
        <w:tc>
          <w:tcPr>
            <w:tcW w:w="667" w:type="dxa"/>
            <w:gridSpan w:val="4"/>
            <w:shd w:val="clear" w:color="auto" w:fill="auto"/>
          </w:tcPr>
          <w:p w14:paraId="2E588F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13</w:t>
            </w:r>
          </w:p>
        </w:tc>
        <w:tc>
          <w:tcPr>
            <w:tcW w:w="1376" w:type="dxa"/>
            <w:shd w:val="clear" w:color="auto" w:fill="auto"/>
          </w:tcPr>
          <w:p w14:paraId="169286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37D75FF8" w14:textId="77777777" w:rsidTr="003A0620">
        <w:trPr>
          <w:gridAfter w:val="1"/>
          <w:wAfter w:w="335" w:type="dxa"/>
          <w:trHeight w:val="54"/>
          <w:jc w:val="center"/>
        </w:trPr>
        <w:tc>
          <w:tcPr>
            <w:tcW w:w="2258" w:type="dxa"/>
            <w:gridSpan w:val="4"/>
            <w:tcBorders>
              <w:top w:val="nil"/>
              <w:bottom w:val="nil"/>
            </w:tcBorders>
            <w:shd w:val="clear" w:color="auto" w:fill="auto"/>
          </w:tcPr>
          <w:p w14:paraId="4E87661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64AC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n71</w:t>
            </w:r>
          </w:p>
        </w:tc>
        <w:tc>
          <w:tcPr>
            <w:tcW w:w="1067" w:type="dxa"/>
            <w:gridSpan w:val="2"/>
            <w:shd w:val="clear" w:color="auto" w:fill="auto"/>
            <w:noWrap/>
          </w:tcPr>
          <w:p w14:paraId="2047933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665.5</w:t>
            </w:r>
          </w:p>
        </w:tc>
        <w:tc>
          <w:tcPr>
            <w:tcW w:w="948" w:type="dxa"/>
            <w:gridSpan w:val="3"/>
            <w:shd w:val="clear" w:color="auto" w:fill="auto"/>
            <w:noWrap/>
          </w:tcPr>
          <w:p w14:paraId="74E685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A9D9E3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BCBFF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619.5</w:t>
            </w:r>
          </w:p>
        </w:tc>
        <w:tc>
          <w:tcPr>
            <w:tcW w:w="667" w:type="dxa"/>
            <w:gridSpan w:val="4"/>
            <w:shd w:val="clear" w:color="auto" w:fill="auto"/>
          </w:tcPr>
          <w:p w14:paraId="7C1952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7290CB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3D35ECC" w14:textId="77777777" w:rsidTr="003A0620">
        <w:trPr>
          <w:gridAfter w:val="1"/>
          <w:wAfter w:w="335" w:type="dxa"/>
          <w:trHeight w:val="54"/>
          <w:jc w:val="center"/>
        </w:trPr>
        <w:tc>
          <w:tcPr>
            <w:tcW w:w="2258" w:type="dxa"/>
            <w:gridSpan w:val="4"/>
            <w:tcBorders>
              <w:top w:val="nil"/>
              <w:bottom w:val="nil"/>
            </w:tcBorders>
            <w:shd w:val="clear" w:color="auto" w:fill="auto"/>
          </w:tcPr>
          <w:p w14:paraId="5C89803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2079C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18FDB7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7064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AB9E9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943DE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3BC2D7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4.2</w:t>
            </w:r>
          </w:p>
        </w:tc>
        <w:tc>
          <w:tcPr>
            <w:tcW w:w="1376" w:type="dxa"/>
            <w:shd w:val="clear" w:color="auto" w:fill="auto"/>
          </w:tcPr>
          <w:p w14:paraId="3CD935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00B2A1AC" w14:textId="77777777" w:rsidTr="003A0620">
        <w:trPr>
          <w:gridAfter w:val="1"/>
          <w:wAfter w:w="335" w:type="dxa"/>
          <w:trHeight w:val="54"/>
          <w:jc w:val="center"/>
        </w:trPr>
        <w:tc>
          <w:tcPr>
            <w:tcW w:w="2258" w:type="dxa"/>
            <w:gridSpan w:val="4"/>
            <w:tcBorders>
              <w:top w:val="nil"/>
              <w:bottom w:val="nil"/>
            </w:tcBorders>
            <w:shd w:val="clear" w:color="auto" w:fill="auto"/>
          </w:tcPr>
          <w:p w14:paraId="0EE8A67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E4785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66</w:t>
            </w:r>
          </w:p>
        </w:tc>
        <w:tc>
          <w:tcPr>
            <w:tcW w:w="1067" w:type="dxa"/>
            <w:gridSpan w:val="2"/>
            <w:shd w:val="clear" w:color="auto" w:fill="auto"/>
            <w:noWrap/>
          </w:tcPr>
          <w:p w14:paraId="68DCC1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77FB2E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A3F0E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017FA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2170</w:t>
            </w:r>
          </w:p>
        </w:tc>
        <w:tc>
          <w:tcPr>
            <w:tcW w:w="667" w:type="dxa"/>
            <w:gridSpan w:val="4"/>
            <w:shd w:val="clear" w:color="auto" w:fill="auto"/>
          </w:tcPr>
          <w:p w14:paraId="12F9A6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E6CD8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78E5E3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FF0F09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94AB8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0282F4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74F569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D8AE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4A90D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619.5</w:t>
            </w:r>
          </w:p>
        </w:tc>
        <w:tc>
          <w:tcPr>
            <w:tcW w:w="667" w:type="dxa"/>
            <w:gridSpan w:val="4"/>
            <w:shd w:val="clear" w:color="auto" w:fill="auto"/>
          </w:tcPr>
          <w:p w14:paraId="448068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D44E8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879803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BC0B5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shd w:val="clear" w:color="auto" w:fill="auto"/>
          </w:tcPr>
          <w:p w14:paraId="4B0F1D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1DEDCB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826.5</w:t>
            </w:r>
          </w:p>
        </w:tc>
        <w:tc>
          <w:tcPr>
            <w:tcW w:w="948" w:type="dxa"/>
            <w:gridSpan w:val="3"/>
            <w:shd w:val="clear" w:color="auto" w:fill="auto"/>
            <w:noWrap/>
          </w:tcPr>
          <w:p w14:paraId="469530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4812D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C650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871.5</w:t>
            </w:r>
          </w:p>
        </w:tc>
        <w:tc>
          <w:tcPr>
            <w:tcW w:w="667" w:type="dxa"/>
            <w:gridSpan w:val="4"/>
            <w:shd w:val="clear" w:color="auto" w:fill="auto"/>
          </w:tcPr>
          <w:p w14:paraId="34FD19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CCABB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D6C85B1"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8394D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DC_5A-66A_n77C</w:t>
            </w:r>
          </w:p>
          <w:p w14:paraId="396E2A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DC_5A-66A_n77(2A)</w:t>
            </w:r>
          </w:p>
          <w:p w14:paraId="5268ED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DC_5A-66A-66A_n77A</w:t>
            </w:r>
          </w:p>
          <w:p w14:paraId="1E5B8F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DC_5A-66A-66A_n77C</w:t>
            </w:r>
          </w:p>
        </w:tc>
        <w:tc>
          <w:tcPr>
            <w:tcW w:w="925" w:type="dxa"/>
            <w:gridSpan w:val="2"/>
            <w:shd w:val="clear" w:color="auto" w:fill="auto"/>
          </w:tcPr>
          <w:p w14:paraId="399A11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66A9D1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BC673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739DA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18AB8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2142</w:t>
            </w:r>
          </w:p>
        </w:tc>
        <w:tc>
          <w:tcPr>
            <w:tcW w:w="667" w:type="dxa"/>
            <w:gridSpan w:val="4"/>
            <w:shd w:val="clear" w:color="auto" w:fill="auto"/>
          </w:tcPr>
          <w:p w14:paraId="71CA11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13.2</w:t>
            </w:r>
          </w:p>
        </w:tc>
        <w:tc>
          <w:tcPr>
            <w:tcW w:w="1376" w:type="dxa"/>
            <w:shd w:val="clear" w:color="auto" w:fill="auto"/>
          </w:tcPr>
          <w:p w14:paraId="700CC2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p w14:paraId="349D9BBE" w14:textId="77777777" w:rsidR="00B50837" w:rsidRPr="007E115D" w:rsidRDefault="00B50837" w:rsidP="003A0620">
            <w:pPr>
              <w:jc w:val="center"/>
              <w:rPr>
                <w:rFonts w:ascii="Arial" w:hAnsi="Arial" w:cs="Arial"/>
                <w:sz w:val="18"/>
                <w:szCs w:val="18"/>
                <w:lang w:eastAsia="ko-KR"/>
              </w:rPr>
            </w:pPr>
          </w:p>
        </w:tc>
      </w:tr>
      <w:tr w:rsidR="00B50837" w:rsidRPr="007E115D" w14:paraId="0FE930F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7519D95"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11745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shd w:val="clear" w:color="auto" w:fill="auto"/>
            <w:noWrap/>
          </w:tcPr>
          <w:p w14:paraId="34D240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3795</w:t>
            </w:r>
          </w:p>
        </w:tc>
        <w:tc>
          <w:tcPr>
            <w:tcW w:w="948" w:type="dxa"/>
            <w:gridSpan w:val="3"/>
            <w:shd w:val="clear" w:color="auto" w:fill="auto"/>
            <w:noWrap/>
          </w:tcPr>
          <w:p w14:paraId="01080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CCFD5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C492C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3795</w:t>
            </w:r>
          </w:p>
        </w:tc>
        <w:tc>
          <w:tcPr>
            <w:tcW w:w="667" w:type="dxa"/>
            <w:gridSpan w:val="4"/>
            <w:shd w:val="clear" w:color="auto" w:fill="auto"/>
          </w:tcPr>
          <w:p w14:paraId="5E46B7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A0BC0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A6B834C"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0009073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DC_5A-66A_n78A</w:t>
            </w:r>
          </w:p>
          <w:p w14:paraId="7567AB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25213B9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6F7339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54841D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B7051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EEC8F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871.5</w:t>
            </w:r>
          </w:p>
        </w:tc>
        <w:tc>
          <w:tcPr>
            <w:tcW w:w="667" w:type="dxa"/>
            <w:gridSpan w:val="4"/>
            <w:tcBorders>
              <w:top w:val="single" w:sz="4" w:space="0" w:color="auto"/>
              <w:left w:val="single" w:sz="4" w:space="0" w:color="auto"/>
              <w:bottom w:val="single" w:sz="4" w:space="0" w:color="auto"/>
              <w:right w:val="single" w:sz="4" w:space="0" w:color="auto"/>
            </w:tcBorders>
          </w:tcPr>
          <w:p w14:paraId="644464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ECAF0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F5146BB"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998DB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0837A4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59B435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16F3DE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3A74F1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492F7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2142</w:t>
            </w:r>
          </w:p>
        </w:tc>
        <w:tc>
          <w:tcPr>
            <w:tcW w:w="667" w:type="dxa"/>
            <w:gridSpan w:val="4"/>
            <w:tcBorders>
              <w:top w:val="single" w:sz="4" w:space="0" w:color="auto"/>
              <w:left w:val="single" w:sz="4" w:space="0" w:color="auto"/>
              <w:bottom w:val="single" w:sz="4" w:space="0" w:color="auto"/>
              <w:right w:val="single" w:sz="4" w:space="0" w:color="auto"/>
            </w:tcBorders>
          </w:tcPr>
          <w:p w14:paraId="252286C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13.2</w:t>
            </w:r>
          </w:p>
        </w:tc>
        <w:tc>
          <w:tcPr>
            <w:tcW w:w="1376" w:type="dxa"/>
            <w:tcBorders>
              <w:top w:val="single" w:sz="4" w:space="0" w:color="auto"/>
              <w:left w:val="single" w:sz="4" w:space="0" w:color="auto"/>
              <w:bottom w:val="single" w:sz="4" w:space="0" w:color="auto"/>
              <w:right w:val="single" w:sz="4" w:space="0" w:color="auto"/>
            </w:tcBorders>
          </w:tcPr>
          <w:p w14:paraId="3898F7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zh-CN"/>
              </w:rPr>
              <w:t>3</w:t>
            </w:r>
          </w:p>
        </w:tc>
      </w:tr>
      <w:tr w:rsidR="00B50837" w:rsidRPr="007E115D" w14:paraId="58D0E8E0"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C136BE5"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201F029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60B4136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775861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4B3A9A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B816DC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3795</w:t>
            </w:r>
          </w:p>
        </w:tc>
        <w:tc>
          <w:tcPr>
            <w:tcW w:w="667" w:type="dxa"/>
            <w:gridSpan w:val="4"/>
            <w:tcBorders>
              <w:top w:val="single" w:sz="4" w:space="0" w:color="auto"/>
              <w:left w:val="single" w:sz="4" w:space="0" w:color="auto"/>
              <w:bottom w:val="single" w:sz="4" w:space="0" w:color="auto"/>
              <w:right w:val="single" w:sz="4" w:space="0" w:color="auto"/>
            </w:tcBorders>
          </w:tcPr>
          <w:p w14:paraId="3F5D1E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2699D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AB4FB25"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6182CC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DC_5A_n66A-n78A</w:t>
            </w:r>
          </w:p>
        </w:tc>
        <w:tc>
          <w:tcPr>
            <w:tcW w:w="925" w:type="dxa"/>
            <w:gridSpan w:val="2"/>
            <w:shd w:val="clear" w:color="auto" w:fill="auto"/>
            <w:vAlign w:val="center"/>
          </w:tcPr>
          <w:p w14:paraId="71F92A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7EDD54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vAlign w:val="center"/>
          </w:tcPr>
          <w:p w14:paraId="0C05D9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76657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C40EE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vAlign w:val="center"/>
          </w:tcPr>
          <w:p w14:paraId="3211A7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A5505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AA32FA6" w14:textId="77777777" w:rsidTr="003A0620">
        <w:trPr>
          <w:gridAfter w:val="1"/>
          <w:wAfter w:w="335" w:type="dxa"/>
          <w:trHeight w:val="216"/>
          <w:jc w:val="center"/>
        </w:trPr>
        <w:tc>
          <w:tcPr>
            <w:tcW w:w="2258" w:type="dxa"/>
            <w:gridSpan w:val="4"/>
            <w:tcBorders>
              <w:top w:val="nil"/>
              <w:bottom w:val="nil"/>
            </w:tcBorders>
            <w:shd w:val="clear" w:color="auto" w:fill="auto"/>
          </w:tcPr>
          <w:p w14:paraId="6C13AC2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9C156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192314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vAlign w:val="center"/>
          </w:tcPr>
          <w:p w14:paraId="71DA31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AAC1E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80ACB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667" w:type="dxa"/>
            <w:gridSpan w:val="4"/>
            <w:shd w:val="clear" w:color="auto" w:fill="auto"/>
            <w:vAlign w:val="center"/>
          </w:tcPr>
          <w:p w14:paraId="711E2B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D82B6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1FEE8B6" w14:textId="77777777" w:rsidTr="003A0620">
        <w:trPr>
          <w:gridAfter w:val="1"/>
          <w:wAfter w:w="335" w:type="dxa"/>
          <w:trHeight w:val="216"/>
          <w:jc w:val="center"/>
        </w:trPr>
        <w:tc>
          <w:tcPr>
            <w:tcW w:w="2258" w:type="dxa"/>
            <w:gridSpan w:val="4"/>
            <w:tcBorders>
              <w:top w:val="nil"/>
              <w:bottom w:val="nil"/>
            </w:tcBorders>
            <w:shd w:val="clear" w:color="auto" w:fill="auto"/>
          </w:tcPr>
          <w:p w14:paraId="3167ABA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130EF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D710A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4B81A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5E49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EB619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3420</w:t>
            </w:r>
          </w:p>
        </w:tc>
        <w:tc>
          <w:tcPr>
            <w:tcW w:w="667" w:type="dxa"/>
            <w:gridSpan w:val="4"/>
            <w:shd w:val="clear" w:color="auto" w:fill="auto"/>
            <w:vAlign w:val="center"/>
          </w:tcPr>
          <w:p w14:paraId="6AEAE5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16.6</w:t>
            </w:r>
          </w:p>
        </w:tc>
        <w:tc>
          <w:tcPr>
            <w:tcW w:w="1376" w:type="dxa"/>
            <w:shd w:val="clear" w:color="auto" w:fill="auto"/>
            <w:vAlign w:val="center"/>
          </w:tcPr>
          <w:p w14:paraId="507635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0CD0356E" w14:textId="77777777" w:rsidTr="003A0620">
        <w:trPr>
          <w:gridAfter w:val="1"/>
          <w:wAfter w:w="335" w:type="dxa"/>
          <w:trHeight w:val="216"/>
          <w:jc w:val="center"/>
        </w:trPr>
        <w:tc>
          <w:tcPr>
            <w:tcW w:w="2258" w:type="dxa"/>
            <w:gridSpan w:val="4"/>
            <w:tcBorders>
              <w:top w:val="nil"/>
              <w:bottom w:val="nil"/>
            </w:tcBorders>
            <w:shd w:val="clear" w:color="auto" w:fill="auto"/>
          </w:tcPr>
          <w:p w14:paraId="0B32696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80191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5F2CE9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58F99F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B5EBC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C7B16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871.5</w:t>
            </w:r>
          </w:p>
        </w:tc>
        <w:tc>
          <w:tcPr>
            <w:tcW w:w="667" w:type="dxa"/>
            <w:gridSpan w:val="4"/>
            <w:shd w:val="clear" w:color="auto" w:fill="auto"/>
            <w:vAlign w:val="center"/>
          </w:tcPr>
          <w:p w14:paraId="190982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CD404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1F842FC" w14:textId="77777777" w:rsidTr="003A0620">
        <w:trPr>
          <w:gridAfter w:val="1"/>
          <w:wAfter w:w="335" w:type="dxa"/>
          <w:trHeight w:val="216"/>
          <w:jc w:val="center"/>
        </w:trPr>
        <w:tc>
          <w:tcPr>
            <w:tcW w:w="2258" w:type="dxa"/>
            <w:gridSpan w:val="4"/>
            <w:tcBorders>
              <w:top w:val="nil"/>
              <w:bottom w:val="nil"/>
            </w:tcBorders>
            <w:shd w:val="clear" w:color="auto" w:fill="auto"/>
          </w:tcPr>
          <w:p w14:paraId="2A9E766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C324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4ECE9C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745FE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32E77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8B135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2142</w:t>
            </w:r>
          </w:p>
        </w:tc>
        <w:tc>
          <w:tcPr>
            <w:tcW w:w="667" w:type="dxa"/>
            <w:gridSpan w:val="4"/>
            <w:shd w:val="clear" w:color="auto" w:fill="auto"/>
            <w:vAlign w:val="center"/>
          </w:tcPr>
          <w:p w14:paraId="31530F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13.2</w:t>
            </w:r>
          </w:p>
        </w:tc>
        <w:tc>
          <w:tcPr>
            <w:tcW w:w="1376" w:type="dxa"/>
            <w:shd w:val="clear" w:color="auto" w:fill="auto"/>
            <w:vAlign w:val="center"/>
          </w:tcPr>
          <w:p w14:paraId="5A8817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466CF07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1C2E9DD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369B7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49B213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4F9779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12F15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064F49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vAlign w:val="center"/>
          </w:tcPr>
          <w:p w14:paraId="2AC7CE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E3E48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7C99DD1" w14:textId="77777777" w:rsidTr="003A0620">
        <w:trPr>
          <w:gridAfter w:val="1"/>
          <w:wAfter w:w="335" w:type="dxa"/>
          <w:trHeight w:val="216"/>
          <w:jc w:val="center"/>
        </w:trPr>
        <w:tc>
          <w:tcPr>
            <w:tcW w:w="2258" w:type="dxa"/>
            <w:gridSpan w:val="4"/>
            <w:vMerge w:val="restart"/>
            <w:tcBorders>
              <w:top w:val="single" w:sz="4" w:space="0" w:color="auto"/>
            </w:tcBorders>
            <w:shd w:val="clear" w:color="auto" w:fill="auto"/>
          </w:tcPr>
          <w:p w14:paraId="5C5137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DC_5A_n66A-n77A</w:t>
            </w:r>
          </w:p>
        </w:tc>
        <w:tc>
          <w:tcPr>
            <w:tcW w:w="925" w:type="dxa"/>
            <w:gridSpan w:val="2"/>
            <w:shd w:val="clear" w:color="auto" w:fill="auto"/>
            <w:vAlign w:val="center"/>
          </w:tcPr>
          <w:p w14:paraId="32BDC9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35D607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6ED890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52E58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E04FF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871.5</w:t>
            </w:r>
          </w:p>
        </w:tc>
        <w:tc>
          <w:tcPr>
            <w:tcW w:w="667" w:type="dxa"/>
            <w:gridSpan w:val="4"/>
            <w:shd w:val="clear" w:color="auto" w:fill="auto"/>
            <w:vAlign w:val="center"/>
          </w:tcPr>
          <w:p w14:paraId="00C456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74547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0606468" w14:textId="77777777" w:rsidTr="003A0620">
        <w:trPr>
          <w:gridAfter w:val="1"/>
          <w:wAfter w:w="335" w:type="dxa"/>
          <w:trHeight w:val="216"/>
          <w:jc w:val="center"/>
        </w:trPr>
        <w:tc>
          <w:tcPr>
            <w:tcW w:w="2258" w:type="dxa"/>
            <w:gridSpan w:val="4"/>
            <w:vMerge/>
            <w:shd w:val="clear" w:color="auto" w:fill="auto"/>
          </w:tcPr>
          <w:p w14:paraId="5CB8069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AE0F4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4314AD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B45AE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B3ECC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33EC6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2142</w:t>
            </w:r>
          </w:p>
        </w:tc>
        <w:tc>
          <w:tcPr>
            <w:tcW w:w="667" w:type="dxa"/>
            <w:gridSpan w:val="4"/>
            <w:shd w:val="clear" w:color="auto" w:fill="auto"/>
            <w:vAlign w:val="center"/>
          </w:tcPr>
          <w:p w14:paraId="1A5B1B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13.2</w:t>
            </w:r>
          </w:p>
        </w:tc>
        <w:tc>
          <w:tcPr>
            <w:tcW w:w="1376" w:type="dxa"/>
            <w:shd w:val="clear" w:color="auto" w:fill="auto"/>
            <w:vAlign w:val="center"/>
          </w:tcPr>
          <w:p w14:paraId="34482F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51F9583" w14:textId="77777777" w:rsidTr="003A0620">
        <w:trPr>
          <w:gridAfter w:val="1"/>
          <w:wAfter w:w="335" w:type="dxa"/>
          <w:trHeight w:val="216"/>
          <w:jc w:val="center"/>
        </w:trPr>
        <w:tc>
          <w:tcPr>
            <w:tcW w:w="2258" w:type="dxa"/>
            <w:gridSpan w:val="4"/>
            <w:vMerge/>
            <w:shd w:val="clear" w:color="auto" w:fill="auto"/>
          </w:tcPr>
          <w:p w14:paraId="1CF8DC0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21E92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39DE60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231867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7A533E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669D06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vAlign w:val="center"/>
          </w:tcPr>
          <w:p w14:paraId="311705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B2C7F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6D93661" w14:textId="77777777" w:rsidTr="003A0620">
        <w:trPr>
          <w:gridAfter w:val="1"/>
          <w:wAfter w:w="335" w:type="dxa"/>
          <w:trHeight w:val="216"/>
          <w:jc w:val="center"/>
        </w:trPr>
        <w:tc>
          <w:tcPr>
            <w:tcW w:w="2258" w:type="dxa"/>
            <w:gridSpan w:val="4"/>
            <w:vMerge/>
            <w:shd w:val="clear" w:color="auto" w:fill="auto"/>
          </w:tcPr>
          <w:p w14:paraId="37B7A44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26CC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3A6F03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4FF01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9E39C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EE0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890</w:t>
            </w:r>
          </w:p>
        </w:tc>
        <w:tc>
          <w:tcPr>
            <w:tcW w:w="667" w:type="dxa"/>
            <w:gridSpan w:val="4"/>
            <w:shd w:val="clear" w:color="auto" w:fill="auto"/>
          </w:tcPr>
          <w:p w14:paraId="34837F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3B3E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C50DBD2" w14:textId="77777777" w:rsidTr="003A0620">
        <w:trPr>
          <w:gridAfter w:val="1"/>
          <w:wAfter w:w="335" w:type="dxa"/>
          <w:trHeight w:val="216"/>
          <w:jc w:val="center"/>
        </w:trPr>
        <w:tc>
          <w:tcPr>
            <w:tcW w:w="2258" w:type="dxa"/>
            <w:gridSpan w:val="4"/>
            <w:vMerge/>
            <w:shd w:val="clear" w:color="auto" w:fill="auto"/>
          </w:tcPr>
          <w:p w14:paraId="2607E44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7CE5F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633653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1785</w:t>
            </w:r>
          </w:p>
        </w:tc>
        <w:tc>
          <w:tcPr>
            <w:tcW w:w="948" w:type="dxa"/>
            <w:gridSpan w:val="3"/>
            <w:shd w:val="clear" w:color="auto" w:fill="auto"/>
            <w:noWrap/>
          </w:tcPr>
          <w:p w14:paraId="363093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0892E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9C348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2185</w:t>
            </w:r>
          </w:p>
        </w:tc>
        <w:tc>
          <w:tcPr>
            <w:tcW w:w="667" w:type="dxa"/>
            <w:gridSpan w:val="4"/>
            <w:shd w:val="clear" w:color="auto" w:fill="auto"/>
          </w:tcPr>
          <w:p w14:paraId="43BF27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76A19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23325C0" w14:textId="77777777" w:rsidTr="003A0620">
        <w:trPr>
          <w:gridAfter w:val="1"/>
          <w:wAfter w:w="335" w:type="dxa"/>
          <w:trHeight w:val="216"/>
          <w:jc w:val="center"/>
        </w:trPr>
        <w:tc>
          <w:tcPr>
            <w:tcW w:w="2258" w:type="dxa"/>
            <w:gridSpan w:val="4"/>
            <w:vMerge/>
            <w:tcBorders>
              <w:bottom w:val="single" w:sz="4" w:space="0" w:color="auto"/>
            </w:tcBorders>
            <w:shd w:val="clear" w:color="auto" w:fill="auto"/>
          </w:tcPr>
          <w:p w14:paraId="250DF30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33181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3D4B88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5C649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730672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597013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3475</w:t>
            </w:r>
          </w:p>
        </w:tc>
        <w:tc>
          <w:tcPr>
            <w:tcW w:w="667" w:type="dxa"/>
            <w:gridSpan w:val="4"/>
            <w:shd w:val="clear" w:color="auto" w:fill="auto"/>
            <w:vAlign w:val="center"/>
          </w:tcPr>
          <w:p w14:paraId="3B9D39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16.1</w:t>
            </w:r>
          </w:p>
        </w:tc>
        <w:tc>
          <w:tcPr>
            <w:tcW w:w="1376" w:type="dxa"/>
            <w:shd w:val="clear" w:color="auto" w:fill="auto"/>
            <w:vAlign w:val="center"/>
          </w:tcPr>
          <w:p w14:paraId="19B224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5197F017" w14:textId="77777777" w:rsidTr="003A0620">
        <w:trPr>
          <w:gridAfter w:val="1"/>
          <w:wAfter w:w="335" w:type="dxa"/>
          <w:trHeight w:val="54"/>
          <w:jc w:val="center"/>
        </w:trPr>
        <w:tc>
          <w:tcPr>
            <w:tcW w:w="2258" w:type="dxa"/>
            <w:gridSpan w:val="4"/>
            <w:tcBorders>
              <w:bottom w:val="nil"/>
            </w:tcBorders>
            <w:shd w:val="clear" w:color="auto" w:fill="auto"/>
          </w:tcPr>
          <w:p w14:paraId="5F3C0F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n1</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40A</w:t>
            </w:r>
          </w:p>
        </w:tc>
        <w:tc>
          <w:tcPr>
            <w:tcW w:w="925" w:type="dxa"/>
            <w:gridSpan w:val="2"/>
            <w:shd w:val="clear" w:color="auto" w:fill="auto"/>
          </w:tcPr>
          <w:p w14:paraId="1E2FE4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2E52ADD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2540</w:t>
            </w:r>
          </w:p>
        </w:tc>
        <w:tc>
          <w:tcPr>
            <w:tcW w:w="948" w:type="dxa"/>
            <w:gridSpan w:val="3"/>
            <w:shd w:val="clear" w:color="auto" w:fill="auto"/>
            <w:noWrap/>
          </w:tcPr>
          <w:p w14:paraId="34E473E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B3FAB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496CF0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2660</w:t>
            </w:r>
          </w:p>
        </w:tc>
        <w:tc>
          <w:tcPr>
            <w:tcW w:w="667" w:type="dxa"/>
            <w:gridSpan w:val="4"/>
            <w:shd w:val="clear" w:color="auto" w:fill="auto"/>
          </w:tcPr>
          <w:p w14:paraId="789094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DB05A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F0A40BE" w14:textId="77777777" w:rsidTr="003A0620">
        <w:trPr>
          <w:gridAfter w:val="1"/>
          <w:wAfter w:w="335" w:type="dxa"/>
          <w:trHeight w:val="54"/>
          <w:jc w:val="center"/>
        </w:trPr>
        <w:tc>
          <w:tcPr>
            <w:tcW w:w="2258" w:type="dxa"/>
            <w:gridSpan w:val="4"/>
            <w:tcBorders>
              <w:top w:val="nil"/>
              <w:bottom w:val="nil"/>
            </w:tcBorders>
            <w:shd w:val="clear" w:color="auto" w:fill="auto"/>
          </w:tcPr>
          <w:p w14:paraId="4CE2941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B5852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664ED4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2335</w:t>
            </w:r>
          </w:p>
        </w:tc>
        <w:tc>
          <w:tcPr>
            <w:tcW w:w="948" w:type="dxa"/>
            <w:gridSpan w:val="3"/>
            <w:shd w:val="clear" w:color="auto" w:fill="auto"/>
            <w:noWrap/>
          </w:tcPr>
          <w:p w14:paraId="18EEA9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6E030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1A9E65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2335</w:t>
            </w:r>
          </w:p>
        </w:tc>
        <w:tc>
          <w:tcPr>
            <w:tcW w:w="667" w:type="dxa"/>
            <w:gridSpan w:val="4"/>
            <w:shd w:val="clear" w:color="auto" w:fill="auto"/>
          </w:tcPr>
          <w:p w14:paraId="5DF5A4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3AC96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AF5582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762B7A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12C5A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0D971DB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795B957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982324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22D08AA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2130</w:t>
            </w:r>
          </w:p>
        </w:tc>
        <w:tc>
          <w:tcPr>
            <w:tcW w:w="667" w:type="dxa"/>
            <w:gridSpan w:val="4"/>
            <w:shd w:val="clear" w:color="auto" w:fill="auto"/>
          </w:tcPr>
          <w:p w14:paraId="35647B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6AE91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B5ABF0B" w14:textId="77777777" w:rsidTr="003A0620">
        <w:trPr>
          <w:gridAfter w:val="1"/>
          <w:wAfter w:w="335" w:type="dxa"/>
          <w:trHeight w:val="54"/>
          <w:jc w:val="center"/>
        </w:trPr>
        <w:tc>
          <w:tcPr>
            <w:tcW w:w="2258" w:type="dxa"/>
            <w:gridSpan w:val="4"/>
            <w:tcBorders>
              <w:bottom w:val="single" w:sz="4" w:space="0" w:color="auto"/>
            </w:tcBorders>
            <w:shd w:val="clear" w:color="auto" w:fill="auto"/>
          </w:tcPr>
          <w:p w14:paraId="01437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DC_7A_n1A-n78A</w:t>
            </w:r>
          </w:p>
          <w:p w14:paraId="132D04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DC_7C_n1A-n78A</w:t>
            </w:r>
          </w:p>
        </w:tc>
        <w:tc>
          <w:tcPr>
            <w:tcW w:w="925" w:type="dxa"/>
            <w:gridSpan w:val="2"/>
            <w:tcBorders>
              <w:bottom w:val="single" w:sz="4" w:space="0" w:color="auto"/>
            </w:tcBorders>
            <w:shd w:val="clear" w:color="auto" w:fill="auto"/>
          </w:tcPr>
          <w:p w14:paraId="41125B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tcBorders>
              <w:bottom w:val="single" w:sz="4" w:space="0" w:color="auto"/>
            </w:tcBorders>
            <w:shd w:val="clear" w:color="auto" w:fill="auto"/>
            <w:noWrap/>
          </w:tcPr>
          <w:p w14:paraId="783CAC3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2520</w:t>
            </w:r>
          </w:p>
        </w:tc>
        <w:tc>
          <w:tcPr>
            <w:tcW w:w="948" w:type="dxa"/>
            <w:gridSpan w:val="3"/>
            <w:tcBorders>
              <w:bottom w:val="single" w:sz="4" w:space="0" w:color="auto"/>
            </w:tcBorders>
            <w:shd w:val="clear" w:color="auto" w:fill="auto"/>
            <w:noWrap/>
          </w:tcPr>
          <w:p w14:paraId="4AA6FC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034175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014576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2640</w:t>
            </w:r>
          </w:p>
        </w:tc>
        <w:tc>
          <w:tcPr>
            <w:tcW w:w="667" w:type="dxa"/>
            <w:gridSpan w:val="4"/>
            <w:tcBorders>
              <w:bottom w:val="single" w:sz="4" w:space="0" w:color="auto"/>
            </w:tcBorders>
            <w:shd w:val="clear" w:color="auto" w:fill="auto"/>
          </w:tcPr>
          <w:p w14:paraId="60ECA0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bottom w:val="single" w:sz="4" w:space="0" w:color="auto"/>
            </w:tcBorders>
            <w:shd w:val="clear" w:color="auto" w:fill="auto"/>
          </w:tcPr>
          <w:p w14:paraId="70CB89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D505FCC"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735FE34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tcBorders>
            <w:shd w:val="clear" w:color="auto" w:fill="auto"/>
          </w:tcPr>
          <w:p w14:paraId="409F3CA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tcBorders>
              <w:top w:val="single" w:sz="4" w:space="0" w:color="auto"/>
            </w:tcBorders>
            <w:shd w:val="clear" w:color="auto" w:fill="auto"/>
            <w:noWrap/>
          </w:tcPr>
          <w:p w14:paraId="37E6203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1970</w:t>
            </w:r>
          </w:p>
        </w:tc>
        <w:tc>
          <w:tcPr>
            <w:tcW w:w="948" w:type="dxa"/>
            <w:gridSpan w:val="3"/>
            <w:tcBorders>
              <w:top w:val="single" w:sz="4" w:space="0" w:color="auto"/>
            </w:tcBorders>
            <w:shd w:val="clear" w:color="auto" w:fill="auto"/>
            <w:noWrap/>
          </w:tcPr>
          <w:p w14:paraId="126FBB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shd w:val="clear" w:color="auto" w:fill="auto"/>
            <w:noWrap/>
          </w:tcPr>
          <w:p w14:paraId="6365A5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tcBorders>
            <w:shd w:val="clear" w:color="auto" w:fill="auto"/>
            <w:noWrap/>
          </w:tcPr>
          <w:p w14:paraId="4D8FAE8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2160</w:t>
            </w:r>
          </w:p>
        </w:tc>
        <w:tc>
          <w:tcPr>
            <w:tcW w:w="667" w:type="dxa"/>
            <w:gridSpan w:val="4"/>
            <w:tcBorders>
              <w:top w:val="single" w:sz="4" w:space="0" w:color="auto"/>
            </w:tcBorders>
            <w:shd w:val="clear" w:color="auto" w:fill="auto"/>
          </w:tcPr>
          <w:p w14:paraId="1C2890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tcBorders>
            <w:shd w:val="clear" w:color="auto" w:fill="auto"/>
          </w:tcPr>
          <w:p w14:paraId="5B2BE0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8A4726B" w14:textId="77777777" w:rsidTr="003A0620">
        <w:trPr>
          <w:gridAfter w:val="1"/>
          <w:wAfter w:w="335" w:type="dxa"/>
          <w:trHeight w:val="54"/>
          <w:jc w:val="center"/>
        </w:trPr>
        <w:tc>
          <w:tcPr>
            <w:tcW w:w="2258" w:type="dxa"/>
            <w:gridSpan w:val="4"/>
            <w:tcBorders>
              <w:top w:val="nil"/>
              <w:bottom w:val="nil"/>
            </w:tcBorders>
            <w:shd w:val="clear" w:color="auto" w:fill="auto"/>
          </w:tcPr>
          <w:p w14:paraId="4F77F20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78C8C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75FC86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73B496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204A6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76C371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3390</w:t>
            </w:r>
          </w:p>
        </w:tc>
        <w:tc>
          <w:tcPr>
            <w:tcW w:w="667" w:type="dxa"/>
            <w:gridSpan w:val="4"/>
            <w:shd w:val="clear" w:color="auto" w:fill="auto"/>
          </w:tcPr>
          <w:p w14:paraId="4D89DE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10.1</w:t>
            </w:r>
          </w:p>
        </w:tc>
        <w:tc>
          <w:tcPr>
            <w:tcW w:w="1376" w:type="dxa"/>
            <w:shd w:val="clear" w:color="auto" w:fill="auto"/>
          </w:tcPr>
          <w:p w14:paraId="3D1C10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2AA2DCC5" w14:textId="77777777" w:rsidTr="003A0620">
        <w:trPr>
          <w:gridAfter w:val="1"/>
          <w:wAfter w:w="335" w:type="dxa"/>
          <w:trHeight w:val="54"/>
          <w:jc w:val="center"/>
        </w:trPr>
        <w:tc>
          <w:tcPr>
            <w:tcW w:w="2258" w:type="dxa"/>
            <w:gridSpan w:val="4"/>
            <w:tcBorders>
              <w:top w:val="nil"/>
              <w:bottom w:val="nil"/>
            </w:tcBorders>
            <w:shd w:val="clear" w:color="auto" w:fill="auto"/>
          </w:tcPr>
          <w:p w14:paraId="57C6734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342112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489A2B7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2530</w:t>
            </w:r>
          </w:p>
        </w:tc>
        <w:tc>
          <w:tcPr>
            <w:tcW w:w="948" w:type="dxa"/>
            <w:gridSpan w:val="3"/>
            <w:shd w:val="clear" w:color="auto" w:fill="auto"/>
            <w:noWrap/>
          </w:tcPr>
          <w:p w14:paraId="5D8243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676C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B33A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2650</w:t>
            </w:r>
          </w:p>
        </w:tc>
        <w:tc>
          <w:tcPr>
            <w:tcW w:w="667" w:type="dxa"/>
            <w:gridSpan w:val="4"/>
            <w:shd w:val="clear" w:color="auto" w:fill="auto"/>
          </w:tcPr>
          <w:p w14:paraId="59D0F5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06981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4BB1CC9" w14:textId="77777777" w:rsidTr="003A0620">
        <w:trPr>
          <w:gridAfter w:val="1"/>
          <w:wAfter w:w="335" w:type="dxa"/>
          <w:trHeight w:val="54"/>
          <w:jc w:val="center"/>
        </w:trPr>
        <w:tc>
          <w:tcPr>
            <w:tcW w:w="2258" w:type="dxa"/>
            <w:gridSpan w:val="4"/>
            <w:tcBorders>
              <w:top w:val="nil"/>
              <w:bottom w:val="nil"/>
            </w:tcBorders>
            <w:shd w:val="clear" w:color="auto" w:fill="auto"/>
          </w:tcPr>
          <w:p w14:paraId="44FC326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A2591A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2E5162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32B50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FCBB9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592D9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2160</w:t>
            </w:r>
          </w:p>
        </w:tc>
        <w:tc>
          <w:tcPr>
            <w:tcW w:w="667" w:type="dxa"/>
            <w:gridSpan w:val="4"/>
            <w:shd w:val="clear" w:color="auto" w:fill="auto"/>
          </w:tcPr>
          <w:p w14:paraId="5DB048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9.0</w:t>
            </w:r>
          </w:p>
        </w:tc>
        <w:tc>
          <w:tcPr>
            <w:tcW w:w="1376" w:type="dxa"/>
            <w:shd w:val="clear" w:color="auto" w:fill="auto"/>
          </w:tcPr>
          <w:p w14:paraId="4EE650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24A2BA6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94C4DE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5616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74B5758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3610</w:t>
            </w:r>
          </w:p>
        </w:tc>
        <w:tc>
          <w:tcPr>
            <w:tcW w:w="948" w:type="dxa"/>
            <w:gridSpan w:val="3"/>
            <w:shd w:val="clear" w:color="auto" w:fill="auto"/>
            <w:noWrap/>
          </w:tcPr>
          <w:p w14:paraId="706BEC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76C40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EFE94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3610</w:t>
            </w:r>
          </w:p>
        </w:tc>
        <w:tc>
          <w:tcPr>
            <w:tcW w:w="667" w:type="dxa"/>
            <w:gridSpan w:val="4"/>
            <w:shd w:val="clear" w:color="auto" w:fill="auto"/>
          </w:tcPr>
          <w:p w14:paraId="579C43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0C79B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E378DB1"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11D4F8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DC_7A_n2A-n71A</w:t>
            </w:r>
          </w:p>
        </w:tc>
        <w:tc>
          <w:tcPr>
            <w:tcW w:w="925" w:type="dxa"/>
            <w:gridSpan w:val="2"/>
            <w:shd w:val="clear" w:color="auto" w:fill="auto"/>
            <w:vAlign w:val="center"/>
          </w:tcPr>
          <w:p w14:paraId="325D6B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44EBD6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vAlign w:val="center"/>
          </w:tcPr>
          <w:p w14:paraId="267D9F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C5657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5774DC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2530</w:t>
            </w:r>
          </w:p>
        </w:tc>
        <w:tc>
          <w:tcPr>
            <w:tcW w:w="667" w:type="dxa"/>
            <w:gridSpan w:val="4"/>
            <w:shd w:val="clear" w:color="auto" w:fill="auto"/>
            <w:vAlign w:val="center"/>
          </w:tcPr>
          <w:p w14:paraId="39457F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A28E7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AA8F357" w14:textId="77777777" w:rsidTr="003A0620">
        <w:trPr>
          <w:gridAfter w:val="1"/>
          <w:wAfter w:w="335" w:type="dxa"/>
          <w:trHeight w:val="216"/>
          <w:jc w:val="center"/>
        </w:trPr>
        <w:tc>
          <w:tcPr>
            <w:tcW w:w="2258" w:type="dxa"/>
            <w:gridSpan w:val="4"/>
            <w:tcBorders>
              <w:top w:val="nil"/>
              <w:bottom w:val="nil"/>
            </w:tcBorders>
            <w:shd w:val="clear" w:color="auto" w:fill="auto"/>
          </w:tcPr>
          <w:p w14:paraId="44439BB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0B887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722D6E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53F200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6014B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7ABD57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shd w:val="clear" w:color="auto" w:fill="auto"/>
            <w:vAlign w:val="center"/>
          </w:tcPr>
          <w:p w14:paraId="4CE27C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7BFF8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CA794AD" w14:textId="77777777" w:rsidTr="003A0620">
        <w:trPr>
          <w:gridAfter w:val="1"/>
          <w:wAfter w:w="335" w:type="dxa"/>
          <w:trHeight w:val="216"/>
          <w:jc w:val="center"/>
        </w:trPr>
        <w:tc>
          <w:tcPr>
            <w:tcW w:w="2258" w:type="dxa"/>
            <w:gridSpan w:val="4"/>
            <w:tcBorders>
              <w:top w:val="nil"/>
              <w:bottom w:val="nil"/>
            </w:tcBorders>
            <w:shd w:val="clear" w:color="auto" w:fill="auto"/>
          </w:tcPr>
          <w:p w14:paraId="0E8C105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E5CD6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3A8E18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784C19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A720F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24C405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630</w:t>
            </w:r>
          </w:p>
        </w:tc>
        <w:tc>
          <w:tcPr>
            <w:tcW w:w="667" w:type="dxa"/>
            <w:gridSpan w:val="4"/>
            <w:shd w:val="clear" w:color="auto" w:fill="auto"/>
            <w:vAlign w:val="center"/>
          </w:tcPr>
          <w:p w14:paraId="0F077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28.7</w:t>
            </w:r>
          </w:p>
        </w:tc>
        <w:tc>
          <w:tcPr>
            <w:tcW w:w="1376" w:type="dxa"/>
            <w:shd w:val="clear" w:color="auto" w:fill="auto"/>
            <w:vAlign w:val="center"/>
          </w:tcPr>
          <w:p w14:paraId="2C802F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4E7802E3"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53FFA0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DC_7A_n2A-n78A</w:t>
            </w:r>
          </w:p>
        </w:tc>
        <w:tc>
          <w:tcPr>
            <w:tcW w:w="925" w:type="dxa"/>
            <w:gridSpan w:val="2"/>
            <w:shd w:val="clear" w:color="auto" w:fill="auto"/>
            <w:vAlign w:val="center"/>
          </w:tcPr>
          <w:p w14:paraId="10B42E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6B6381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636EAB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7B3A2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3173DF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vAlign w:val="center"/>
          </w:tcPr>
          <w:p w14:paraId="453EBF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35567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F13750" w14:textId="77777777" w:rsidTr="003A0620">
        <w:trPr>
          <w:gridAfter w:val="1"/>
          <w:wAfter w:w="335" w:type="dxa"/>
          <w:trHeight w:val="216"/>
          <w:jc w:val="center"/>
        </w:trPr>
        <w:tc>
          <w:tcPr>
            <w:tcW w:w="2258" w:type="dxa"/>
            <w:gridSpan w:val="4"/>
            <w:tcBorders>
              <w:top w:val="nil"/>
              <w:bottom w:val="nil"/>
            </w:tcBorders>
            <w:shd w:val="clear" w:color="auto" w:fill="auto"/>
          </w:tcPr>
          <w:p w14:paraId="6D13958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35C5E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29AD6A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7CD16D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96251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BE1E1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vAlign w:val="center"/>
          </w:tcPr>
          <w:p w14:paraId="43A639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vAlign w:val="center"/>
          </w:tcPr>
          <w:p w14:paraId="5AF46C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C6550E1" w14:textId="77777777" w:rsidTr="003A0620">
        <w:trPr>
          <w:gridAfter w:val="1"/>
          <w:wAfter w:w="335" w:type="dxa"/>
          <w:trHeight w:val="216"/>
          <w:jc w:val="center"/>
        </w:trPr>
        <w:tc>
          <w:tcPr>
            <w:tcW w:w="2258" w:type="dxa"/>
            <w:gridSpan w:val="4"/>
            <w:tcBorders>
              <w:top w:val="nil"/>
              <w:bottom w:val="nil"/>
            </w:tcBorders>
            <w:shd w:val="clear" w:color="auto" w:fill="auto"/>
          </w:tcPr>
          <w:p w14:paraId="59E3F97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9E61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B422C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3525</w:t>
            </w:r>
          </w:p>
        </w:tc>
        <w:tc>
          <w:tcPr>
            <w:tcW w:w="948" w:type="dxa"/>
            <w:gridSpan w:val="3"/>
            <w:shd w:val="clear" w:color="auto" w:fill="auto"/>
            <w:noWrap/>
            <w:vAlign w:val="center"/>
          </w:tcPr>
          <w:p w14:paraId="24ADA2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342F20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0EF7C1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3525</w:t>
            </w:r>
          </w:p>
        </w:tc>
        <w:tc>
          <w:tcPr>
            <w:tcW w:w="667" w:type="dxa"/>
            <w:gridSpan w:val="4"/>
            <w:shd w:val="clear" w:color="auto" w:fill="auto"/>
            <w:vAlign w:val="center"/>
          </w:tcPr>
          <w:p w14:paraId="51D3CC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55015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019DB7D" w14:textId="77777777" w:rsidTr="003A0620">
        <w:trPr>
          <w:gridAfter w:val="1"/>
          <w:wAfter w:w="335" w:type="dxa"/>
          <w:trHeight w:val="216"/>
          <w:jc w:val="center"/>
        </w:trPr>
        <w:tc>
          <w:tcPr>
            <w:tcW w:w="2258" w:type="dxa"/>
            <w:gridSpan w:val="4"/>
            <w:tcBorders>
              <w:top w:val="nil"/>
              <w:bottom w:val="nil"/>
            </w:tcBorders>
            <w:shd w:val="clear" w:color="auto" w:fill="auto"/>
          </w:tcPr>
          <w:p w14:paraId="45DC9B49"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B3E07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55AAEF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2525</w:t>
            </w:r>
          </w:p>
        </w:tc>
        <w:tc>
          <w:tcPr>
            <w:tcW w:w="948" w:type="dxa"/>
            <w:gridSpan w:val="3"/>
            <w:shd w:val="clear" w:color="auto" w:fill="auto"/>
            <w:noWrap/>
            <w:vAlign w:val="center"/>
          </w:tcPr>
          <w:p w14:paraId="19A9B2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E3019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365046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2645</w:t>
            </w:r>
          </w:p>
        </w:tc>
        <w:tc>
          <w:tcPr>
            <w:tcW w:w="667" w:type="dxa"/>
            <w:gridSpan w:val="4"/>
            <w:shd w:val="clear" w:color="auto" w:fill="auto"/>
            <w:vAlign w:val="center"/>
          </w:tcPr>
          <w:p w14:paraId="40BC02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7C15D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62DC0F5" w14:textId="77777777" w:rsidTr="003A0620">
        <w:trPr>
          <w:gridAfter w:val="1"/>
          <w:wAfter w:w="335" w:type="dxa"/>
          <w:trHeight w:val="216"/>
          <w:jc w:val="center"/>
        </w:trPr>
        <w:tc>
          <w:tcPr>
            <w:tcW w:w="2258" w:type="dxa"/>
            <w:gridSpan w:val="4"/>
            <w:tcBorders>
              <w:top w:val="nil"/>
              <w:bottom w:val="nil"/>
            </w:tcBorders>
            <w:shd w:val="clear" w:color="auto" w:fill="auto"/>
          </w:tcPr>
          <w:p w14:paraId="1B06020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087D8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06773B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vAlign w:val="center"/>
          </w:tcPr>
          <w:p w14:paraId="2722C4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BCD2F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099D14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667" w:type="dxa"/>
            <w:gridSpan w:val="4"/>
            <w:shd w:val="clear" w:color="auto" w:fill="auto"/>
            <w:vAlign w:val="center"/>
          </w:tcPr>
          <w:p w14:paraId="6A158B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7A814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EE82B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045052D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887DC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F28A9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5FC05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7063EE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44AE7B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3775</w:t>
            </w:r>
          </w:p>
        </w:tc>
        <w:tc>
          <w:tcPr>
            <w:tcW w:w="667" w:type="dxa"/>
            <w:gridSpan w:val="4"/>
            <w:shd w:val="clear" w:color="auto" w:fill="auto"/>
            <w:vAlign w:val="center"/>
          </w:tcPr>
          <w:p w14:paraId="74C2B1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376" w:type="dxa"/>
            <w:shd w:val="clear" w:color="auto" w:fill="auto"/>
            <w:vAlign w:val="center"/>
          </w:tcPr>
          <w:p w14:paraId="6C2393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EB8124F" w14:textId="77777777" w:rsidTr="003A0620">
        <w:trPr>
          <w:gridAfter w:val="1"/>
          <w:wAfter w:w="335" w:type="dxa"/>
          <w:trHeight w:val="54"/>
          <w:jc w:val="center"/>
        </w:trPr>
        <w:tc>
          <w:tcPr>
            <w:tcW w:w="2258" w:type="dxa"/>
            <w:gridSpan w:val="4"/>
            <w:tcBorders>
              <w:bottom w:val="nil"/>
            </w:tcBorders>
            <w:shd w:val="clear" w:color="auto" w:fill="auto"/>
          </w:tcPr>
          <w:p w14:paraId="7818EF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DC_7A_n3A-n78A</w:t>
            </w:r>
          </w:p>
        </w:tc>
        <w:tc>
          <w:tcPr>
            <w:tcW w:w="925" w:type="dxa"/>
            <w:gridSpan w:val="2"/>
            <w:shd w:val="clear" w:color="auto" w:fill="auto"/>
          </w:tcPr>
          <w:p w14:paraId="6F9F95D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58440A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456444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2AD35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9DC67F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2680</w:t>
            </w:r>
          </w:p>
        </w:tc>
        <w:tc>
          <w:tcPr>
            <w:tcW w:w="667" w:type="dxa"/>
            <w:gridSpan w:val="4"/>
            <w:shd w:val="clear" w:color="auto" w:fill="auto"/>
          </w:tcPr>
          <w:p w14:paraId="578C55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DB61E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41F46D3" w14:textId="77777777" w:rsidTr="003A0620">
        <w:trPr>
          <w:gridAfter w:val="1"/>
          <w:wAfter w:w="335" w:type="dxa"/>
          <w:trHeight w:val="54"/>
          <w:jc w:val="center"/>
        </w:trPr>
        <w:tc>
          <w:tcPr>
            <w:tcW w:w="2258" w:type="dxa"/>
            <w:gridSpan w:val="4"/>
            <w:tcBorders>
              <w:top w:val="nil"/>
              <w:bottom w:val="nil"/>
            </w:tcBorders>
            <w:shd w:val="clear" w:color="auto" w:fill="auto"/>
          </w:tcPr>
          <w:p w14:paraId="46A3147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955538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597144C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1730</w:t>
            </w:r>
          </w:p>
        </w:tc>
        <w:tc>
          <w:tcPr>
            <w:tcW w:w="948" w:type="dxa"/>
            <w:gridSpan w:val="3"/>
            <w:shd w:val="clear" w:color="auto" w:fill="auto"/>
            <w:noWrap/>
          </w:tcPr>
          <w:p w14:paraId="696809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73C1F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89C242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1825</w:t>
            </w:r>
          </w:p>
        </w:tc>
        <w:tc>
          <w:tcPr>
            <w:tcW w:w="667" w:type="dxa"/>
            <w:gridSpan w:val="4"/>
            <w:shd w:val="clear" w:color="auto" w:fill="auto"/>
          </w:tcPr>
          <w:p w14:paraId="5924E1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6EA43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48ADEDE" w14:textId="77777777" w:rsidTr="003A0620">
        <w:trPr>
          <w:gridAfter w:val="1"/>
          <w:wAfter w:w="335" w:type="dxa"/>
          <w:trHeight w:val="54"/>
          <w:jc w:val="center"/>
        </w:trPr>
        <w:tc>
          <w:tcPr>
            <w:tcW w:w="2258" w:type="dxa"/>
            <w:gridSpan w:val="4"/>
            <w:tcBorders>
              <w:top w:val="nil"/>
              <w:bottom w:val="nil"/>
            </w:tcBorders>
            <w:shd w:val="clear" w:color="auto" w:fill="auto"/>
          </w:tcPr>
          <w:p w14:paraId="0EECD8B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42593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1F666FE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7E086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B9E61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615C8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3390</w:t>
            </w:r>
          </w:p>
        </w:tc>
        <w:tc>
          <w:tcPr>
            <w:tcW w:w="667" w:type="dxa"/>
            <w:gridSpan w:val="4"/>
            <w:shd w:val="clear" w:color="auto" w:fill="auto"/>
          </w:tcPr>
          <w:p w14:paraId="4CC7CE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16.1</w:t>
            </w:r>
          </w:p>
        </w:tc>
        <w:tc>
          <w:tcPr>
            <w:tcW w:w="1376" w:type="dxa"/>
            <w:shd w:val="clear" w:color="auto" w:fill="auto"/>
          </w:tcPr>
          <w:p w14:paraId="283BAD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2F264AAC" w14:textId="77777777" w:rsidTr="003A0620">
        <w:trPr>
          <w:gridAfter w:val="1"/>
          <w:wAfter w:w="335" w:type="dxa"/>
          <w:trHeight w:val="54"/>
          <w:jc w:val="center"/>
        </w:trPr>
        <w:tc>
          <w:tcPr>
            <w:tcW w:w="2258" w:type="dxa"/>
            <w:gridSpan w:val="4"/>
            <w:tcBorders>
              <w:top w:val="nil"/>
              <w:bottom w:val="nil"/>
            </w:tcBorders>
            <w:shd w:val="clear" w:color="auto" w:fill="auto"/>
          </w:tcPr>
          <w:p w14:paraId="2E94B8B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A7F756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26C72B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2565</w:t>
            </w:r>
          </w:p>
        </w:tc>
        <w:tc>
          <w:tcPr>
            <w:tcW w:w="948" w:type="dxa"/>
            <w:gridSpan w:val="3"/>
            <w:shd w:val="clear" w:color="auto" w:fill="auto"/>
            <w:noWrap/>
          </w:tcPr>
          <w:p w14:paraId="41D08A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852EE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0A0A0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2685</w:t>
            </w:r>
          </w:p>
        </w:tc>
        <w:tc>
          <w:tcPr>
            <w:tcW w:w="667" w:type="dxa"/>
            <w:gridSpan w:val="4"/>
            <w:shd w:val="clear" w:color="auto" w:fill="auto"/>
          </w:tcPr>
          <w:p w14:paraId="4D36F0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FACB1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23055A1" w14:textId="77777777" w:rsidTr="003A0620">
        <w:trPr>
          <w:gridAfter w:val="1"/>
          <w:wAfter w:w="335" w:type="dxa"/>
          <w:trHeight w:val="54"/>
          <w:jc w:val="center"/>
        </w:trPr>
        <w:tc>
          <w:tcPr>
            <w:tcW w:w="2258" w:type="dxa"/>
            <w:gridSpan w:val="4"/>
            <w:tcBorders>
              <w:top w:val="nil"/>
              <w:bottom w:val="nil"/>
            </w:tcBorders>
            <w:shd w:val="clear" w:color="auto" w:fill="auto"/>
          </w:tcPr>
          <w:p w14:paraId="6B0B674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85CA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3AB6D4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130665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77FCF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D3A86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1820</w:t>
            </w:r>
          </w:p>
        </w:tc>
        <w:tc>
          <w:tcPr>
            <w:tcW w:w="667" w:type="dxa"/>
            <w:gridSpan w:val="4"/>
            <w:shd w:val="clear" w:color="auto" w:fill="auto"/>
          </w:tcPr>
          <w:p w14:paraId="495311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15.6</w:t>
            </w:r>
          </w:p>
        </w:tc>
        <w:tc>
          <w:tcPr>
            <w:tcW w:w="1376" w:type="dxa"/>
            <w:shd w:val="clear" w:color="auto" w:fill="auto"/>
          </w:tcPr>
          <w:p w14:paraId="12E4E4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0F48499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351FE6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B993AB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006F3A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46252D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B3D33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5E0E4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667" w:type="dxa"/>
            <w:gridSpan w:val="4"/>
            <w:shd w:val="clear" w:color="auto" w:fill="auto"/>
          </w:tcPr>
          <w:p w14:paraId="6FB70A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C2840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84D19A2" w14:textId="77777777" w:rsidTr="003A0620">
        <w:trPr>
          <w:gridAfter w:val="1"/>
          <w:wAfter w:w="335" w:type="dxa"/>
          <w:trHeight w:val="54"/>
          <w:jc w:val="center"/>
        </w:trPr>
        <w:tc>
          <w:tcPr>
            <w:tcW w:w="2258" w:type="dxa"/>
            <w:gridSpan w:val="4"/>
            <w:tcBorders>
              <w:bottom w:val="nil"/>
            </w:tcBorders>
            <w:shd w:val="clear" w:color="auto" w:fill="auto"/>
          </w:tcPr>
          <w:p w14:paraId="633BB8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DC_7A_n8A-n40A</w:t>
            </w:r>
          </w:p>
        </w:tc>
        <w:tc>
          <w:tcPr>
            <w:tcW w:w="925" w:type="dxa"/>
            <w:gridSpan w:val="2"/>
            <w:shd w:val="clear" w:color="auto" w:fill="auto"/>
          </w:tcPr>
          <w:p w14:paraId="051F7C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23F15B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2530</w:t>
            </w:r>
          </w:p>
        </w:tc>
        <w:tc>
          <w:tcPr>
            <w:tcW w:w="948" w:type="dxa"/>
            <w:gridSpan w:val="3"/>
            <w:shd w:val="clear" w:color="auto" w:fill="auto"/>
            <w:noWrap/>
          </w:tcPr>
          <w:p w14:paraId="7D5459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F09D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4C7D8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2650</w:t>
            </w:r>
          </w:p>
        </w:tc>
        <w:tc>
          <w:tcPr>
            <w:tcW w:w="667" w:type="dxa"/>
            <w:gridSpan w:val="4"/>
            <w:shd w:val="clear" w:color="auto" w:fill="auto"/>
          </w:tcPr>
          <w:p w14:paraId="11D3CD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588B3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1AF365C" w14:textId="77777777" w:rsidTr="003A0620">
        <w:trPr>
          <w:gridAfter w:val="1"/>
          <w:wAfter w:w="335" w:type="dxa"/>
          <w:trHeight w:val="54"/>
          <w:jc w:val="center"/>
        </w:trPr>
        <w:tc>
          <w:tcPr>
            <w:tcW w:w="2258" w:type="dxa"/>
            <w:gridSpan w:val="4"/>
            <w:tcBorders>
              <w:top w:val="nil"/>
              <w:bottom w:val="nil"/>
            </w:tcBorders>
            <w:shd w:val="clear" w:color="auto" w:fill="auto"/>
          </w:tcPr>
          <w:p w14:paraId="70DD467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3E57C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45D309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905</w:t>
            </w:r>
          </w:p>
        </w:tc>
        <w:tc>
          <w:tcPr>
            <w:tcW w:w="948" w:type="dxa"/>
            <w:gridSpan w:val="3"/>
            <w:shd w:val="clear" w:color="auto" w:fill="auto"/>
            <w:noWrap/>
          </w:tcPr>
          <w:p w14:paraId="4C1ABD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8E6AD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4A39A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950</w:t>
            </w:r>
          </w:p>
        </w:tc>
        <w:tc>
          <w:tcPr>
            <w:tcW w:w="667" w:type="dxa"/>
            <w:gridSpan w:val="4"/>
            <w:shd w:val="clear" w:color="auto" w:fill="auto"/>
          </w:tcPr>
          <w:p w14:paraId="137689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57F5A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C5EB2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9C54EB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6AE1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1C62B5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1E53E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97F9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B579F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2345</w:t>
            </w:r>
          </w:p>
        </w:tc>
        <w:tc>
          <w:tcPr>
            <w:tcW w:w="667" w:type="dxa"/>
            <w:gridSpan w:val="4"/>
            <w:shd w:val="clear" w:color="auto" w:fill="auto"/>
          </w:tcPr>
          <w:p w14:paraId="2B82F3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376" w:type="dxa"/>
            <w:shd w:val="clear" w:color="auto" w:fill="auto"/>
          </w:tcPr>
          <w:p w14:paraId="59C7CB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3030289D" w14:textId="77777777" w:rsidTr="003A0620">
        <w:trPr>
          <w:gridAfter w:val="1"/>
          <w:wAfter w:w="335" w:type="dxa"/>
          <w:trHeight w:val="54"/>
          <w:jc w:val="center"/>
        </w:trPr>
        <w:tc>
          <w:tcPr>
            <w:tcW w:w="2258" w:type="dxa"/>
            <w:gridSpan w:val="4"/>
            <w:tcBorders>
              <w:bottom w:val="nil"/>
            </w:tcBorders>
            <w:shd w:val="clear" w:color="auto" w:fill="auto"/>
          </w:tcPr>
          <w:p w14:paraId="23DBBF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40603D6C"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472138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1735</w:t>
            </w:r>
          </w:p>
        </w:tc>
        <w:tc>
          <w:tcPr>
            <w:tcW w:w="948" w:type="dxa"/>
            <w:gridSpan w:val="3"/>
            <w:shd w:val="clear" w:color="auto" w:fill="auto"/>
            <w:noWrap/>
          </w:tcPr>
          <w:p w14:paraId="6073AA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05165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C06E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1830</w:t>
            </w:r>
          </w:p>
        </w:tc>
        <w:tc>
          <w:tcPr>
            <w:tcW w:w="667" w:type="dxa"/>
            <w:gridSpan w:val="4"/>
            <w:shd w:val="clear" w:color="auto" w:fill="auto"/>
          </w:tcPr>
          <w:p w14:paraId="3A57FA19"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5C2270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C02CE0C" w14:textId="77777777" w:rsidTr="003A0620">
        <w:trPr>
          <w:gridAfter w:val="1"/>
          <w:wAfter w:w="335" w:type="dxa"/>
          <w:trHeight w:val="54"/>
          <w:jc w:val="center"/>
        </w:trPr>
        <w:tc>
          <w:tcPr>
            <w:tcW w:w="2258" w:type="dxa"/>
            <w:gridSpan w:val="4"/>
            <w:tcBorders>
              <w:top w:val="nil"/>
              <w:bottom w:val="nil"/>
            </w:tcBorders>
            <w:shd w:val="clear" w:color="auto" w:fill="auto"/>
          </w:tcPr>
          <w:p w14:paraId="4292DCB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72B0000"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67ABC2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2530</w:t>
            </w:r>
          </w:p>
        </w:tc>
        <w:tc>
          <w:tcPr>
            <w:tcW w:w="948" w:type="dxa"/>
            <w:gridSpan w:val="3"/>
            <w:shd w:val="clear" w:color="auto" w:fill="auto"/>
            <w:noWrap/>
          </w:tcPr>
          <w:p w14:paraId="435007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02E43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9EBB5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2650</w:t>
            </w:r>
          </w:p>
        </w:tc>
        <w:tc>
          <w:tcPr>
            <w:tcW w:w="667" w:type="dxa"/>
            <w:gridSpan w:val="4"/>
            <w:shd w:val="clear" w:color="auto" w:fill="auto"/>
          </w:tcPr>
          <w:p w14:paraId="22A02D1A"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75EEFA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45E1CE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2A7A51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75FBAA"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8</w:t>
            </w:r>
          </w:p>
        </w:tc>
        <w:tc>
          <w:tcPr>
            <w:tcW w:w="1067" w:type="dxa"/>
            <w:gridSpan w:val="2"/>
            <w:shd w:val="clear" w:color="auto" w:fill="auto"/>
            <w:noWrap/>
          </w:tcPr>
          <w:p w14:paraId="2D4470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58CF9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C40E1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004EE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940</w:t>
            </w:r>
          </w:p>
        </w:tc>
        <w:tc>
          <w:tcPr>
            <w:tcW w:w="667" w:type="dxa"/>
            <w:gridSpan w:val="4"/>
            <w:shd w:val="clear" w:color="auto" w:fill="auto"/>
          </w:tcPr>
          <w:p w14:paraId="383EB08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18.0</w:t>
            </w:r>
          </w:p>
        </w:tc>
        <w:tc>
          <w:tcPr>
            <w:tcW w:w="1376" w:type="dxa"/>
            <w:shd w:val="clear" w:color="auto" w:fill="auto"/>
          </w:tcPr>
          <w:p w14:paraId="58078A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6A5E6D7E" w14:textId="77777777" w:rsidTr="003A0620">
        <w:trPr>
          <w:gridAfter w:val="1"/>
          <w:wAfter w:w="335" w:type="dxa"/>
          <w:trHeight w:val="54"/>
          <w:jc w:val="center"/>
        </w:trPr>
        <w:tc>
          <w:tcPr>
            <w:tcW w:w="2258" w:type="dxa"/>
            <w:gridSpan w:val="4"/>
            <w:tcBorders>
              <w:bottom w:val="nil"/>
            </w:tcBorders>
            <w:shd w:val="clear" w:color="auto" w:fill="auto"/>
          </w:tcPr>
          <w:p w14:paraId="198893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27821DF4"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45C3EA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0815F6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D93F6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0520D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1875</w:t>
            </w:r>
          </w:p>
        </w:tc>
        <w:tc>
          <w:tcPr>
            <w:tcW w:w="667" w:type="dxa"/>
            <w:gridSpan w:val="4"/>
            <w:shd w:val="clear" w:color="auto" w:fill="auto"/>
          </w:tcPr>
          <w:p w14:paraId="26E3D3A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0D3CA3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774AC72" w14:textId="77777777" w:rsidTr="003A0620">
        <w:trPr>
          <w:gridAfter w:val="1"/>
          <w:wAfter w:w="335" w:type="dxa"/>
          <w:trHeight w:val="54"/>
          <w:jc w:val="center"/>
        </w:trPr>
        <w:tc>
          <w:tcPr>
            <w:tcW w:w="2258" w:type="dxa"/>
            <w:gridSpan w:val="4"/>
            <w:tcBorders>
              <w:top w:val="nil"/>
              <w:bottom w:val="nil"/>
            </w:tcBorders>
            <w:shd w:val="clear" w:color="auto" w:fill="auto"/>
          </w:tcPr>
          <w:p w14:paraId="439B6D5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CBE720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CN"/>
              </w:rPr>
              <w:t>8</w:t>
            </w:r>
          </w:p>
        </w:tc>
        <w:tc>
          <w:tcPr>
            <w:tcW w:w="1067" w:type="dxa"/>
            <w:gridSpan w:val="2"/>
            <w:shd w:val="clear" w:color="auto" w:fill="auto"/>
            <w:noWrap/>
          </w:tcPr>
          <w:p w14:paraId="712965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890</w:t>
            </w:r>
          </w:p>
        </w:tc>
        <w:tc>
          <w:tcPr>
            <w:tcW w:w="948" w:type="dxa"/>
            <w:gridSpan w:val="3"/>
            <w:shd w:val="clear" w:color="auto" w:fill="auto"/>
            <w:noWrap/>
          </w:tcPr>
          <w:p w14:paraId="5C16ED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6A52D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9D4D5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935</w:t>
            </w:r>
          </w:p>
        </w:tc>
        <w:tc>
          <w:tcPr>
            <w:tcW w:w="667" w:type="dxa"/>
            <w:gridSpan w:val="4"/>
            <w:shd w:val="clear" w:color="auto" w:fill="auto"/>
          </w:tcPr>
          <w:p w14:paraId="350E8E8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0A7F79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22D8B81" w14:textId="77777777" w:rsidTr="003A0620">
        <w:trPr>
          <w:gridAfter w:val="1"/>
          <w:wAfter w:w="335" w:type="dxa"/>
          <w:trHeight w:val="54"/>
          <w:jc w:val="center"/>
        </w:trPr>
        <w:tc>
          <w:tcPr>
            <w:tcW w:w="2258" w:type="dxa"/>
            <w:gridSpan w:val="4"/>
            <w:tcBorders>
              <w:top w:val="nil"/>
              <w:bottom w:val="nil"/>
            </w:tcBorders>
            <w:shd w:val="clear" w:color="auto" w:fill="auto"/>
          </w:tcPr>
          <w:p w14:paraId="3208723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12C243"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2FB337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96E3E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44" w:type="dxa"/>
            <w:gridSpan w:val="3"/>
            <w:shd w:val="clear" w:color="auto" w:fill="auto"/>
            <w:noWrap/>
          </w:tcPr>
          <w:p w14:paraId="656943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24" w:type="dxa"/>
            <w:gridSpan w:val="5"/>
            <w:shd w:val="clear" w:color="auto" w:fill="auto"/>
            <w:noWrap/>
          </w:tcPr>
          <w:p w14:paraId="123F4A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2670</w:t>
            </w:r>
          </w:p>
        </w:tc>
        <w:tc>
          <w:tcPr>
            <w:tcW w:w="642" w:type="dxa"/>
            <w:gridSpan w:val="3"/>
            <w:shd w:val="clear" w:color="auto" w:fill="auto"/>
          </w:tcPr>
          <w:p w14:paraId="21191FF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29.0</w:t>
            </w:r>
          </w:p>
        </w:tc>
        <w:tc>
          <w:tcPr>
            <w:tcW w:w="1376" w:type="dxa"/>
            <w:shd w:val="clear" w:color="auto" w:fill="auto"/>
          </w:tcPr>
          <w:p w14:paraId="5BEBDA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IMD2+IMD3</w:t>
            </w:r>
            <w:r w:rsidRPr="00BF1EE0">
              <w:rPr>
                <w:rFonts w:ascii="Arial" w:hAnsi="Arial" w:cs="Arial"/>
                <w:sz w:val="18"/>
                <w:szCs w:val="18"/>
                <w:vertAlign w:val="superscript"/>
              </w:rPr>
              <w:t>3</w:t>
            </w:r>
          </w:p>
        </w:tc>
      </w:tr>
      <w:tr w:rsidR="00B50837" w:rsidRPr="007E115D" w14:paraId="6AE95A4A" w14:textId="77777777" w:rsidTr="003A0620">
        <w:trPr>
          <w:gridAfter w:val="1"/>
          <w:wAfter w:w="335" w:type="dxa"/>
          <w:trHeight w:val="54"/>
          <w:jc w:val="center"/>
        </w:trPr>
        <w:tc>
          <w:tcPr>
            <w:tcW w:w="2258" w:type="dxa"/>
            <w:gridSpan w:val="4"/>
            <w:tcBorders>
              <w:top w:val="nil"/>
              <w:bottom w:val="nil"/>
            </w:tcBorders>
            <w:shd w:val="clear" w:color="auto" w:fill="auto"/>
          </w:tcPr>
          <w:p w14:paraId="284D93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4325511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09A3F84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7277B1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44" w:type="dxa"/>
            <w:gridSpan w:val="3"/>
            <w:shd w:val="clear" w:color="auto" w:fill="auto"/>
            <w:noWrap/>
          </w:tcPr>
          <w:p w14:paraId="74EEC2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24" w:type="dxa"/>
            <w:gridSpan w:val="5"/>
            <w:shd w:val="clear" w:color="auto" w:fill="auto"/>
            <w:noWrap/>
          </w:tcPr>
          <w:p w14:paraId="06AF2F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2650</w:t>
            </w:r>
          </w:p>
        </w:tc>
        <w:tc>
          <w:tcPr>
            <w:tcW w:w="642" w:type="dxa"/>
            <w:gridSpan w:val="3"/>
            <w:shd w:val="clear" w:color="auto" w:fill="auto"/>
          </w:tcPr>
          <w:p w14:paraId="09BC4F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184004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6569688" w14:textId="77777777" w:rsidTr="003A0620">
        <w:trPr>
          <w:gridAfter w:val="1"/>
          <w:wAfter w:w="335" w:type="dxa"/>
          <w:trHeight w:val="54"/>
          <w:jc w:val="center"/>
        </w:trPr>
        <w:tc>
          <w:tcPr>
            <w:tcW w:w="2258" w:type="dxa"/>
            <w:gridSpan w:val="4"/>
            <w:tcBorders>
              <w:top w:val="nil"/>
              <w:bottom w:val="nil"/>
            </w:tcBorders>
            <w:shd w:val="clear" w:color="auto" w:fill="auto"/>
          </w:tcPr>
          <w:p w14:paraId="1539BFB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37CD2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46B0F8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E462F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5A02A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C8C9B1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1925B8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30.5</w:t>
            </w:r>
          </w:p>
        </w:tc>
        <w:tc>
          <w:tcPr>
            <w:tcW w:w="1376" w:type="dxa"/>
            <w:shd w:val="clear" w:color="auto" w:fill="auto"/>
          </w:tcPr>
          <w:p w14:paraId="571406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67514EE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2D9BCF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634311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7B4C30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34FBBB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866F4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60C1C9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3470</w:t>
            </w:r>
          </w:p>
        </w:tc>
        <w:tc>
          <w:tcPr>
            <w:tcW w:w="667" w:type="dxa"/>
            <w:gridSpan w:val="4"/>
            <w:shd w:val="clear" w:color="auto" w:fill="auto"/>
          </w:tcPr>
          <w:p w14:paraId="0561D7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58696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D295F98" w14:textId="77777777" w:rsidTr="003A0620">
        <w:trPr>
          <w:gridAfter w:val="1"/>
          <w:wAfter w:w="335" w:type="dxa"/>
          <w:trHeight w:val="54"/>
          <w:jc w:val="center"/>
        </w:trPr>
        <w:tc>
          <w:tcPr>
            <w:tcW w:w="2258" w:type="dxa"/>
            <w:gridSpan w:val="4"/>
            <w:tcBorders>
              <w:bottom w:val="nil"/>
            </w:tcBorders>
            <w:shd w:val="clear" w:color="auto" w:fill="auto"/>
          </w:tcPr>
          <w:p w14:paraId="354E20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113674F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7132B8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41D5F4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8096D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CCA51D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2640</w:t>
            </w:r>
          </w:p>
        </w:tc>
        <w:tc>
          <w:tcPr>
            <w:tcW w:w="667" w:type="dxa"/>
            <w:gridSpan w:val="4"/>
            <w:shd w:val="clear" w:color="auto" w:fill="auto"/>
          </w:tcPr>
          <w:p w14:paraId="68B3A3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E9E62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F665E37" w14:textId="77777777" w:rsidTr="003A0620">
        <w:trPr>
          <w:gridAfter w:val="1"/>
          <w:wAfter w:w="335" w:type="dxa"/>
          <w:trHeight w:val="54"/>
          <w:jc w:val="center"/>
        </w:trPr>
        <w:tc>
          <w:tcPr>
            <w:tcW w:w="2258" w:type="dxa"/>
            <w:gridSpan w:val="4"/>
            <w:tcBorders>
              <w:top w:val="nil"/>
              <w:bottom w:val="nil"/>
            </w:tcBorders>
            <w:shd w:val="clear" w:color="auto" w:fill="auto"/>
          </w:tcPr>
          <w:p w14:paraId="27451EB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B90E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536691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20E569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C0D0C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3BAECC8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3BE972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3.1</w:t>
            </w:r>
          </w:p>
        </w:tc>
        <w:tc>
          <w:tcPr>
            <w:tcW w:w="1376" w:type="dxa"/>
            <w:shd w:val="clear" w:color="auto" w:fill="auto"/>
          </w:tcPr>
          <w:p w14:paraId="05E3CE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49AB7FE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539223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E3A28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46DFE8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16FA36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17F9AD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607C3AD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667" w:type="dxa"/>
            <w:gridSpan w:val="4"/>
            <w:shd w:val="clear" w:color="auto" w:fill="auto"/>
          </w:tcPr>
          <w:p w14:paraId="18EA78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62D79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7D876E9" w14:textId="77777777" w:rsidTr="003A0620">
        <w:trPr>
          <w:gridAfter w:val="1"/>
          <w:wAfter w:w="335" w:type="dxa"/>
          <w:trHeight w:val="54"/>
          <w:jc w:val="center"/>
        </w:trPr>
        <w:tc>
          <w:tcPr>
            <w:tcW w:w="2258" w:type="dxa"/>
            <w:gridSpan w:val="4"/>
            <w:tcBorders>
              <w:bottom w:val="nil"/>
            </w:tcBorders>
            <w:shd w:val="clear" w:color="auto" w:fill="auto"/>
          </w:tcPr>
          <w:p w14:paraId="535645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2FAEE9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6443BD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5D6AA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74DA4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8A9C14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4"/>
            <w:shd w:val="clear" w:color="auto" w:fill="auto"/>
          </w:tcPr>
          <w:p w14:paraId="136815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28</w:t>
            </w:r>
          </w:p>
        </w:tc>
        <w:tc>
          <w:tcPr>
            <w:tcW w:w="1376" w:type="dxa"/>
            <w:shd w:val="clear" w:color="auto" w:fill="auto"/>
          </w:tcPr>
          <w:p w14:paraId="1AFEB0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305C5EC3" w14:textId="77777777" w:rsidTr="003A0620">
        <w:trPr>
          <w:gridAfter w:val="1"/>
          <w:wAfter w:w="335" w:type="dxa"/>
          <w:trHeight w:val="54"/>
          <w:jc w:val="center"/>
        </w:trPr>
        <w:tc>
          <w:tcPr>
            <w:tcW w:w="2258" w:type="dxa"/>
            <w:gridSpan w:val="4"/>
            <w:tcBorders>
              <w:top w:val="nil"/>
              <w:bottom w:val="nil"/>
            </w:tcBorders>
            <w:shd w:val="clear" w:color="auto" w:fill="auto"/>
          </w:tcPr>
          <w:p w14:paraId="0656877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0968F6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6B0859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14:paraId="3A662E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D1F25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EF9F8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46BD18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F613C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E6B9B9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AC368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B3E0A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26BD84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14:paraId="4F9731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64431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311AA1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3545</w:t>
            </w:r>
          </w:p>
        </w:tc>
        <w:tc>
          <w:tcPr>
            <w:tcW w:w="667" w:type="dxa"/>
            <w:gridSpan w:val="4"/>
            <w:shd w:val="clear" w:color="auto" w:fill="auto"/>
          </w:tcPr>
          <w:p w14:paraId="65BE2C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BCACE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0C2A0EA" w14:textId="77777777" w:rsidTr="003A0620">
        <w:trPr>
          <w:gridAfter w:val="1"/>
          <w:wAfter w:w="335" w:type="dxa"/>
          <w:trHeight w:val="54"/>
          <w:jc w:val="center"/>
        </w:trPr>
        <w:tc>
          <w:tcPr>
            <w:tcW w:w="2258" w:type="dxa"/>
            <w:gridSpan w:val="4"/>
            <w:tcBorders>
              <w:bottom w:val="nil"/>
            </w:tcBorders>
            <w:shd w:val="clear" w:color="auto" w:fill="auto"/>
          </w:tcPr>
          <w:p w14:paraId="413D78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E33766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4751DB3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2A5343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76142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947921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4"/>
            <w:shd w:val="clear" w:color="auto" w:fill="auto"/>
          </w:tcPr>
          <w:p w14:paraId="59BC02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1CA77F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7884729" w14:textId="77777777" w:rsidTr="003A0620">
        <w:trPr>
          <w:gridAfter w:val="1"/>
          <w:wAfter w:w="335" w:type="dxa"/>
          <w:trHeight w:val="54"/>
          <w:jc w:val="center"/>
        </w:trPr>
        <w:tc>
          <w:tcPr>
            <w:tcW w:w="2258" w:type="dxa"/>
            <w:gridSpan w:val="4"/>
            <w:tcBorders>
              <w:top w:val="nil"/>
              <w:bottom w:val="nil"/>
            </w:tcBorders>
            <w:shd w:val="clear" w:color="auto" w:fill="auto"/>
          </w:tcPr>
          <w:p w14:paraId="25A426D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57408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6F68F95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293325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A391C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C151AE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00B621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30.5</w:t>
            </w:r>
          </w:p>
        </w:tc>
        <w:tc>
          <w:tcPr>
            <w:tcW w:w="1376" w:type="dxa"/>
            <w:shd w:val="clear" w:color="auto" w:fill="auto"/>
          </w:tcPr>
          <w:p w14:paraId="6624A9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3E38789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21EA7C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D17DD8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779B5D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1E4C20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9848B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1CD9434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3470</w:t>
            </w:r>
          </w:p>
        </w:tc>
        <w:tc>
          <w:tcPr>
            <w:tcW w:w="667" w:type="dxa"/>
            <w:gridSpan w:val="4"/>
            <w:shd w:val="clear" w:color="auto" w:fill="auto"/>
          </w:tcPr>
          <w:p w14:paraId="55F7DF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1470F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83168E0" w14:textId="77777777" w:rsidTr="003A0620">
        <w:trPr>
          <w:gridAfter w:val="1"/>
          <w:wAfter w:w="335" w:type="dxa"/>
          <w:trHeight w:val="54"/>
          <w:jc w:val="center"/>
        </w:trPr>
        <w:tc>
          <w:tcPr>
            <w:tcW w:w="2258" w:type="dxa"/>
            <w:gridSpan w:val="4"/>
            <w:tcBorders>
              <w:bottom w:val="nil"/>
            </w:tcBorders>
            <w:shd w:val="clear" w:color="auto" w:fill="auto"/>
          </w:tcPr>
          <w:p w14:paraId="1777E5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D99BD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3E00B7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3C9512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DE9A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8969A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2640</w:t>
            </w:r>
          </w:p>
        </w:tc>
        <w:tc>
          <w:tcPr>
            <w:tcW w:w="667" w:type="dxa"/>
            <w:gridSpan w:val="4"/>
            <w:shd w:val="clear" w:color="auto" w:fill="auto"/>
          </w:tcPr>
          <w:p w14:paraId="54A56D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95AB7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1BFFEB6" w14:textId="77777777" w:rsidTr="003A0620">
        <w:trPr>
          <w:gridAfter w:val="1"/>
          <w:wAfter w:w="335" w:type="dxa"/>
          <w:trHeight w:val="54"/>
          <w:jc w:val="center"/>
        </w:trPr>
        <w:tc>
          <w:tcPr>
            <w:tcW w:w="2258" w:type="dxa"/>
            <w:gridSpan w:val="4"/>
            <w:tcBorders>
              <w:top w:val="nil"/>
              <w:bottom w:val="nil"/>
            </w:tcBorders>
            <w:shd w:val="clear" w:color="auto" w:fill="auto"/>
          </w:tcPr>
          <w:p w14:paraId="7A91301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EEDDC1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7620FE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6AD60B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076EA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CFFC8E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5BCC12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3.1</w:t>
            </w:r>
          </w:p>
        </w:tc>
        <w:tc>
          <w:tcPr>
            <w:tcW w:w="1376" w:type="dxa"/>
            <w:shd w:val="clear" w:color="auto" w:fill="auto"/>
          </w:tcPr>
          <w:p w14:paraId="3EDB65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6A24528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D9B49E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702A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2F09DF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28C1ED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32CE77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35BDB41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667" w:type="dxa"/>
            <w:gridSpan w:val="4"/>
            <w:shd w:val="clear" w:color="auto" w:fill="auto"/>
          </w:tcPr>
          <w:p w14:paraId="49B199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D61C0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013F04A" w14:textId="77777777" w:rsidTr="003A0620">
        <w:trPr>
          <w:gridAfter w:val="1"/>
          <w:wAfter w:w="335" w:type="dxa"/>
          <w:trHeight w:val="54"/>
          <w:jc w:val="center"/>
        </w:trPr>
        <w:tc>
          <w:tcPr>
            <w:tcW w:w="2258" w:type="dxa"/>
            <w:gridSpan w:val="4"/>
            <w:tcBorders>
              <w:bottom w:val="nil"/>
            </w:tcBorders>
            <w:shd w:val="clear" w:color="auto" w:fill="auto"/>
          </w:tcPr>
          <w:p w14:paraId="0E7F3A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420336F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1060580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B1EDF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A5E4C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EA3355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4"/>
            <w:shd w:val="clear" w:color="auto" w:fill="auto"/>
          </w:tcPr>
          <w:p w14:paraId="764229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28</w:t>
            </w:r>
          </w:p>
        </w:tc>
        <w:tc>
          <w:tcPr>
            <w:tcW w:w="1376" w:type="dxa"/>
            <w:shd w:val="clear" w:color="auto" w:fill="auto"/>
          </w:tcPr>
          <w:p w14:paraId="6351B1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78C76F4D" w14:textId="77777777" w:rsidTr="003A0620">
        <w:trPr>
          <w:gridAfter w:val="1"/>
          <w:wAfter w:w="335" w:type="dxa"/>
          <w:trHeight w:val="54"/>
          <w:jc w:val="center"/>
        </w:trPr>
        <w:tc>
          <w:tcPr>
            <w:tcW w:w="2258" w:type="dxa"/>
            <w:gridSpan w:val="4"/>
            <w:tcBorders>
              <w:top w:val="nil"/>
              <w:bottom w:val="nil"/>
            </w:tcBorders>
            <w:shd w:val="clear" w:color="auto" w:fill="auto"/>
          </w:tcPr>
          <w:p w14:paraId="27F630D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BC2F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1066C1A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14:paraId="511EC2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42455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0E04D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57FCEB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CE42E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0A5FBB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605E13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A9E121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1D29A4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14:paraId="618C0A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474B9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1CFFB7F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3545</w:t>
            </w:r>
          </w:p>
        </w:tc>
        <w:tc>
          <w:tcPr>
            <w:tcW w:w="667" w:type="dxa"/>
            <w:gridSpan w:val="4"/>
            <w:shd w:val="clear" w:color="auto" w:fill="auto"/>
          </w:tcPr>
          <w:p w14:paraId="1941FC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38F6F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F4C1736" w14:textId="77777777" w:rsidTr="003A0620">
        <w:trPr>
          <w:gridAfter w:val="1"/>
          <w:wAfter w:w="335" w:type="dxa"/>
          <w:trHeight w:val="54"/>
          <w:jc w:val="center"/>
        </w:trPr>
        <w:tc>
          <w:tcPr>
            <w:tcW w:w="2258" w:type="dxa"/>
            <w:gridSpan w:val="4"/>
            <w:tcBorders>
              <w:bottom w:val="nil"/>
            </w:tcBorders>
            <w:shd w:val="clear" w:color="auto" w:fill="auto"/>
          </w:tcPr>
          <w:p w14:paraId="7AB713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5C654C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35255D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14:paraId="75820D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94586EA"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1B5572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2675</w:t>
            </w:r>
          </w:p>
        </w:tc>
        <w:tc>
          <w:tcPr>
            <w:tcW w:w="667" w:type="dxa"/>
            <w:gridSpan w:val="4"/>
            <w:shd w:val="clear" w:color="auto" w:fill="auto"/>
          </w:tcPr>
          <w:p w14:paraId="380A51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EDB54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16D9202" w14:textId="77777777" w:rsidTr="003A0620">
        <w:trPr>
          <w:gridAfter w:val="1"/>
          <w:wAfter w:w="335" w:type="dxa"/>
          <w:trHeight w:val="54"/>
          <w:jc w:val="center"/>
        </w:trPr>
        <w:tc>
          <w:tcPr>
            <w:tcW w:w="571" w:type="dxa"/>
            <w:tcBorders>
              <w:top w:val="nil"/>
              <w:bottom w:val="nil"/>
            </w:tcBorders>
            <w:shd w:val="clear" w:color="auto" w:fill="auto"/>
          </w:tcPr>
          <w:p w14:paraId="65234C74" w14:textId="77777777" w:rsidR="00B50837" w:rsidRPr="007E115D" w:rsidRDefault="00B50837" w:rsidP="003A0620">
            <w:pPr>
              <w:jc w:val="center"/>
              <w:rPr>
                <w:rFonts w:ascii="Arial" w:hAnsi="Arial" w:cs="Arial"/>
                <w:sz w:val="18"/>
                <w:szCs w:val="18"/>
              </w:rPr>
            </w:pPr>
          </w:p>
        </w:tc>
        <w:tc>
          <w:tcPr>
            <w:tcW w:w="417" w:type="dxa"/>
            <w:shd w:val="clear" w:color="auto" w:fill="auto"/>
          </w:tcPr>
          <w:p w14:paraId="1638F6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n8</w:t>
            </w:r>
          </w:p>
        </w:tc>
        <w:tc>
          <w:tcPr>
            <w:tcW w:w="517" w:type="dxa"/>
            <w:shd w:val="clear" w:color="auto" w:fill="auto"/>
            <w:noWrap/>
          </w:tcPr>
          <w:p w14:paraId="2248F5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900</w:t>
            </w:r>
          </w:p>
        </w:tc>
        <w:tc>
          <w:tcPr>
            <w:tcW w:w="753" w:type="dxa"/>
            <w:shd w:val="clear" w:color="auto" w:fill="auto"/>
            <w:noWrap/>
          </w:tcPr>
          <w:p w14:paraId="640821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992" w:type="dxa"/>
            <w:gridSpan w:val="4"/>
            <w:shd w:val="clear" w:color="auto" w:fill="auto"/>
            <w:noWrap/>
          </w:tcPr>
          <w:p w14:paraId="2708CD3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265" w:type="dxa"/>
            <w:gridSpan w:val="4"/>
            <w:shd w:val="clear" w:color="auto" w:fill="auto"/>
            <w:noWrap/>
          </w:tcPr>
          <w:p w14:paraId="17B5A9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1413" w:type="dxa"/>
            <w:shd w:val="clear" w:color="auto" w:fill="auto"/>
          </w:tcPr>
          <w:p w14:paraId="2F2D8F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3556" w:type="dxa"/>
            <w:gridSpan w:val="10"/>
            <w:shd w:val="clear" w:color="auto" w:fill="auto"/>
          </w:tcPr>
          <w:p w14:paraId="01ED8E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00F811E" w14:textId="77777777" w:rsidTr="003A0620">
        <w:trPr>
          <w:gridAfter w:val="1"/>
          <w:wAfter w:w="335" w:type="dxa"/>
          <w:trHeight w:val="54"/>
          <w:jc w:val="center"/>
        </w:trPr>
        <w:tc>
          <w:tcPr>
            <w:tcW w:w="2258" w:type="dxa"/>
            <w:gridSpan w:val="4"/>
            <w:tcBorders>
              <w:top w:val="nil"/>
              <w:bottom w:val="nil"/>
            </w:tcBorders>
            <w:shd w:val="clear" w:color="auto" w:fill="auto"/>
          </w:tcPr>
          <w:p w14:paraId="338721C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228CC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5246B7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DFCBA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39BBEA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68ED31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3455</w:t>
            </w:r>
          </w:p>
        </w:tc>
        <w:tc>
          <w:tcPr>
            <w:tcW w:w="667" w:type="dxa"/>
            <w:gridSpan w:val="4"/>
            <w:shd w:val="clear" w:color="auto" w:fill="auto"/>
          </w:tcPr>
          <w:p w14:paraId="6E7ED4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28.5</w:t>
            </w:r>
          </w:p>
        </w:tc>
        <w:tc>
          <w:tcPr>
            <w:tcW w:w="1376" w:type="dxa"/>
            <w:shd w:val="clear" w:color="auto" w:fill="auto"/>
          </w:tcPr>
          <w:p w14:paraId="129CAF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641DC2B6" w14:textId="77777777" w:rsidTr="003A0620">
        <w:trPr>
          <w:gridAfter w:val="1"/>
          <w:wAfter w:w="335" w:type="dxa"/>
          <w:trHeight w:val="54"/>
          <w:jc w:val="center"/>
        </w:trPr>
        <w:tc>
          <w:tcPr>
            <w:tcW w:w="2258" w:type="dxa"/>
            <w:gridSpan w:val="4"/>
            <w:tcBorders>
              <w:top w:val="nil"/>
              <w:bottom w:val="nil"/>
            </w:tcBorders>
            <w:shd w:val="clear" w:color="auto" w:fill="auto"/>
          </w:tcPr>
          <w:p w14:paraId="0DD914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C073D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1CDC85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14:paraId="52E907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0D894B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1FCF4A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2675</w:t>
            </w:r>
          </w:p>
        </w:tc>
        <w:tc>
          <w:tcPr>
            <w:tcW w:w="667" w:type="dxa"/>
            <w:gridSpan w:val="4"/>
            <w:shd w:val="clear" w:color="auto" w:fill="auto"/>
          </w:tcPr>
          <w:p w14:paraId="6E77D4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614B9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417AE63" w14:textId="77777777" w:rsidTr="003A0620">
        <w:trPr>
          <w:gridAfter w:val="1"/>
          <w:wAfter w:w="335" w:type="dxa"/>
          <w:trHeight w:val="54"/>
          <w:jc w:val="center"/>
        </w:trPr>
        <w:tc>
          <w:tcPr>
            <w:tcW w:w="2258" w:type="dxa"/>
            <w:gridSpan w:val="4"/>
            <w:tcBorders>
              <w:top w:val="nil"/>
              <w:bottom w:val="nil"/>
            </w:tcBorders>
            <w:shd w:val="clear" w:color="auto" w:fill="auto"/>
          </w:tcPr>
          <w:p w14:paraId="64C39E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F9436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33FE0F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49AE0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4A4D803"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32FFC8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19C269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29.7</w:t>
            </w:r>
          </w:p>
        </w:tc>
        <w:tc>
          <w:tcPr>
            <w:tcW w:w="1376" w:type="dxa"/>
            <w:shd w:val="clear" w:color="auto" w:fill="auto"/>
          </w:tcPr>
          <w:p w14:paraId="525C90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4843DA8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B89E77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811E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78822B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3500</w:t>
            </w:r>
          </w:p>
        </w:tc>
        <w:tc>
          <w:tcPr>
            <w:tcW w:w="948" w:type="dxa"/>
            <w:gridSpan w:val="3"/>
            <w:shd w:val="clear" w:color="auto" w:fill="auto"/>
            <w:noWrap/>
          </w:tcPr>
          <w:p w14:paraId="34C08D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9F14FF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14:paraId="1996BC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3500</w:t>
            </w:r>
          </w:p>
        </w:tc>
        <w:tc>
          <w:tcPr>
            <w:tcW w:w="667" w:type="dxa"/>
            <w:gridSpan w:val="4"/>
            <w:shd w:val="clear" w:color="auto" w:fill="auto"/>
          </w:tcPr>
          <w:p w14:paraId="46D05C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28375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2F1189E"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6E236C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DC_7A-12A_n2A</w:t>
            </w:r>
          </w:p>
        </w:tc>
        <w:tc>
          <w:tcPr>
            <w:tcW w:w="925" w:type="dxa"/>
            <w:gridSpan w:val="2"/>
            <w:shd w:val="clear" w:color="auto" w:fill="auto"/>
            <w:vAlign w:val="center"/>
          </w:tcPr>
          <w:p w14:paraId="600EBC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3060F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121144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B755E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0B4D8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2622.5</w:t>
            </w:r>
          </w:p>
        </w:tc>
        <w:tc>
          <w:tcPr>
            <w:tcW w:w="667" w:type="dxa"/>
            <w:gridSpan w:val="4"/>
            <w:shd w:val="clear" w:color="auto" w:fill="auto"/>
            <w:vAlign w:val="center"/>
          </w:tcPr>
          <w:p w14:paraId="54D679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43071D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374CD36E"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64A2A0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63B5D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7E7C4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0064EE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B2661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4A7784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731.5</w:t>
            </w:r>
          </w:p>
        </w:tc>
        <w:tc>
          <w:tcPr>
            <w:tcW w:w="667" w:type="dxa"/>
            <w:gridSpan w:val="4"/>
            <w:shd w:val="clear" w:color="auto" w:fill="auto"/>
            <w:vAlign w:val="center"/>
          </w:tcPr>
          <w:p w14:paraId="6617AE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5.3</w:t>
            </w:r>
          </w:p>
        </w:tc>
        <w:tc>
          <w:tcPr>
            <w:tcW w:w="1376" w:type="dxa"/>
            <w:shd w:val="clear" w:color="auto" w:fill="auto"/>
            <w:vAlign w:val="center"/>
          </w:tcPr>
          <w:p w14:paraId="35812A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IMD5</w:t>
            </w:r>
          </w:p>
        </w:tc>
      </w:tr>
      <w:tr w:rsidR="00B50837" w:rsidRPr="007E115D" w14:paraId="7B3C7B94"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957E93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C9BD7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61B66D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2E8E8E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E0499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18B54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1987.5</w:t>
            </w:r>
          </w:p>
        </w:tc>
        <w:tc>
          <w:tcPr>
            <w:tcW w:w="667" w:type="dxa"/>
            <w:gridSpan w:val="4"/>
            <w:shd w:val="clear" w:color="auto" w:fill="auto"/>
            <w:vAlign w:val="center"/>
          </w:tcPr>
          <w:p w14:paraId="592A5F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49AFE0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03F04E5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A5DD0E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C241C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70698B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C0DDB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5AB60A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14CA72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2621</w:t>
            </w:r>
          </w:p>
        </w:tc>
        <w:tc>
          <w:tcPr>
            <w:tcW w:w="667" w:type="dxa"/>
            <w:gridSpan w:val="4"/>
            <w:shd w:val="clear" w:color="auto" w:fill="auto"/>
            <w:vAlign w:val="center"/>
          </w:tcPr>
          <w:p w14:paraId="3598AD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30.8</w:t>
            </w:r>
          </w:p>
        </w:tc>
        <w:tc>
          <w:tcPr>
            <w:tcW w:w="1376" w:type="dxa"/>
            <w:shd w:val="clear" w:color="auto" w:fill="auto"/>
            <w:vAlign w:val="center"/>
          </w:tcPr>
          <w:p w14:paraId="3D4465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IMD2</w:t>
            </w:r>
          </w:p>
        </w:tc>
      </w:tr>
      <w:tr w:rsidR="00B50837" w:rsidRPr="007E115D" w14:paraId="681BB253"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4F92423"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4EC1A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00C9F4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713.5</w:t>
            </w:r>
          </w:p>
        </w:tc>
        <w:tc>
          <w:tcPr>
            <w:tcW w:w="948" w:type="dxa"/>
            <w:gridSpan w:val="3"/>
            <w:shd w:val="clear" w:color="auto" w:fill="auto"/>
            <w:noWrap/>
            <w:vAlign w:val="center"/>
          </w:tcPr>
          <w:p w14:paraId="5EA3E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1B07A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7A49A2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743.5</w:t>
            </w:r>
          </w:p>
        </w:tc>
        <w:tc>
          <w:tcPr>
            <w:tcW w:w="667" w:type="dxa"/>
            <w:gridSpan w:val="4"/>
            <w:shd w:val="clear" w:color="auto" w:fill="auto"/>
            <w:vAlign w:val="center"/>
          </w:tcPr>
          <w:p w14:paraId="75E314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3A766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28B27C8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994F71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2D703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7DB39A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6E4747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F9D31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C77F6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1987.5</w:t>
            </w:r>
          </w:p>
        </w:tc>
        <w:tc>
          <w:tcPr>
            <w:tcW w:w="667" w:type="dxa"/>
            <w:gridSpan w:val="4"/>
            <w:shd w:val="clear" w:color="auto" w:fill="auto"/>
            <w:vAlign w:val="center"/>
          </w:tcPr>
          <w:p w14:paraId="712F4C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3E88FF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1250A39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26001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DC_7A-12A_n66A</w:t>
            </w:r>
          </w:p>
        </w:tc>
        <w:tc>
          <w:tcPr>
            <w:tcW w:w="925" w:type="dxa"/>
            <w:gridSpan w:val="2"/>
            <w:shd w:val="clear" w:color="auto" w:fill="auto"/>
            <w:vAlign w:val="center"/>
          </w:tcPr>
          <w:p w14:paraId="182026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246714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2515</w:t>
            </w:r>
          </w:p>
        </w:tc>
        <w:tc>
          <w:tcPr>
            <w:tcW w:w="948" w:type="dxa"/>
            <w:gridSpan w:val="3"/>
            <w:shd w:val="clear" w:color="auto" w:fill="auto"/>
            <w:noWrap/>
            <w:vAlign w:val="center"/>
          </w:tcPr>
          <w:p w14:paraId="21848A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4C7E6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3F056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2635</w:t>
            </w:r>
          </w:p>
        </w:tc>
        <w:tc>
          <w:tcPr>
            <w:tcW w:w="667" w:type="dxa"/>
            <w:gridSpan w:val="4"/>
            <w:shd w:val="clear" w:color="auto" w:fill="auto"/>
            <w:vAlign w:val="center"/>
          </w:tcPr>
          <w:p w14:paraId="2637DD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48341D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C3B3E37"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A9F9F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8A6C5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50EC82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C518C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F98AF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1F9752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742</w:t>
            </w:r>
          </w:p>
        </w:tc>
        <w:tc>
          <w:tcPr>
            <w:tcW w:w="667" w:type="dxa"/>
            <w:gridSpan w:val="4"/>
            <w:shd w:val="clear" w:color="auto" w:fill="auto"/>
            <w:vAlign w:val="center"/>
          </w:tcPr>
          <w:p w14:paraId="0B4C0C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31</w:t>
            </w:r>
          </w:p>
        </w:tc>
        <w:tc>
          <w:tcPr>
            <w:tcW w:w="1376" w:type="dxa"/>
            <w:shd w:val="clear" w:color="auto" w:fill="auto"/>
            <w:vAlign w:val="center"/>
          </w:tcPr>
          <w:p w14:paraId="7F8CEB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B50837" w:rsidRPr="007E115D" w14:paraId="1175E09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67CEBE7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16E9A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0B2CD9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1773</w:t>
            </w:r>
          </w:p>
        </w:tc>
        <w:tc>
          <w:tcPr>
            <w:tcW w:w="948" w:type="dxa"/>
            <w:gridSpan w:val="3"/>
            <w:shd w:val="clear" w:color="auto" w:fill="auto"/>
            <w:noWrap/>
            <w:vAlign w:val="center"/>
          </w:tcPr>
          <w:p w14:paraId="5290F9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EB17D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A2977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2173</w:t>
            </w:r>
          </w:p>
        </w:tc>
        <w:tc>
          <w:tcPr>
            <w:tcW w:w="667" w:type="dxa"/>
            <w:gridSpan w:val="4"/>
            <w:shd w:val="clear" w:color="auto" w:fill="auto"/>
            <w:vAlign w:val="center"/>
          </w:tcPr>
          <w:p w14:paraId="43E643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3AEBC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528EB5" w14:textId="77777777" w:rsidTr="003A0620">
        <w:trPr>
          <w:gridAfter w:val="1"/>
          <w:wAfter w:w="335" w:type="dxa"/>
          <w:trHeight w:val="54"/>
          <w:jc w:val="center"/>
        </w:trPr>
        <w:tc>
          <w:tcPr>
            <w:tcW w:w="2258" w:type="dxa"/>
            <w:gridSpan w:val="4"/>
            <w:tcBorders>
              <w:bottom w:val="nil"/>
            </w:tcBorders>
            <w:shd w:val="clear" w:color="auto" w:fill="auto"/>
            <w:vAlign w:val="center"/>
          </w:tcPr>
          <w:p w14:paraId="7235DD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eastAsia="ja-JP"/>
              </w:rPr>
              <w:t>DC_7A-12A_n78</w:t>
            </w:r>
            <w:r w:rsidRPr="007E115D">
              <w:rPr>
                <w:rFonts w:ascii="Arial" w:hAnsi="Arial" w:cs="Arial"/>
                <w:sz w:val="18"/>
                <w:szCs w:val="18"/>
              </w:rPr>
              <w:t>A</w:t>
            </w:r>
          </w:p>
          <w:p w14:paraId="177B2B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DC_7A-12A_n78(2A)</w:t>
            </w:r>
          </w:p>
        </w:tc>
        <w:tc>
          <w:tcPr>
            <w:tcW w:w="925" w:type="dxa"/>
            <w:gridSpan w:val="2"/>
            <w:shd w:val="clear" w:color="auto" w:fill="auto"/>
            <w:vAlign w:val="center"/>
          </w:tcPr>
          <w:p w14:paraId="6B4790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vAlign w:val="center"/>
          </w:tcPr>
          <w:p w14:paraId="3386D8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5727C1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B2F8C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5A2B09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2662</w:t>
            </w:r>
          </w:p>
        </w:tc>
        <w:tc>
          <w:tcPr>
            <w:tcW w:w="667" w:type="dxa"/>
            <w:gridSpan w:val="4"/>
            <w:shd w:val="clear" w:color="auto" w:fill="auto"/>
            <w:vAlign w:val="center"/>
          </w:tcPr>
          <w:p w14:paraId="400C5D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29.6</w:t>
            </w:r>
          </w:p>
        </w:tc>
        <w:tc>
          <w:tcPr>
            <w:tcW w:w="1376" w:type="dxa"/>
            <w:shd w:val="clear" w:color="auto" w:fill="auto"/>
            <w:vAlign w:val="center"/>
          </w:tcPr>
          <w:p w14:paraId="3561CF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IMD2</w:t>
            </w:r>
          </w:p>
        </w:tc>
      </w:tr>
      <w:tr w:rsidR="00B50837" w:rsidRPr="007E115D" w14:paraId="434C768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E39781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DBFF4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3813A1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642969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3D087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11FB74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738</w:t>
            </w:r>
          </w:p>
        </w:tc>
        <w:tc>
          <w:tcPr>
            <w:tcW w:w="667" w:type="dxa"/>
            <w:gridSpan w:val="4"/>
            <w:shd w:val="clear" w:color="auto" w:fill="auto"/>
            <w:vAlign w:val="center"/>
          </w:tcPr>
          <w:p w14:paraId="76A1DD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ABEC3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36BF51F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76AE49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AD14C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1A671E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3370</w:t>
            </w:r>
          </w:p>
        </w:tc>
        <w:tc>
          <w:tcPr>
            <w:tcW w:w="948" w:type="dxa"/>
            <w:gridSpan w:val="3"/>
            <w:shd w:val="clear" w:color="auto" w:fill="auto"/>
            <w:noWrap/>
            <w:vAlign w:val="center"/>
          </w:tcPr>
          <w:p w14:paraId="01117E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73403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416D14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3370</w:t>
            </w:r>
          </w:p>
        </w:tc>
        <w:tc>
          <w:tcPr>
            <w:tcW w:w="667" w:type="dxa"/>
            <w:gridSpan w:val="4"/>
            <w:shd w:val="clear" w:color="auto" w:fill="auto"/>
            <w:vAlign w:val="center"/>
          </w:tcPr>
          <w:p w14:paraId="10BFFE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09A9E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5AB304D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4B7624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A42A5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19D89E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vAlign w:val="center"/>
          </w:tcPr>
          <w:p w14:paraId="26438B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859F2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7DA604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vAlign w:val="center"/>
          </w:tcPr>
          <w:p w14:paraId="64FC11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53F5B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E12948F"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0CDC61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134F7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381674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07816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A132B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3C6A65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740</w:t>
            </w:r>
          </w:p>
        </w:tc>
        <w:tc>
          <w:tcPr>
            <w:tcW w:w="667" w:type="dxa"/>
            <w:gridSpan w:val="4"/>
            <w:shd w:val="clear" w:color="auto" w:fill="auto"/>
            <w:vAlign w:val="center"/>
          </w:tcPr>
          <w:p w14:paraId="58D641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30.8</w:t>
            </w:r>
          </w:p>
        </w:tc>
        <w:tc>
          <w:tcPr>
            <w:tcW w:w="1376" w:type="dxa"/>
            <w:shd w:val="clear" w:color="auto" w:fill="auto"/>
            <w:vAlign w:val="center"/>
          </w:tcPr>
          <w:p w14:paraId="2E8C0E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4</w:t>
            </w:r>
          </w:p>
        </w:tc>
      </w:tr>
      <w:tr w:rsidR="00B50837" w:rsidRPr="007E115D" w14:paraId="0A2D3A0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9DA22C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0758E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38E2EC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vAlign w:val="center"/>
          </w:tcPr>
          <w:p w14:paraId="74A774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573886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2E873F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shd w:val="clear" w:color="auto" w:fill="auto"/>
            <w:vAlign w:val="center"/>
          </w:tcPr>
          <w:p w14:paraId="159EE7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C2533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E7C46BE" w14:textId="77777777" w:rsidTr="003A0620">
        <w:trPr>
          <w:gridAfter w:val="1"/>
          <w:wAfter w:w="335" w:type="dxa"/>
          <w:trHeight w:val="54"/>
          <w:jc w:val="center"/>
        </w:trPr>
        <w:tc>
          <w:tcPr>
            <w:tcW w:w="2258" w:type="dxa"/>
            <w:gridSpan w:val="4"/>
            <w:tcBorders>
              <w:bottom w:val="nil"/>
            </w:tcBorders>
            <w:shd w:val="clear" w:color="auto" w:fill="auto"/>
          </w:tcPr>
          <w:p w14:paraId="041910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5093B61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4DBE435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172A1B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55C8F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AF14A3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2640</w:t>
            </w:r>
          </w:p>
        </w:tc>
        <w:tc>
          <w:tcPr>
            <w:tcW w:w="667" w:type="dxa"/>
            <w:gridSpan w:val="4"/>
            <w:shd w:val="clear" w:color="auto" w:fill="auto"/>
          </w:tcPr>
          <w:p w14:paraId="65B82A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55164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4C48B18" w14:textId="77777777" w:rsidTr="003A0620">
        <w:trPr>
          <w:gridAfter w:val="1"/>
          <w:wAfter w:w="335" w:type="dxa"/>
          <w:trHeight w:val="54"/>
          <w:jc w:val="center"/>
        </w:trPr>
        <w:tc>
          <w:tcPr>
            <w:tcW w:w="2258" w:type="dxa"/>
            <w:gridSpan w:val="4"/>
            <w:tcBorders>
              <w:top w:val="nil"/>
              <w:bottom w:val="nil"/>
            </w:tcBorders>
            <w:shd w:val="clear" w:color="auto" w:fill="auto"/>
          </w:tcPr>
          <w:p w14:paraId="00B2DCA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8C81F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13</w:t>
            </w:r>
          </w:p>
        </w:tc>
        <w:tc>
          <w:tcPr>
            <w:tcW w:w="1067" w:type="dxa"/>
            <w:gridSpan w:val="2"/>
            <w:shd w:val="clear" w:color="auto" w:fill="auto"/>
            <w:noWrap/>
          </w:tcPr>
          <w:p w14:paraId="607F98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A16EE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CCC98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FF90D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750</w:t>
            </w:r>
          </w:p>
        </w:tc>
        <w:tc>
          <w:tcPr>
            <w:tcW w:w="667" w:type="dxa"/>
            <w:gridSpan w:val="4"/>
            <w:shd w:val="clear" w:color="auto" w:fill="auto"/>
          </w:tcPr>
          <w:p w14:paraId="207AD6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31</w:t>
            </w:r>
          </w:p>
        </w:tc>
        <w:tc>
          <w:tcPr>
            <w:tcW w:w="1376" w:type="dxa"/>
            <w:shd w:val="clear" w:color="auto" w:fill="auto"/>
          </w:tcPr>
          <w:p w14:paraId="2376847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181BE3B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318E49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0682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7DDC3A1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1770</w:t>
            </w:r>
          </w:p>
        </w:tc>
        <w:tc>
          <w:tcPr>
            <w:tcW w:w="948" w:type="dxa"/>
            <w:gridSpan w:val="3"/>
            <w:shd w:val="clear" w:color="auto" w:fill="auto"/>
            <w:noWrap/>
          </w:tcPr>
          <w:p w14:paraId="04AC78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79082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DF243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2170</w:t>
            </w:r>
          </w:p>
        </w:tc>
        <w:tc>
          <w:tcPr>
            <w:tcW w:w="667" w:type="dxa"/>
            <w:gridSpan w:val="4"/>
            <w:shd w:val="clear" w:color="auto" w:fill="auto"/>
          </w:tcPr>
          <w:p w14:paraId="42125E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5BB93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5F28298" w14:textId="77777777" w:rsidTr="003A0620">
        <w:trPr>
          <w:gridAfter w:val="1"/>
          <w:wAfter w:w="335" w:type="dxa"/>
          <w:trHeight w:val="54"/>
          <w:jc w:val="center"/>
        </w:trPr>
        <w:tc>
          <w:tcPr>
            <w:tcW w:w="2258" w:type="dxa"/>
            <w:gridSpan w:val="4"/>
            <w:tcBorders>
              <w:bottom w:val="nil"/>
            </w:tcBorders>
            <w:shd w:val="clear" w:color="auto" w:fill="auto"/>
          </w:tcPr>
          <w:p w14:paraId="00FB44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4272B5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45ACE30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48F71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E0D4D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F571F7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2660</w:t>
            </w:r>
          </w:p>
        </w:tc>
        <w:tc>
          <w:tcPr>
            <w:tcW w:w="667" w:type="dxa"/>
            <w:gridSpan w:val="4"/>
            <w:shd w:val="clear" w:color="auto" w:fill="auto"/>
          </w:tcPr>
          <w:p w14:paraId="0C5F5A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shd w:val="clear" w:color="auto" w:fill="auto"/>
          </w:tcPr>
          <w:p w14:paraId="412079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09B0D913" w14:textId="77777777" w:rsidTr="003A0620">
        <w:trPr>
          <w:gridAfter w:val="1"/>
          <w:wAfter w:w="335" w:type="dxa"/>
          <w:trHeight w:val="54"/>
          <w:jc w:val="center"/>
        </w:trPr>
        <w:tc>
          <w:tcPr>
            <w:tcW w:w="2258" w:type="dxa"/>
            <w:gridSpan w:val="4"/>
            <w:tcBorders>
              <w:top w:val="nil"/>
              <w:bottom w:val="nil"/>
            </w:tcBorders>
            <w:shd w:val="clear" w:color="auto" w:fill="auto"/>
          </w:tcPr>
          <w:p w14:paraId="1388C09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051EDC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13</w:t>
            </w:r>
          </w:p>
        </w:tc>
        <w:tc>
          <w:tcPr>
            <w:tcW w:w="1067" w:type="dxa"/>
            <w:gridSpan w:val="2"/>
            <w:shd w:val="clear" w:color="auto" w:fill="auto"/>
            <w:noWrap/>
          </w:tcPr>
          <w:p w14:paraId="621B9B3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780</w:t>
            </w:r>
          </w:p>
        </w:tc>
        <w:tc>
          <w:tcPr>
            <w:tcW w:w="948" w:type="dxa"/>
            <w:gridSpan w:val="3"/>
            <w:shd w:val="clear" w:color="auto" w:fill="auto"/>
            <w:noWrap/>
          </w:tcPr>
          <w:p w14:paraId="581FA3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0C944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4456B1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749</w:t>
            </w:r>
          </w:p>
        </w:tc>
        <w:tc>
          <w:tcPr>
            <w:tcW w:w="667" w:type="dxa"/>
            <w:gridSpan w:val="4"/>
            <w:shd w:val="clear" w:color="auto" w:fill="auto"/>
          </w:tcPr>
          <w:p w14:paraId="062A11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6E27B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9D0FEB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0846D3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5EC37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757DF9C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1720</w:t>
            </w:r>
          </w:p>
        </w:tc>
        <w:tc>
          <w:tcPr>
            <w:tcW w:w="948" w:type="dxa"/>
            <w:gridSpan w:val="3"/>
            <w:shd w:val="clear" w:color="auto" w:fill="auto"/>
            <w:noWrap/>
          </w:tcPr>
          <w:p w14:paraId="7CE36A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B7AC2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F78A31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2120</w:t>
            </w:r>
          </w:p>
        </w:tc>
        <w:tc>
          <w:tcPr>
            <w:tcW w:w="667" w:type="dxa"/>
            <w:gridSpan w:val="4"/>
            <w:shd w:val="clear" w:color="auto" w:fill="auto"/>
          </w:tcPr>
          <w:p w14:paraId="0215D2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A4C3D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6248F0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1C79A86"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DC_7A-13A_n25A</w:t>
            </w:r>
          </w:p>
          <w:p w14:paraId="417FF8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DC_7A-7A-13A_n25A</w:t>
            </w:r>
          </w:p>
          <w:p w14:paraId="657876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DC_7C-13A_n25A</w:t>
            </w:r>
          </w:p>
        </w:tc>
        <w:tc>
          <w:tcPr>
            <w:tcW w:w="925" w:type="dxa"/>
            <w:gridSpan w:val="2"/>
            <w:shd w:val="clear" w:color="auto" w:fill="auto"/>
            <w:vAlign w:val="center"/>
          </w:tcPr>
          <w:p w14:paraId="59570A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7B4907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3BC0B1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6A7329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5F1B172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2662</w:t>
            </w:r>
          </w:p>
        </w:tc>
        <w:tc>
          <w:tcPr>
            <w:tcW w:w="667" w:type="dxa"/>
            <w:gridSpan w:val="4"/>
            <w:shd w:val="clear" w:color="auto" w:fill="auto"/>
            <w:vAlign w:val="center"/>
          </w:tcPr>
          <w:p w14:paraId="2D53E8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27.6</w:t>
            </w:r>
          </w:p>
        </w:tc>
        <w:tc>
          <w:tcPr>
            <w:tcW w:w="1376" w:type="dxa"/>
            <w:shd w:val="clear" w:color="auto" w:fill="auto"/>
            <w:vAlign w:val="center"/>
          </w:tcPr>
          <w:p w14:paraId="070356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2013952E"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38F894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49280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13</w:t>
            </w:r>
          </w:p>
        </w:tc>
        <w:tc>
          <w:tcPr>
            <w:tcW w:w="1067" w:type="dxa"/>
            <w:gridSpan w:val="2"/>
            <w:shd w:val="clear" w:color="auto" w:fill="auto"/>
            <w:noWrap/>
            <w:vAlign w:val="center"/>
          </w:tcPr>
          <w:p w14:paraId="535967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782</w:t>
            </w:r>
          </w:p>
        </w:tc>
        <w:tc>
          <w:tcPr>
            <w:tcW w:w="948" w:type="dxa"/>
            <w:gridSpan w:val="3"/>
            <w:shd w:val="clear" w:color="auto" w:fill="auto"/>
            <w:noWrap/>
            <w:vAlign w:val="center"/>
          </w:tcPr>
          <w:p w14:paraId="27EC21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8D7E0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CC2C9B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751</w:t>
            </w:r>
          </w:p>
        </w:tc>
        <w:tc>
          <w:tcPr>
            <w:tcW w:w="667" w:type="dxa"/>
            <w:gridSpan w:val="4"/>
            <w:shd w:val="clear" w:color="auto" w:fill="auto"/>
            <w:vAlign w:val="center"/>
          </w:tcPr>
          <w:p w14:paraId="57C27D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B5D29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C59A66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2A4ED15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CC0CE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n25</w:t>
            </w:r>
          </w:p>
        </w:tc>
        <w:tc>
          <w:tcPr>
            <w:tcW w:w="1067" w:type="dxa"/>
            <w:gridSpan w:val="2"/>
            <w:shd w:val="clear" w:color="auto" w:fill="auto"/>
            <w:noWrap/>
            <w:vAlign w:val="center"/>
          </w:tcPr>
          <w:p w14:paraId="7BBD94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vAlign w:val="center"/>
          </w:tcPr>
          <w:p w14:paraId="32F13A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B6AB3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77CCE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1960</w:t>
            </w:r>
          </w:p>
        </w:tc>
        <w:tc>
          <w:tcPr>
            <w:tcW w:w="667" w:type="dxa"/>
            <w:gridSpan w:val="4"/>
            <w:shd w:val="clear" w:color="auto" w:fill="auto"/>
            <w:vAlign w:val="center"/>
          </w:tcPr>
          <w:p w14:paraId="0A03CF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F42AF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2592468" w14:textId="77777777" w:rsidTr="003A0620">
        <w:trPr>
          <w:gridAfter w:val="1"/>
          <w:wAfter w:w="335" w:type="dxa"/>
          <w:trHeight w:val="54"/>
          <w:jc w:val="center"/>
        </w:trPr>
        <w:tc>
          <w:tcPr>
            <w:tcW w:w="2258" w:type="dxa"/>
            <w:gridSpan w:val="4"/>
            <w:tcBorders>
              <w:bottom w:val="nil"/>
            </w:tcBorders>
            <w:shd w:val="clear" w:color="auto" w:fill="auto"/>
          </w:tcPr>
          <w:p w14:paraId="2650DC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DC_7A-20A_n1A</w:t>
            </w:r>
          </w:p>
          <w:p w14:paraId="071813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DC_7C-20A_n1A</w:t>
            </w:r>
          </w:p>
        </w:tc>
        <w:tc>
          <w:tcPr>
            <w:tcW w:w="925" w:type="dxa"/>
            <w:gridSpan w:val="2"/>
            <w:shd w:val="clear" w:color="auto" w:fill="auto"/>
          </w:tcPr>
          <w:p w14:paraId="41B8C6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68B025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4896D1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CFC98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17F6BD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2630</w:t>
            </w:r>
          </w:p>
        </w:tc>
        <w:tc>
          <w:tcPr>
            <w:tcW w:w="667" w:type="dxa"/>
            <w:gridSpan w:val="4"/>
            <w:shd w:val="clear" w:color="auto" w:fill="auto"/>
          </w:tcPr>
          <w:p w14:paraId="705999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87241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8194FEE" w14:textId="77777777" w:rsidTr="003A0620">
        <w:trPr>
          <w:gridAfter w:val="1"/>
          <w:wAfter w:w="335" w:type="dxa"/>
          <w:trHeight w:val="54"/>
          <w:jc w:val="center"/>
        </w:trPr>
        <w:tc>
          <w:tcPr>
            <w:tcW w:w="2258" w:type="dxa"/>
            <w:gridSpan w:val="4"/>
            <w:tcBorders>
              <w:top w:val="nil"/>
              <w:bottom w:val="nil"/>
            </w:tcBorders>
            <w:shd w:val="clear" w:color="auto" w:fill="auto"/>
          </w:tcPr>
          <w:p w14:paraId="00D659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A31E5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273467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06AAF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7C8E3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0DEB82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800</w:t>
            </w:r>
          </w:p>
        </w:tc>
        <w:tc>
          <w:tcPr>
            <w:tcW w:w="667" w:type="dxa"/>
            <w:gridSpan w:val="4"/>
            <w:shd w:val="clear" w:color="auto" w:fill="auto"/>
          </w:tcPr>
          <w:p w14:paraId="6B4B6A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4.5</w:t>
            </w:r>
          </w:p>
        </w:tc>
        <w:tc>
          <w:tcPr>
            <w:tcW w:w="1376" w:type="dxa"/>
            <w:shd w:val="clear" w:color="auto" w:fill="auto"/>
          </w:tcPr>
          <w:p w14:paraId="474E763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IMD5</w:t>
            </w:r>
          </w:p>
        </w:tc>
      </w:tr>
      <w:tr w:rsidR="00B50837" w:rsidRPr="007E115D" w14:paraId="387067D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E1C294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68CE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54D377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4FA9C2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E8687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A0723F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2130</w:t>
            </w:r>
          </w:p>
        </w:tc>
        <w:tc>
          <w:tcPr>
            <w:tcW w:w="667" w:type="dxa"/>
            <w:gridSpan w:val="4"/>
            <w:shd w:val="clear" w:color="auto" w:fill="auto"/>
          </w:tcPr>
          <w:p w14:paraId="0EFC79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06C46C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79976C2" w14:textId="77777777" w:rsidTr="003A0620">
        <w:trPr>
          <w:gridAfter w:val="1"/>
          <w:wAfter w:w="335" w:type="dxa"/>
          <w:trHeight w:val="54"/>
          <w:jc w:val="center"/>
        </w:trPr>
        <w:tc>
          <w:tcPr>
            <w:tcW w:w="2258" w:type="dxa"/>
            <w:gridSpan w:val="4"/>
            <w:tcBorders>
              <w:bottom w:val="nil"/>
            </w:tcBorders>
            <w:shd w:val="clear" w:color="auto" w:fill="auto"/>
          </w:tcPr>
          <w:p w14:paraId="4B4B5D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DC_7A-20A_n3A</w:t>
            </w:r>
          </w:p>
        </w:tc>
        <w:tc>
          <w:tcPr>
            <w:tcW w:w="925" w:type="dxa"/>
            <w:gridSpan w:val="2"/>
            <w:shd w:val="clear" w:color="auto" w:fill="auto"/>
          </w:tcPr>
          <w:p w14:paraId="2546F2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2DC15E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6E5801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14DFC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7E4033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2663</w:t>
            </w:r>
          </w:p>
        </w:tc>
        <w:tc>
          <w:tcPr>
            <w:tcW w:w="667" w:type="dxa"/>
            <w:gridSpan w:val="4"/>
            <w:shd w:val="clear" w:color="auto" w:fill="auto"/>
          </w:tcPr>
          <w:p w14:paraId="315C4A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3CB2EF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8EDEBAD" w14:textId="77777777" w:rsidTr="003A0620">
        <w:trPr>
          <w:gridAfter w:val="1"/>
          <w:wAfter w:w="335" w:type="dxa"/>
          <w:trHeight w:val="54"/>
          <w:jc w:val="center"/>
        </w:trPr>
        <w:tc>
          <w:tcPr>
            <w:tcW w:w="2258" w:type="dxa"/>
            <w:gridSpan w:val="4"/>
            <w:tcBorders>
              <w:top w:val="nil"/>
              <w:bottom w:val="nil"/>
            </w:tcBorders>
            <w:shd w:val="clear" w:color="auto" w:fill="auto"/>
          </w:tcPr>
          <w:p w14:paraId="156DB1B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4881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749D87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A5DB4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7E920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59C04A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806</w:t>
            </w:r>
          </w:p>
        </w:tc>
        <w:tc>
          <w:tcPr>
            <w:tcW w:w="667" w:type="dxa"/>
            <w:gridSpan w:val="4"/>
            <w:shd w:val="clear" w:color="auto" w:fill="auto"/>
          </w:tcPr>
          <w:p w14:paraId="6D6C67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10.5</w:t>
            </w:r>
          </w:p>
        </w:tc>
        <w:tc>
          <w:tcPr>
            <w:tcW w:w="1376" w:type="dxa"/>
            <w:shd w:val="clear" w:color="auto" w:fill="auto"/>
          </w:tcPr>
          <w:p w14:paraId="72CB36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542D653C" w14:textId="77777777" w:rsidTr="003A0620">
        <w:trPr>
          <w:gridAfter w:val="1"/>
          <w:wAfter w:w="335" w:type="dxa"/>
          <w:trHeight w:val="54"/>
          <w:jc w:val="center"/>
        </w:trPr>
        <w:tc>
          <w:tcPr>
            <w:tcW w:w="2258" w:type="dxa"/>
            <w:gridSpan w:val="4"/>
            <w:tcBorders>
              <w:top w:val="nil"/>
              <w:bottom w:val="nil"/>
            </w:tcBorders>
            <w:shd w:val="clear" w:color="auto" w:fill="auto"/>
          </w:tcPr>
          <w:p w14:paraId="5A773A5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06FE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46711D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1737</w:t>
            </w:r>
          </w:p>
        </w:tc>
        <w:tc>
          <w:tcPr>
            <w:tcW w:w="948" w:type="dxa"/>
            <w:gridSpan w:val="3"/>
            <w:shd w:val="clear" w:color="auto" w:fill="auto"/>
            <w:noWrap/>
          </w:tcPr>
          <w:p w14:paraId="7C8F59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27865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FD8127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1832</w:t>
            </w:r>
          </w:p>
        </w:tc>
        <w:tc>
          <w:tcPr>
            <w:tcW w:w="667" w:type="dxa"/>
            <w:gridSpan w:val="4"/>
            <w:shd w:val="clear" w:color="auto" w:fill="auto"/>
          </w:tcPr>
          <w:p w14:paraId="1F4A23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7A52C3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BE22ACA" w14:textId="77777777" w:rsidTr="003A0620">
        <w:trPr>
          <w:gridAfter w:val="1"/>
          <w:wAfter w:w="335" w:type="dxa"/>
          <w:trHeight w:val="54"/>
          <w:jc w:val="center"/>
        </w:trPr>
        <w:tc>
          <w:tcPr>
            <w:tcW w:w="2258" w:type="dxa"/>
            <w:gridSpan w:val="4"/>
            <w:tcBorders>
              <w:top w:val="nil"/>
              <w:bottom w:val="nil"/>
            </w:tcBorders>
            <w:shd w:val="clear" w:color="auto" w:fill="auto"/>
          </w:tcPr>
          <w:p w14:paraId="6C9194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7FF92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2985A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9CF5F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3850B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222F90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2630</w:t>
            </w:r>
          </w:p>
        </w:tc>
        <w:tc>
          <w:tcPr>
            <w:tcW w:w="667" w:type="dxa"/>
            <w:gridSpan w:val="4"/>
            <w:shd w:val="clear" w:color="auto" w:fill="auto"/>
          </w:tcPr>
          <w:p w14:paraId="52B7C8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26.0</w:t>
            </w:r>
          </w:p>
        </w:tc>
        <w:tc>
          <w:tcPr>
            <w:tcW w:w="1376" w:type="dxa"/>
            <w:shd w:val="clear" w:color="auto" w:fill="auto"/>
          </w:tcPr>
          <w:p w14:paraId="6F9D2D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1</w:t>
            </w:r>
          </w:p>
        </w:tc>
      </w:tr>
      <w:tr w:rsidR="00B50837" w:rsidRPr="007E115D" w14:paraId="149DF99F" w14:textId="77777777" w:rsidTr="003A0620">
        <w:trPr>
          <w:gridAfter w:val="1"/>
          <w:wAfter w:w="335" w:type="dxa"/>
          <w:trHeight w:val="54"/>
          <w:jc w:val="center"/>
        </w:trPr>
        <w:tc>
          <w:tcPr>
            <w:tcW w:w="2258" w:type="dxa"/>
            <w:gridSpan w:val="4"/>
            <w:tcBorders>
              <w:top w:val="nil"/>
              <w:bottom w:val="nil"/>
            </w:tcBorders>
            <w:shd w:val="clear" w:color="auto" w:fill="auto"/>
          </w:tcPr>
          <w:p w14:paraId="2E9077B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74CF2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5E05EE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855</w:t>
            </w:r>
          </w:p>
        </w:tc>
        <w:tc>
          <w:tcPr>
            <w:tcW w:w="948" w:type="dxa"/>
            <w:gridSpan w:val="3"/>
            <w:shd w:val="clear" w:color="auto" w:fill="auto"/>
            <w:noWrap/>
          </w:tcPr>
          <w:p w14:paraId="24A310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EBA50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CA112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896</w:t>
            </w:r>
          </w:p>
        </w:tc>
        <w:tc>
          <w:tcPr>
            <w:tcW w:w="667" w:type="dxa"/>
            <w:gridSpan w:val="4"/>
            <w:shd w:val="clear" w:color="auto" w:fill="auto"/>
          </w:tcPr>
          <w:p w14:paraId="7A3F48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68BC23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2FD583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B7E09C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4ACA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39447F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13EE85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0840D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4FE938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1870</w:t>
            </w:r>
          </w:p>
        </w:tc>
        <w:tc>
          <w:tcPr>
            <w:tcW w:w="667" w:type="dxa"/>
            <w:gridSpan w:val="4"/>
            <w:shd w:val="clear" w:color="auto" w:fill="auto"/>
          </w:tcPr>
          <w:p w14:paraId="556F16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21B1F4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D1A2945" w14:textId="77777777" w:rsidTr="003A0620">
        <w:trPr>
          <w:gridAfter w:val="1"/>
          <w:wAfter w:w="335" w:type="dxa"/>
          <w:trHeight w:val="54"/>
          <w:jc w:val="center"/>
        </w:trPr>
        <w:tc>
          <w:tcPr>
            <w:tcW w:w="2258" w:type="dxa"/>
            <w:gridSpan w:val="4"/>
            <w:tcBorders>
              <w:bottom w:val="nil"/>
            </w:tcBorders>
            <w:shd w:val="clear" w:color="auto" w:fill="auto"/>
          </w:tcPr>
          <w:p w14:paraId="0C2D48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404394F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7BB6BD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2565</w:t>
            </w:r>
          </w:p>
        </w:tc>
        <w:tc>
          <w:tcPr>
            <w:tcW w:w="948" w:type="dxa"/>
            <w:gridSpan w:val="3"/>
            <w:shd w:val="clear" w:color="auto" w:fill="auto"/>
            <w:noWrap/>
          </w:tcPr>
          <w:p w14:paraId="2C943F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E4EE5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3CB9F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75AA98E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2CB88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00AC082" w14:textId="77777777" w:rsidTr="003A0620">
        <w:trPr>
          <w:gridAfter w:val="1"/>
          <w:wAfter w:w="335" w:type="dxa"/>
          <w:trHeight w:val="54"/>
          <w:jc w:val="center"/>
        </w:trPr>
        <w:tc>
          <w:tcPr>
            <w:tcW w:w="2258" w:type="dxa"/>
            <w:gridSpan w:val="4"/>
            <w:tcBorders>
              <w:top w:val="nil"/>
              <w:bottom w:val="nil"/>
            </w:tcBorders>
            <w:shd w:val="clear" w:color="auto" w:fill="auto"/>
          </w:tcPr>
          <w:p w14:paraId="2FAE1DA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B349A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0A1CA2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079D2E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FB30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67188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0C80FB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4B4924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09D8C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7880BE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3E4EA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765B2D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2EFB4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E0B5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7A20F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795</w:t>
            </w:r>
          </w:p>
        </w:tc>
        <w:tc>
          <w:tcPr>
            <w:tcW w:w="667" w:type="dxa"/>
            <w:gridSpan w:val="4"/>
            <w:shd w:val="clear" w:color="auto" w:fill="auto"/>
          </w:tcPr>
          <w:p w14:paraId="0F2C541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17.4</w:t>
            </w:r>
          </w:p>
        </w:tc>
        <w:tc>
          <w:tcPr>
            <w:tcW w:w="1376" w:type="dxa"/>
            <w:shd w:val="clear" w:color="auto" w:fill="auto"/>
          </w:tcPr>
          <w:p w14:paraId="32A1BE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61A1D4E" w14:textId="77777777" w:rsidTr="003A0620">
        <w:trPr>
          <w:gridAfter w:val="1"/>
          <w:wAfter w:w="335" w:type="dxa"/>
          <w:trHeight w:val="54"/>
          <w:jc w:val="center"/>
        </w:trPr>
        <w:tc>
          <w:tcPr>
            <w:tcW w:w="2258" w:type="dxa"/>
            <w:gridSpan w:val="4"/>
            <w:tcBorders>
              <w:bottom w:val="nil"/>
            </w:tcBorders>
            <w:shd w:val="clear" w:color="auto" w:fill="auto"/>
          </w:tcPr>
          <w:p w14:paraId="4ECE43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5A12A71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189FE8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9981E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BE00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C21A1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2640</w:t>
            </w:r>
          </w:p>
        </w:tc>
        <w:tc>
          <w:tcPr>
            <w:tcW w:w="667" w:type="dxa"/>
            <w:gridSpan w:val="4"/>
            <w:shd w:val="clear" w:color="auto" w:fill="auto"/>
          </w:tcPr>
          <w:p w14:paraId="014F77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21.1</w:t>
            </w:r>
          </w:p>
        </w:tc>
        <w:tc>
          <w:tcPr>
            <w:tcW w:w="1376" w:type="dxa"/>
            <w:shd w:val="clear" w:color="auto" w:fill="auto"/>
          </w:tcPr>
          <w:p w14:paraId="60A7F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18756E5" w14:textId="77777777" w:rsidTr="003A0620">
        <w:trPr>
          <w:gridAfter w:val="1"/>
          <w:wAfter w:w="335" w:type="dxa"/>
          <w:trHeight w:val="54"/>
          <w:jc w:val="center"/>
        </w:trPr>
        <w:tc>
          <w:tcPr>
            <w:tcW w:w="2258" w:type="dxa"/>
            <w:gridSpan w:val="4"/>
            <w:tcBorders>
              <w:top w:val="nil"/>
              <w:bottom w:val="nil"/>
            </w:tcBorders>
            <w:shd w:val="clear" w:color="auto" w:fill="auto"/>
          </w:tcPr>
          <w:p w14:paraId="52E30A2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0A86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0DD831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39E92B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12BFD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F96CE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667" w:type="dxa"/>
            <w:gridSpan w:val="4"/>
            <w:shd w:val="clear" w:color="auto" w:fill="auto"/>
          </w:tcPr>
          <w:p w14:paraId="6787B54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C436B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F0760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01D50C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AFD37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7750E7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75D107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08B2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BBB63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799</w:t>
            </w:r>
          </w:p>
        </w:tc>
        <w:tc>
          <w:tcPr>
            <w:tcW w:w="667" w:type="dxa"/>
            <w:gridSpan w:val="4"/>
            <w:shd w:val="clear" w:color="auto" w:fill="auto"/>
          </w:tcPr>
          <w:p w14:paraId="1EF077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A35B1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AAEEA4E" w14:textId="77777777" w:rsidTr="003A0620">
        <w:trPr>
          <w:gridAfter w:val="1"/>
          <w:wAfter w:w="335" w:type="dxa"/>
          <w:trHeight w:val="54"/>
          <w:jc w:val="center"/>
        </w:trPr>
        <w:tc>
          <w:tcPr>
            <w:tcW w:w="2258" w:type="dxa"/>
            <w:gridSpan w:val="4"/>
            <w:tcBorders>
              <w:bottom w:val="nil"/>
            </w:tcBorders>
            <w:shd w:val="clear" w:color="auto" w:fill="auto"/>
          </w:tcPr>
          <w:p w14:paraId="4BEDBB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DC_7A-20A_n8A</w:t>
            </w:r>
          </w:p>
        </w:tc>
        <w:tc>
          <w:tcPr>
            <w:tcW w:w="925" w:type="dxa"/>
            <w:gridSpan w:val="2"/>
            <w:shd w:val="clear" w:color="auto" w:fill="auto"/>
          </w:tcPr>
          <w:p w14:paraId="7A306B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2E9531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CA34D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FD66A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FCC5E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2624</w:t>
            </w:r>
          </w:p>
        </w:tc>
        <w:tc>
          <w:tcPr>
            <w:tcW w:w="667" w:type="dxa"/>
            <w:gridSpan w:val="4"/>
            <w:shd w:val="clear" w:color="auto" w:fill="auto"/>
          </w:tcPr>
          <w:p w14:paraId="4E5792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18.8</w:t>
            </w:r>
          </w:p>
        </w:tc>
        <w:tc>
          <w:tcPr>
            <w:tcW w:w="1376" w:type="dxa"/>
            <w:shd w:val="clear" w:color="auto" w:fill="auto"/>
          </w:tcPr>
          <w:p w14:paraId="1099E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D83AB0C" w14:textId="77777777" w:rsidTr="003A0620">
        <w:trPr>
          <w:gridAfter w:val="1"/>
          <w:wAfter w:w="335" w:type="dxa"/>
          <w:trHeight w:val="54"/>
          <w:jc w:val="center"/>
        </w:trPr>
        <w:tc>
          <w:tcPr>
            <w:tcW w:w="2258" w:type="dxa"/>
            <w:gridSpan w:val="4"/>
            <w:tcBorders>
              <w:top w:val="nil"/>
              <w:bottom w:val="nil"/>
            </w:tcBorders>
            <w:shd w:val="clear" w:color="auto" w:fill="auto"/>
          </w:tcPr>
          <w:p w14:paraId="235FA20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6D8C6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653D7D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02F705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9DD2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69CEE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955</w:t>
            </w:r>
          </w:p>
        </w:tc>
        <w:tc>
          <w:tcPr>
            <w:tcW w:w="667" w:type="dxa"/>
            <w:gridSpan w:val="4"/>
            <w:shd w:val="clear" w:color="auto" w:fill="auto"/>
          </w:tcPr>
          <w:p w14:paraId="1D7ECF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4F106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351750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F45CD84"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3EA18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06C7F2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857</w:t>
            </w:r>
          </w:p>
        </w:tc>
        <w:tc>
          <w:tcPr>
            <w:tcW w:w="948" w:type="dxa"/>
            <w:gridSpan w:val="3"/>
            <w:shd w:val="clear" w:color="auto" w:fill="auto"/>
            <w:noWrap/>
          </w:tcPr>
          <w:p w14:paraId="3FB9B4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23F34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C5FB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816</w:t>
            </w:r>
          </w:p>
        </w:tc>
        <w:tc>
          <w:tcPr>
            <w:tcW w:w="667" w:type="dxa"/>
            <w:gridSpan w:val="4"/>
            <w:shd w:val="clear" w:color="auto" w:fill="auto"/>
          </w:tcPr>
          <w:p w14:paraId="0F5B0B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2D012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09092A4" w14:textId="77777777" w:rsidTr="003A0620">
        <w:trPr>
          <w:gridAfter w:val="1"/>
          <w:wAfter w:w="335" w:type="dxa"/>
          <w:trHeight w:val="54"/>
          <w:jc w:val="center"/>
        </w:trPr>
        <w:tc>
          <w:tcPr>
            <w:tcW w:w="2258" w:type="dxa"/>
            <w:gridSpan w:val="4"/>
            <w:tcBorders>
              <w:bottom w:val="nil"/>
            </w:tcBorders>
            <w:shd w:val="clear" w:color="auto" w:fill="auto"/>
          </w:tcPr>
          <w:p w14:paraId="17048F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DC_7A-20A_n28A</w:t>
            </w:r>
          </w:p>
        </w:tc>
        <w:tc>
          <w:tcPr>
            <w:tcW w:w="925" w:type="dxa"/>
            <w:gridSpan w:val="2"/>
            <w:shd w:val="clear" w:color="auto" w:fill="auto"/>
          </w:tcPr>
          <w:p w14:paraId="24FC2D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20</w:t>
            </w:r>
          </w:p>
        </w:tc>
        <w:tc>
          <w:tcPr>
            <w:tcW w:w="1067" w:type="dxa"/>
            <w:gridSpan w:val="2"/>
            <w:shd w:val="clear" w:color="auto" w:fill="auto"/>
            <w:noWrap/>
          </w:tcPr>
          <w:p w14:paraId="796ACE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842</w:t>
            </w:r>
          </w:p>
        </w:tc>
        <w:tc>
          <w:tcPr>
            <w:tcW w:w="948" w:type="dxa"/>
            <w:gridSpan w:val="3"/>
            <w:shd w:val="clear" w:color="auto" w:fill="auto"/>
            <w:noWrap/>
          </w:tcPr>
          <w:p w14:paraId="118CBB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EFB87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28AB26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801</w:t>
            </w:r>
          </w:p>
        </w:tc>
        <w:tc>
          <w:tcPr>
            <w:tcW w:w="667" w:type="dxa"/>
            <w:gridSpan w:val="4"/>
            <w:shd w:val="clear" w:color="auto" w:fill="auto"/>
          </w:tcPr>
          <w:p w14:paraId="4DEB4F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75E1D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6CDD751" w14:textId="77777777" w:rsidTr="003A0620">
        <w:trPr>
          <w:gridAfter w:val="1"/>
          <w:wAfter w:w="335" w:type="dxa"/>
          <w:trHeight w:val="54"/>
          <w:jc w:val="center"/>
        </w:trPr>
        <w:tc>
          <w:tcPr>
            <w:tcW w:w="2258" w:type="dxa"/>
            <w:gridSpan w:val="4"/>
            <w:tcBorders>
              <w:top w:val="nil"/>
              <w:bottom w:val="nil"/>
            </w:tcBorders>
            <w:shd w:val="clear" w:color="auto" w:fill="auto"/>
          </w:tcPr>
          <w:p w14:paraId="55568FF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DEEB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n28</w:t>
            </w:r>
          </w:p>
        </w:tc>
        <w:tc>
          <w:tcPr>
            <w:tcW w:w="1067" w:type="dxa"/>
            <w:gridSpan w:val="2"/>
            <w:shd w:val="clear" w:color="auto" w:fill="auto"/>
            <w:noWrap/>
          </w:tcPr>
          <w:p w14:paraId="26EEFB0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728</w:t>
            </w:r>
          </w:p>
        </w:tc>
        <w:tc>
          <w:tcPr>
            <w:tcW w:w="948" w:type="dxa"/>
            <w:gridSpan w:val="3"/>
            <w:shd w:val="clear" w:color="auto" w:fill="auto"/>
            <w:noWrap/>
          </w:tcPr>
          <w:p w14:paraId="3920EB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EEEAA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5213A4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783</w:t>
            </w:r>
          </w:p>
        </w:tc>
        <w:tc>
          <w:tcPr>
            <w:tcW w:w="667" w:type="dxa"/>
            <w:gridSpan w:val="4"/>
            <w:shd w:val="clear" w:color="auto" w:fill="auto"/>
          </w:tcPr>
          <w:p w14:paraId="46C524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41864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48F516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1C9E80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9D68D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17056C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462712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3F7B0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03E0C3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2640</w:t>
            </w:r>
          </w:p>
        </w:tc>
        <w:tc>
          <w:tcPr>
            <w:tcW w:w="667" w:type="dxa"/>
            <w:gridSpan w:val="4"/>
            <w:shd w:val="clear" w:color="auto" w:fill="auto"/>
          </w:tcPr>
          <w:p w14:paraId="576743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5.9</w:t>
            </w:r>
          </w:p>
        </w:tc>
        <w:tc>
          <w:tcPr>
            <w:tcW w:w="1376" w:type="dxa"/>
            <w:shd w:val="clear" w:color="auto" w:fill="auto"/>
          </w:tcPr>
          <w:p w14:paraId="2F9224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IMD5</w:t>
            </w:r>
          </w:p>
        </w:tc>
      </w:tr>
      <w:tr w:rsidR="00B50837" w:rsidRPr="007E115D" w14:paraId="34B153BF" w14:textId="77777777" w:rsidTr="003A0620">
        <w:trPr>
          <w:gridAfter w:val="1"/>
          <w:wAfter w:w="335" w:type="dxa"/>
          <w:trHeight w:val="54"/>
          <w:jc w:val="center"/>
        </w:trPr>
        <w:tc>
          <w:tcPr>
            <w:tcW w:w="2258" w:type="dxa"/>
            <w:gridSpan w:val="4"/>
            <w:tcBorders>
              <w:bottom w:val="nil"/>
            </w:tcBorders>
            <w:shd w:val="clear" w:color="auto" w:fill="auto"/>
          </w:tcPr>
          <w:p w14:paraId="59322BB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74C3E2C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19DF90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30C513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39C1F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769EA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2680</w:t>
            </w:r>
          </w:p>
        </w:tc>
        <w:tc>
          <w:tcPr>
            <w:tcW w:w="667" w:type="dxa"/>
            <w:gridSpan w:val="4"/>
            <w:shd w:val="clear" w:color="auto" w:fill="auto"/>
          </w:tcPr>
          <w:p w14:paraId="654697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01F88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9C0587C" w14:textId="77777777" w:rsidTr="003A0620">
        <w:trPr>
          <w:gridAfter w:val="1"/>
          <w:wAfter w:w="335" w:type="dxa"/>
          <w:trHeight w:val="54"/>
          <w:jc w:val="center"/>
        </w:trPr>
        <w:tc>
          <w:tcPr>
            <w:tcW w:w="2258" w:type="dxa"/>
            <w:gridSpan w:val="4"/>
            <w:tcBorders>
              <w:top w:val="nil"/>
              <w:bottom w:val="nil"/>
            </w:tcBorders>
            <w:shd w:val="clear" w:color="auto" w:fill="auto"/>
          </w:tcPr>
          <w:p w14:paraId="11E6A7D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58C2D58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45875D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511A1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06A43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7B38B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810</w:t>
            </w:r>
          </w:p>
        </w:tc>
        <w:tc>
          <w:tcPr>
            <w:tcW w:w="667" w:type="dxa"/>
            <w:gridSpan w:val="4"/>
            <w:shd w:val="clear" w:color="auto" w:fill="auto"/>
          </w:tcPr>
          <w:p w14:paraId="4DF13D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30.5</w:t>
            </w:r>
          </w:p>
        </w:tc>
        <w:tc>
          <w:tcPr>
            <w:tcW w:w="1376" w:type="dxa"/>
            <w:shd w:val="clear" w:color="auto" w:fill="auto"/>
          </w:tcPr>
          <w:p w14:paraId="3AD2883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40C518A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30F50DC"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D9DCA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49615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370</w:t>
            </w:r>
          </w:p>
        </w:tc>
        <w:tc>
          <w:tcPr>
            <w:tcW w:w="948" w:type="dxa"/>
            <w:gridSpan w:val="3"/>
            <w:shd w:val="clear" w:color="auto" w:fill="auto"/>
            <w:noWrap/>
          </w:tcPr>
          <w:p w14:paraId="35507A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B754C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E0612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3370</w:t>
            </w:r>
          </w:p>
        </w:tc>
        <w:tc>
          <w:tcPr>
            <w:tcW w:w="667" w:type="dxa"/>
            <w:gridSpan w:val="4"/>
            <w:shd w:val="clear" w:color="auto" w:fill="auto"/>
          </w:tcPr>
          <w:p w14:paraId="1A06D7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37313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549B19E" w14:textId="77777777" w:rsidTr="003A0620">
        <w:trPr>
          <w:gridAfter w:val="1"/>
          <w:wAfter w:w="335" w:type="dxa"/>
          <w:trHeight w:val="54"/>
          <w:jc w:val="center"/>
        </w:trPr>
        <w:tc>
          <w:tcPr>
            <w:tcW w:w="2258" w:type="dxa"/>
            <w:gridSpan w:val="4"/>
            <w:tcBorders>
              <w:bottom w:val="nil"/>
            </w:tcBorders>
            <w:shd w:val="clear" w:color="auto" w:fill="auto"/>
          </w:tcPr>
          <w:p w14:paraId="644E85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336DBF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144A77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07E5EE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AFF20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8973B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2680</w:t>
            </w:r>
          </w:p>
        </w:tc>
        <w:tc>
          <w:tcPr>
            <w:tcW w:w="667" w:type="dxa"/>
            <w:gridSpan w:val="4"/>
            <w:shd w:val="clear" w:color="auto" w:fill="auto"/>
          </w:tcPr>
          <w:p w14:paraId="6CD01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5FDD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578C5AC" w14:textId="77777777" w:rsidTr="003A0620">
        <w:trPr>
          <w:gridAfter w:val="1"/>
          <w:wAfter w:w="335" w:type="dxa"/>
          <w:trHeight w:val="54"/>
          <w:jc w:val="center"/>
        </w:trPr>
        <w:tc>
          <w:tcPr>
            <w:tcW w:w="2258" w:type="dxa"/>
            <w:gridSpan w:val="4"/>
            <w:tcBorders>
              <w:top w:val="nil"/>
              <w:bottom w:val="nil"/>
            </w:tcBorders>
            <w:shd w:val="clear" w:color="auto" w:fill="auto"/>
          </w:tcPr>
          <w:p w14:paraId="272FE8B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73FEB68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0DAD2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69490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6ACB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80396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810</w:t>
            </w:r>
          </w:p>
        </w:tc>
        <w:tc>
          <w:tcPr>
            <w:tcW w:w="667" w:type="dxa"/>
            <w:gridSpan w:val="4"/>
            <w:shd w:val="clear" w:color="auto" w:fill="auto"/>
          </w:tcPr>
          <w:p w14:paraId="7CC23C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w:t>
            </w:r>
          </w:p>
        </w:tc>
        <w:tc>
          <w:tcPr>
            <w:tcW w:w="1376" w:type="dxa"/>
            <w:shd w:val="clear" w:color="auto" w:fill="auto"/>
          </w:tcPr>
          <w:p w14:paraId="4292D1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49FE129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5441C1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0F7936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24DF7E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948" w:type="dxa"/>
            <w:gridSpan w:val="3"/>
            <w:shd w:val="clear" w:color="auto" w:fill="auto"/>
            <w:noWrap/>
          </w:tcPr>
          <w:p w14:paraId="2D1760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4EAE3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2149C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667" w:type="dxa"/>
            <w:gridSpan w:val="4"/>
            <w:shd w:val="clear" w:color="auto" w:fill="auto"/>
          </w:tcPr>
          <w:p w14:paraId="1BBDDD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EF8C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C81197A" w14:textId="77777777" w:rsidTr="003A0620">
        <w:trPr>
          <w:gridAfter w:val="1"/>
          <w:wAfter w:w="335" w:type="dxa"/>
          <w:trHeight w:val="54"/>
          <w:jc w:val="center"/>
        </w:trPr>
        <w:tc>
          <w:tcPr>
            <w:tcW w:w="2258" w:type="dxa"/>
            <w:gridSpan w:val="4"/>
            <w:tcBorders>
              <w:bottom w:val="nil"/>
            </w:tcBorders>
            <w:shd w:val="clear" w:color="auto" w:fill="auto"/>
          </w:tcPr>
          <w:p w14:paraId="331C61C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2DF11B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22B762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0577E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7ACA2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4DB9F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2675</w:t>
            </w:r>
          </w:p>
        </w:tc>
        <w:tc>
          <w:tcPr>
            <w:tcW w:w="667" w:type="dxa"/>
            <w:gridSpan w:val="4"/>
            <w:shd w:val="clear" w:color="auto" w:fill="auto"/>
          </w:tcPr>
          <w:p w14:paraId="58893D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30.8</w:t>
            </w:r>
          </w:p>
        </w:tc>
        <w:tc>
          <w:tcPr>
            <w:tcW w:w="1376" w:type="dxa"/>
            <w:shd w:val="clear" w:color="auto" w:fill="auto"/>
          </w:tcPr>
          <w:p w14:paraId="2402DA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70BAC5F8" w14:textId="77777777" w:rsidTr="003A0620">
        <w:trPr>
          <w:gridAfter w:val="1"/>
          <w:wAfter w:w="335" w:type="dxa"/>
          <w:trHeight w:val="54"/>
          <w:jc w:val="center"/>
        </w:trPr>
        <w:tc>
          <w:tcPr>
            <w:tcW w:w="2258" w:type="dxa"/>
            <w:gridSpan w:val="4"/>
            <w:tcBorders>
              <w:top w:val="nil"/>
              <w:bottom w:val="nil"/>
            </w:tcBorders>
            <w:shd w:val="clear" w:color="auto" w:fill="auto"/>
          </w:tcPr>
          <w:p w14:paraId="1FBB2D6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6ACA426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6C615B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6DF79D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F5358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B6971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804</w:t>
            </w:r>
          </w:p>
        </w:tc>
        <w:tc>
          <w:tcPr>
            <w:tcW w:w="667" w:type="dxa"/>
            <w:gridSpan w:val="4"/>
            <w:shd w:val="clear" w:color="auto" w:fill="auto"/>
          </w:tcPr>
          <w:p w14:paraId="2745C1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A0F1C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44A34E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849A05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B9852E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2DB1AE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948" w:type="dxa"/>
            <w:gridSpan w:val="3"/>
            <w:shd w:val="clear" w:color="auto" w:fill="auto"/>
            <w:noWrap/>
          </w:tcPr>
          <w:p w14:paraId="148AE4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F7F3F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FA4EB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667" w:type="dxa"/>
            <w:gridSpan w:val="4"/>
            <w:shd w:val="clear" w:color="auto" w:fill="auto"/>
          </w:tcPr>
          <w:p w14:paraId="34E81D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7D292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2238B6A" w14:textId="77777777" w:rsidTr="003A0620">
        <w:trPr>
          <w:gridAfter w:val="1"/>
          <w:wAfter w:w="335" w:type="dxa"/>
          <w:trHeight w:val="54"/>
          <w:jc w:val="center"/>
        </w:trPr>
        <w:tc>
          <w:tcPr>
            <w:tcW w:w="2258" w:type="dxa"/>
            <w:gridSpan w:val="4"/>
            <w:vMerge w:val="restart"/>
            <w:tcBorders>
              <w:top w:val="nil"/>
            </w:tcBorders>
            <w:shd w:val="clear" w:color="auto" w:fill="auto"/>
            <w:vAlign w:val="center"/>
          </w:tcPr>
          <w:p w14:paraId="5DDD436F"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DC_7A-25A_n77A</w:t>
            </w:r>
          </w:p>
          <w:p w14:paraId="0C70E35A"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DC_7A-7A-25A_n77A</w:t>
            </w:r>
          </w:p>
          <w:p w14:paraId="61CEA7FE"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DC_7C-25A_n77A</w:t>
            </w:r>
          </w:p>
          <w:p w14:paraId="500FB33C"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DC_7C-25A-25A_n77A</w:t>
            </w:r>
          </w:p>
          <w:p w14:paraId="055BD739"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DC_7A-25A-25A_n77A</w:t>
            </w:r>
          </w:p>
          <w:p w14:paraId="2F5C51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r-FR"/>
              </w:rPr>
              <w:t>DC_7A-7A-25A-25A_n77A</w:t>
            </w:r>
          </w:p>
        </w:tc>
        <w:tc>
          <w:tcPr>
            <w:tcW w:w="925" w:type="dxa"/>
            <w:gridSpan w:val="2"/>
            <w:shd w:val="clear" w:color="auto" w:fill="auto"/>
            <w:vAlign w:val="center"/>
          </w:tcPr>
          <w:p w14:paraId="03B6BE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14BDE8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54955D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126E6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C58E6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2670</w:t>
            </w:r>
          </w:p>
        </w:tc>
        <w:tc>
          <w:tcPr>
            <w:tcW w:w="667" w:type="dxa"/>
            <w:gridSpan w:val="4"/>
            <w:shd w:val="clear" w:color="auto" w:fill="auto"/>
            <w:vAlign w:val="center"/>
          </w:tcPr>
          <w:p w14:paraId="099DDE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8697E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F5077A7" w14:textId="77777777" w:rsidTr="003A0620">
        <w:trPr>
          <w:gridAfter w:val="1"/>
          <w:wAfter w:w="335" w:type="dxa"/>
          <w:trHeight w:val="54"/>
          <w:jc w:val="center"/>
        </w:trPr>
        <w:tc>
          <w:tcPr>
            <w:tcW w:w="2258" w:type="dxa"/>
            <w:gridSpan w:val="4"/>
            <w:vMerge/>
            <w:shd w:val="clear" w:color="auto" w:fill="auto"/>
            <w:vAlign w:val="center"/>
          </w:tcPr>
          <w:p w14:paraId="38A8325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27A0A6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592137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6A6954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5C89D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5C3EE5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1950</w:t>
            </w:r>
          </w:p>
        </w:tc>
        <w:tc>
          <w:tcPr>
            <w:tcW w:w="667" w:type="dxa"/>
            <w:gridSpan w:val="4"/>
            <w:shd w:val="clear" w:color="auto" w:fill="auto"/>
            <w:vAlign w:val="center"/>
          </w:tcPr>
          <w:p w14:paraId="73FC11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8.6</w:t>
            </w:r>
          </w:p>
        </w:tc>
        <w:tc>
          <w:tcPr>
            <w:tcW w:w="1376" w:type="dxa"/>
            <w:shd w:val="clear" w:color="auto" w:fill="auto"/>
            <w:vAlign w:val="center"/>
          </w:tcPr>
          <w:p w14:paraId="283473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4C60AAB7" w14:textId="77777777" w:rsidTr="003A0620">
        <w:trPr>
          <w:gridAfter w:val="1"/>
          <w:wAfter w:w="335" w:type="dxa"/>
          <w:trHeight w:val="54"/>
          <w:jc w:val="center"/>
        </w:trPr>
        <w:tc>
          <w:tcPr>
            <w:tcW w:w="2258" w:type="dxa"/>
            <w:gridSpan w:val="4"/>
            <w:vMerge/>
            <w:shd w:val="clear" w:color="auto" w:fill="auto"/>
            <w:vAlign w:val="center"/>
          </w:tcPr>
          <w:p w14:paraId="4D0B4E1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45BF64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5A8354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3525</w:t>
            </w:r>
          </w:p>
        </w:tc>
        <w:tc>
          <w:tcPr>
            <w:tcW w:w="948" w:type="dxa"/>
            <w:gridSpan w:val="3"/>
            <w:shd w:val="clear" w:color="auto" w:fill="auto"/>
            <w:noWrap/>
            <w:vAlign w:val="center"/>
          </w:tcPr>
          <w:p w14:paraId="7B3FCE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59CEEF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72D64E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3525</w:t>
            </w:r>
          </w:p>
        </w:tc>
        <w:tc>
          <w:tcPr>
            <w:tcW w:w="667" w:type="dxa"/>
            <w:gridSpan w:val="4"/>
            <w:shd w:val="clear" w:color="auto" w:fill="auto"/>
            <w:vAlign w:val="center"/>
          </w:tcPr>
          <w:p w14:paraId="228300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6AB80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88DB18A" w14:textId="77777777" w:rsidTr="003A0620">
        <w:trPr>
          <w:gridAfter w:val="1"/>
          <w:wAfter w:w="335" w:type="dxa"/>
          <w:trHeight w:val="54"/>
          <w:jc w:val="center"/>
        </w:trPr>
        <w:tc>
          <w:tcPr>
            <w:tcW w:w="2258" w:type="dxa"/>
            <w:gridSpan w:val="4"/>
            <w:vMerge/>
            <w:shd w:val="clear" w:color="auto" w:fill="auto"/>
            <w:vAlign w:val="center"/>
          </w:tcPr>
          <w:p w14:paraId="3382180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20E1A8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0C027C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6673F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5206C3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6878C3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2660</w:t>
            </w:r>
          </w:p>
        </w:tc>
        <w:tc>
          <w:tcPr>
            <w:tcW w:w="667" w:type="dxa"/>
            <w:gridSpan w:val="4"/>
            <w:shd w:val="clear" w:color="auto" w:fill="auto"/>
            <w:vAlign w:val="center"/>
          </w:tcPr>
          <w:p w14:paraId="7BE818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w:t>
            </w:r>
          </w:p>
        </w:tc>
        <w:tc>
          <w:tcPr>
            <w:tcW w:w="1376" w:type="dxa"/>
            <w:shd w:val="clear" w:color="auto" w:fill="auto"/>
          </w:tcPr>
          <w:p w14:paraId="120803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14AD6F3" w14:textId="77777777" w:rsidTr="003A0620">
        <w:trPr>
          <w:gridAfter w:val="1"/>
          <w:wAfter w:w="335" w:type="dxa"/>
          <w:trHeight w:val="54"/>
          <w:jc w:val="center"/>
        </w:trPr>
        <w:tc>
          <w:tcPr>
            <w:tcW w:w="2258" w:type="dxa"/>
            <w:gridSpan w:val="4"/>
            <w:vMerge/>
            <w:shd w:val="clear" w:color="auto" w:fill="auto"/>
            <w:vAlign w:val="center"/>
          </w:tcPr>
          <w:p w14:paraId="4EE0D08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21AD8D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1A2431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shd w:val="clear" w:color="auto" w:fill="auto"/>
            <w:noWrap/>
            <w:vAlign w:val="center"/>
          </w:tcPr>
          <w:p w14:paraId="799870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820BA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A9490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1940</w:t>
            </w:r>
          </w:p>
        </w:tc>
        <w:tc>
          <w:tcPr>
            <w:tcW w:w="667" w:type="dxa"/>
            <w:gridSpan w:val="4"/>
            <w:shd w:val="clear" w:color="auto" w:fill="auto"/>
            <w:vAlign w:val="center"/>
          </w:tcPr>
          <w:p w14:paraId="4066DB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4FDA2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3B95B76"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3F250A3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0B057C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6C8A08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4120</w:t>
            </w:r>
          </w:p>
        </w:tc>
        <w:tc>
          <w:tcPr>
            <w:tcW w:w="948" w:type="dxa"/>
            <w:gridSpan w:val="3"/>
            <w:shd w:val="clear" w:color="auto" w:fill="auto"/>
            <w:noWrap/>
            <w:vAlign w:val="center"/>
          </w:tcPr>
          <w:p w14:paraId="06798C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7FFFF7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19B52C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4120</w:t>
            </w:r>
          </w:p>
        </w:tc>
        <w:tc>
          <w:tcPr>
            <w:tcW w:w="667" w:type="dxa"/>
            <w:gridSpan w:val="4"/>
            <w:shd w:val="clear" w:color="auto" w:fill="auto"/>
            <w:vAlign w:val="center"/>
          </w:tcPr>
          <w:p w14:paraId="567FAD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B3D8F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230B332" w14:textId="77777777" w:rsidTr="003A0620">
        <w:trPr>
          <w:gridAfter w:val="1"/>
          <w:wAfter w:w="335" w:type="dxa"/>
          <w:trHeight w:val="54"/>
          <w:jc w:val="center"/>
        </w:trPr>
        <w:tc>
          <w:tcPr>
            <w:tcW w:w="2258" w:type="dxa"/>
            <w:gridSpan w:val="4"/>
            <w:vMerge w:val="restart"/>
            <w:shd w:val="clear" w:color="auto" w:fill="auto"/>
            <w:vAlign w:val="center"/>
          </w:tcPr>
          <w:p w14:paraId="78F670BE"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DC_7A-25A_n78A</w:t>
            </w:r>
          </w:p>
          <w:p w14:paraId="21500FAD"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DC_7A-7A-25A_n78A</w:t>
            </w:r>
          </w:p>
          <w:p w14:paraId="177633D8"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DC_7C-25A_n78A</w:t>
            </w:r>
          </w:p>
          <w:p w14:paraId="2CAFB0B3"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DC_7A-25A-25A_n78A</w:t>
            </w:r>
          </w:p>
          <w:p w14:paraId="6B1A8496"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DC_7A-7A-25A-25A_n78A</w:t>
            </w:r>
          </w:p>
          <w:p w14:paraId="735D6C3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r-FR"/>
              </w:rPr>
              <w:t>DC_7C-25A-25A_n78A</w:t>
            </w:r>
          </w:p>
        </w:tc>
        <w:tc>
          <w:tcPr>
            <w:tcW w:w="925" w:type="dxa"/>
            <w:gridSpan w:val="2"/>
            <w:shd w:val="clear" w:color="auto" w:fill="auto"/>
            <w:vAlign w:val="center"/>
          </w:tcPr>
          <w:p w14:paraId="620D98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3EA43A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3D5DFE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9EFF2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53FD8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2670</w:t>
            </w:r>
          </w:p>
        </w:tc>
        <w:tc>
          <w:tcPr>
            <w:tcW w:w="667" w:type="dxa"/>
            <w:gridSpan w:val="4"/>
            <w:shd w:val="clear" w:color="auto" w:fill="auto"/>
            <w:vAlign w:val="center"/>
          </w:tcPr>
          <w:p w14:paraId="5D5189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C2428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F0123BF" w14:textId="77777777" w:rsidTr="003A0620">
        <w:trPr>
          <w:gridAfter w:val="1"/>
          <w:wAfter w:w="335" w:type="dxa"/>
          <w:trHeight w:val="54"/>
          <w:jc w:val="center"/>
        </w:trPr>
        <w:tc>
          <w:tcPr>
            <w:tcW w:w="2258" w:type="dxa"/>
            <w:gridSpan w:val="4"/>
            <w:vMerge/>
            <w:shd w:val="clear" w:color="auto" w:fill="auto"/>
            <w:vAlign w:val="center"/>
          </w:tcPr>
          <w:p w14:paraId="115762D4"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607714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067" w:type="dxa"/>
            <w:gridSpan w:val="2"/>
            <w:shd w:val="clear" w:color="auto" w:fill="auto"/>
            <w:noWrap/>
            <w:vAlign w:val="center"/>
          </w:tcPr>
          <w:p w14:paraId="5357FA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121D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A8D2D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510F9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vAlign w:val="center"/>
          </w:tcPr>
          <w:p w14:paraId="073367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vAlign w:val="center"/>
          </w:tcPr>
          <w:p w14:paraId="5A0BBA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076D57B"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39C50C69"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5779F0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C0E84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3525</w:t>
            </w:r>
          </w:p>
        </w:tc>
        <w:tc>
          <w:tcPr>
            <w:tcW w:w="948" w:type="dxa"/>
            <w:gridSpan w:val="3"/>
            <w:shd w:val="clear" w:color="auto" w:fill="auto"/>
            <w:noWrap/>
            <w:vAlign w:val="center"/>
          </w:tcPr>
          <w:p w14:paraId="5404BB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4A5E1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7ACF45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3525</w:t>
            </w:r>
          </w:p>
        </w:tc>
        <w:tc>
          <w:tcPr>
            <w:tcW w:w="667" w:type="dxa"/>
            <w:gridSpan w:val="4"/>
            <w:shd w:val="clear" w:color="auto" w:fill="auto"/>
            <w:vAlign w:val="center"/>
          </w:tcPr>
          <w:p w14:paraId="7CA714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0BA26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8986490" w14:textId="77777777" w:rsidTr="003A0620">
        <w:trPr>
          <w:gridAfter w:val="1"/>
          <w:wAfter w:w="335" w:type="dxa"/>
          <w:trHeight w:val="54"/>
          <w:jc w:val="center"/>
        </w:trPr>
        <w:tc>
          <w:tcPr>
            <w:tcW w:w="2258" w:type="dxa"/>
            <w:gridSpan w:val="4"/>
            <w:tcBorders>
              <w:top w:val="nil"/>
              <w:bottom w:val="nil"/>
            </w:tcBorders>
            <w:shd w:val="clear" w:color="auto" w:fill="auto"/>
          </w:tcPr>
          <w:p w14:paraId="19E8CF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TW"/>
              </w:rPr>
              <w:t>DC_7A-28A_n1A</w:t>
            </w:r>
          </w:p>
        </w:tc>
        <w:tc>
          <w:tcPr>
            <w:tcW w:w="925" w:type="dxa"/>
            <w:gridSpan w:val="2"/>
            <w:shd w:val="clear" w:color="auto" w:fill="auto"/>
          </w:tcPr>
          <w:p w14:paraId="136DA9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71174B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2535</w:t>
            </w:r>
          </w:p>
        </w:tc>
        <w:tc>
          <w:tcPr>
            <w:tcW w:w="948" w:type="dxa"/>
            <w:gridSpan w:val="3"/>
            <w:shd w:val="clear" w:color="auto" w:fill="auto"/>
            <w:noWrap/>
          </w:tcPr>
          <w:p w14:paraId="25BE12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C627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7DCAF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2655</w:t>
            </w:r>
          </w:p>
        </w:tc>
        <w:tc>
          <w:tcPr>
            <w:tcW w:w="667" w:type="dxa"/>
            <w:gridSpan w:val="4"/>
            <w:shd w:val="clear" w:color="auto" w:fill="auto"/>
          </w:tcPr>
          <w:p w14:paraId="48456E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2AAE37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7E9AF92"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0956E3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DC_7A-7A-28A_n1A</w:t>
            </w:r>
          </w:p>
        </w:tc>
        <w:tc>
          <w:tcPr>
            <w:tcW w:w="925" w:type="dxa"/>
            <w:gridSpan w:val="2"/>
            <w:tcBorders>
              <w:top w:val="single" w:sz="4" w:space="0" w:color="auto"/>
            </w:tcBorders>
            <w:shd w:val="clear" w:color="auto" w:fill="auto"/>
          </w:tcPr>
          <w:p w14:paraId="65510B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tcBorders>
              <w:top w:val="single" w:sz="4" w:space="0" w:color="auto"/>
            </w:tcBorders>
            <w:shd w:val="clear" w:color="auto" w:fill="auto"/>
            <w:noWrap/>
          </w:tcPr>
          <w:p w14:paraId="71225E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tcBorders>
            <w:shd w:val="clear" w:color="auto" w:fill="auto"/>
            <w:noWrap/>
          </w:tcPr>
          <w:p w14:paraId="4E9007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shd w:val="clear" w:color="auto" w:fill="auto"/>
            <w:noWrap/>
          </w:tcPr>
          <w:p w14:paraId="0677D4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tcBorders>
            <w:shd w:val="clear" w:color="auto" w:fill="auto"/>
            <w:noWrap/>
          </w:tcPr>
          <w:p w14:paraId="3E23F2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780</w:t>
            </w:r>
          </w:p>
        </w:tc>
        <w:tc>
          <w:tcPr>
            <w:tcW w:w="667" w:type="dxa"/>
            <w:gridSpan w:val="4"/>
            <w:tcBorders>
              <w:top w:val="single" w:sz="4" w:space="0" w:color="auto"/>
            </w:tcBorders>
            <w:shd w:val="clear" w:color="auto" w:fill="auto"/>
          </w:tcPr>
          <w:p w14:paraId="042A9B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4.3</w:t>
            </w:r>
          </w:p>
        </w:tc>
        <w:tc>
          <w:tcPr>
            <w:tcW w:w="1376" w:type="dxa"/>
            <w:tcBorders>
              <w:top w:val="single" w:sz="4" w:space="0" w:color="auto"/>
            </w:tcBorders>
            <w:shd w:val="clear" w:color="auto" w:fill="auto"/>
          </w:tcPr>
          <w:p w14:paraId="71A5FD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3BE67BC1" w14:textId="77777777" w:rsidTr="003A0620">
        <w:trPr>
          <w:gridAfter w:val="1"/>
          <w:wAfter w:w="335" w:type="dxa"/>
          <w:trHeight w:val="54"/>
          <w:jc w:val="center"/>
        </w:trPr>
        <w:tc>
          <w:tcPr>
            <w:tcW w:w="2258" w:type="dxa"/>
            <w:gridSpan w:val="4"/>
            <w:tcBorders>
              <w:top w:val="nil"/>
              <w:bottom w:val="nil"/>
            </w:tcBorders>
            <w:shd w:val="clear" w:color="auto" w:fill="auto"/>
          </w:tcPr>
          <w:p w14:paraId="2B01316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7D133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5FB3A1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1950</w:t>
            </w:r>
          </w:p>
        </w:tc>
        <w:tc>
          <w:tcPr>
            <w:tcW w:w="948" w:type="dxa"/>
            <w:gridSpan w:val="3"/>
            <w:shd w:val="clear" w:color="auto" w:fill="auto"/>
            <w:noWrap/>
          </w:tcPr>
          <w:p w14:paraId="09377B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09ABA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E4F9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2165</w:t>
            </w:r>
          </w:p>
        </w:tc>
        <w:tc>
          <w:tcPr>
            <w:tcW w:w="667" w:type="dxa"/>
            <w:gridSpan w:val="4"/>
            <w:shd w:val="clear" w:color="auto" w:fill="auto"/>
          </w:tcPr>
          <w:p w14:paraId="7D5238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64F51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A9DE624" w14:textId="77777777" w:rsidTr="003A0620">
        <w:trPr>
          <w:gridAfter w:val="1"/>
          <w:wAfter w:w="335" w:type="dxa"/>
          <w:trHeight w:val="54"/>
          <w:jc w:val="center"/>
        </w:trPr>
        <w:tc>
          <w:tcPr>
            <w:tcW w:w="2258" w:type="dxa"/>
            <w:gridSpan w:val="4"/>
            <w:tcBorders>
              <w:top w:val="nil"/>
              <w:bottom w:val="nil"/>
            </w:tcBorders>
            <w:shd w:val="clear" w:color="auto" w:fill="auto"/>
          </w:tcPr>
          <w:p w14:paraId="14266EE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178B0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2E2303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042C3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C63D1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C563F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2665</w:t>
            </w:r>
          </w:p>
        </w:tc>
        <w:tc>
          <w:tcPr>
            <w:tcW w:w="667" w:type="dxa"/>
            <w:gridSpan w:val="4"/>
            <w:shd w:val="clear" w:color="auto" w:fill="auto"/>
          </w:tcPr>
          <w:p w14:paraId="23CDE7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29.0</w:t>
            </w:r>
          </w:p>
        </w:tc>
        <w:tc>
          <w:tcPr>
            <w:tcW w:w="1376" w:type="dxa"/>
            <w:shd w:val="clear" w:color="auto" w:fill="auto"/>
          </w:tcPr>
          <w:p w14:paraId="2D3C3A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0417D02B" w14:textId="77777777" w:rsidTr="003A0620">
        <w:trPr>
          <w:gridAfter w:val="1"/>
          <w:wAfter w:w="335" w:type="dxa"/>
          <w:trHeight w:val="54"/>
          <w:jc w:val="center"/>
        </w:trPr>
        <w:tc>
          <w:tcPr>
            <w:tcW w:w="2258" w:type="dxa"/>
            <w:gridSpan w:val="4"/>
            <w:tcBorders>
              <w:top w:val="nil"/>
              <w:bottom w:val="nil"/>
            </w:tcBorders>
            <w:shd w:val="clear" w:color="auto" w:fill="auto"/>
          </w:tcPr>
          <w:p w14:paraId="1692ED84"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DAE8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4C5BDE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7B801C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CCE1D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A3DEE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785</w:t>
            </w:r>
          </w:p>
        </w:tc>
        <w:tc>
          <w:tcPr>
            <w:tcW w:w="667" w:type="dxa"/>
            <w:gridSpan w:val="4"/>
            <w:shd w:val="clear" w:color="auto" w:fill="auto"/>
          </w:tcPr>
          <w:p w14:paraId="05017E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55D37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3E7DD3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099AE6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2C57D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2D6362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1935</w:t>
            </w:r>
          </w:p>
        </w:tc>
        <w:tc>
          <w:tcPr>
            <w:tcW w:w="948" w:type="dxa"/>
            <w:gridSpan w:val="3"/>
            <w:shd w:val="clear" w:color="auto" w:fill="auto"/>
            <w:noWrap/>
          </w:tcPr>
          <w:p w14:paraId="58BC6B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F6357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117B6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2125</w:t>
            </w:r>
          </w:p>
        </w:tc>
        <w:tc>
          <w:tcPr>
            <w:tcW w:w="667" w:type="dxa"/>
            <w:gridSpan w:val="4"/>
            <w:shd w:val="clear" w:color="auto" w:fill="auto"/>
          </w:tcPr>
          <w:p w14:paraId="75C039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A7BA1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DD2AD50" w14:textId="77777777" w:rsidTr="003A0620">
        <w:trPr>
          <w:gridAfter w:val="1"/>
          <w:wAfter w:w="335" w:type="dxa"/>
          <w:trHeight w:val="54"/>
          <w:jc w:val="center"/>
        </w:trPr>
        <w:tc>
          <w:tcPr>
            <w:tcW w:w="2258" w:type="dxa"/>
            <w:gridSpan w:val="4"/>
            <w:tcBorders>
              <w:top w:val="nil"/>
              <w:bottom w:val="nil"/>
            </w:tcBorders>
            <w:shd w:val="clear" w:color="auto" w:fill="auto"/>
          </w:tcPr>
          <w:p w14:paraId="111E637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TW"/>
              </w:rPr>
              <w:t>DC_7A-28A_n2A</w:t>
            </w:r>
          </w:p>
        </w:tc>
        <w:tc>
          <w:tcPr>
            <w:tcW w:w="925" w:type="dxa"/>
            <w:gridSpan w:val="2"/>
            <w:shd w:val="clear" w:color="auto" w:fill="auto"/>
          </w:tcPr>
          <w:p w14:paraId="55D9C5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E7815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FEE26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E534A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C4CF5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7F6562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27.6</w:t>
            </w:r>
          </w:p>
        </w:tc>
        <w:tc>
          <w:tcPr>
            <w:tcW w:w="1376" w:type="dxa"/>
            <w:shd w:val="clear" w:color="auto" w:fill="auto"/>
          </w:tcPr>
          <w:p w14:paraId="6F7670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6905B26C" w14:textId="77777777" w:rsidTr="003A0620">
        <w:trPr>
          <w:gridAfter w:val="1"/>
          <w:wAfter w:w="335" w:type="dxa"/>
          <w:trHeight w:val="54"/>
          <w:jc w:val="center"/>
        </w:trPr>
        <w:tc>
          <w:tcPr>
            <w:tcW w:w="2258" w:type="dxa"/>
            <w:gridSpan w:val="4"/>
            <w:tcBorders>
              <w:top w:val="nil"/>
              <w:bottom w:val="nil"/>
            </w:tcBorders>
            <w:shd w:val="clear" w:color="auto" w:fill="auto"/>
          </w:tcPr>
          <w:p w14:paraId="064F902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55939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3AFCD2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730</w:t>
            </w:r>
          </w:p>
        </w:tc>
        <w:tc>
          <w:tcPr>
            <w:tcW w:w="948" w:type="dxa"/>
            <w:gridSpan w:val="3"/>
            <w:shd w:val="clear" w:color="auto" w:fill="auto"/>
            <w:noWrap/>
          </w:tcPr>
          <w:p w14:paraId="10284D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52426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6F2A1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785</w:t>
            </w:r>
          </w:p>
        </w:tc>
        <w:tc>
          <w:tcPr>
            <w:tcW w:w="667" w:type="dxa"/>
            <w:gridSpan w:val="4"/>
            <w:shd w:val="clear" w:color="auto" w:fill="auto"/>
          </w:tcPr>
          <w:p w14:paraId="252BA4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64B7C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198A331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A9AB6E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C674A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61B446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tcPr>
          <w:p w14:paraId="5BF68D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C980E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05F05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1980</w:t>
            </w:r>
          </w:p>
        </w:tc>
        <w:tc>
          <w:tcPr>
            <w:tcW w:w="667" w:type="dxa"/>
            <w:gridSpan w:val="4"/>
            <w:shd w:val="clear" w:color="auto" w:fill="auto"/>
          </w:tcPr>
          <w:p w14:paraId="286F3C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E832E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4E11A462" w14:textId="77777777" w:rsidTr="003A0620">
        <w:trPr>
          <w:gridAfter w:val="1"/>
          <w:wAfter w:w="335" w:type="dxa"/>
          <w:trHeight w:val="54"/>
          <w:jc w:val="center"/>
        </w:trPr>
        <w:tc>
          <w:tcPr>
            <w:tcW w:w="2258" w:type="dxa"/>
            <w:gridSpan w:val="4"/>
            <w:tcBorders>
              <w:bottom w:val="nil"/>
            </w:tcBorders>
            <w:shd w:val="clear" w:color="auto" w:fill="auto"/>
          </w:tcPr>
          <w:p w14:paraId="65D5C9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DC_7A-28A_n3A</w:t>
            </w:r>
          </w:p>
          <w:p w14:paraId="559481F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DC_7C-28A_n3A</w:t>
            </w:r>
          </w:p>
        </w:tc>
        <w:tc>
          <w:tcPr>
            <w:tcW w:w="925" w:type="dxa"/>
            <w:gridSpan w:val="2"/>
            <w:shd w:val="clear" w:color="auto" w:fill="auto"/>
          </w:tcPr>
          <w:p w14:paraId="3D49E1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6543B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788548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C3E64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09FA3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375BF9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5E7F20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21C3092B" w14:textId="77777777" w:rsidTr="003A0620">
        <w:trPr>
          <w:gridAfter w:val="1"/>
          <w:wAfter w:w="335" w:type="dxa"/>
          <w:trHeight w:val="54"/>
          <w:jc w:val="center"/>
        </w:trPr>
        <w:tc>
          <w:tcPr>
            <w:tcW w:w="2258" w:type="dxa"/>
            <w:gridSpan w:val="4"/>
            <w:tcBorders>
              <w:top w:val="nil"/>
              <w:bottom w:val="nil"/>
            </w:tcBorders>
            <w:shd w:val="clear" w:color="auto" w:fill="auto"/>
          </w:tcPr>
          <w:p w14:paraId="15DC1C8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83FCB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026620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30954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7F6B6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EC526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796.0</w:t>
            </w:r>
          </w:p>
        </w:tc>
        <w:tc>
          <w:tcPr>
            <w:tcW w:w="667" w:type="dxa"/>
            <w:gridSpan w:val="4"/>
            <w:shd w:val="clear" w:color="auto" w:fill="auto"/>
          </w:tcPr>
          <w:p w14:paraId="3C6C2E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20.0</w:t>
            </w:r>
          </w:p>
        </w:tc>
        <w:tc>
          <w:tcPr>
            <w:tcW w:w="1376" w:type="dxa"/>
            <w:shd w:val="clear" w:color="auto" w:fill="auto"/>
          </w:tcPr>
          <w:p w14:paraId="1D4958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6F8A7CC4" w14:textId="77777777" w:rsidTr="003A0620">
        <w:trPr>
          <w:gridAfter w:val="1"/>
          <w:wAfter w:w="335" w:type="dxa"/>
          <w:trHeight w:val="54"/>
          <w:jc w:val="center"/>
        </w:trPr>
        <w:tc>
          <w:tcPr>
            <w:tcW w:w="2258" w:type="dxa"/>
            <w:gridSpan w:val="4"/>
            <w:tcBorders>
              <w:top w:val="nil"/>
              <w:bottom w:val="nil"/>
            </w:tcBorders>
            <w:shd w:val="clear" w:color="auto" w:fill="auto"/>
          </w:tcPr>
          <w:p w14:paraId="52437D6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22FB1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7AB507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0DE5AA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EC720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82C90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1842</w:t>
            </w:r>
          </w:p>
        </w:tc>
        <w:tc>
          <w:tcPr>
            <w:tcW w:w="667" w:type="dxa"/>
            <w:gridSpan w:val="4"/>
            <w:shd w:val="clear" w:color="auto" w:fill="auto"/>
          </w:tcPr>
          <w:p w14:paraId="60ADEF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0BB9BC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30C75F46" w14:textId="77777777" w:rsidTr="003A0620">
        <w:trPr>
          <w:gridAfter w:val="1"/>
          <w:wAfter w:w="335" w:type="dxa"/>
          <w:trHeight w:val="54"/>
          <w:jc w:val="center"/>
        </w:trPr>
        <w:tc>
          <w:tcPr>
            <w:tcW w:w="2258" w:type="dxa"/>
            <w:gridSpan w:val="4"/>
            <w:tcBorders>
              <w:top w:val="nil"/>
              <w:bottom w:val="nil"/>
            </w:tcBorders>
            <w:shd w:val="clear" w:color="auto" w:fill="auto"/>
          </w:tcPr>
          <w:p w14:paraId="2EE170C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9B13D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3F8651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EF28D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A1CB9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B006C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2685</w:t>
            </w:r>
          </w:p>
        </w:tc>
        <w:tc>
          <w:tcPr>
            <w:tcW w:w="667" w:type="dxa"/>
            <w:gridSpan w:val="4"/>
            <w:shd w:val="clear" w:color="auto" w:fill="auto"/>
          </w:tcPr>
          <w:p w14:paraId="7A5F53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shd w:val="clear" w:color="auto" w:fill="auto"/>
          </w:tcPr>
          <w:p w14:paraId="361077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IMD3</w:t>
            </w:r>
          </w:p>
        </w:tc>
      </w:tr>
      <w:tr w:rsidR="00B50837" w:rsidRPr="007E115D" w14:paraId="3B7B481E" w14:textId="77777777" w:rsidTr="003A0620">
        <w:trPr>
          <w:gridAfter w:val="1"/>
          <w:wAfter w:w="335" w:type="dxa"/>
          <w:trHeight w:val="54"/>
          <w:jc w:val="center"/>
        </w:trPr>
        <w:tc>
          <w:tcPr>
            <w:tcW w:w="2258" w:type="dxa"/>
            <w:gridSpan w:val="4"/>
            <w:tcBorders>
              <w:top w:val="nil"/>
              <w:bottom w:val="nil"/>
            </w:tcBorders>
            <w:shd w:val="clear" w:color="auto" w:fill="auto"/>
          </w:tcPr>
          <w:p w14:paraId="6B9ECE5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65F4F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517219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745</w:t>
            </w:r>
          </w:p>
        </w:tc>
        <w:tc>
          <w:tcPr>
            <w:tcW w:w="948" w:type="dxa"/>
            <w:gridSpan w:val="3"/>
            <w:shd w:val="clear" w:color="auto" w:fill="auto"/>
            <w:noWrap/>
          </w:tcPr>
          <w:p w14:paraId="214976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A56EA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36574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800</w:t>
            </w:r>
          </w:p>
        </w:tc>
        <w:tc>
          <w:tcPr>
            <w:tcW w:w="667" w:type="dxa"/>
            <w:gridSpan w:val="4"/>
            <w:shd w:val="clear" w:color="auto" w:fill="auto"/>
          </w:tcPr>
          <w:p w14:paraId="3644E7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C7D3C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0417E5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38A8DB4"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56AED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n3</w:t>
            </w:r>
          </w:p>
        </w:tc>
        <w:tc>
          <w:tcPr>
            <w:tcW w:w="1067" w:type="dxa"/>
            <w:gridSpan w:val="2"/>
            <w:shd w:val="clear" w:color="auto" w:fill="auto"/>
            <w:noWrap/>
          </w:tcPr>
          <w:p w14:paraId="2237B9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1715</w:t>
            </w:r>
          </w:p>
        </w:tc>
        <w:tc>
          <w:tcPr>
            <w:tcW w:w="948" w:type="dxa"/>
            <w:gridSpan w:val="3"/>
            <w:shd w:val="clear" w:color="auto" w:fill="auto"/>
            <w:noWrap/>
          </w:tcPr>
          <w:p w14:paraId="4ECE9A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704FE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5B126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1810</w:t>
            </w:r>
          </w:p>
        </w:tc>
        <w:tc>
          <w:tcPr>
            <w:tcW w:w="667" w:type="dxa"/>
            <w:gridSpan w:val="4"/>
            <w:shd w:val="clear" w:color="auto" w:fill="auto"/>
          </w:tcPr>
          <w:p w14:paraId="382A05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F1EEB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E822110" w14:textId="77777777" w:rsidTr="003A0620">
        <w:trPr>
          <w:gridAfter w:val="1"/>
          <w:wAfter w:w="335" w:type="dxa"/>
          <w:trHeight w:val="54"/>
          <w:jc w:val="center"/>
        </w:trPr>
        <w:tc>
          <w:tcPr>
            <w:tcW w:w="2258" w:type="dxa"/>
            <w:gridSpan w:val="4"/>
            <w:tcBorders>
              <w:bottom w:val="nil"/>
            </w:tcBorders>
            <w:shd w:val="clear" w:color="auto" w:fill="auto"/>
          </w:tcPr>
          <w:p w14:paraId="0B97973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DC_7A-28A_n5A</w:t>
            </w:r>
            <w:r w:rsidRPr="007E115D">
              <w:rPr>
                <w:rFonts w:ascii="Arial" w:hAnsi="Arial" w:cs="Arial"/>
                <w:sz w:val="18"/>
                <w:szCs w:val="18"/>
                <w:lang w:eastAsia="fi-FI"/>
              </w:rPr>
              <w:br/>
              <w:t>DC_7C-28A_n5A</w:t>
            </w:r>
          </w:p>
        </w:tc>
        <w:tc>
          <w:tcPr>
            <w:tcW w:w="925" w:type="dxa"/>
            <w:gridSpan w:val="2"/>
            <w:shd w:val="clear" w:color="auto" w:fill="auto"/>
          </w:tcPr>
          <w:p w14:paraId="5190A5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3526D9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2540</w:t>
            </w:r>
          </w:p>
        </w:tc>
        <w:tc>
          <w:tcPr>
            <w:tcW w:w="948" w:type="dxa"/>
            <w:gridSpan w:val="3"/>
            <w:shd w:val="clear" w:color="auto" w:fill="auto"/>
            <w:noWrap/>
          </w:tcPr>
          <w:p w14:paraId="2E74F4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7DC68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D97FD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2725</w:t>
            </w:r>
          </w:p>
        </w:tc>
        <w:tc>
          <w:tcPr>
            <w:tcW w:w="667" w:type="dxa"/>
            <w:gridSpan w:val="4"/>
            <w:shd w:val="clear" w:color="auto" w:fill="auto"/>
          </w:tcPr>
          <w:p w14:paraId="0AF6FF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0A3FF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B9354AD" w14:textId="77777777" w:rsidTr="003A0620">
        <w:trPr>
          <w:gridAfter w:val="1"/>
          <w:wAfter w:w="335" w:type="dxa"/>
          <w:trHeight w:val="54"/>
          <w:jc w:val="center"/>
        </w:trPr>
        <w:tc>
          <w:tcPr>
            <w:tcW w:w="2258" w:type="dxa"/>
            <w:gridSpan w:val="4"/>
            <w:tcBorders>
              <w:top w:val="nil"/>
              <w:bottom w:val="nil"/>
            </w:tcBorders>
            <w:shd w:val="clear" w:color="auto" w:fill="auto"/>
          </w:tcPr>
          <w:p w14:paraId="113B655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EAB7E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041211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43B00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6A0D5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327A9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776</w:t>
            </w:r>
          </w:p>
        </w:tc>
        <w:tc>
          <w:tcPr>
            <w:tcW w:w="667" w:type="dxa"/>
            <w:gridSpan w:val="4"/>
            <w:shd w:val="clear" w:color="auto" w:fill="auto"/>
          </w:tcPr>
          <w:p w14:paraId="23AA38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w:t>
            </w:r>
          </w:p>
        </w:tc>
        <w:tc>
          <w:tcPr>
            <w:tcW w:w="1376" w:type="dxa"/>
            <w:shd w:val="clear" w:color="auto" w:fill="auto"/>
          </w:tcPr>
          <w:p w14:paraId="544379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37460092" w14:textId="77777777" w:rsidTr="003A0620">
        <w:trPr>
          <w:gridAfter w:val="1"/>
          <w:wAfter w:w="335" w:type="dxa"/>
          <w:trHeight w:val="54"/>
          <w:jc w:val="center"/>
        </w:trPr>
        <w:tc>
          <w:tcPr>
            <w:tcW w:w="2258" w:type="dxa"/>
            <w:gridSpan w:val="4"/>
            <w:tcBorders>
              <w:top w:val="nil"/>
              <w:bottom w:val="nil"/>
            </w:tcBorders>
            <w:shd w:val="clear" w:color="auto" w:fill="auto"/>
          </w:tcPr>
          <w:p w14:paraId="1E2448A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10477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5359F6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829</w:t>
            </w:r>
          </w:p>
        </w:tc>
        <w:tc>
          <w:tcPr>
            <w:tcW w:w="948" w:type="dxa"/>
            <w:gridSpan w:val="3"/>
            <w:shd w:val="clear" w:color="auto" w:fill="auto"/>
            <w:noWrap/>
          </w:tcPr>
          <w:p w14:paraId="3D3FBB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10B61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CA54B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854</w:t>
            </w:r>
          </w:p>
        </w:tc>
        <w:tc>
          <w:tcPr>
            <w:tcW w:w="667" w:type="dxa"/>
            <w:gridSpan w:val="4"/>
            <w:shd w:val="clear" w:color="auto" w:fill="auto"/>
          </w:tcPr>
          <w:p w14:paraId="2C4D0F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34F60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551E981" w14:textId="77777777" w:rsidTr="003A0620">
        <w:trPr>
          <w:gridAfter w:val="1"/>
          <w:wAfter w:w="335" w:type="dxa"/>
          <w:trHeight w:val="54"/>
          <w:jc w:val="center"/>
        </w:trPr>
        <w:tc>
          <w:tcPr>
            <w:tcW w:w="2258" w:type="dxa"/>
            <w:gridSpan w:val="4"/>
            <w:tcBorders>
              <w:top w:val="nil"/>
              <w:bottom w:val="nil"/>
            </w:tcBorders>
            <w:shd w:val="clear" w:color="auto" w:fill="auto"/>
          </w:tcPr>
          <w:p w14:paraId="1390BBC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28099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0A9B5B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5076C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8D77F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E4F56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54AA1A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5.9</w:t>
            </w:r>
          </w:p>
        </w:tc>
        <w:tc>
          <w:tcPr>
            <w:tcW w:w="1376" w:type="dxa"/>
            <w:shd w:val="clear" w:color="auto" w:fill="auto"/>
          </w:tcPr>
          <w:p w14:paraId="1CB70B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75B158F8" w14:textId="77777777" w:rsidTr="003A0620">
        <w:trPr>
          <w:gridAfter w:val="1"/>
          <w:wAfter w:w="335" w:type="dxa"/>
          <w:trHeight w:val="54"/>
          <w:jc w:val="center"/>
        </w:trPr>
        <w:tc>
          <w:tcPr>
            <w:tcW w:w="2258" w:type="dxa"/>
            <w:gridSpan w:val="4"/>
            <w:tcBorders>
              <w:top w:val="nil"/>
              <w:bottom w:val="nil"/>
            </w:tcBorders>
            <w:shd w:val="clear" w:color="auto" w:fill="auto"/>
          </w:tcPr>
          <w:p w14:paraId="2277C23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763B0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766B48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0CCFFE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2718B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90B1D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785</w:t>
            </w:r>
          </w:p>
        </w:tc>
        <w:tc>
          <w:tcPr>
            <w:tcW w:w="667" w:type="dxa"/>
            <w:gridSpan w:val="4"/>
            <w:shd w:val="clear" w:color="auto" w:fill="auto"/>
          </w:tcPr>
          <w:p w14:paraId="3A707A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82104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B92A253" w14:textId="77777777" w:rsidTr="003A0620">
        <w:trPr>
          <w:gridAfter w:val="1"/>
          <w:wAfter w:w="335" w:type="dxa"/>
          <w:trHeight w:val="54"/>
          <w:jc w:val="center"/>
        </w:trPr>
        <w:tc>
          <w:tcPr>
            <w:tcW w:w="2258" w:type="dxa"/>
            <w:gridSpan w:val="4"/>
            <w:tcBorders>
              <w:top w:val="nil"/>
              <w:bottom w:val="nil"/>
            </w:tcBorders>
            <w:shd w:val="clear" w:color="auto" w:fill="auto"/>
          </w:tcPr>
          <w:p w14:paraId="2FAF259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D4209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1979A9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840</w:t>
            </w:r>
          </w:p>
        </w:tc>
        <w:tc>
          <w:tcPr>
            <w:tcW w:w="948" w:type="dxa"/>
            <w:gridSpan w:val="3"/>
            <w:shd w:val="clear" w:color="auto" w:fill="auto"/>
            <w:noWrap/>
          </w:tcPr>
          <w:p w14:paraId="6B6C79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B8D37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38ADC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4"/>
            <w:shd w:val="clear" w:color="auto" w:fill="auto"/>
          </w:tcPr>
          <w:p w14:paraId="713E6B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2A9EA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80CC3BA" w14:textId="77777777" w:rsidTr="003A0620">
        <w:trPr>
          <w:gridAfter w:val="1"/>
          <w:wAfter w:w="335" w:type="dxa"/>
          <w:trHeight w:val="54"/>
          <w:jc w:val="center"/>
        </w:trPr>
        <w:tc>
          <w:tcPr>
            <w:tcW w:w="2258" w:type="dxa"/>
            <w:gridSpan w:val="4"/>
            <w:tcBorders>
              <w:top w:val="nil"/>
              <w:bottom w:val="nil"/>
            </w:tcBorders>
            <w:shd w:val="clear" w:color="auto" w:fill="auto"/>
          </w:tcPr>
          <w:p w14:paraId="536A1E6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DC_7A-28A_n40A</w:t>
            </w:r>
          </w:p>
        </w:tc>
        <w:tc>
          <w:tcPr>
            <w:tcW w:w="925" w:type="dxa"/>
            <w:gridSpan w:val="2"/>
            <w:shd w:val="clear" w:color="auto" w:fill="auto"/>
          </w:tcPr>
          <w:p w14:paraId="291C19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610C7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CCDD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09BF8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A9E7B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6CF2DC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5.9</w:t>
            </w:r>
          </w:p>
        </w:tc>
        <w:tc>
          <w:tcPr>
            <w:tcW w:w="1376" w:type="dxa"/>
            <w:shd w:val="clear" w:color="auto" w:fill="auto"/>
          </w:tcPr>
          <w:p w14:paraId="3C0B49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IMD5</w:t>
            </w:r>
          </w:p>
        </w:tc>
      </w:tr>
      <w:tr w:rsidR="00B50837" w:rsidRPr="007E115D" w14:paraId="0F6BE05A" w14:textId="77777777" w:rsidTr="003A0620">
        <w:trPr>
          <w:gridAfter w:val="1"/>
          <w:wAfter w:w="335" w:type="dxa"/>
          <w:trHeight w:val="54"/>
          <w:jc w:val="center"/>
        </w:trPr>
        <w:tc>
          <w:tcPr>
            <w:tcW w:w="2258" w:type="dxa"/>
            <w:gridSpan w:val="4"/>
            <w:tcBorders>
              <w:top w:val="nil"/>
              <w:bottom w:val="nil"/>
            </w:tcBorders>
            <w:shd w:val="clear" w:color="auto" w:fill="auto"/>
          </w:tcPr>
          <w:p w14:paraId="3CBD63F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8B14A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4842B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6D784D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B3E91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A64C6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372756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B3DDD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61D48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88A8A0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5DE04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15650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0756BB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570BA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0AA4F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50B54F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6C631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6472786" w14:textId="77777777" w:rsidTr="003A0620">
        <w:trPr>
          <w:gridAfter w:val="1"/>
          <w:wAfter w:w="335" w:type="dxa"/>
          <w:trHeight w:val="54"/>
          <w:jc w:val="center"/>
        </w:trPr>
        <w:tc>
          <w:tcPr>
            <w:tcW w:w="2258" w:type="dxa"/>
            <w:gridSpan w:val="4"/>
            <w:tcBorders>
              <w:top w:val="nil"/>
              <w:bottom w:val="nil"/>
            </w:tcBorders>
            <w:shd w:val="clear" w:color="auto" w:fill="auto"/>
          </w:tcPr>
          <w:p w14:paraId="2023C5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DC_7A-28A_n66A</w:t>
            </w:r>
          </w:p>
          <w:p w14:paraId="174BFE9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DC_7C-28A_n66A</w:t>
            </w:r>
          </w:p>
        </w:tc>
        <w:tc>
          <w:tcPr>
            <w:tcW w:w="925" w:type="dxa"/>
            <w:gridSpan w:val="2"/>
            <w:shd w:val="clear" w:color="auto" w:fill="auto"/>
          </w:tcPr>
          <w:p w14:paraId="597279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179B39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90BD3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5B08D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126F9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2682</w:t>
            </w:r>
          </w:p>
        </w:tc>
        <w:tc>
          <w:tcPr>
            <w:tcW w:w="667" w:type="dxa"/>
            <w:gridSpan w:val="4"/>
            <w:shd w:val="clear" w:color="auto" w:fill="auto"/>
          </w:tcPr>
          <w:p w14:paraId="3F3537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16.9</w:t>
            </w:r>
          </w:p>
        </w:tc>
        <w:tc>
          <w:tcPr>
            <w:tcW w:w="1376" w:type="dxa"/>
            <w:shd w:val="clear" w:color="auto" w:fill="auto"/>
          </w:tcPr>
          <w:p w14:paraId="7794E5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44261C47" w14:textId="77777777" w:rsidTr="003A0620">
        <w:trPr>
          <w:gridAfter w:val="1"/>
          <w:wAfter w:w="335" w:type="dxa"/>
          <w:trHeight w:val="54"/>
          <w:jc w:val="center"/>
        </w:trPr>
        <w:tc>
          <w:tcPr>
            <w:tcW w:w="2258" w:type="dxa"/>
            <w:gridSpan w:val="4"/>
            <w:tcBorders>
              <w:top w:val="nil"/>
              <w:bottom w:val="nil"/>
            </w:tcBorders>
            <w:shd w:val="clear" w:color="auto" w:fill="auto"/>
          </w:tcPr>
          <w:p w14:paraId="12C3FDA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3E685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3D8CE7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743</w:t>
            </w:r>
          </w:p>
        </w:tc>
        <w:tc>
          <w:tcPr>
            <w:tcW w:w="948" w:type="dxa"/>
            <w:gridSpan w:val="3"/>
            <w:shd w:val="clear" w:color="auto" w:fill="auto"/>
            <w:noWrap/>
          </w:tcPr>
          <w:p w14:paraId="61AC17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218B2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87207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798</w:t>
            </w:r>
          </w:p>
        </w:tc>
        <w:tc>
          <w:tcPr>
            <w:tcW w:w="667" w:type="dxa"/>
            <w:gridSpan w:val="4"/>
            <w:shd w:val="clear" w:color="auto" w:fill="auto"/>
          </w:tcPr>
          <w:p w14:paraId="39A75C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49F08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3244E289" w14:textId="77777777" w:rsidTr="003A0620">
        <w:trPr>
          <w:gridAfter w:val="1"/>
          <w:wAfter w:w="335" w:type="dxa"/>
          <w:trHeight w:val="54"/>
          <w:jc w:val="center"/>
        </w:trPr>
        <w:tc>
          <w:tcPr>
            <w:tcW w:w="2258" w:type="dxa"/>
            <w:gridSpan w:val="4"/>
            <w:tcBorders>
              <w:top w:val="nil"/>
              <w:bottom w:val="nil"/>
            </w:tcBorders>
            <w:shd w:val="clear" w:color="auto" w:fill="auto"/>
          </w:tcPr>
          <w:p w14:paraId="0517A1C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6A5AB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4CA1E8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7A6336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B2DA4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10186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4"/>
            <w:shd w:val="clear" w:color="auto" w:fill="auto"/>
          </w:tcPr>
          <w:p w14:paraId="229D68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BCC28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FD2278F" w14:textId="77777777" w:rsidTr="003A0620">
        <w:trPr>
          <w:gridAfter w:val="1"/>
          <w:wAfter w:w="335" w:type="dxa"/>
          <w:trHeight w:val="54"/>
          <w:jc w:val="center"/>
        </w:trPr>
        <w:tc>
          <w:tcPr>
            <w:tcW w:w="2258" w:type="dxa"/>
            <w:gridSpan w:val="4"/>
            <w:tcBorders>
              <w:top w:val="nil"/>
              <w:bottom w:val="nil"/>
            </w:tcBorders>
            <w:shd w:val="clear" w:color="auto" w:fill="auto"/>
          </w:tcPr>
          <w:p w14:paraId="17B37AD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B7D22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6AA6A3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15D963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FCF93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95557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0A0558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A31B3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B47A002" w14:textId="77777777" w:rsidTr="003A0620">
        <w:trPr>
          <w:gridAfter w:val="1"/>
          <w:wAfter w:w="335" w:type="dxa"/>
          <w:trHeight w:val="54"/>
          <w:jc w:val="center"/>
        </w:trPr>
        <w:tc>
          <w:tcPr>
            <w:tcW w:w="2258" w:type="dxa"/>
            <w:gridSpan w:val="4"/>
            <w:tcBorders>
              <w:top w:val="nil"/>
              <w:bottom w:val="nil"/>
            </w:tcBorders>
            <w:shd w:val="clear" w:color="auto" w:fill="auto"/>
          </w:tcPr>
          <w:p w14:paraId="2C44531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43497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00AED7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E96C3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8E16E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B5A10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796</w:t>
            </w:r>
          </w:p>
        </w:tc>
        <w:tc>
          <w:tcPr>
            <w:tcW w:w="667" w:type="dxa"/>
            <w:gridSpan w:val="4"/>
            <w:shd w:val="clear" w:color="auto" w:fill="auto"/>
          </w:tcPr>
          <w:p w14:paraId="5926A8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20.0</w:t>
            </w:r>
          </w:p>
        </w:tc>
        <w:tc>
          <w:tcPr>
            <w:tcW w:w="1376" w:type="dxa"/>
            <w:shd w:val="clear" w:color="auto" w:fill="auto"/>
          </w:tcPr>
          <w:p w14:paraId="3B287C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1368587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5D22BA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AE208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1C7782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2FE86B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2763C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CFFF1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2147</w:t>
            </w:r>
          </w:p>
        </w:tc>
        <w:tc>
          <w:tcPr>
            <w:tcW w:w="667" w:type="dxa"/>
            <w:gridSpan w:val="4"/>
            <w:shd w:val="clear" w:color="auto" w:fill="auto"/>
          </w:tcPr>
          <w:p w14:paraId="51ED44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67B4D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4B7C95E" w14:textId="77777777" w:rsidTr="003A0620">
        <w:trPr>
          <w:gridAfter w:val="1"/>
          <w:wAfter w:w="335" w:type="dxa"/>
          <w:trHeight w:val="54"/>
          <w:jc w:val="center"/>
        </w:trPr>
        <w:tc>
          <w:tcPr>
            <w:tcW w:w="2258" w:type="dxa"/>
            <w:gridSpan w:val="4"/>
            <w:tcBorders>
              <w:bottom w:val="nil"/>
            </w:tcBorders>
            <w:shd w:val="clear" w:color="auto" w:fill="auto"/>
          </w:tcPr>
          <w:p w14:paraId="25173E0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_7A-28A</w:t>
            </w:r>
            <w:r w:rsidRPr="007E115D">
              <w:rPr>
                <w:rFonts w:ascii="Arial" w:hAnsi="Arial" w:cs="Arial"/>
                <w:sz w:val="18"/>
                <w:szCs w:val="18"/>
                <w:lang w:eastAsia="ja-JP"/>
              </w:rPr>
              <w:t>_n78A</w:t>
            </w:r>
          </w:p>
        </w:tc>
        <w:tc>
          <w:tcPr>
            <w:tcW w:w="925" w:type="dxa"/>
            <w:gridSpan w:val="2"/>
            <w:shd w:val="clear" w:color="auto" w:fill="auto"/>
          </w:tcPr>
          <w:p w14:paraId="07B44A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2A9F7D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43A5D7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C4A22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32A79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2687.5</w:t>
            </w:r>
          </w:p>
        </w:tc>
        <w:tc>
          <w:tcPr>
            <w:tcW w:w="667" w:type="dxa"/>
            <w:gridSpan w:val="4"/>
            <w:shd w:val="clear" w:color="auto" w:fill="auto"/>
          </w:tcPr>
          <w:p w14:paraId="1F7670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DBC87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E4C09B8" w14:textId="77777777" w:rsidTr="003A0620">
        <w:trPr>
          <w:gridAfter w:val="1"/>
          <w:wAfter w:w="335" w:type="dxa"/>
          <w:trHeight w:val="54"/>
          <w:jc w:val="center"/>
        </w:trPr>
        <w:tc>
          <w:tcPr>
            <w:tcW w:w="2258" w:type="dxa"/>
            <w:gridSpan w:val="4"/>
            <w:tcBorders>
              <w:top w:val="nil"/>
              <w:bottom w:val="nil"/>
            </w:tcBorders>
            <w:shd w:val="clear" w:color="auto" w:fill="auto"/>
          </w:tcPr>
          <w:p w14:paraId="79B50A6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15D7A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6A34FD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0DE446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972B7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1014E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782.5</w:t>
            </w:r>
          </w:p>
        </w:tc>
        <w:tc>
          <w:tcPr>
            <w:tcW w:w="667" w:type="dxa"/>
            <w:gridSpan w:val="4"/>
            <w:shd w:val="clear" w:color="auto" w:fill="auto"/>
          </w:tcPr>
          <w:p w14:paraId="7A2C31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28.8</w:t>
            </w:r>
          </w:p>
        </w:tc>
        <w:tc>
          <w:tcPr>
            <w:tcW w:w="1376" w:type="dxa"/>
            <w:shd w:val="clear" w:color="auto" w:fill="auto"/>
          </w:tcPr>
          <w:p w14:paraId="0C6589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IMD2</w:t>
            </w:r>
          </w:p>
        </w:tc>
      </w:tr>
      <w:tr w:rsidR="00B50837" w:rsidRPr="007E115D" w14:paraId="2B548B82" w14:textId="77777777" w:rsidTr="003A0620">
        <w:trPr>
          <w:gridAfter w:val="1"/>
          <w:wAfter w:w="335" w:type="dxa"/>
          <w:trHeight w:val="54"/>
          <w:jc w:val="center"/>
        </w:trPr>
        <w:tc>
          <w:tcPr>
            <w:tcW w:w="2258" w:type="dxa"/>
            <w:gridSpan w:val="4"/>
            <w:tcBorders>
              <w:top w:val="nil"/>
              <w:bottom w:val="nil"/>
            </w:tcBorders>
            <w:shd w:val="clear" w:color="auto" w:fill="auto"/>
          </w:tcPr>
          <w:p w14:paraId="361D9C2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8FD5D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1AF38B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0C4181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81E54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EA2F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3350</w:t>
            </w:r>
          </w:p>
        </w:tc>
        <w:tc>
          <w:tcPr>
            <w:tcW w:w="667" w:type="dxa"/>
            <w:gridSpan w:val="4"/>
            <w:shd w:val="clear" w:color="auto" w:fill="auto"/>
          </w:tcPr>
          <w:p w14:paraId="5CBF26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C21E4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6AF3A04" w14:textId="77777777" w:rsidTr="003A0620">
        <w:trPr>
          <w:gridAfter w:val="1"/>
          <w:wAfter w:w="335" w:type="dxa"/>
          <w:trHeight w:val="54"/>
          <w:jc w:val="center"/>
        </w:trPr>
        <w:tc>
          <w:tcPr>
            <w:tcW w:w="2258" w:type="dxa"/>
            <w:gridSpan w:val="4"/>
            <w:tcBorders>
              <w:top w:val="nil"/>
              <w:bottom w:val="nil"/>
            </w:tcBorders>
            <w:shd w:val="clear" w:color="auto" w:fill="auto"/>
          </w:tcPr>
          <w:p w14:paraId="6578C2A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4D17F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5422A4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5010F8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62919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1D622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2687.5</w:t>
            </w:r>
          </w:p>
        </w:tc>
        <w:tc>
          <w:tcPr>
            <w:tcW w:w="667" w:type="dxa"/>
            <w:gridSpan w:val="4"/>
            <w:shd w:val="clear" w:color="auto" w:fill="auto"/>
          </w:tcPr>
          <w:p w14:paraId="6EF46A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1961B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C4EDE12" w14:textId="77777777" w:rsidTr="003A0620">
        <w:trPr>
          <w:gridAfter w:val="1"/>
          <w:wAfter w:w="335" w:type="dxa"/>
          <w:trHeight w:val="54"/>
          <w:jc w:val="center"/>
        </w:trPr>
        <w:tc>
          <w:tcPr>
            <w:tcW w:w="2258" w:type="dxa"/>
            <w:gridSpan w:val="4"/>
            <w:tcBorders>
              <w:top w:val="nil"/>
              <w:bottom w:val="nil"/>
            </w:tcBorders>
            <w:shd w:val="clear" w:color="auto" w:fill="auto"/>
          </w:tcPr>
          <w:p w14:paraId="6B51AAA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70DBF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2573FB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6D7BA3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B2D84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C522A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782.5</w:t>
            </w:r>
          </w:p>
        </w:tc>
        <w:tc>
          <w:tcPr>
            <w:tcW w:w="667" w:type="dxa"/>
            <w:gridSpan w:val="4"/>
            <w:shd w:val="clear" w:color="auto" w:fill="auto"/>
          </w:tcPr>
          <w:p w14:paraId="572340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3.0</w:t>
            </w:r>
          </w:p>
        </w:tc>
        <w:tc>
          <w:tcPr>
            <w:tcW w:w="1376" w:type="dxa"/>
            <w:shd w:val="clear" w:color="auto" w:fill="auto"/>
          </w:tcPr>
          <w:p w14:paraId="7E7CFE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IMD5</w:t>
            </w:r>
          </w:p>
        </w:tc>
      </w:tr>
      <w:tr w:rsidR="00B50837" w:rsidRPr="007E115D" w14:paraId="40344E22" w14:textId="77777777" w:rsidTr="003A0620">
        <w:trPr>
          <w:gridAfter w:val="1"/>
          <w:wAfter w:w="335" w:type="dxa"/>
          <w:trHeight w:val="54"/>
          <w:jc w:val="center"/>
        </w:trPr>
        <w:tc>
          <w:tcPr>
            <w:tcW w:w="2258" w:type="dxa"/>
            <w:gridSpan w:val="4"/>
            <w:tcBorders>
              <w:top w:val="nil"/>
              <w:bottom w:val="nil"/>
            </w:tcBorders>
            <w:shd w:val="clear" w:color="auto" w:fill="auto"/>
          </w:tcPr>
          <w:p w14:paraId="18AA07D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DFACE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29CBC6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3460</w:t>
            </w:r>
          </w:p>
        </w:tc>
        <w:tc>
          <w:tcPr>
            <w:tcW w:w="948" w:type="dxa"/>
            <w:gridSpan w:val="3"/>
            <w:shd w:val="clear" w:color="auto" w:fill="auto"/>
            <w:noWrap/>
          </w:tcPr>
          <w:p w14:paraId="097D0C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D4E9D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BF561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3460</w:t>
            </w:r>
          </w:p>
        </w:tc>
        <w:tc>
          <w:tcPr>
            <w:tcW w:w="667" w:type="dxa"/>
            <w:gridSpan w:val="4"/>
            <w:shd w:val="clear" w:color="auto" w:fill="auto"/>
          </w:tcPr>
          <w:p w14:paraId="3FBB6B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42A92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1616C6E" w14:textId="77777777" w:rsidTr="003A0620">
        <w:trPr>
          <w:gridAfter w:val="1"/>
          <w:wAfter w:w="335" w:type="dxa"/>
          <w:trHeight w:val="54"/>
          <w:jc w:val="center"/>
        </w:trPr>
        <w:tc>
          <w:tcPr>
            <w:tcW w:w="2258" w:type="dxa"/>
            <w:gridSpan w:val="4"/>
            <w:tcBorders>
              <w:top w:val="nil"/>
              <w:bottom w:val="nil"/>
            </w:tcBorders>
            <w:shd w:val="clear" w:color="auto" w:fill="auto"/>
          </w:tcPr>
          <w:p w14:paraId="31A641E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23ADC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3723A9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E2B9B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9FA4A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210D2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2650</w:t>
            </w:r>
          </w:p>
        </w:tc>
        <w:tc>
          <w:tcPr>
            <w:tcW w:w="667" w:type="dxa"/>
            <w:gridSpan w:val="4"/>
            <w:shd w:val="clear" w:color="auto" w:fill="auto"/>
          </w:tcPr>
          <w:p w14:paraId="4A60B7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30.5</w:t>
            </w:r>
          </w:p>
        </w:tc>
        <w:tc>
          <w:tcPr>
            <w:tcW w:w="1376" w:type="dxa"/>
            <w:shd w:val="clear" w:color="auto" w:fill="auto"/>
          </w:tcPr>
          <w:p w14:paraId="7B7CE4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IMD2</w:t>
            </w:r>
          </w:p>
        </w:tc>
      </w:tr>
      <w:tr w:rsidR="00B50837" w:rsidRPr="007E115D" w14:paraId="0965AD9D" w14:textId="77777777" w:rsidTr="003A0620">
        <w:trPr>
          <w:gridAfter w:val="1"/>
          <w:wAfter w:w="335" w:type="dxa"/>
          <w:trHeight w:val="54"/>
          <w:jc w:val="center"/>
        </w:trPr>
        <w:tc>
          <w:tcPr>
            <w:tcW w:w="2258" w:type="dxa"/>
            <w:gridSpan w:val="4"/>
            <w:tcBorders>
              <w:top w:val="nil"/>
              <w:bottom w:val="nil"/>
            </w:tcBorders>
            <w:shd w:val="clear" w:color="auto" w:fill="auto"/>
          </w:tcPr>
          <w:p w14:paraId="11896C0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00278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59CEF2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740</w:t>
            </w:r>
          </w:p>
        </w:tc>
        <w:tc>
          <w:tcPr>
            <w:tcW w:w="948" w:type="dxa"/>
            <w:gridSpan w:val="3"/>
            <w:shd w:val="clear" w:color="auto" w:fill="auto"/>
            <w:noWrap/>
          </w:tcPr>
          <w:p w14:paraId="733792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5FFBE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F320F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795</w:t>
            </w:r>
          </w:p>
        </w:tc>
        <w:tc>
          <w:tcPr>
            <w:tcW w:w="667" w:type="dxa"/>
            <w:gridSpan w:val="4"/>
            <w:shd w:val="clear" w:color="auto" w:fill="auto"/>
          </w:tcPr>
          <w:p w14:paraId="2E79B2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DC2E8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2D01CF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CC2155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CB857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26F483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3390</w:t>
            </w:r>
          </w:p>
        </w:tc>
        <w:tc>
          <w:tcPr>
            <w:tcW w:w="948" w:type="dxa"/>
            <w:gridSpan w:val="3"/>
            <w:shd w:val="clear" w:color="auto" w:fill="auto"/>
            <w:noWrap/>
          </w:tcPr>
          <w:p w14:paraId="0D567A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99422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2FC7F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3390</w:t>
            </w:r>
          </w:p>
        </w:tc>
        <w:tc>
          <w:tcPr>
            <w:tcW w:w="667" w:type="dxa"/>
            <w:gridSpan w:val="4"/>
            <w:shd w:val="clear" w:color="auto" w:fill="auto"/>
          </w:tcPr>
          <w:p w14:paraId="3BA263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FD96A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3DD65F6" w14:textId="77777777" w:rsidTr="003A0620">
        <w:trPr>
          <w:gridAfter w:val="1"/>
          <w:wAfter w:w="335" w:type="dxa"/>
          <w:trHeight w:val="54"/>
          <w:jc w:val="center"/>
        </w:trPr>
        <w:tc>
          <w:tcPr>
            <w:tcW w:w="2258" w:type="dxa"/>
            <w:gridSpan w:val="4"/>
            <w:tcBorders>
              <w:bottom w:val="nil"/>
            </w:tcBorders>
            <w:shd w:val="clear" w:color="auto" w:fill="auto"/>
          </w:tcPr>
          <w:p w14:paraId="74F3CF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DC_7A_n28A-n78A</w:t>
            </w:r>
          </w:p>
          <w:p w14:paraId="485AFCB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DC_7C_n28A-n78A</w:t>
            </w:r>
          </w:p>
        </w:tc>
        <w:tc>
          <w:tcPr>
            <w:tcW w:w="925" w:type="dxa"/>
            <w:gridSpan w:val="2"/>
            <w:shd w:val="clear" w:color="auto" w:fill="auto"/>
          </w:tcPr>
          <w:p w14:paraId="659DCDF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71F3AC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2C3F3B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0DE3B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89E16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23C324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051F9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2CBFBD5" w14:textId="77777777" w:rsidTr="003A0620">
        <w:trPr>
          <w:gridAfter w:val="1"/>
          <w:wAfter w:w="335" w:type="dxa"/>
          <w:trHeight w:val="54"/>
          <w:jc w:val="center"/>
        </w:trPr>
        <w:tc>
          <w:tcPr>
            <w:tcW w:w="2258" w:type="dxa"/>
            <w:gridSpan w:val="4"/>
            <w:tcBorders>
              <w:top w:val="nil"/>
              <w:bottom w:val="nil"/>
            </w:tcBorders>
            <w:shd w:val="clear" w:color="auto" w:fill="auto"/>
          </w:tcPr>
          <w:p w14:paraId="4F9D6CA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55D234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411FE7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7FEF28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4F557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333C5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800</w:t>
            </w:r>
          </w:p>
        </w:tc>
        <w:tc>
          <w:tcPr>
            <w:tcW w:w="667" w:type="dxa"/>
            <w:gridSpan w:val="4"/>
            <w:shd w:val="clear" w:color="auto" w:fill="auto"/>
          </w:tcPr>
          <w:p w14:paraId="142E8E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91EEF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188FD22" w14:textId="77777777" w:rsidTr="003A0620">
        <w:trPr>
          <w:gridAfter w:val="1"/>
          <w:wAfter w:w="335" w:type="dxa"/>
          <w:trHeight w:val="54"/>
          <w:jc w:val="center"/>
        </w:trPr>
        <w:tc>
          <w:tcPr>
            <w:tcW w:w="2258" w:type="dxa"/>
            <w:gridSpan w:val="4"/>
            <w:tcBorders>
              <w:top w:val="nil"/>
              <w:bottom w:val="nil"/>
            </w:tcBorders>
            <w:shd w:val="clear" w:color="auto" w:fill="auto"/>
          </w:tcPr>
          <w:p w14:paraId="3688CE9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96ADAF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535DFF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8287A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3FFE5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B07F9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3310</w:t>
            </w:r>
          </w:p>
        </w:tc>
        <w:tc>
          <w:tcPr>
            <w:tcW w:w="667" w:type="dxa"/>
            <w:gridSpan w:val="4"/>
            <w:shd w:val="clear" w:color="auto" w:fill="auto"/>
          </w:tcPr>
          <w:p w14:paraId="6C0794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29.7</w:t>
            </w:r>
          </w:p>
        </w:tc>
        <w:tc>
          <w:tcPr>
            <w:tcW w:w="1376" w:type="dxa"/>
            <w:shd w:val="clear" w:color="auto" w:fill="auto"/>
          </w:tcPr>
          <w:p w14:paraId="79CC66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3AB4E42D" w14:textId="77777777" w:rsidTr="003A0620">
        <w:trPr>
          <w:gridAfter w:val="1"/>
          <w:wAfter w:w="335" w:type="dxa"/>
          <w:trHeight w:val="54"/>
          <w:jc w:val="center"/>
        </w:trPr>
        <w:tc>
          <w:tcPr>
            <w:tcW w:w="2258" w:type="dxa"/>
            <w:gridSpan w:val="4"/>
            <w:tcBorders>
              <w:top w:val="nil"/>
              <w:bottom w:val="nil"/>
            </w:tcBorders>
            <w:shd w:val="clear" w:color="auto" w:fill="auto"/>
          </w:tcPr>
          <w:p w14:paraId="6F63DD7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532F4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6EDE3C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5EB331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B8435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0FB4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078EC4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B1B8B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0E97AE2" w14:textId="77777777" w:rsidTr="003A0620">
        <w:trPr>
          <w:gridAfter w:val="1"/>
          <w:wAfter w:w="335" w:type="dxa"/>
          <w:trHeight w:val="54"/>
          <w:jc w:val="center"/>
        </w:trPr>
        <w:tc>
          <w:tcPr>
            <w:tcW w:w="2258" w:type="dxa"/>
            <w:gridSpan w:val="4"/>
            <w:tcBorders>
              <w:top w:val="nil"/>
              <w:bottom w:val="nil"/>
            </w:tcBorders>
            <w:shd w:val="clear" w:color="auto" w:fill="auto"/>
          </w:tcPr>
          <w:p w14:paraId="48A269D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9C423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14841B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3365</w:t>
            </w:r>
          </w:p>
        </w:tc>
        <w:tc>
          <w:tcPr>
            <w:tcW w:w="948" w:type="dxa"/>
            <w:gridSpan w:val="3"/>
            <w:shd w:val="clear" w:color="auto" w:fill="auto"/>
            <w:noWrap/>
          </w:tcPr>
          <w:p w14:paraId="2B3122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6FBDD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76B43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3365</w:t>
            </w:r>
          </w:p>
        </w:tc>
        <w:tc>
          <w:tcPr>
            <w:tcW w:w="667" w:type="dxa"/>
            <w:gridSpan w:val="4"/>
            <w:shd w:val="clear" w:color="auto" w:fill="auto"/>
          </w:tcPr>
          <w:p w14:paraId="490354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FBFEC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4289BB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81BE56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13B73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00C46D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AA7D2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33DD7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67CA6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800</w:t>
            </w:r>
          </w:p>
        </w:tc>
        <w:tc>
          <w:tcPr>
            <w:tcW w:w="667" w:type="dxa"/>
            <w:gridSpan w:val="4"/>
            <w:shd w:val="clear" w:color="auto" w:fill="auto"/>
          </w:tcPr>
          <w:p w14:paraId="0703C1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28.8</w:t>
            </w:r>
          </w:p>
        </w:tc>
        <w:tc>
          <w:tcPr>
            <w:tcW w:w="1376" w:type="dxa"/>
            <w:shd w:val="clear" w:color="auto" w:fill="auto"/>
          </w:tcPr>
          <w:p w14:paraId="3626A8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52E392D6" w14:textId="77777777" w:rsidTr="003A0620">
        <w:trPr>
          <w:gridAfter w:val="1"/>
          <w:wAfter w:w="335" w:type="dxa"/>
          <w:trHeight w:val="54"/>
          <w:jc w:val="center"/>
        </w:trPr>
        <w:tc>
          <w:tcPr>
            <w:tcW w:w="2258" w:type="dxa"/>
            <w:gridSpan w:val="4"/>
            <w:vMerge w:val="restart"/>
            <w:tcBorders>
              <w:top w:val="nil"/>
            </w:tcBorders>
            <w:shd w:val="clear" w:color="auto" w:fill="auto"/>
            <w:vAlign w:val="center"/>
          </w:tcPr>
          <w:p w14:paraId="24EACA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DC_7A-29A_n78A</w:t>
            </w:r>
          </w:p>
          <w:p w14:paraId="5E6B008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DC_7C-29A_n78A</w:t>
            </w:r>
          </w:p>
          <w:p w14:paraId="49FF6C8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DC_7A-7A-29A_n78A</w:t>
            </w:r>
          </w:p>
        </w:tc>
        <w:tc>
          <w:tcPr>
            <w:tcW w:w="925" w:type="dxa"/>
            <w:gridSpan w:val="2"/>
            <w:shd w:val="clear" w:color="auto" w:fill="auto"/>
            <w:vAlign w:val="center"/>
          </w:tcPr>
          <w:p w14:paraId="66F2F6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7</w:t>
            </w:r>
          </w:p>
        </w:tc>
        <w:tc>
          <w:tcPr>
            <w:tcW w:w="1067" w:type="dxa"/>
            <w:gridSpan w:val="2"/>
            <w:shd w:val="clear" w:color="auto" w:fill="auto"/>
            <w:noWrap/>
            <w:vAlign w:val="center"/>
          </w:tcPr>
          <w:p w14:paraId="11E25C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rPr>
              <w:t>2540</w:t>
            </w:r>
          </w:p>
        </w:tc>
        <w:tc>
          <w:tcPr>
            <w:tcW w:w="948" w:type="dxa"/>
            <w:gridSpan w:val="3"/>
            <w:shd w:val="clear" w:color="auto" w:fill="auto"/>
            <w:noWrap/>
            <w:vAlign w:val="center"/>
          </w:tcPr>
          <w:p w14:paraId="33F03C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249EB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8CBFF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rPr>
              <w:t>2660</w:t>
            </w:r>
          </w:p>
        </w:tc>
        <w:tc>
          <w:tcPr>
            <w:tcW w:w="667" w:type="dxa"/>
            <w:gridSpan w:val="4"/>
            <w:shd w:val="clear" w:color="auto" w:fill="auto"/>
            <w:vAlign w:val="center"/>
          </w:tcPr>
          <w:p w14:paraId="151417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3ECCD3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417A4BE6" w14:textId="77777777" w:rsidTr="003A0620">
        <w:trPr>
          <w:gridAfter w:val="1"/>
          <w:wAfter w:w="335" w:type="dxa"/>
          <w:trHeight w:val="54"/>
          <w:jc w:val="center"/>
        </w:trPr>
        <w:tc>
          <w:tcPr>
            <w:tcW w:w="2258" w:type="dxa"/>
            <w:gridSpan w:val="4"/>
            <w:vMerge/>
            <w:shd w:val="clear" w:color="auto" w:fill="auto"/>
            <w:vAlign w:val="center"/>
          </w:tcPr>
          <w:p w14:paraId="7F84F6C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2AFC24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29</w:t>
            </w:r>
          </w:p>
        </w:tc>
        <w:tc>
          <w:tcPr>
            <w:tcW w:w="1067" w:type="dxa"/>
            <w:gridSpan w:val="2"/>
            <w:shd w:val="clear" w:color="auto" w:fill="auto"/>
            <w:noWrap/>
            <w:vAlign w:val="center"/>
          </w:tcPr>
          <w:p w14:paraId="2619FE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E3672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730" w:type="dxa"/>
            <w:gridSpan w:val="2"/>
            <w:shd w:val="clear" w:color="auto" w:fill="auto"/>
            <w:noWrap/>
            <w:vAlign w:val="center"/>
          </w:tcPr>
          <w:p w14:paraId="19DD36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5676EA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rPr>
              <w:t>720</w:t>
            </w:r>
          </w:p>
        </w:tc>
        <w:tc>
          <w:tcPr>
            <w:tcW w:w="667" w:type="dxa"/>
            <w:gridSpan w:val="4"/>
            <w:shd w:val="clear" w:color="auto" w:fill="auto"/>
            <w:vAlign w:val="center"/>
          </w:tcPr>
          <w:p w14:paraId="2B0D16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3.0</w:t>
            </w:r>
          </w:p>
        </w:tc>
        <w:tc>
          <w:tcPr>
            <w:tcW w:w="1376" w:type="dxa"/>
            <w:shd w:val="clear" w:color="auto" w:fill="auto"/>
            <w:vAlign w:val="center"/>
          </w:tcPr>
          <w:p w14:paraId="301C1C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IMD5</w:t>
            </w:r>
          </w:p>
        </w:tc>
      </w:tr>
      <w:tr w:rsidR="00B50837" w:rsidRPr="007E115D" w14:paraId="37EDDF7A"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0BBE7E0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25F604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6A0625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948" w:type="dxa"/>
            <w:gridSpan w:val="3"/>
            <w:shd w:val="clear" w:color="auto" w:fill="auto"/>
            <w:noWrap/>
            <w:vAlign w:val="center"/>
          </w:tcPr>
          <w:p w14:paraId="08EB33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4232B6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50</w:t>
            </w:r>
          </w:p>
        </w:tc>
        <w:tc>
          <w:tcPr>
            <w:tcW w:w="1513" w:type="dxa"/>
            <w:gridSpan w:val="5"/>
            <w:shd w:val="clear" w:color="auto" w:fill="auto"/>
            <w:noWrap/>
            <w:vAlign w:val="center"/>
          </w:tcPr>
          <w:p w14:paraId="2E99C6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667" w:type="dxa"/>
            <w:gridSpan w:val="4"/>
            <w:shd w:val="clear" w:color="auto" w:fill="auto"/>
            <w:vAlign w:val="center"/>
          </w:tcPr>
          <w:p w14:paraId="5C5E4C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8A0B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0CA36EBE" w14:textId="77777777" w:rsidTr="003A0620">
        <w:trPr>
          <w:gridAfter w:val="1"/>
          <w:wAfter w:w="335" w:type="dxa"/>
          <w:trHeight w:val="54"/>
          <w:jc w:val="center"/>
        </w:trPr>
        <w:tc>
          <w:tcPr>
            <w:tcW w:w="2258" w:type="dxa"/>
            <w:gridSpan w:val="4"/>
            <w:tcBorders>
              <w:top w:val="nil"/>
              <w:bottom w:val="nil"/>
            </w:tcBorders>
            <w:shd w:val="clear" w:color="auto" w:fill="auto"/>
          </w:tcPr>
          <w:p w14:paraId="3BA31D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925" w:type="dxa"/>
            <w:gridSpan w:val="2"/>
            <w:shd w:val="clear" w:color="auto" w:fill="auto"/>
          </w:tcPr>
          <w:p w14:paraId="7BB034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31E4CE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shd w:val="clear" w:color="auto" w:fill="auto"/>
            <w:noWrap/>
          </w:tcPr>
          <w:p w14:paraId="31C808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20634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31539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2167.5</w:t>
            </w:r>
          </w:p>
        </w:tc>
        <w:tc>
          <w:tcPr>
            <w:tcW w:w="667" w:type="dxa"/>
            <w:gridSpan w:val="4"/>
            <w:shd w:val="clear" w:color="auto" w:fill="auto"/>
          </w:tcPr>
          <w:p w14:paraId="0047B9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AABD1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864858F" w14:textId="77777777" w:rsidTr="003A0620">
        <w:trPr>
          <w:gridAfter w:val="1"/>
          <w:wAfter w:w="335" w:type="dxa"/>
          <w:trHeight w:val="54"/>
          <w:jc w:val="center"/>
        </w:trPr>
        <w:tc>
          <w:tcPr>
            <w:tcW w:w="2258" w:type="dxa"/>
            <w:gridSpan w:val="4"/>
            <w:tcBorders>
              <w:top w:val="nil"/>
              <w:bottom w:val="nil"/>
            </w:tcBorders>
            <w:shd w:val="clear" w:color="auto" w:fill="auto"/>
          </w:tcPr>
          <w:p w14:paraId="74DC27B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CED91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0E517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2502.5</w:t>
            </w:r>
          </w:p>
        </w:tc>
        <w:tc>
          <w:tcPr>
            <w:tcW w:w="948" w:type="dxa"/>
            <w:gridSpan w:val="3"/>
            <w:shd w:val="clear" w:color="auto" w:fill="auto"/>
            <w:noWrap/>
          </w:tcPr>
          <w:p w14:paraId="6FCBD6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9E8DD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5743C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2622.5</w:t>
            </w:r>
          </w:p>
        </w:tc>
        <w:tc>
          <w:tcPr>
            <w:tcW w:w="667" w:type="dxa"/>
            <w:gridSpan w:val="4"/>
            <w:shd w:val="clear" w:color="auto" w:fill="auto"/>
          </w:tcPr>
          <w:p w14:paraId="073EBD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D05F3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9FE786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364880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2C26C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37B6FD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239DA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071DE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B8334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1454.5</w:t>
            </w:r>
          </w:p>
        </w:tc>
        <w:tc>
          <w:tcPr>
            <w:tcW w:w="667" w:type="dxa"/>
            <w:gridSpan w:val="4"/>
            <w:shd w:val="clear" w:color="auto" w:fill="auto"/>
          </w:tcPr>
          <w:p w14:paraId="639408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15.2</w:t>
            </w:r>
          </w:p>
        </w:tc>
        <w:tc>
          <w:tcPr>
            <w:tcW w:w="1376" w:type="dxa"/>
            <w:shd w:val="clear" w:color="auto" w:fill="auto"/>
          </w:tcPr>
          <w:p w14:paraId="4111FC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3DAC449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25CE0E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202DCD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82117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8986C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7CBA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E01E0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901D7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6AD33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41AEFE1"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4CF0B87"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5F9EA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B53D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705C1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2CED0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31249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F955F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07A04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CB3D374"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8715C09"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FE4A2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12EA1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4F81B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41EF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58760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590D9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10.5</w:t>
            </w:r>
          </w:p>
        </w:tc>
        <w:tc>
          <w:tcPr>
            <w:tcW w:w="1376" w:type="dxa"/>
            <w:tcBorders>
              <w:top w:val="single" w:sz="4" w:space="0" w:color="auto"/>
              <w:left w:val="single" w:sz="4" w:space="0" w:color="auto"/>
              <w:bottom w:val="single" w:sz="4" w:space="0" w:color="auto"/>
              <w:right w:val="single" w:sz="4" w:space="0" w:color="auto"/>
            </w:tcBorders>
          </w:tcPr>
          <w:p w14:paraId="10ECEF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DA95F14" w14:textId="77777777" w:rsidTr="003A0620">
        <w:trPr>
          <w:gridAfter w:val="1"/>
          <w:wAfter w:w="335" w:type="dxa"/>
          <w:trHeight w:val="54"/>
          <w:jc w:val="center"/>
        </w:trPr>
        <w:tc>
          <w:tcPr>
            <w:tcW w:w="2258" w:type="dxa"/>
            <w:gridSpan w:val="4"/>
            <w:tcBorders>
              <w:top w:val="nil"/>
              <w:bottom w:val="nil"/>
            </w:tcBorders>
            <w:shd w:val="clear" w:color="auto" w:fill="auto"/>
          </w:tcPr>
          <w:p w14:paraId="49C402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lastRenderedPageBreak/>
              <w:t>DC_7A-32A_n78A</w:t>
            </w:r>
          </w:p>
        </w:tc>
        <w:tc>
          <w:tcPr>
            <w:tcW w:w="925" w:type="dxa"/>
            <w:gridSpan w:val="2"/>
            <w:shd w:val="clear" w:color="auto" w:fill="auto"/>
          </w:tcPr>
          <w:p w14:paraId="7FB011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0A928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3560.5</w:t>
            </w:r>
          </w:p>
        </w:tc>
        <w:tc>
          <w:tcPr>
            <w:tcW w:w="948" w:type="dxa"/>
            <w:gridSpan w:val="3"/>
            <w:shd w:val="clear" w:color="auto" w:fill="auto"/>
            <w:noWrap/>
          </w:tcPr>
          <w:p w14:paraId="1479A2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9664E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4CB98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3560.5</w:t>
            </w:r>
          </w:p>
        </w:tc>
        <w:tc>
          <w:tcPr>
            <w:tcW w:w="667" w:type="dxa"/>
            <w:gridSpan w:val="4"/>
            <w:shd w:val="clear" w:color="auto" w:fill="auto"/>
          </w:tcPr>
          <w:p w14:paraId="11B527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DB7C2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58F447" w14:textId="77777777" w:rsidTr="003A0620">
        <w:trPr>
          <w:gridAfter w:val="1"/>
          <w:wAfter w:w="335" w:type="dxa"/>
          <w:trHeight w:val="54"/>
          <w:jc w:val="center"/>
        </w:trPr>
        <w:tc>
          <w:tcPr>
            <w:tcW w:w="2258" w:type="dxa"/>
            <w:gridSpan w:val="4"/>
            <w:tcBorders>
              <w:top w:val="nil"/>
              <w:bottom w:val="nil"/>
            </w:tcBorders>
            <w:shd w:val="clear" w:color="auto" w:fill="auto"/>
          </w:tcPr>
          <w:p w14:paraId="25B1598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FC58D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78E0B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2517.5</w:t>
            </w:r>
          </w:p>
        </w:tc>
        <w:tc>
          <w:tcPr>
            <w:tcW w:w="948" w:type="dxa"/>
            <w:gridSpan w:val="3"/>
            <w:shd w:val="clear" w:color="auto" w:fill="auto"/>
            <w:noWrap/>
          </w:tcPr>
          <w:p w14:paraId="60B779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9B2C3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9F72B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2637.5</w:t>
            </w:r>
          </w:p>
        </w:tc>
        <w:tc>
          <w:tcPr>
            <w:tcW w:w="667" w:type="dxa"/>
            <w:gridSpan w:val="4"/>
            <w:shd w:val="clear" w:color="auto" w:fill="auto"/>
          </w:tcPr>
          <w:p w14:paraId="7A4071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55419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47FF820" w14:textId="77777777" w:rsidTr="003A0620">
        <w:trPr>
          <w:gridAfter w:val="1"/>
          <w:wAfter w:w="335" w:type="dxa"/>
          <w:trHeight w:val="54"/>
          <w:jc w:val="center"/>
        </w:trPr>
        <w:tc>
          <w:tcPr>
            <w:tcW w:w="2258" w:type="dxa"/>
            <w:gridSpan w:val="4"/>
            <w:tcBorders>
              <w:top w:val="nil"/>
              <w:bottom w:val="nil"/>
            </w:tcBorders>
            <w:shd w:val="clear" w:color="auto" w:fill="auto"/>
          </w:tcPr>
          <w:p w14:paraId="2DA02DB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505E0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7D8A27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818E4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DFF64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9BD03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1474.5</w:t>
            </w:r>
          </w:p>
        </w:tc>
        <w:tc>
          <w:tcPr>
            <w:tcW w:w="667" w:type="dxa"/>
            <w:gridSpan w:val="4"/>
            <w:shd w:val="clear" w:color="auto" w:fill="auto"/>
          </w:tcPr>
          <w:p w14:paraId="234733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17.6</w:t>
            </w:r>
          </w:p>
        </w:tc>
        <w:tc>
          <w:tcPr>
            <w:tcW w:w="1376" w:type="dxa"/>
            <w:shd w:val="clear" w:color="auto" w:fill="auto"/>
          </w:tcPr>
          <w:p w14:paraId="7D9BFE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D1B5325" w14:textId="77777777" w:rsidTr="003A0620">
        <w:trPr>
          <w:gridAfter w:val="1"/>
          <w:wAfter w:w="335" w:type="dxa"/>
          <w:trHeight w:val="54"/>
          <w:jc w:val="center"/>
        </w:trPr>
        <w:tc>
          <w:tcPr>
            <w:tcW w:w="2258" w:type="dxa"/>
            <w:gridSpan w:val="4"/>
            <w:tcBorders>
              <w:top w:val="nil"/>
              <w:bottom w:val="nil"/>
            </w:tcBorders>
            <w:shd w:val="clear" w:color="auto" w:fill="auto"/>
          </w:tcPr>
          <w:p w14:paraId="1C5ECC4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BD076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075710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3311</w:t>
            </w:r>
          </w:p>
        </w:tc>
        <w:tc>
          <w:tcPr>
            <w:tcW w:w="948" w:type="dxa"/>
            <w:gridSpan w:val="3"/>
            <w:shd w:val="clear" w:color="auto" w:fill="auto"/>
            <w:noWrap/>
          </w:tcPr>
          <w:p w14:paraId="3226EF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AB150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F74E9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3311</w:t>
            </w:r>
          </w:p>
        </w:tc>
        <w:tc>
          <w:tcPr>
            <w:tcW w:w="667" w:type="dxa"/>
            <w:gridSpan w:val="4"/>
            <w:shd w:val="clear" w:color="auto" w:fill="auto"/>
          </w:tcPr>
          <w:p w14:paraId="633027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96E07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FA9D0B0" w14:textId="77777777" w:rsidTr="003A0620">
        <w:trPr>
          <w:gridAfter w:val="1"/>
          <w:wAfter w:w="335" w:type="dxa"/>
          <w:trHeight w:val="54"/>
          <w:jc w:val="center"/>
        </w:trPr>
        <w:tc>
          <w:tcPr>
            <w:tcW w:w="2258" w:type="dxa"/>
            <w:gridSpan w:val="4"/>
            <w:tcBorders>
              <w:top w:val="nil"/>
              <w:bottom w:val="nil"/>
            </w:tcBorders>
            <w:shd w:val="clear" w:color="auto" w:fill="auto"/>
          </w:tcPr>
          <w:p w14:paraId="3C51661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9C579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47DDE5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26AD71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6EBBF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D1669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5FD56C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9B068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8B4C10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0B7A34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FFF2B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6B3249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3339C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DFEAF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E9F90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1492</w:t>
            </w:r>
          </w:p>
        </w:tc>
        <w:tc>
          <w:tcPr>
            <w:tcW w:w="667" w:type="dxa"/>
            <w:gridSpan w:val="4"/>
            <w:shd w:val="clear" w:color="auto" w:fill="auto"/>
          </w:tcPr>
          <w:p w14:paraId="2A70B4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4.9</w:t>
            </w:r>
          </w:p>
        </w:tc>
        <w:tc>
          <w:tcPr>
            <w:tcW w:w="1376" w:type="dxa"/>
            <w:shd w:val="clear" w:color="auto" w:fill="auto"/>
          </w:tcPr>
          <w:p w14:paraId="40BE89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484B96A2" w14:textId="77777777" w:rsidTr="003A0620">
        <w:trPr>
          <w:gridAfter w:val="1"/>
          <w:wAfter w:w="335" w:type="dxa"/>
          <w:trHeight w:val="54"/>
          <w:jc w:val="center"/>
        </w:trPr>
        <w:tc>
          <w:tcPr>
            <w:tcW w:w="2258" w:type="dxa"/>
            <w:gridSpan w:val="4"/>
            <w:tcBorders>
              <w:bottom w:val="nil"/>
            </w:tcBorders>
            <w:shd w:val="clear" w:color="auto" w:fill="auto"/>
          </w:tcPr>
          <w:p w14:paraId="795E54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DC_7A-40A_n1A</w:t>
            </w:r>
          </w:p>
          <w:p w14:paraId="32DDAC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DC_7A-40C_n1A</w:t>
            </w:r>
          </w:p>
        </w:tc>
        <w:tc>
          <w:tcPr>
            <w:tcW w:w="925" w:type="dxa"/>
            <w:gridSpan w:val="2"/>
            <w:shd w:val="clear" w:color="auto" w:fill="auto"/>
          </w:tcPr>
          <w:p w14:paraId="7D2486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n1</w:t>
            </w:r>
          </w:p>
        </w:tc>
        <w:tc>
          <w:tcPr>
            <w:tcW w:w="1067" w:type="dxa"/>
            <w:gridSpan w:val="2"/>
            <w:shd w:val="clear" w:color="auto" w:fill="auto"/>
            <w:noWrap/>
          </w:tcPr>
          <w:p w14:paraId="7D4807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4F6706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E666A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A179B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4"/>
            <w:shd w:val="clear" w:color="auto" w:fill="auto"/>
          </w:tcPr>
          <w:p w14:paraId="76AEEA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F78CC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D0810A2" w14:textId="77777777" w:rsidTr="003A0620">
        <w:trPr>
          <w:gridAfter w:val="1"/>
          <w:wAfter w:w="335" w:type="dxa"/>
          <w:trHeight w:val="54"/>
          <w:jc w:val="center"/>
        </w:trPr>
        <w:tc>
          <w:tcPr>
            <w:tcW w:w="2258" w:type="dxa"/>
            <w:gridSpan w:val="4"/>
            <w:tcBorders>
              <w:top w:val="nil"/>
              <w:bottom w:val="nil"/>
            </w:tcBorders>
            <w:shd w:val="clear" w:color="auto" w:fill="auto"/>
          </w:tcPr>
          <w:p w14:paraId="16DEB02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8187F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5EED33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CD89C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CF119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85FC0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2650</w:t>
            </w:r>
          </w:p>
        </w:tc>
        <w:tc>
          <w:tcPr>
            <w:tcW w:w="667" w:type="dxa"/>
            <w:gridSpan w:val="4"/>
            <w:shd w:val="clear" w:color="auto" w:fill="auto"/>
          </w:tcPr>
          <w:p w14:paraId="4C583B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32.1</w:t>
            </w:r>
          </w:p>
        </w:tc>
        <w:tc>
          <w:tcPr>
            <w:tcW w:w="1376" w:type="dxa"/>
            <w:shd w:val="clear" w:color="auto" w:fill="auto"/>
          </w:tcPr>
          <w:p w14:paraId="6FF034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7EE7F4E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97303D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C6866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tcPr>
          <w:p w14:paraId="4C41F8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19EFD4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0C5B4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BB884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50B7C3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4E637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F3BE71B" w14:textId="77777777" w:rsidTr="003A0620">
        <w:trPr>
          <w:gridAfter w:val="1"/>
          <w:wAfter w:w="335" w:type="dxa"/>
          <w:trHeight w:val="54"/>
          <w:jc w:val="center"/>
        </w:trPr>
        <w:tc>
          <w:tcPr>
            <w:tcW w:w="2258" w:type="dxa"/>
            <w:gridSpan w:val="4"/>
            <w:tcBorders>
              <w:top w:val="nil"/>
              <w:bottom w:val="nil"/>
            </w:tcBorders>
            <w:shd w:val="clear" w:color="auto" w:fill="auto"/>
          </w:tcPr>
          <w:p w14:paraId="23AB52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7E8CD4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DC_7A-40C_n78A</w:t>
            </w:r>
          </w:p>
        </w:tc>
        <w:tc>
          <w:tcPr>
            <w:tcW w:w="925" w:type="dxa"/>
            <w:gridSpan w:val="2"/>
            <w:shd w:val="clear" w:color="auto" w:fill="auto"/>
          </w:tcPr>
          <w:p w14:paraId="7BC33A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B9614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7A528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60E26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7E27C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26BDD6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10.1</w:t>
            </w:r>
          </w:p>
        </w:tc>
        <w:tc>
          <w:tcPr>
            <w:tcW w:w="1376" w:type="dxa"/>
            <w:shd w:val="clear" w:color="auto" w:fill="auto"/>
          </w:tcPr>
          <w:p w14:paraId="5BD681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417E39D5" w14:textId="77777777" w:rsidTr="003A0620">
        <w:trPr>
          <w:gridAfter w:val="1"/>
          <w:wAfter w:w="335" w:type="dxa"/>
          <w:trHeight w:val="54"/>
          <w:jc w:val="center"/>
        </w:trPr>
        <w:tc>
          <w:tcPr>
            <w:tcW w:w="2258" w:type="dxa"/>
            <w:gridSpan w:val="4"/>
            <w:tcBorders>
              <w:top w:val="nil"/>
              <w:bottom w:val="nil"/>
            </w:tcBorders>
            <w:shd w:val="clear" w:color="auto" w:fill="auto"/>
          </w:tcPr>
          <w:p w14:paraId="481DE08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D3BA6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34719E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05C869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490CA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1B36E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0BB069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9C0B8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4E5F626" w14:textId="77777777" w:rsidTr="003A0620">
        <w:trPr>
          <w:gridAfter w:val="1"/>
          <w:wAfter w:w="335" w:type="dxa"/>
          <w:trHeight w:val="54"/>
          <w:jc w:val="center"/>
        </w:trPr>
        <w:tc>
          <w:tcPr>
            <w:tcW w:w="2258" w:type="dxa"/>
            <w:gridSpan w:val="4"/>
            <w:tcBorders>
              <w:top w:val="nil"/>
              <w:bottom w:val="nil"/>
            </w:tcBorders>
            <w:shd w:val="clear" w:color="auto" w:fill="auto"/>
          </w:tcPr>
          <w:p w14:paraId="227D846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4D76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6AC51B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3625</w:t>
            </w:r>
          </w:p>
        </w:tc>
        <w:tc>
          <w:tcPr>
            <w:tcW w:w="948" w:type="dxa"/>
            <w:gridSpan w:val="3"/>
            <w:shd w:val="clear" w:color="auto" w:fill="auto"/>
            <w:noWrap/>
          </w:tcPr>
          <w:p w14:paraId="26CEFA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D6408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31AAC6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3625</w:t>
            </w:r>
          </w:p>
        </w:tc>
        <w:tc>
          <w:tcPr>
            <w:tcW w:w="667" w:type="dxa"/>
            <w:gridSpan w:val="4"/>
            <w:shd w:val="clear" w:color="auto" w:fill="auto"/>
          </w:tcPr>
          <w:p w14:paraId="7F7F8C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B4659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A51FAA7" w14:textId="77777777" w:rsidTr="003A0620">
        <w:trPr>
          <w:gridAfter w:val="1"/>
          <w:wAfter w:w="335" w:type="dxa"/>
          <w:trHeight w:val="54"/>
          <w:jc w:val="center"/>
        </w:trPr>
        <w:tc>
          <w:tcPr>
            <w:tcW w:w="2258" w:type="dxa"/>
            <w:gridSpan w:val="4"/>
            <w:tcBorders>
              <w:top w:val="nil"/>
              <w:bottom w:val="nil"/>
            </w:tcBorders>
            <w:shd w:val="clear" w:color="auto" w:fill="auto"/>
          </w:tcPr>
          <w:p w14:paraId="7520E2A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A4DC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14B158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72A370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32C9D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1B570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08B2D2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F3834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602CA4B" w14:textId="77777777" w:rsidTr="003A0620">
        <w:trPr>
          <w:gridAfter w:val="1"/>
          <w:wAfter w:w="335" w:type="dxa"/>
          <w:trHeight w:val="54"/>
          <w:jc w:val="center"/>
        </w:trPr>
        <w:tc>
          <w:tcPr>
            <w:tcW w:w="2258" w:type="dxa"/>
            <w:gridSpan w:val="4"/>
            <w:tcBorders>
              <w:top w:val="nil"/>
              <w:bottom w:val="nil"/>
            </w:tcBorders>
            <w:shd w:val="clear" w:color="auto" w:fill="auto"/>
          </w:tcPr>
          <w:p w14:paraId="76099AC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982BF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58088F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B7CD7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F6D12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67526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0747FD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8.7</w:t>
            </w:r>
          </w:p>
        </w:tc>
        <w:tc>
          <w:tcPr>
            <w:tcW w:w="1376" w:type="dxa"/>
            <w:shd w:val="clear" w:color="auto" w:fill="auto"/>
          </w:tcPr>
          <w:p w14:paraId="6FCF12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369BC44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417924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752E7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427FB8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3785</w:t>
            </w:r>
          </w:p>
        </w:tc>
        <w:tc>
          <w:tcPr>
            <w:tcW w:w="948" w:type="dxa"/>
            <w:gridSpan w:val="3"/>
            <w:shd w:val="clear" w:color="auto" w:fill="auto"/>
            <w:noWrap/>
          </w:tcPr>
          <w:p w14:paraId="38CD77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D5CFF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33CFDE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3785</w:t>
            </w:r>
          </w:p>
        </w:tc>
        <w:tc>
          <w:tcPr>
            <w:tcW w:w="667" w:type="dxa"/>
            <w:gridSpan w:val="4"/>
            <w:shd w:val="clear" w:color="auto" w:fill="auto"/>
          </w:tcPr>
          <w:p w14:paraId="489032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EE29C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8FD1CB7" w14:textId="77777777" w:rsidTr="003A0620">
        <w:trPr>
          <w:gridAfter w:val="1"/>
          <w:wAfter w:w="335" w:type="dxa"/>
          <w:trHeight w:val="54"/>
          <w:jc w:val="center"/>
        </w:trPr>
        <w:tc>
          <w:tcPr>
            <w:tcW w:w="2258" w:type="dxa"/>
            <w:gridSpan w:val="4"/>
            <w:tcBorders>
              <w:bottom w:val="nil"/>
            </w:tcBorders>
            <w:shd w:val="clear" w:color="auto" w:fill="auto"/>
          </w:tcPr>
          <w:p w14:paraId="10C4C9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46</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w:t>
            </w:r>
            <w:r w:rsidRPr="007E115D">
              <w:rPr>
                <w:rFonts w:ascii="Arial" w:hAnsi="Arial" w:cs="Arial"/>
                <w:sz w:val="18"/>
                <w:szCs w:val="18"/>
                <w:lang w:eastAsia="zh-CN"/>
              </w:rPr>
              <w:t>8</w:t>
            </w:r>
            <w:r w:rsidRPr="007E115D">
              <w:rPr>
                <w:rFonts w:ascii="Arial" w:hAnsi="Arial" w:cs="Arial"/>
                <w:sz w:val="18"/>
                <w:szCs w:val="18"/>
              </w:rPr>
              <w:t>A</w:t>
            </w:r>
            <w:r w:rsidRPr="00A0541F">
              <w:rPr>
                <w:rFonts w:ascii="Arial" w:hAnsi="Arial" w:cs="Arial"/>
                <w:sz w:val="18"/>
                <w:szCs w:val="18"/>
                <w:vertAlign w:val="superscript"/>
                <w:lang w:eastAsia="zh-CN"/>
              </w:rPr>
              <w:t>6</w:t>
            </w:r>
          </w:p>
        </w:tc>
        <w:tc>
          <w:tcPr>
            <w:tcW w:w="925" w:type="dxa"/>
            <w:gridSpan w:val="2"/>
            <w:shd w:val="clear" w:color="auto" w:fill="auto"/>
          </w:tcPr>
          <w:p w14:paraId="688475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shd w:val="clear" w:color="auto" w:fill="auto"/>
            <w:noWrap/>
          </w:tcPr>
          <w:p w14:paraId="3C98A9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79D90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02C941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DD045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9FE23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5A43E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A7F57F5" w14:textId="77777777" w:rsidTr="003A0620">
        <w:trPr>
          <w:gridAfter w:val="1"/>
          <w:wAfter w:w="335" w:type="dxa"/>
          <w:trHeight w:val="54"/>
          <w:jc w:val="center"/>
        </w:trPr>
        <w:tc>
          <w:tcPr>
            <w:tcW w:w="2258" w:type="dxa"/>
            <w:gridSpan w:val="4"/>
            <w:tcBorders>
              <w:top w:val="nil"/>
              <w:bottom w:val="nil"/>
            </w:tcBorders>
            <w:shd w:val="clear" w:color="auto" w:fill="auto"/>
          </w:tcPr>
          <w:p w14:paraId="51438F3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7DB13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46</w:t>
            </w:r>
          </w:p>
        </w:tc>
        <w:tc>
          <w:tcPr>
            <w:tcW w:w="1067" w:type="dxa"/>
            <w:gridSpan w:val="2"/>
            <w:shd w:val="clear" w:color="auto" w:fill="auto"/>
            <w:noWrap/>
          </w:tcPr>
          <w:p w14:paraId="1A8983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87575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3D285E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0ADE4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A2F8D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D6298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IMD2, IMD5</w:t>
            </w:r>
          </w:p>
        </w:tc>
      </w:tr>
      <w:tr w:rsidR="00B50837" w:rsidRPr="007E115D" w14:paraId="0323446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5E263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0ED38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CN"/>
              </w:rPr>
              <w:t>8</w:t>
            </w:r>
          </w:p>
        </w:tc>
        <w:tc>
          <w:tcPr>
            <w:tcW w:w="1067" w:type="dxa"/>
            <w:gridSpan w:val="2"/>
            <w:shd w:val="clear" w:color="auto" w:fill="auto"/>
            <w:noWrap/>
          </w:tcPr>
          <w:p w14:paraId="37AA6B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FF157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08BAE9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59791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22C884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199C4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94D2D18" w14:textId="77777777" w:rsidTr="003A0620">
        <w:trPr>
          <w:gridAfter w:val="1"/>
          <w:wAfter w:w="335" w:type="dxa"/>
          <w:trHeight w:val="54"/>
          <w:jc w:val="center"/>
        </w:trPr>
        <w:tc>
          <w:tcPr>
            <w:tcW w:w="2258" w:type="dxa"/>
            <w:gridSpan w:val="4"/>
            <w:tcBorders>
              <w:top w:val="nil"/>
              <w:bottom w:val="nil"/>
            </w:tcBorders>
            <w:shd w:val="clear" w:color="auto" w:fill="auto"/>
          </w:tcPr>
          <w:p w14:paraId="7B0515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DC_7A-66A_n5A</w:t>
            </w:r>
          </w:p>
          <w:p w14:paraId="0D1646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DC_7C-66A_n5A</w:t>
            </w:r>
          </w:p>
          <w:p w14:paraId="2A9A43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DC_7A-66A-66A_n5A</w:t>
            </w:r>
          </w:p>
          <w:p w14:paraId="7B2B0A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DC_7C-66A-66A_n5A</w:t>
            </w:r>
          </w:p>
          <w:p w14:paraId="3D33ED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DC_7A-7A-66A_n5A</w:t>
            </w:r>
          </w:p>
          <w:p w14:paraId="0C2626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DC_7A-7A-66A-66A_n5A</w:t>
            </w:r>
          </w:p>
        </w:tc>
        <w:tc>
          <w:tcPr>
            <w:tcW w:w="925" w:type="dxa"/>
            <w:gridSpan w:val="2"/>
            <w:shd w:val="clear" w:color="auto" w:fill="auto"/>
          </w:tcPr>
          <w:p w14:paraId="2E8EF1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3CCFE2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E219F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AE5DB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1F7A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2625</w:t>
            </w:r>
          </w:p>
        </w:tc>
        <w:tc>
          <w:tcPr>
            <w:tcW w:w="667" w:type="dxa"/>
            <w:gridSpan w:val="4"/>
            <w:shd w:val="clear" w:color="auto" w:fill="auto"/>
          </w:tcPr>
          <w:p w14:paraId="15BBB4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30.0</w:t>
            </w:r>
          </w:p>
        </w:tc>
        <w:tc>
          <w:tcPr>
            <w:tcW w:w="1376" w:type="dxa"/>
            <w:shd w:val="clear" w:color="auto" w:fill="auto"/>
          </w:tcPr>
          <w:p w14:paraId="5D1713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r w:rsidRPr="00BF1EE0">
              <w:rPr>
                <w:rFonts w:ascii="Arial" w:hAnsi="Arial" w:cs="Arial"/>
                <w:sz w:val="18"/>
                <w:szCs w:val="18"/>
                <w:vertAlign w:val="superscript"/>
              </w:rPr>
              <w:t>6</w:t>
            </w:r>
          </w:p>
        </w:tc>
      </w:tr>
      <w:tr w:rsidR="00B50837" w:rsidRPr="007E115D" w14:paraId="603DBD3D" w14:textId="77777777" w:rsidTr="003A0620">
        <w:trPr>
          <w:gridAfter w:val="1"/>
          <w:wAfter w:w="335" w:type="dxa"/>
          <w:trHeight w:val="54"/>
          <w:jc w:val="center"/>
        </w:trPr>
        <w:tc>
          <w:tcPr>
            <w:tcW w:w="2258" w:type="dxa"/>
            <w:gridSpan w:val="4"/>
            <w:tcBorders>
              <w:top w:val="nil"/>
              <w:bottom w:val="nil"/>
            </w:tcBorders>
            <w:shd w:val="clear" w:color="auto" w:fill="auto"/>
          </w:tcPr>
          <w:p w14:paraId="00C7D8A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DD007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00CF56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2D23CC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1647D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722B2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2175</w:t>
            </w:r>
          </w:p>
        </w:tc>
        <w:tc>
          <w:tcPr>
            <w:tcW w:w="667" w:type="dxa"/>
            <w:gridSpan w:val="4"/>
            <w:shd w:val="clear" w:color="auto" w:fill="auto"/>
          </w:tcPr>
          <w:p w14:paraId="292FC7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905D8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CECC6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91C38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207AB6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tcPr>
          <w:p w14:paraId="5B4744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5810DB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9CF2D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C0923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459E52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5C03C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1BCE73C" w14:textId="77777777" w:rsidTr="003A0620">
        <w:trPr>
          <w:gridAfter w:val="1"/>
          <w:wAfter w:w="335" w:type="dxa"/>
          <w:trHeight w:val="54"/>
          <w:jc w:val="center"/>
        </w:trPr>
        <w:tc>
          <w:tcPr>
            <w:tcW w:w="2258" w:type="dxa"/>
            <w:gridSpan w:val="4"/>
            <w:tcBorders>
              <w:top w:val="nil"/>
              <w:bottom w:val="nil"/>
            </w:tcBorders>
            <w:shd w:val="clear" w:color="auto" w:fill="auto"/>
          </w:tcPr>
          <w:p w14:paraId="0A8430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DC_7A-66A_n7A</w:t>
            </w:r>
          </w:p>
          <w:p w14:paraId="0C514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DC_7A-66A-66A_n7A</w:t>
            </w:r>
          </w:p>
        </w:tc>
        <w:tc>
          <w:tcPr>
            <w:tcW w:w="925" w:type="dxa"/>
            <w:gridSpan w:val="2"/>
            <w:shd w:val="clear" w:color="auto" w:fill="auto"/>
          </w:tcPr>
          <w:p w14:paraId="243E3C3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029977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49BA1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18738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B9336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2675</w:t>
            </w:r>
          </w:p>
        </w:tc>
        <w:tc>
          <w:tcPr>
            <w:tcW w:w="667" w:type="dxa"/>
            <w:gridSpan w:val="4"/>
            <w:shd w:val="clear" w:color="auto" w:fill="auto"/>
          </w:tcPr>
          <w:p w14:paraId="09A17B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w:t>
            </w:r>
          </w:p>
        </w:tc>
        <w:tc>
          <w:tcPr>
            <w:tcW w:w="1376" w:type="dxa"/>
            <w:shd w:val="clear" w:color="auto" w:fill="auto"/>
          </w:tcPr>
          <w:p w14:paraId="131CC4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9D6A090" w14:textId="77777777" w:rsidTr="003A0620">
        <w:trPr>
          <w:gridAfter w:val="1"/>
          <w:wAfter w:w="335" w:type="dxa"/>
          <w:trHeight w:val="54"/>
          <w:jc w:val="center"/>
        </w:trPr>
        <w:tc>
          <w:tcPr>
            <w:tcW w:w="2258" w:type="dxa"/>
            <w:gridSpan w:val="4"/>
            <w:tcBorders>
              <w:top w:val="nil"/>
              <w:bottom w:val="nil"/>
            </w:tcBorders>
            <w:shd w:val="clear" w:color="auto" w:fill="auto"/>
          </w:tcPr>
          <w:p w14:paraId="56FFC8C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DC66E4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3081A0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780611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D6C7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99E48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6848E6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FC73F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816E62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9DA7C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DEB9E1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w:t>
            </w:r>
          </w:p>
        </w:tc>
        <w:tc>
          <w:tcPr>
            <w:tcW w:w="1067" w:type="dxa"/>
            <w:gridSpan w:val="2"/>
            <w:shd w:val="clear" w:color="auto" w:fill="auto"/>
            <w:noWrap/>
          </w:tcPr>
          <w:p w14:paraId="131D2A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2515</w:t>
            </w:r>
          </w:p>
        </w:tc>
        <w:tc>
          <w:tcPr>
            <w:tcW w:w="948" w:type="dxa"/>
            <w:gridSpan w:val="3"/>
            <w:shd w:val="clear" w:color="auto" w:fill="auto"/>
            <w:noWrap/>
          </w:tcPr>
          <w:p w14:paraId="60E42A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C4F31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51F0B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2635</w:t>
            </w:r>
          </w:p>
        </w:tc>
        <w:tc>
          <w:tcPr>
            <w:tcW w:w="667" w:type="dxa"/>
            <w:gridSpan w:val="4"/>
            <w:shd w:val="clear" w:color="auto" w:fill="auto"/>
          </w:tcPr>
          <w:p w14:paraId="42F5F5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0E7C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D758A70" w14:textId="77777777" w:rsidTr="003A0620">
        <w:trPr>
          <w:gridAfter w:val="1"/>
          <w:wAfter w:w="335" w:type="dxa"/>
          <w:trHeight w:val="54"/>
          <w:jc w:val="center"/>
        </w:trPr>
        <w:tc>
          <w:tcPr>
            <w:tcW w:w="2258" w:type="dxa"/>
            <w:gridSpan w:val="4"/>
            <w:tcBorders>
              <w:top w:val="nil"/>
              <w:bottom w:val="nil"/>
            </w:tcBorders>
            <w:shd w:val="clear" w:color="auto" w:fill="auto"/>
          </w:tcPr>
          <w:p w14:paraId="718768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DC_7A-66A_n28A</w:t>
            </w:r>
          </w:p>
        </w:tc>
        <w:tc>
          <w:tcPr>
            <w:tcW w:w="925" w:type="dxa"/>
            <w:gridSpan w:val="2"/>
            <w:shd w:val="clear" w:color="auto" w:fill="auto"/>
          </w:tcPr>
          <w:p w14:paraId="72BB92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20F3D7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59064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F5F06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B7EEC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1F30FC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18.0</w:t>
            </w:r>
          </w:p>
        </w:tc>
        <w:tc>
          <w:tcPr>
            <w:tcW w:w="1376" w:type="dxa"/>
            <w:shd w:val="clear" w:color="auto" w:fill="auto"/>
          </w:tcPr>
          <w:p w14:paraId="3544DA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627D680" w14:textId="77777777" w:rsidTr="003A0620">
        <w:trPr>
          <w:gridAfter w:val="1"/>
          <w:wAfter w:w="335" w:type="dxa"/>
          <w:trHeight w:val="54"/>
          <w:jc w:val="center"/>
        </w:trPr>
        <w:tc>
          <w:tcPr>
            <w:tcW w:w="2258" w:type="dxa"/>
            <w:gridSpan w:val="4"/>
            <w:tcBorders>
              <w:top w:val="nil"/>
              <w:bottom w:val="nil"/>
            </w:tcBorders>
            <w:shd w:val="clear" w:color="auto" w:fill="auto"/>
          </w:tcPr>
          <w:p w14:paraId="114CC59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447EE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66</w:t>
            </w:r>
          </w:p>
        </w:tc>
        <w:tc>
          <w:tcPr>
            <w:tcW w:w="1067" w:type="dxa"/>
            <w:gridSpan w:val="2"/>
            <w:shd w:val="clear" w:color="auto" w:fill="auto"/>
            <w:noWrap/>
          </w:tcPr>
          <w:p w14:paraId="63C550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23A7ED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3ED9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21AB2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25456B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33D6A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B8790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15CA15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A5C92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n28</w:t>
            </w:r>
          </w:p>
        </w:tc>
        <w:tc>
          <w:tcPr>
            <w:tcW w:w="1067" w:type="dxa"/>
            <w:gridSpan w:val="2"/>
            <w:shd w:val="clear" w:color="auto" w:fill="auto"/>
            <w:noWrap/>
          </w:tcPr>
          <w:p w14:paraId="58232C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745</w:t>
            </w:r>
          </w:p>
        </w:tc>
        <w:tc>
          <w:tcPr>
            <w:tcW w:w="948" w:type="dxa"/>
            <w:gridSpan w:val="3"/>
            <w:shd w:val="clear" w:color="auto" w:fill="auto"/>
            <w:noWrap/>
          </w:tcPr>
          <w:p w14:paraId="58634F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4DFA4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2B45B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800</w:t>
            </w:r>
          </w:p>
        </w:tc>
        <w:tc>
          <w:tcPr>
            <w:tcW w:w="667" w:type="dxa"/>
            <w:gridSpan w:val="4"/>
            <w:shd w:val="clear" w:color="auto" w:fill="auto"/>
          </w:tcPr>
          <w:p w14:paraId="1C314A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A019B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AE67EC" w14:textId="77777777" w:rsidTr="003A0620">
        <w:trPr>
          <w:gridAfter w:val="1"/>
          <w:wAfter w:w="335" w:type="dxa"/>
          <w:trHeight w:val="54"/>
          <w:jc w:val="center"/>
        </w:trPr>
        <w:tc>
          <w:tcPr>
            <w:tcW w:w="2258" w:type="dxa"/>
            <w:gridSpan w:val="4"/>
            <w:tcBorders>
              <w:top w:val="nil"/>
              <w:bottom w:val="nil"/>
            </w:tcBorders>
            <w:shd w:val="clear" w:color="auto" w:fill="auto"/>
          </w:tcPr>
          <w:p w14:paraId="3207424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5B87787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fi-FI"/>
              </w:rPr>
              <w:lastRenderedPageBreak/>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772618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0B7B0644"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09AC18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DC_7C-66A_n77A</w:t>
            </w:r>
          </w:p>
          <w:p w14:paraId="2A44F4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DC_7C-66A_n77(2A)</w:t>
            </w:r>
          </w:p>
        </w:tc>
        <w:tc>
          <w:tcPr>
            <w:tcW w:w="925" w:type="dxa"/>
            <w:gridSpan w:val="2"/>
            <w:shd w:val="clear" w:color="auto" w:fill="auto"/>
          </w:tcPr>
          <w:p w14:paraId="326E03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lastRenderedPageBreak/>
              <w:t>7</w:t>
            </w:r>
          </w:p>
        </w:tc>
        <w:tc>
          <w:tcPr>
            <w:tcW w:w="1067" w:type="dxa"/>
            <w:gridSpan w:val="2"/>
            <w:shd w:val="clear" w:color="auto" w:fill="auto"/>
            <w:noWrap/>
          </w:tcPr>
          <w:p w14:paraId="417BB8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426B5F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3A17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B97BC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2685</w:t>
            </w:r>
          </w:p>
        </w:tc>
        <w:tc>
          <w:tcPr>
            <w:tcW w:w="667" w:type="dxa"/>
            <w:gridSpan w:val="4"/>
            <w:shd w:val="clear" w:color="auto" w:fill="auto"/>
          </w:tcPr>
          <w:p w14:paraId="172CA8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73FCD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B50E329" w14:textId="77777777" w:rsidTr="003A0620">
        <w:trPr>
          <w:gridAfter w:val="1"/>
          <w:wAfter w:w="335" w:type="dxa"/>
          <w:trHeight w:val="54"/>
          <w:jc w:val="center"/>
        </w:trPr>
        <w:tc>
          <w:tcPr>
            <w:tcW w:w="2258" w:type="dxa"/>
            <w:gridSpan w:val="4"/>
            <w:tcBorders>
              <w:top w:val="nil"/>
              <w:bottom w:val="nil"/>
            </w:tcBorders>
            <w:shd w:val="clear" w:color="auto" w:fill="auto"/>
          </w:tcPr>
          <w:p w14:paraId="1ED5B44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771148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182E57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4DF30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14DB8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DB719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54477D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w:t>
            </w:r>
          </w:p>
        </w:tc>
        <w:tc>
          <w:tcPr>
            <w:tcW w:w="1376" w:type="dxa"/>
            <w:shd w:val="clear" w:color="auto" w:fill="auto"/>
          </w:tcPr>
          <w:p w14:paraId="55954A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40BD419A" w14:textId="77777777" w:rsidTr="003A0620">
        <w:trPr>
          <w:gridAfter w:val="1"/>
          <w:wAfter w:w="335" w:type="dxa"/>
          <w:trHeight w:val="54"/>
          <w:jc w:val="center"/>
        </w:trPr>
        <w:tc>
          <w:tcPr>
            <w:tcW w:w="2258" w:type="dxa"/>
            <w:gridSpan w:val="4"/>
            <w:tcBorders>
              <w:top w:val="nil"/>
              <w:bottom w:val="nil"/>
            </w:tcBorders>
            <w:shd w:val="clear" w:color="auto" w:fill="auto"/>
          </w:tcPr>
          <w:p w14:paraId="49277EA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B328F9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2DBB02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7A5AB0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42E2E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AAB1D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3475</w:t>
            </w:r>
          </w:p>
        </w:tc>
        <w:tc>
          <w:tcPr>
            <w:tcW w:w="667" w:type="dxa"/>
            <w:gridSpan w:val="4"/>
            <w:shd w:val="clear" w:color="auto" w:fill="auto"/>
          </w:tcPr>
          <w:p w14:paraId="11A799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5CB3B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A760B35" w14:textId="77777777" w:rsidTr="003A0620">
        <w:trPr>
          <w:gridAfter w:val="1"/>
          <w:wAfter w:w="335" w:type="dxa"/>
          <w:trHeight w:val="54"/>
          <w:jc w:val="center"/>
        </w:trPr>
        <w:tc>
          <w:tcPr>
            <w:tcW w:w="2258" w:type="dxa"/>
            <w:gridSpan w:val="4"/>
            <w:tcBorders>
              <w:top w:val="nil"/>
              <w:bottom w:val="nil"/>
            </w:tcBorders>
            <w:shd w:val="clear" w:color="auto" w:fill="auto"/>
          </w:tcPr>
          <w:p w14:paraId="378A7E0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71268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784698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474CB7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51777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03F9E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2115</w:t>
            </w:r>
          </w:p>
        </w:tc>
        <w:tc>
          <w:tcPr>
            <w:tcW w:w="667" w:type="dxa"/>
            <w:gridSpan w:val="4"/>
            <w:shd w:val="clear" w:color="auto" w:fill="auto"/>
          </w:tcPr>
          <w:p w14:paraId="33C34B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638C1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12AF945" w14:textId="77777777" w:rsidTr="003A0620">
        <w:trPr>
          <w:gridAfter w:val="1"/>
          <w:wAfter w:w="335" w:type="dxa"/>
          <w:trHeight w:val="54"/>
          <w:jc w:val="center"/>
        </w:trPr>
        <w:tc>
          <w:tcPr>
            <w:tcW w:w="2258" w:type="dxa"/>
            <w:gridSpan w:val="4"/>
            <w:tcBorders>
              <w:top w:val="nil"/>
              <w:bottom w:val="nil"/>
            </w:tcBorders>
            <w:shd w:val="clear" w:color="auto" w:fill="auto"/>
          </w:tcPr>
          <w:p w14:paraId="0D98A80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71E73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10C0BD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D3161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A822B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EC7C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0088BE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5.2</w:t>
            </w:r>
          </w:p>
        </w:tc>
        <w:tc>
          <w:tcPr>
            <w:tcW w:w="1376" w:type="dxa"/>
            <w:shd w:val="clear" w:color="auto" w:fill="auto"/>
          </w:tcPr>
          <w:p w14:paraId="18FCB1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IMD5</w:t>
            </w:r>
          </w:p>
        </w:tc>
      </w:tr>
      <w:tr w:rsidR="00B50837" w:rsidRPr="007E115D" w14:paraId="22C7F6EA" w14:textId="77777777" w:rsidTr="003A0620">
        <w:trPr>
          <w:gridAfter w:val="1"/>
          <w:wAfter w:w="335" w:type="dxa"/>
          <w:trHeight w:val="54"/>
          <w:jc w:val="center"/>
        </w:trPr>
        <w:tc>
          <w:tcPr>
            <w:tcW w:w="2258" w:type="dxa"/>
            <w:gridSpan w:val="4"/>
            <w:tcBorders>
              <w:top w:val="nil"/>
              <w:bottom w:val="nil"/>
            </w:tcBorders>
            <w:shd w:val="clear" w:color="auto" w:fill="auto"/>
          </w:tcPr>
          <w:p w14:paraId="58A99BA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C628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3610A1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372365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3F858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956D2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4190</w:t>
            </w:r>
          </w:p>
        </w:tc>
        <w:tc>
          <w:tcPr>
            <w:tcW w:w="667" w:type="dxa"/>
            <w:gridSpan w:val="4"/>
            <w:shd w:val="clear" w:color="auto" w:fill="auto"/>
          </w:tcPr>
          <w:p w14:paraId="22C502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B05A6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3FF5916" w14:textId="77777777" w:rsidTr="003A0620">
        <w:trPr>
          <w:gridAfter w:val="1"/>
          <w:wAfter w:w="335" w:type="dxa"/>
          <w:trHeight w:val="54"/>
          <w:jc w:val="center"/>
        </w:trPr>
        <w:tc>
          <w:tcPr>
            <w:tcW w:w="2258" w:type="dxa"/>
            <w:gridSpan w:val="4"/>
            <w:tcBorders>
              <w:top w:val="nil"/>
              <w:bottom w:val="nil"/>
            </w:tcBorders>
            <w:shd w:val="clear" w:color="auto" w:fill="auto"/>
          </w:tcPr>
          <w:p w14:paraId="6C5826A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CD0B9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vAlign w:val="center"/>
          </w:tcPr>
          <w:p w14:paraId="3E6856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vAlign w:val="center"/>
          </w:tcPr>
          <w:p w14:paraId="43BC53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vAlign w:val="center"/>
          </w:tcPr>
          <w:p w14:paraId="2AD776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vAlign w:val="center"/>
          </w:tcPr>
          <w:p w14:paraId="26ED94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vAlign w:val="center"/>
          </w:tcPr>
          <w:p w14:paraId="03692F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53D19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747D469" w14:textId="77777777" w:rsidTr="003A0620">
        <w:trPr>
          <w:gridAfter w:val="1"/>
          <w:wAfter w:w="335" w:type="dxa"/>
          <w:trHeight w:val="54"/>
          <w:jc w:val="center"/>
        </w:trPr>
        <w:tc>
          <w:tcPr>
            <w:tcW w:w="2258" w:type="dxa"/>
            <w:gridSpan w:val="4"/>
            <w:tcBorders>
              <w:top w:val="nil"/>
              <w:bottom w:val="nil"/>
            </w:tcBorders>
            <w:shd w:val="clear" w:color="auto" w:fill="auto"/>
          </w:tcPr>
          <w:p w14:paraId="360985E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6637B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vAlign w:val="center"/>
          </w:tcPr>
          <w:p w14:paraId="519576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6E0067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vAlign w:val="center"/>
          </w:tcPr>
          <w:p w14:paraId="2099CC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vAlign w:val="center"/>
          </w:tcPr>
          <w:p w14:paraId="473BC6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2640</w:t>
            </w:r>
          </w:p>
        </w:tc>
        <w:tc>
          <w:tcPr>
            <w:tcW w:w="667" w:type="dxa"/>
            <w:gridSpan w:val="4"/>
            <w:shd w:val="clear" w:color="auto" w:fill="auto"/>
            <w:vAlign w:val="center"/>
          </w:tcPr>
          <w:p w14:paraId="5B380D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3.4</w:t>
            </w:r>
          </w:p>
        </w:tc>
        <w:tc>
          <w:tcPr>
            <w:tcW w:w="1376" w:type="dxa"/>
            <w:shd w:val="clear" w:color="auto" w:fill="auto"/>
          </w:tcPr>
          <w:p w14:paraId="10755E64"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p w14:paraId="01B2E6AB" w14:textId="77777777" w:rsidR="00B50837" w:rsidRPr="007E115D" w:rsidRDefault="00B50837" w:rsidP="003A0620">
            <w:pPr>
              <w:jc w:val="center"/>
              <w:rPr>
                <w:rFonts w:ascii="Arial" w:hAnsi="Arial" w:cs="Arial"/>
                <w:sz w:val="18"/>
                <w:szCs w:val="18"/>
                <w:lang w:eastAsia="ko-KR"/>
              </w:rPr>
            </w:pPr>
          </w:p>
        </w:tc>
      </w:tr>
      <w:tr w:rsidR="00B50837" w:rsidRPr="007E115D" w14:paraId="7F9F986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9AC930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C90ED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vAlign w:val="center"/>
          </w:tcPr>
          <w:p w14:paraId="3EEA80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3900</w:t>
            </w:r>
          </w:p>
        </w:tc>
        <w:tc>
          <w:tcPr>
            <w:tcW w:w="948" w:type="dxa"/>
            <w:gridSpan w:val="3"/>
            <w:shd w:val="clear" w:color="auto" w:fill="auto"/>
            <w:noWrap/>
            <w:vAlign w:val="center"/>
          </w:tcPr>
          <w:p w14:paraId="4544F7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vAlign w:val="center"/>
          </w:tcPr>
          <w:p w14:paraId="01C85A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vAlign w:val="center"/>
          </w:tcPr>
          <w:p w14:paraId="7E3F8B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3900</w:t>
            </w:r>
          </w:p>
        </w:tc>
        <w:tc>
          <w:tcPr>
            <w:tcW w:w="667" w:type="dxa"/>
            <w:gridSpan w:val="4"/>
            <w:shd w:val="clear" w:color="auto" w:fill="auto"/>
            <w:vAlign w:val="center"/>
          </w:tcPr>
          <w:p w14:paraId="66CF3F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7CE47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01D2FB7"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28A66CE1" w14:textId="77777777" w:rsidR="00B50837" w:rsidRPr="007E115D" w:rsidRDefault="00B50837" w:rsidP="003A0620">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13ABB5E7" w14:textId="77777777" w:rsidR="00B50837" w:rsidRPr="007E115D" w:rsidRDefault="00B50837" w:rsidP="003A0620">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3D6E21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450084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3FECDF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tcPr>
          <w:p w14:paraId="7D43D7E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2EBF609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7EE92A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521F42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45446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026358A"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ABC3A9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220E5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6310AF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2287E3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367FB65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5C83DD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2150</w:t>
            </w:r>
          </w:p>
        </w:tc>
        <w:tc>
          <w:tcPr>
            <w:tcW w:w="667" w:type="dxa"/>
            <w:gridSpan w:val="4"/>
            <w:shd w:val="clear" w:color="auto" w:fill="auto"/>
          </w:tcPr>
          <w:p w14:paraId="49CA28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8.7</w:t>
            </w:r>
          </w:p>
        </w:tc>
        <w:tc>
          <w:tcPr>
            <w:tcW w:w="1376" w:type="dxa"/>
            <w:shd w:val="clear" w:color="auto" w:fill="auto"/>
          </w:tcPr>
          <w:p w14:paraId="6B8B0A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47D9942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64E0D81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CF70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5108BB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3625</w:t>
            </w:r>
          </w:p>
        </w:tc>
        <w:tc>
          <w:tcPr>
            <w:tcW w:w="948" w:type="dxa"/>
            <w:gridSpan w:val="3"/>
            <w:shd w:val="clear" w:color="auto" w:fill="auto"/>
            <w:noWrap/>
          </w:tcPr>
          <w:p w14:paraId="5705F96C"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10</w:t>
            </w:r>
          </w:p>
        </w:tc>
        <w:tc>
          <w:tcPr>
            <w:tcW w:w="1730" w:type="dxa"/>
            <w:gridSpan w:val="2"/>
            <w:shd w:val="clear" w:color="auto" w:fill="auto"/>
            <w:noWrap/>
          </w:tcPr>
          <w:p w14:paraId="1B3E818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14:paraId="47FBAA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3625</w:t>
            </w:r>
          </w:p>
        </w:tc>
        <w:tc>
          <w:tcPr>
            <w:tcW w:w="667" w:type="dxa"/>
            <w:gridSpan w:val="4"/>
            <w:shd w:val="clear" w:color="auto" w:fill="auto"/>
          </w:tcPr>
          <w:p w14:paraId="1CCD97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643F3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28DDED5"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0116A64B" w14:textId="77777777" w:rsidR="00B50837" w:rsidRPr="007E115D" w:rsidRDefault="00B50837" w:rsidP="003A0620">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5CF64F34" w14:textId="77777777" w:rsidR="00B50837" w:rsidRPr="007E115D" w:rsidRDefault="00B50837" w:rsidP="003A0620">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704974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4D046C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3DC4B6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2542</w:t>
            </w:r>
          </w:p>
        </w:tc>
        <w:tc>
          <w:tcPr>
            <w:tcW w:w="948" w:type="dxa"/>
            <w:gridSpan w:val="3"/>
            <w:shd w:val="clear" w:color="auto" w:fill="auto"/>
            <w:noWrap/>
          </w:tcPr>
          <w:p w14:paraId="3E88512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gridSpan w:val="2"/>
            <w:shd w:val="clear" w:color="auto" w:fill="auto"/>
            <w:noWrap/>
          </w:tcPr>
          <w:p w14:paraId="0E9F50B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10E851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2662</w:t>
            </w:r>
          </w:p>
        </w:tc>
        <w:tc>
          <w:tcPr>
            <w:tcW w:w="667" w:type="dxa"/>
            <w:gridSpan w:val="4"/>
            <w:shd w:val="clear" w:color="auto" w:fill="auto"/>
          </w:tcPr>
          <w:p w14:paraId="3B9501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E61A1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76B04B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7AA742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13625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754E4C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57E93BB1"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gridSpan w:val="2"/>
            <w:shd w:val="clear" w:color="auto" w:fill="auto"/>
            <w:noWrap/>
          </w:tcPr>
          <w:p w14:paraId="29A3E63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0FC3C1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2140</w:t>
            </w:r>
          </w:p>
        </w:tc>
        <w:tc>
          <w:tcPr>
            <w:tcW w:w="667" w:type="dxa"/>
            <w:gridSpan w:val="4"/>
            <w:shd w:val="clear" w:color="auto" w:fill="auto"/>
          </w:tcPr>
          <w:p w14:paraId="63F32A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2B0E5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13D20A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FA1A88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7CAC9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799ACB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28FE03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10</w:t>
            </w:r>
          </w:p>
        </w:tc>
        <w:tc>
          <w:tcPr>
            <w:tcW w:w="1730" w:type="dxa"/>
            <w:gridSpan w:val="2"/>
            <w:shd w:val="clear" w:color="auto" w:fill="auto"/>
            <w:noWrap/>
          </w:tcPr>
          <w:p w14:paraId="249A09E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N/A</w:t>
            </w:r>
          </w:p>
        </w:tc>
        <w:tc>
          <w:tcPr>
            <w:tcW w:w="1513" w:type="dxa"/>
            <w:gridSpan w:val="5"/>
            <w:shd w:val="clear" w:color="auto" w:fill="auto"/>
            <w:noWrap/>
          </w:tcPr>
          <w:p w14:paraId="447BC8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3344</w:t>
            </w:r>
          </w:p>
        </w:tc>
        <w:tc>
          <w:tcPr>
            <w:tcW w:w="667" w:type="dxa"/>
            <w:gridSpan w:val="4"/>
            <w:shd w:val="clear" w:color="auto" w:fill="auto"/>
          </w:tcPr>
          <w:p w14:paraId="5BD241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16.0</w:t>
            </w:r>
          </w:p>
        </w:tc>
        <w:tc>
          <w:tcPr>
            <w:tcW w:w="1376" w:type="dxa"/>
            <w:shd w:val="clear" w:color="auto" w:fill="auto"/>
          </w:tcPr>
          <w:p w14:paraId="2C298E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0327C176"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311BBDFB" w14:textId="77777777" w:rsidR="00B50837" w:rsidRPr="007E115D" w:rsidRDefault="00B50837" w:rsidP="003A0620">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105408F3" w14:textId="77777777" w:rsidR="00B50837" w:rsidRPr="007E115D" w:rsidRDefault="00B50837" w:rsidP="003A0620">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02E7FF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1948B9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15F80D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2520</w:t>
            </w:r>
          </w:p>
        </w:tc>
        <w:tc>
          <w:tcPr>
            <w:tcW w:w="948" w:type="dxa"/>
            <w:gridSpan w:val="3"/>
            <w:shd w:val="clear" w:color="auto" w:fill="auto"/>
            <w:noWrap/>
            <w:vAlign w:val="center"/>
          </w:tcPr>
          <w:p w14:paraId="6821D6F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5</w:t>
            </w:r>
          </w:p>
        </w:tc>
        <w:tc>
          <w:tcPr>
            <w:tcW w:w="1730" w:type="dxa"/>
            <w:gridSpan w:val="2"/>
            <w:shd w:val="clear" w:color="auto" w:fill="auto"/>
            <w:noWrap/>
            <w:vAlign w:val="center"/>
          </w:tcPr>
          <w:p w14:paraId="753FFBA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14:paraId="32A6D5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2640</w:t>
            </w:r>
          </w:p>
        </w:tc>
        <w:tc>
          <w:tcPr>
            <w:tcW w:w="667" w:type="dxa"/>
            <w:gridSpan w:val="4"/>
            <w:shd w:val="clear" w:color="auto" w:fill="auto"/>
          </w:tcPr>
          <w:p w14:paraId="4560C9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D2BC4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A0A71C6"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73578D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690F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vAlign w:val="center"/>
          </w:tcPr>
          <w:p w14:paraId="5E939B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1760</w:t>
            </w:r>
          </w:p>
        </w:tc>
        <w:tc>
          <w:tcPr>
            <w:tcW w:w="948" w:type="dxa"/>
            <w:gridSpan w:val="3"/>
            <w:shd w:val="clear" w:color="auto" w:fill="auto"/>
            <w:noWrap/>
            <w:vAlign w:val="center"/>
          </w:tcPr>
          <w:p w14:paraId="5FC0AEF9"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5</w:t>
            </w:r>
          </w:p>
        </w:tc>
        <w:tc>
          <w:tcPr>
            <w:tcW w:w="1730" w:type="dxa"/>
            <w:gridSpan w:val="2"/>
            <w:shd w:val="clear" w:color="auto" w:fill="auto"/>
            <w:noWrap/>
            <w:vAlign w:val="center"/>
          </w:tcPr>
          <w:p w14:paraId="7E0578DE"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14:paraId="32FAEA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2160</w:t>
            </w:r>
          </w:p>
        </w:tc>
        <w:tc>
          <w:tcPr>
            <w:tcW w:w="667" w:type="dxa"/>
            <w:gridSpan w:val="4"/>
            <w:shd w:val="clear" w:color="auto" w:fill="auto"/>
          </w:tcPr>
          <w:p w14:paraId="5F10F0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7EE3F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024942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DBBA4A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2A962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vAlign w:val="center"/>
          </w:tcPr>
          <w:p w14:paraId="572E16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N/A</w:t>
            </w:r>
          </w:p>
        </w:tc>
        <w:tc>
          <w:tcPr>
            <w:tcW w:w="948" w:type="dxa"/>
            <w:gridSpan w:val="3"/>
            <w:shd w:val="clear" w:color="auto" w:fill="auto"/>
            <w:noWrap/>
            <w:vAlign w:val="center"/>
          </w:tcPr>
          <w:p w14:paraId="1E21C1C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10</w:t>
            </w:r>
          </w:p>
        </w:tc>
        <w:tc>
          <w:tcPr>
            <w:tcW w:w="1730" w:type="dxa"/>
            <w:gridSpan w:val="2"/>
            <w:shd w:val="clear" w:color="auto" w:fill="auto"/>
            <w:noWrap/>
            <w:vAlign w:val="center"/>
          </w:tcPr>
          <w:p w14:paraId="1013DF9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N/A</w:t>
            </w:r>
          </w:p>
        </w:tc>
        <w:tc>
          <w:tcPr>
            <w:tcW w:w="1513" w:type="dxa"/>
            <w:gridSpan w:val="5"/>
            <w:shd w:val="clear" w:color="auto" w:fill="auto"/>
            <w:noWrap/>
            <w:vAlign w:val="center"/>
          </w:tcPr>
          <w:p w14:paraId="657648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4040</w:t>
            </w:r>
          </w:p>
        </w:tc>
        <w:tc>
          <w:tcPr>
            <w:tcW w:w="667" w:type="dxa"/>
            <w:gridSpan w:val="4"/>
            <w:shd w:val="clear" w:color="auto" w:fill="auto"/>
            <w:vAlign w:val="center"/>
          </w:tcPr>
          <w:p w14:paraId="05BDA9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4.2</w:t>
            </w:r>
          </w:p>
        </w:tc>
        <w:tc>
          <w:tcPr>
            <w:tcW w:w="1376" w:type="dxa"/>
            <w:shd w:val="clear" w:color="auto" w:fill="auto"/>
            <w:vAlign w:val="center"/>
          </w:tcPr>
          <w:p w14:paraId="5826B6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IMD5</w:t>
            </w:r>
          </w:p>
        </w:tc>
      </w:tr>
      <w:tr w:rsidR="00B50837" w:rsidRPr="007E115D" w14:paraId="5ABB6A24" w14:textId="77777777" w:rsidTr="003A0620">
        <w:trPr>
          <w:gridAfter w:val="1"/>
          <w:wAfter w:w="335" w:type="dxa"/>
          <w:trHeight w:val="54"/>
          <w:jc w:val="center"/>
        </w:trPr>
        <w:tc>
          <w:tcPr>
            <w:tcW w:w="2258" w:type="dxa"/>
            <w:gridSpan w:val="4"/>
            <w:tcBorders>
              <w:bottom w:val="nil"/>
            </w:tcBorders>
            <w:shd w:val="clear" w:color="auto" w:fill="auto"/>
          </w:tcPr>
          <w:p w14:paraId="765489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DC_7A-66A_n78A</w:t>
            </w:r>
          </w:p>
          <w:p w14:paraId="24287AE8"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rPr>
              <w:t>DC_7C-66A_n78A</w:t>
            </w:r>
          </w:p>
          <w:p w14:paraId="3FFFD0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DC_7A-7A-66A_n78A</w:t>
            </w:r>
          </w:p>
          <w:p w14:paraId="53E31E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DC_7A-66A-66A_n78A</w:t>
            </w:r>
          </w:p>
          <w:p w14:paraId="4B03C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DC_7A-7A-66A-66A_n78A</w:t>
            </w:r>
          </w:p>
          <w:p w14:paraId="6A54AD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DC_7C-66A-66A_n78A</w:t>
            </w:r>
          </w:p>
          <w:p w14:paraId="4D9D6D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DC_7A_n66A-n78A</w:t>
            </w:r>
          </w:p>
          <w:p w14:paraId="2B8AAF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DC_7A-7A_n66A-n78A</w:t>
            </w:r>
          </w:p>
          <w:p w14:paraId="027DE9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DC_7C_n66A-n78A</w:t>
            </w:r>
          </w:p>
          <w:p w14:paraId="3372AF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DC_7A-66A_n78(2A)</w:t>
            </w:r>
          </w:p>
          <w:p w14:paraId="51CB8A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DC_7C-66A_n78(2A)</w:t>
            </w:r>
          </w:p>
          <w:p w14:paraId="087BD0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DC_7A-7A-66A_n78(2A)</w:t>
            </w:r>
          </w:p>
          <w:p w14:paraId="10F290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DC_7A-66A-66A_n78(2A)</w:t>
            </w:r>
          </w:p>
          <w:p w14:paraId="449410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DC_7A-7A-66A-66A_n78(2A)</w:t>
            </w:r>
          </w:p>
          <w:p w14:paraId="7F3AD2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DC_7C-66A-66A_n78(2A)</w:t>
            </w:r>
          </w:p>
        </w:tc>
        <w:tc>
          <w:tcPr>
            <w:tcW w:w="925" w:type="dxa"/>
            <w:gridSpan w:val="2"/>
            <w:shd w:val="clear" w:color="auto" w:fill="auto"/>
          </w:tcPr>
          <w:p w14:paraId="0EAA21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lastRenderedPageBreak/>
              <w:t>7</w:t>
            </w:r>
          </w:p>
        </w:tc>
        <w:tc>
          <w:tcPr>
            <w:tcW w:w="1067" w:type="dxa"/>
            <w:gridSpan w:val="2"/>
            <w:shd w:val="clear" w:color="auto" w:fill="auto"/>
            <w:noWrap/>
          </w:tcPr>
          <w:p w14:paraId="2FC7FA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r w:rsidRPr="007E115D">
              <w:rPr>
                <w:rFonts w:ascii="Arial" w:hAnsi="Arial" w:cs="Arial"/>
                <w:sz w:val="18"/>
                <w:szCs w:val="18"/>
              </w:rPr>
              <w:t>50</w:t>
            </w:r>
          </w:p>
        </w:tc>
        <w:tc>
          <w:tcPr>
            <w:tcW w:w="948" w:type="dxa"/>
            <w:gridSpan w:val="3"/>
            <w:shd w:val="clear" w:color="auto" w:fill="auto"/>
            <w:noWrap/>
          </w:tcPr>
          <w:p w14:paraId="25D5F5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C42B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606F6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w:t>
            </w:r>
            <w:r w:rsidRPr="007E115D">
              <w:rPr>
                <w:rFonts w:ascii="Arial" w:hAnsi="Arial" w:cs="Arial"/>
                <w:sz w:val="18"/>
                <w:szCs w:val="18"/>
              </w:rPr>
              <w:t>85</w:t>
            </w:r>
          </w:p>
        </w:tc>
        <w:tc>
          <w:tcPr>
            <w:tcW w:w="667" w:type="dxa"/>
            <w:gridSpan w:val="4"/>
            <w:shd w:val="clear" w:color="auto" w:fill="auto"/>
          </w:tcPr>
          <w:p w14:paraId="143978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BC8A0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D0E6473" w14:textId="77777777" w:rsidTr="003A0620">
        <w:trPr>
          <w:gridAfter w:val="1"/>
          <w:wAfter w:w="335" w:type="dxa"/>
          <w:trHeight w:val="54"/>
          <w:jc w:val="center"/>
        </w:trPr>
        <w:tc>
          <w:tcPr>
            <w:tcW w:w="2258" w:type="dxa"/>
            <w:gridSpan w:val="4"/>
            <w:tcBorders>
              <w:top w:val="nil"/>
              <w:bottom w:val="nil"/>
            </w:tcBorders>
            <w:shd w:val="clear" w:color="auto" w:fill="auto"/>
          </w:tcPr>
          <w:p w14:paraId="62E3C6C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74CFEF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66/n66</w:t>
            </w:r>
          </w:p>
        </w:tc>
        <w:tc>
          <w:tcPr>
            <w:tcW w:w="1067" w:type="dxa"/>
            <w:gridSpan w:val="2"/>
            <w:shd w:val="clear" w:color="auto" w:fill="auto"/>
            <w:noWrap/>
          </w:tcPr>
          <w:p w14:paraId="3FDDC7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A4908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EC4FA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5C485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tcPr>
          <w:p w14:paraId="5F395B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w:t>
            </w:r>
          </w:p>
        </w:tc>
        <w:tc>
          <w:tcPr>
            <w:tcW w:w="1376" w:type="dxa"/>
            <w:shd w:val="clear" w:color="auto" w:fill="auto"/>
          </w:tcPr>
          <w:p w14:paraId="366E35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50837" w:rsidRPr="007E115D" w14:paraId="026885F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C305C8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6599AB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0690BD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79B4C8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76C4B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08657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rPr>
              <w:t>75</w:t>
            </w:r>
          </w:p>
        </w:tc>
        <w:tc>
          <w:tcPr>
            <w:tcW w:w="667" w:type="dxa"/>
            <w:gridSpan w:val="4"/>
            <w:shd w:val="clear" w:color="auto" w:fill="auto"/>
          </w:tcPr>
          <w:p w14:paraId="3CE814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E7610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3DF32FB" w14:textId="77777777" w:rsidTr="003A0620">
        <w:trPr>
          <w:gridAfter w:val="1"/>
          <w:wAfter w:w="335" w:type="dxa"/>
          <w:trHeight w:val="54"/>
          <w:jc w:val="center"/>
        </w:trPr>
        <w:tc>
          <w:tcPr>
            <w:tcW w:w="2258" w:type="dxa"/>
            <w:gridSpan w:val="4"/>
            <w:tcBorders>
              <w:bottom w:val="nil"/>
            </w:tcBorders>
            <w:shd w:val="clear" w:color="auto" w:fill="auto"/>
          </w:tcPr>
          <w:p w14:paraId="7EE940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DC_7A_n66A-n78A</w:t>
            </w:r>
          </w:p>
          <w:p w14:paraId="554E30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DC_7A-7A_n66A-n78A</w:t>
            </w:r>
          </w:p>
          <w:p w14:paraId="33A92D5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DC_7C_n66A-n78A</w:t>
            </w:r>
          </w:p>
        </w:tc>
        <w:tc>
          <w:tcPr>
            <w:tcW w:w="925" w:type="dxa"/>
            <w:gridSpan w:val="2"/>
            <w:shd w:val="clear" w:color="auto" w:fill="auto"/>
          </w:tcPr>
          <w:p w14:paraId="7C3C81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382F96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2542</w:t>
            </w:r>
          </w:p>
        </w:tc>
        <w:tc>
          <w:tcPr>
            <w:tcW w:w="948" w:type="dxa"/>
            <w:gridSpan w:val="3"/>
            <w:shd w:val="clear" w:color="auto" w:fill="auto"/>
            <w:noWrap/>
          </w:tcPr>
          <w:p w14:paraId="14AEAB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05CE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5D2E1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2662</w:t>
            </w:r>
          </w:p>
        </w:tc>
        <w:tc>
          <w:tcPr>
            <w:tcW w:w="667" w:type="dxa"/>
            <w:gridSpan w:val="4"/>
            <w:shd w:val="clear" w:color="auto" w:fill="auto"/>
          </w:tcPr>
          <w:p w14:paraId="162D4D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30C24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299FB12" w14:textId="77777777" w:rsidTr="003A0620">
        <w:trPr>
          <w:gridAfter w:val="1"/>
          <w:wAfter w:w="335" w:type="dxa"/>
          <w:trHeight w:val="54"/>
          <w:jc w:val="center"/>
        </w:trPr>
        <w:tc>
          <w:tcPr>
            <w:tcW w:w="2258" w:type="dxa"/>
            <w:gridSpan w:val="4"/>
            <w:tcBorders>
              <w:top w:val="nil"/>
              <w:bottom w:val="nil"/>
            </w:tcBorders>
            <w:shd w:val="clear" w:color="auto" w:fill="auto"/>
          </w:tcPr>
          <w:p w14:paraId="04B3B3E9"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D0994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n66</w:t>
            </w:r>
          </w:p>
        </w:tc>
        <w:tc>
          <w:tcPr>
            <w:tcW w:w="1067" w:type="dxa"/>
            <w:gridSpan w:val="2"/>
            <w:shd w:val="clear" w:color="auto" w:fill="auto"/>
            <w:noWrap/>
          </w:tcPr>
          <w:p w14:paraId="7389A5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028D03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6DB0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CEF95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1E5099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52835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4B33B3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841AD8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AAA81D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7A43C3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4A6B6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AC6AC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2DC2F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3344</w:t>
            </w:r>
          </w:p>
        </w:tc>
        <w:tc>
          <w:tcPr>
            <w:tcW w:w="667" w:type="dxa"/>
            <w:gridSpan w:val="4"/>
            <w:shd w:val="clear" w:color="auto" w:fill="auto"/>
          </w:tcPr>
          <w:p w14:paraId="2429B2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16.0</w:t>
            </w:r>
          </w:p>
        </w:tc>
        <w:tc>
          <w:tcPr>
            <w:tcW w:w="1376" w:type="dxa"/>
            <w:shd w:val="clear" w:color="auto" w:fill="auto"/>
          </w:tcPr>
          <w:p w14:paraId="6E9FD4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60CFDD6F"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6AF2EA11"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DC_7A-71A_n2</w:t>
            </w:r>
            <w:r w:rsidRPr="007E115D">
              <w:rPr>
                <w:rFonts w:ascii="Arial" w:hAnsi="Arial" w:cs="Arial"/>
                <w:sz w:val="18"/>
                <w:szCs w:val="18"/>
              </w:rPr>
              <w:t>A</w:t>
            </w:r>
          </w:p>
        </w:tc>
        <w:tc>
          <w:tcPr>
            <w:tcW w:w="925" w:type="dxa"/>
            <w:gridSpan w:val="2"/>
            <w:shd w:val="clear" w:color="auto" w:fill="auto"/>
            <w:vAlign w:val="center"/>
          </w:tcPr>
          <w:p w14:paraId="040A86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n2</w:t>
            </w:r>
          </w:p>
        </w:tc>
        <w:tc>
          <w:tcPr>
            <w:tcW w:w="1067" w:type="dxa"/>
            <w:gridSpan w:val="2"/>
            <w:shd w:val="clear" w:color="auto" w:fill="auto"/>
            <w:noWrap/>
            <w:vAlign w:val="center"/>
          </w:tcPr>
          <w:p w14:paraId="22D71E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1859</w:t>
            </w:r>
          </w:p>
        </w:tc>
        <w:tc>
          <w:tcPr>
            <w:tcW w:w="948" w:type="dxa"/>
            <w:gridSpan w:val="3"/>
            <w:shd w:val="clear" w:color="auto" w:fill="auto"/>
            <w:noWrap/>
            <w:vAlign w:val="center"/>
          </w:tcPr>
          <w:p w14:paraId="31B985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543E6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08E33D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1933</w:t>
            </w:r>
          </w:p>
        </w:tc>
        <w:tc>
          <w:tcPr>
            <w:tcW w:w="667" w:type="dxa"/>
            <w:gridSpan w:val="4"/>
            <w:shd w:val="clear" w:color="auto" w:fill="auto"/>
            <w:vAlign w:val="center"/>
          </w:tcPr>
          <w:p w14:paraId="10AD8F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D6BEF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2F3C5944"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16EE6BC" w14:textId="77777777" w:rsidR="00B50837" w:rsidRPr="007E115D" w:rsidRDefault="00B50837" w:rsidP="003A0620">
            <w:pPr>
              <w:jc w:val="center"/>
              <w:rPr>
                <w:rFonts w:ascii="Arial" w:hAnsi="Arial" w:cs="Arial"/>
                <w:sz w:val="18"/>
                <w:szCs w:val="18"/>
                <w:lang w:val="sv-SE" w:eastAsia="ja-JP"/>
              </w:rPr>
            </w:pPr>
          </w:p>
        </w:tc>
        <w:tc>
          <w:tcPr>
            <w:tcW w:w="925" w:type="dxa"/>
            <w:gridSpan w:val="2"/>
            <w:shd w:val="clear" w:color="auto" w:fill="auto"/>
            <w:vAlign w:val="center"/>
          </w:tcPr>
          <w:p w14:paraId="369673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44ECAB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2505</w:t>
            </w:r>
          </w:p>
        </w:tc>
        <w:tc>
          <w:tcPr>
            <w:tcW w:w="948" w:type="dxa"/>
            <w:gridSpan w:val="3"/>
            <w:shd w:val="clear" w:color="auto" w:fill="auto"/>
            <w:noWrap/>
            <w:vAlign w:val="center"/>
          </w:tcPr>
          <w:p w14:paraId="468A40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0D011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09346A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2625</w:t>
            </w:r>
          </w:p>
        </w:tc>
        <w:tc>
          <w:tcPr>
            <w:tcW w:w="667" w:type="dxa"/>
            <w:gridSpan w:val="4"/>
            <w:shd w:val="clear" w:color="auto" w:fill="auto"/>
            <w:vAlign w:val="center"/>
          </w:tcPr>
          <w:p w14:paraId="3AF8AE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14CED6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1E8DBD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9395F3E" w14:textId="77777777" w:rsidR="00B50837" w:rsidRPr="007E115D" w:rsidRDefault="00B50837" w:rsidP="003A0620">
            <w:pPr>
              <w:jc w:val="center"/>
              <w:rPr>
                <w:rFonts w:ascii="Arial" w:hAnsi="Arial" w:cs="Arial"/>
                <w:sz w:val="18"/>
                <w:szCs w:val="18"/>
                <w:lang w:val="sv-SE" w:eastAsia="ja-JP"/>
              </w:rPr>
            </w:pPr>
          </w:p>
        </w:tc>
        <w:tc>
          <w:tcPr>
            <w:tcW w:w="925" w:type="dxa"/>
            <w:gridSpan w:val="2"/>
            <w:shd w:val="clear" w:color="auto" w:fill="auto"/>
            <w:vAlign w:val="center"/>
          </w:tcPr>
          <w:p w14:paraId="6907A9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660588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7D5070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1F8DE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38471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646</w:t>
            </w:r>
          </w:p>
        </w:tc>
        <w:tc>
          <w:tcPr>
            <w:tcW w:w="667" w:type="dxa"/>
            <w:gridSpan w:val="4"/>
            <w:shd w:val="clear" w:color="auto" w:fill="auto"/>
            <w:vAlign w:val="center"/>
          </w:tcPr>
          <w:p w14:paraId="5AF52C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30.8</w:t>
            </w:r>
          </w:p>
        </w:tc>
        <w:tc>
          <w:tcPr>
            <w:tcW w:w="1376" w:type="dxa"/>
            <w:shd w:val="clear" w:color="auto" w:fill="auto"/>
          </w:tcPr>
          <w:p w14:paraId="0AA89F0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IMD2</w:t>
            </w:r>
          </w:p>
        </w:tc>
      </w:tr>
      <w:tr w:rsidR="00B50837" w:rsidRPr="007E115D" w14:paraId="0E0F7995"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5D4729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eastAsia="ja-JP"/>
              </w:rPr>
              <w:t>DC_7A-71A_n78</w:t>
            </w:r>
            <w:r w:rsidRPr="007E115D">
              <w:rPr>
                <w:rFonts w:ascii="Arial" w:hAnsi="Arial" w:cs="Arial"/>
                <w:sz w:val="18"/>
                <w:szCs w:val="18"/>
              </w:rPr>
              <w:t>A</w:t>
            </w:r>
          </w:p>
          <w:p w14:paraId="0DFD4AB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DC_7A-71A_n78(2A)</w:t>
            </w:r>
          </w:p>
        </w:tc>
        <w:tc>
          <w:tcPr>
            <w:tcW w:w="925" w:type="dxa"/>
            <w:gridSpan w:val="2"/>
            <w:shd w:val="clear" w:color="auto" w:fill="auto"/>
            <w:vAlign w:val="center"/>
          </w:tcPr>
          <w:p w14:paraId="4928D5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3E8CD8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C67D4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65B79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2E4CBE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2670</w:t>
            </w:r>
          </w:p>
        </w:tc>
        <w:tc>
          <w:tcPr>
            <w:tcW w:w="667" w:type="dxa"/>
            <w:gridSpan w:val="4"/>
            <w:shd w:val="clear" w:color="auto" w:fill="auto"/>
            <w:vAlign w:val="center"/>
          </w:tcPr>
          <w:p w14:paraId="513AF7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29.6</w:t>
            </w:r>
          </w:p>
        </w:tc>
        <w:tc>
          <w:tcPr>
            <w:tcW w:w="1376" w:type="dxa"/>
            <w:shd w:val="clear" w:color="auto" w:fill="auto"/>
            <w:vAlign w:val="center"/>
          </w:tcPr>
          <w:p w14:paraId="5E44BC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IMD2</w:t>
            </w:r>
          </w:p>
        </w:tc>
      </w:tr>
      <w:tr w:rsidR="00B50837" w:rsidRPr="007E115D" w14:paraId="7B83980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2B7FB2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672BFA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1D3375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680</w:t>
            </w:r>
          </w:p>
        </w:tc>
        <w:tc>
          <w:tcPr>
            <w:tcW w:w="948" w:type="dxa"/>
            <w:gridSpan w:val="3"/>
            <w:shd w:val="clear" w:color="auto" w:fill="auto"/>
            <w:noWrap/>
            <w:vAlign w:val="center"/>
          </w:tcPr>
          <w:p w14:paraId="5A3565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4D8E62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6A66A9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634</w:t>
            </w:r>
          </w:p>
        </w:tc>
        <w:tc>
          <w:tcPr>
            <w:tcW w:w="667" w:type="dxa"/>
            <w:gridSpan w:val="4"/>
            <w:shd w:val="clear" w:color="auto" w:fill="auto"/>
            <w:vAlign w:val="center"/>
          </w:tcPr>
          <w:p w14:paraId="7F898E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B342B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30A564B9"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26BF6C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02E5CB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44C3F1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vAlign w:val="center"/>
          </w:tcPr>
          <w:p w14:paraId="2C1ABF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927CA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269BD8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3350</w:t>
            </w:r>
          </w:p>
        </w:tc>
        <w:tc>
          <w:tcPr>
            <w:tcW w:w="667" w:type="dxa"/>
            <w:gridSpan w:val="4"/>
            <w:shd w:val="clear" w:color="auto" w:fill="auto"/>
            <w:vAlign w:val="center"/>
          </w:tcPr>
          <w:p w14:paraId="43BCC3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BA47E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0CC6039F"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415C9E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62EF5B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138FE9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2540</w:t>
            </w:r>
          </w:p>
        </w:tc>
        <w:tc>
          <w:tcPr>
            <w:tcW w:w="948" w:type="dxa"/>
            <w:gridSpan w:val="3"/>
            <w:shd w:val="clear" w:color="auto" w:fill="auto"/>
            <w:noWrap/>
            <w:vAlign w:val="center"/>
          </w:tcPr>
          <w:p w14:paraId="130A3F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B4480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E1400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2660</w:t>
            </w:r>
          </w:p>
        </w:tc>
        <w:tc>
          <w:tcPr>
            <w:tcW w:w="667" w:type="dxa"/>
            <w:gridSpan w:val="4"/>
            <w:shd w:val="clear" w:color="auto" w:fill="auto"/>
            <w:vAlign w:val="center"/>
          </w:tcPr>
          <w:p w14:paraId="40645C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53712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16C3417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385909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560933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3A048B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B6EF5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4ADBEC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7206AE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640</w:t>
            </w:r>
          </w:p>
        </w:tc>
        <w:tc>
          <w:tcPr>
            <w:tcW w:w="667" w:type="dxa"/>
            <w:gridSpan w:val="4"/>
            <w:shd w:val="clear" w:color="auto" w:fill="auto"/>
            <w:vAlign w:val="center"/>
          </w:tcPr>
          <w:p w14:paraId="056170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w:t>
            </w:r>
          </w:p>
        </w:tc>
        <w:tc>
          <w:tcPr>
            <w:tcW w:w="1376" w:type="dxa"/>
            <w:shd w:val="clear" w:color="auto" w:fill="auto"/>
            <w:vAlign w:val="center"/>
          </w:tcPr>
          <w:p w14:paraId="06160B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3B0C619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5BB2DBD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77A821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082AF0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3490</w:t>
            </w:r>
          </w:p>
        </w:tc>
        <w:tc>
          <w:tcPr>
            <w:tcW w:w="948" w:type="dxa"/>
            <w:gridSpan w:val="3"/>
            <w:shd w:val="clear" w:color="auto" w:fill="auto"/>
            <w:noWrap/>
            <w:vAlign w:val="center"/>
          </w:tcPr>
          <w:p w14:paraId="726478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36748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C5581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3490</w:t>
            </w:r>
          </w:p>
        </w:tc>
        <w:tc>
          <w:tcPr>
            <w:tcW w:w="667" w:type="dxa"/>
            <w:gridSpan w:val="4"/>
            <w:shd w:val="clear" w:color="auto" w:fill="auto"/>
            <w:vAlign w:val="center"/>
          </w:tcPr>
          <w:p w14:paraId="775DFE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C05F1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29F6611E"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650849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DC_7A_n71A-n78A</w:t>
            </w:r>
          </w:p>
        </w:tc>
        <w:tc>
          <w:tcPr>
            <w:tcW w:w="925" w:type="dxa"/>
            <w:gridSpan w:val="2"/>
            <w:shd w:val="clear" w:color="auto" w:fill="auto"/>
            <w:vAlign w:val="center"/>
          </w:tcPr>
          <w:p w14:paraId="09F4B7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0C3852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67C4B7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0C485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E5006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2670</w:t>
            </w:r>
          </w:p>
        </w:tc>
        <w:tc>
          <w:tcPr>
            <w:tcW w:w="667" w:type="dxa"/>
            <w:gridSpan w:val="4"/>
            <w:shd w:val="clear" w:color="auto" w:fill="auto"/>
            <w:vAlign w:val="center"/>
          </w:tcPr>
          <w:p w14:paraId="2F16B5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534E9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BBA89D" w14:textId="77777777" w:rsidTr="003A0620">
        <w:trPr>
          <w:gridAfter w:val="1"/>
          <w:wAfter w:w="335" w:type="dxa"/>
          <w:trHeight w:val="216"/>
          <w:jc w:val="center"/>
        </w:trPr>
        <w:tc>
          <w:tcPr>
            <w:tcW w:w="2258" w:type="dxa"/>
            <w:gridSpan w:val="4"/>
            <w:tcBorders>
              <w:top w:val="nil"/>
              <w:bottom w:val="nil"/>
            </w:tcBorders>
            <w:shd w:val="clear" w:color="auto" w:fill="auto"/>
          </w:tcPr>
          <w:p w14:paraId="6BF8790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646E6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591606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3CF73A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38FC2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D13FE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vAlign w:val="center"/>
          </w:tcPr>
          <w:p w14:paraId="330DF0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8DB1B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B3BFDFA" w14:textId="77777777" w:rsidTr="003A0620">
        <w:trPr>
          <w:gridAfter w:val="1"/>
          <w:wAfter w:w="335" w:type="dxa"/>
          <w:trHeight w:val="216"/>
          <w:jc w:val="center"/>
        </w:trPr>
        <w:tc>
          <w:tcPr>
            <w:tcW w:w="2258" w:type="dxa"/>
            <w:gridSpan w:val="4"/>
            <w:tcBorders>
              <w:top w:val="nil"/>
              <w:bottom w:val="nil"/>
            </w:tcBorders>
            <w:shd w:val="clear" w:color="auto" w:fill="auto"/>
          </w:tcPr>
          <w:p w14:paraId="62406D1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CA523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465B6E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CAFD3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404B2A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EA02F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3714</w:t>
            </w:r>
          </w:p>
        </w:tc>
        <w:tc>
          <w:tcPr>
            <w:tcW w:w="667" w:type="dxa"/>
            <w:gridSpan w:val="4"/>
            <w:shd w:val="clear" w:color="auto" w:fill="auto"/>
            <w:vAlign w:val="center"/>
          </w:tcPr>
          <w:p w14:paraId="023D4E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9.7</w:t>
            </w:r>
          </w:p>
        </w:tc>
        <w:tc>
          <w:tcPr>
            <w:tcW w:w="1376" w:type="dxa"/>
            <w:shd w:val="clear" w:color="auto" w:fill="auto"/>
            <w:vAlign w:val="center"/>
          </w:tcPr>
          <w:p w14:paraId="0503BB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038160F" w14:textId="77777777" w:rsidTr="003A0620">
        <w:trPr>
          <w:gridAfter w:val="1"/>
          <w:wAfter w:w="335" w:type="dxa"/>
          <w:trHeight w:val="216"/>
          <w:jc w:val="center"/>
        </w:trPr>
        <w:tc>
          <w:tcPr>
            <w:tcW w:w="2258" w:type="dxa"/>
            <w:gridSpan w:val="4"/>
            <w:tcBorders>
              <w:top w:val="nil"/>
              <w:bottom w:val="nil"/>
            </w:tcBorders>
            <w:shd w:val="clear" w:color="auto" w:fill="auto"/>
          </w:tcPr>
          <w:p w14:paraId="478B5BA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848B1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27CB51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2555</w:t>
            </w:r>
          </w:p>
        </w:tc>
        <w:tc>
          <w:tcPr>
            <w:tcW w:w="948" w:type="dxa"/>
            <w:gridSpan w:val="3"/>
            <w:shd w:val="clear" w:color="auto" w:fill="auto"/>
            <w:noWrap/>
            <w:vAlign w:val="center"/>
          </w:tcPr>
          <w:p w14:paraId="3DF710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A5345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7AD64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2675</w:t>
            </w:r>
          </w:p>
        </w:tc>
        <w:tc>
          <w:tcPr>
            <w:tcW w:w="667" w:type="dxa"/>
            <w:gridSpan w:val="4"/>
            <w:shd w:val="clear" w:color="auto" w:fill="auto"/>
            <w:vAlign w:val="center"/>
          </w:tcPr>
          <w:p w14:paraId="52008A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9C39B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DCF2415" w14:textId="77777777" w:rsidTr="003A0620">
        <w:trPr>
          <w:gridAfter w:val="1"/>
          <w:wAfter w:w="335" w:type="dxa"/>
          <w:trHeight w:val="216"/>
          <w:jc w:val="center"/>
        </w:trPr>
        <w:tc>
          <w:tcPr>
            <w:tcW w:w="2258" w:type="dxa"/>
            <w:gridSpan w:val="4"/>
            <w:tcBorders>
              <w:top w:val="nil"/>
              <w:bottom w:val="nil"/>
            </w:tcBorders>
            <w:shd w:val="clear" w:color="auto" w:fill="auto"/>
          </w:tcPr>
          <w:p w14:paraId="62B331F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F9095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38C4B9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3520</w:t>
            </w:r>
          </w:p>
        </w:tc>
        <w:tc>
          <w:tcPr>
            <w:tcW w:w="948" w:type="dxa"/>
            <w:gridSpan w:val="3"/>
            <w:shd w:val="clear" w:color="auto" w:fill="auto"/>
            <w:noWrap/>
            <w:vAlign w:val="center"/>
          </w:tcPr>
          <w:p w14:paraId="6DFC08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78D497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0EC3E7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3520</w:t>
            </w:r>
          </w:p>
        </w:tc>
        <w:tc>
          <w:tcPr>
            <w:tcW w:w="667" w:type="dxa"/>
            <w:gridSpan w:val="4"/>
            <w:shd w:val="clear" w:color="auto" w:fill="auto"/>
            <w:vAlign w:val="center"/>
          </w:tcPr>
          <w:p w14:paraId="0C8C85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5E6AE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49EA9F8"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0EA824A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391F6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71B027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DD71B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04223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44ED4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625</w:t>
            </w:r>
          </w:p>
        </w:tc>
        <w:tc>
          <w:tcPr>
            <w:tcW w:w="667" w:type="dxa"/>
            <w:gridSpan w:val="4"/>
            <w:shd w:val="clear" w:color="auto" w:fill="auto"/>
            <w:vAlign w:val="center"/>
          </w:tcPr>
          <w:p w14:paraId="6F3CBC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w:t>
            </w:r>
          </w:p>
        </w:tc>
        <w:tc>
          <w:tcPr>
            <w:tcW w:w="1376" w:type="dxa"/>
            <w:shd w:val="clear" w:color="auto" w:fill="auto"/>
            <w:vAlign w:val="center"/>
          </w:tcPr>
          <w:p w14:paraId="080DCD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3247EEA3"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vAlign w:val="center"/>
          </w:tcPr>
          <w:p w14:paraId="25EB42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DC_7A_n78A-n79A</w:t>
            </w:r>
          </w:p>
          <w:p w14:paraId="4D518D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DC_7A_n78A-n79C</w:t>
            </w:r>
          </w:p>
        </w:tc>
        <w:tc>
          <w:tcPr>
            <w:tcW w:w="925" w:type="dxa"/>
            <w:gridSpan w:val="2"/>
            <w:shd w:val="clear" w:color="auto" w:fill="auto"/>
            <w:vAlign w:val="center"/>
          </w:tcPr>
          <w:p w14:paraId="4CB2B6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7F0767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2520</w:t>
            </w:r>
          </w:p>
        </w:tc>
        <w:tc>
          <w:tcPr>
            <w:tcW w:w="948" w:type="dxa"/>
            <w:gridSpan w:val="3"/>
            <w:shd w:val="clear" w:color="auto" w:fill="auto"/>
            <w:noWrap/>
          </w:tcPr>
          <w:p w14:paraId="5A0882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37BF9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62BE7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2640</w:t>
            </w:r>
          </w:p>
        </w:tc>
        <w:tc>
          <w:tcPr>
            <w:tcW w:w="667" w:type="dxa"/>
            <w:gridSpan w:val="4"/>
            <w:shd w:val="clear" w:color="auto" w:fill="auto"/>
          </w:tcPr>
          <w:p w14:paraId="2D59F6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F6289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CDCAF3" w14:textId="77777777" w:rsidTr="003A0620">
        <w:trPr>
          <w:gridAfter w:val="1"/>
          <w:wAfter w:w="335" w:type="dxa"/>
          <w:trHeight w:val="216"/>
          <w:jc w:val="center"/>
        </w:trPr>
        <w:tc>
          <w:tcPr>
            <w:tcW w:w="2258" w:type="dxa"/>
            <w:gridSpan w:val="4"/>
            <w:tcBorders>
              <w:top w:val="nil"/>
              <w:bottom w:val="nil"/>
            </w:tcBorders>
            <w:shd w:val="clear" w:color="auto" w:fill="auto"/>
          </w:tcPr>
          <w:p w14:paraId="0C9ABFC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7BB0F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4E3F36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3600</w:t>
            </w:r>
          </w:p>
        </w:tc>
        <w:tc>
          <w:tcPr>
            <w:tcW w:w="948" w:type="dxa"/>
            <w:gridSpan w:val="3"/>
            <w:shd w:val="clear" w:color="auto" w:fill="auto"/>
            <w:noWrap/>
          </w:tcPr>
          <w:p w14:paraId="6A2B2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41792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6758AB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3600</w:t>
            </w:r>
          </w:p>
        </w:tc>
        <w:tc>
          <w:tcPr>
            <w:tcW w:w="667" w:type="dxa"/>
            <w:gridSpan w:val="4"/>
            <w:shd w:val="clear" w:color="auto" w:fill="auto"/>
          </w:tcPr>
          <w:p w14:paraId="4FBBE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62D52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2209372" w14:textId="77777777" w:rsidTr="003A0620">
        <w:trPr>
          <w:gridAfter w:val="1"/>
          <w:wAfter w:w="335" w:type="dxa"/>
          <w:trHeight w:val="216"/>
          <w:jc w:val="center"/>
        </w:trPr>
        <w:tc>
          <w:tcPr>
            <w:tcW w:w="2258" w:type="dxa"/>
            <w:gridSpan w:val="4"/>
            <w:tcBorders>
              <w:top w:val="nil"/>
              <w:bottom w:val="nil"/>
            </w:tcBorders>
            <w:shd w:val="clear" w:color="auto" w:fill="auto"/>
          </w:tcPr>
          <w:p w14:paraId="48EFB5B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F1A83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273A29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D5E14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D3FFB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AB123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4680</w:t>
            </w:r>
          </w:p>
        </w:tc>
        <w:tc>
          <w:tcPr>
            <w:tcW w:w="667" w:type="dxa"/>
            <w:gridSpan w:val="4"/>
            <w:shd w:val="clear" w:color="auto" w:fill="auto"/>
          </w:tcPr>
          <w:p w14:paraId="38A7A1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20.6</w:t>
            </w:r>
          </w:p>
        </w:tc>
        <w:tc>
          <w:tcPr>
            <w:tcW w:w="1376" w:type="dxa"/>
            <w:shd w:val="clear" w:color="auto" w:fill="auto"/>
          </w:tcPr>
          <w:p w14:paraId="11DEF9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4,9,13</w:t>
            </w:r>
          </w:p>
        </w:tc>
      </w:tr>
      <w:tr w:rsidR="00B50837" w:rsidRPr="007E115D" w14:paraId="0202F814" w14:textId="77777777" w:rsidTr="003A0620">
        <w:trPr>
          <w:gridAfter w:val="1"/>
          <w:wAfter w:w="335" w:type="dxa"/>
          <w:trHeight w:val="216"/>
          <w:jc w:val="center"/>
        </w:trPr>
        <w:tc>
          <w:tcPr>
            <w:tcW w:w="2258" w:type="dxa"/>
            <w:gridSpan w:val="4"/>
            <w:tcBorders>
              <w:top w:val="nil"/>
              <w:bottom w:val="nil"/>
            </w:tcBorders>
            <w:shd w:val="clear" w:color="auto" w:fill="auto"/>
          </w:tcPr>
          <w:p w14:paraId="26C53B9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78B7B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3D0701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2565</w:t>
            </w:r>
          </w:p>
        </w:tc>
        <w:tc>
          <w:tcPr>
            <w:tcW w:w="948" w:type="dxa"/>
            <w:gridSpan w:val="3"/>
            <w:shd w:val="clear" w:color="auto" w:fill="auto"/>
            <w:noWrap/>
          </w:tcPr>
          <w:p w14:paraId="50DE2A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61B41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EA3EA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2685</w:t>
            </w:r>
          </w:p>
        </w:tc>
        <w:tc>
          <w:tcPr>
            <w:tcW w:w="667" w:type="dxa"/>
            <w:gridSpan w:val="4"/>
            <w:shd w:val="clear" w:color="auto" w:fill="auto"/>
          </w:tcPr>
          <w:p w14:paraId="41635D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C158E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3BB9C34" w14:textId="77777777" w:rsidTr="003A0620">
        <w:trPr>
          <w:gridAfter w:val="1"/>
          <w:wAfter w:w="335" w:type="dxa"/>
          <w:trHeight w:val="216"/>
          <w:jc w:val="center"/>
        </w:trPr>
        <w:tc>
          <w:tcPr>
            <w:tcW w:w="2258" w:type="dxa"/>
            <w:gridSpan w:val="4"/>
            <w:tcBorders>
              <w:top w:val="nil"/>
              <w:bottom w:val="nil"/>
            </w:tcBorders>
            <w:shd w:val="clear" w:color="auto" w:fill="auto"/>
          </w:tcPr>
          <w:p w14:paraId="46F3C18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0541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5DA38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FB690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9D8C7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C7837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3770</w:t>
            </w:r>
          </w:p>
        </w:tc>
        <w:tc>
          <w:tcPr>
            <w:tcW w:w="667" w:type="dxa"/>
            <w:gridSpan w:val="4"/>
            <w:shd w:val="clear" w:color="auto" w:fill="auto"/>
          </w:tcPr>
          <w:p w14:paraId="3AFC28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w:t>
            </w:r>
          </w:p>
        </w:tc>
        <w:tc>
          <w:tcPr>
            <w:tcW w:w="1376" w:type="dxa"/>
            <w:shd w:val="clear" w:color="auto" w:fill="auto"/>
          </w:tcPr>
          <w:p w14:paraId="769A97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13</w:t>
            </w:r>
          </w:p>
        </w:tc>
      </w:tr>
      <w:tr w:rsidR="00B50837" w:rsidRPr="007E115D" w14:paraId="03255E19"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F64447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4A27C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189B28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4450</w:t>
            </w:r>
          </w:p>
        </w:tc>
        <w:tc>
          <w:tcPr>
            <w:tcW w:w="948" w:type="dxa"/>
            <w:gridSpan w:val="3"/>
            <w:shd w:val="clear" w:color="auto" w:fill="auto"/>
            <w:noWrap/>
          </w:tcPr>
          <w:p w14:paraId="137286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2B8E5B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0F6193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4450</w:t>
            </w:r>
          </w:p>
        </w:tc>
        <w:tc>
          <w:tcPr>
            <w:tcW w:w="667" w:type="dxa"/>
            <w:gridSpan w:val="4"/>
            <w:shd w:val="clear" w:color="auto" w:fill="auto"/>
          </w:tcPr>
          <w:p w14:paraId="2D5F11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32A91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0077499" w14:textId="77777777" w:rsidTr="003A0620">
        <w:trPr>
          <w:gridAfter w:val="1"/>
          <w:wAfter w:w="335" w:type="dxa"/>
          <w:trHeight w:val="54"/>
          <w:jc w:val="center"/>
        </w:trPr>
        <w:tc>
          <w:tcPr>
            <w:tcW w:w="2258" w:type="dxa"/>
            <w:gridSpan w:val="4"/>
            <w:tcBorders>
              <w:bottom w:val="nil"/>
            </w:tcBorders>
            <w:shd w:val="clear" w:color="auto" w:fill="auto"/>
          </w:tcPr>
          <w:p w14:paraId="4B978A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DC_7A_SUL_n78A-n80A</w:t>
            </w:r>
          </w:p>
        </w:tc>
        <w:tc>
          <w:tcPr>
            <w:tcW w:w="925" w:type="dxa"/>
            <w:gridSpan w:val="2"/>
            <w:shd w:val="clear" w:color="auto" w:fill="auto"/>
          </w:tcPr>
          <w:p w14:paraId="0F9C90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n80</w:t>
            </w:r>
          </w:p>
        </w:tc>
        <w:tc>
          <w:tcPr>
            <w:tcW w:w="1067" w:type="dxa"/>
            <w:gridSpan w:val="2"/>
            <w:shd w:val="clear" w:color="auto" w:fill="auto"/>
            <w:noWrap/>
          </w:tcPr>
          <w:p w14:paraId="045E94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3B663F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CA8DA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4C1359A" w14:textId="77777777" w:rsidR="00B50837" w:rsidRPr="007E115D" w:rsidRDefault="00B50837" w:rsidP="003A0620">
            <w:pPr>
              <w:jc w:val="center"/>
              <w:rPr>
                <w:rFonts w:ascii="Arial" w:hAnsi="Arial" w:cs="Arial"/>
                <w:sz w:val="18"/>
                <w:szCs w:val="18"/>
              </w:rPr>
            </w:pPr>
          </w:p>
        </w:tc>
        <w:tc>
          <w:tcPr>
            <w:tcW w:w="667" w:type="dxa"/>
            <w:gridSpan w:val="4"/>
            <w:shd w:val="clear" w:color="auto" w:fill="auto"/>
          </w:tcPr>
          <w:p w14:paraId="133246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D45D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BE0081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910BE9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26D6D3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1B04C6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12EDB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DA5DF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F70ED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2655</w:t>
            </w:r>
          </w:p>
        </w:tc>
        <w:tc>
          <w:tcPr>
            <w:tcW w:w="667" w:type="dxa"/>
            <w:gridSpan w:val="4"/>
            <w:shd w:val="clear" w:color="auto" w:fill="auto"/>
          </w:tcPr>
          <w:p w14:paraId="2A64E9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w:t>
            </w:r>
          </w:p>
        </w:tc>
        <w:tc>
          <w:tcPr>
            <w:tcW w:w="1376" w:type="dxa"/>
            <w:shd w:val="clear" w:color="auto" w:fill="auto"/>
          </w:tcPr>
          <w:p w14:paraId="7C5BE1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D034241" w14:textId="77777777" w:rsidTr="003A0620">
        <w:trPr>
          <w:gridAfter w:val="1"/>
          <w:wAfter w:w="335" w:type="dxa"/>
          <w:trHeight w:val="54"/>
          <w:jc w:val="center"/>
        </w:trPr>
        <w:tc>
          <w:tcPr>
            <w:tcW w:w="2258" w:type="dxa"/>
            <w:gridSpan w:val="4"/>
            <w:vMerge w:val="restart"/>
            <w:tcBorders>
              <w:top w:val="nil"/>
            </w:tcBorders>
            <w:shd w:val="clear" w:color="auto" w:fill="auto"/>
          </w:tcPr>
          <w:p w14:paraId="0CA42E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DC_8A_n1A-n28A</w:t>
            </w:r>
          </w:p>
        </w:tc>
        <w:tc>
          <w:tcPr>
            <w:tcW w:w="925" w:type="dxa"/>
            <w:gridSpan w:val="2"/>
            <w:shd w:val="clear" w:color="auto" w:fill="auto"/>
            <w:vAlign w:val="center"/>
          </w:tcPr>
          <w:p w14:paraId="1185C4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53D961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557D3E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D331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13030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30CA86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4A9B1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CB3AFF2" w14:textId="77777777" w:rsidTr="003A0620">
        <w:trPr>
          <w:gridAfter w:val="1"/>
          <w:wAfter w:w="335" w:type="dxa"/>
          <w:trHeight w:val="54"/>
          <w:jc w:val="center"/>
        </w:trPr>
        <w:tc>
          <w:tcPr>
            <w:tcW w:w="2258" w:type="dxa"/>
            <w:gridSpan w:val="4"/>
            <w:vMerge/>
            <w:shd w:val="clear" w:color="auto" w:fill="auto"/>
          </w:tcPr>
          <w:p w14:paraId="61119C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B9E0E7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799D21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1965</w:t>
            </w:r>
          </w:p>
        </w:tc>
        <w:tc>
          <w:tcPr>
            <w:tcW w:w="948" w:type="dxa"/>
            <w:gridSpan w:val="3"/>
            <w:shd w:val="clear" w:color="auto" w:fill="auto"/>
            <w:noWrap/>
          </w:tcPr>
          <w:p w14:paraId="1C182F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6EC10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94B33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2155</w:t>
            </w:r>
          </w:p>
        </w:tc>
        <w:tc>
          <w:tcPr>
            <w:tcW w:w="667" w:type="dxa"/>
            <w:gridSpan w:val="4"/>
            <w:shd w:val="clear" w:color="auto" w:fill="auto"/>
            <w:vAlign w:val="center"/>
          </w:tcPr>
          <w:p w14:paraId="2511CC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6E2FA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1503C45" w14:textId="77777777" w:rsidTr="003A0620">
        <w:trPr>
          <w:gridAfter w:val="1"/>
          <w:wAfter w:w="335" w:type="dxa"/>
          <w:trHeight w:val="54"/>
          <w:jc w:val="center"/>
        </w:trPr>
        <w:tc>
          <w:tcPr>
            <w:tcW w:w="2258" w:type="dxa"/>
            <w:gridSpan w:val="4"/>
            <w:vMerge/>
            <w:tcBorders>
              <w:bottom w:val="single" w:sz="4" w:space="0" w:color="auto"/>
            </w:tcBorders>
            <w:shd w:val="clear" w:color="auto" w:fill="auto"/>
          </w:tcPr>
          <w:p w14:paraId="5471A8E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768DB5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7CB462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F4292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EAED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AA9C2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w:t>
            </w:r>
          </w:p>
        </w:tc>
        <w:tc>
          <w:tcPr>
            <w:tcW w:w="667" w:type="dxa"/>
            <w:gridSpan w:val="4"/>
            <w:shd w:val="clear" w:color="auto" w:fill="auto"/>
            <w:vAlign w:val="center"/>
          </w:tcPr>
          <w:p w14:paraId="5D92B4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11.6</w:t>
            </w:r>
          </w:p>
        </w:tc>
        <w:tc>
          <w:tcPr>
            <w:tcW w:w="1376" w:type="dxa"/>
            <w:shd w:val="clear" w:color="auto" w:fill="auto"/>
          </w:tcPr>
          <w:p w14:paraId="602D9F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BC3F78E" w14:textId="77777777" w:rsidTr="003A0620">
        <w:trPr>
          <w:gridAfter w:val="1"/>
          <w:wAfter w:w="335" w:type="dxa"/>
          <w:trHeight w:val="54"/>
          <w:jc w:val="center"/>
        </w:trPr>
        <w:tc>
          <w:tcPr>
            <w:tcW w:w="2258" w:type="dxa"/>
            <w:gridSpan w:val="4"/>
            <w:tcBorders>
              <w:bottom w:val="nil"/>
            </w:tcBorders>
            <w:shd w:val="clear" w:color="auto" w:fill="auto"/>
          </w:tcPr>
          <w:p w14:paraId="0E2509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DC_8A_n1A-n40A</w:t>
            </w:r>
          </w:p>
        </w:tc>
        <w:tc>
          <w:tcPr>
            <w:tcW w:w="925" w:type="dxa"/>
            <w:gridSpan w:val="2"/>
            <w:shd w:val="clear" w:color="auto" w:fill="auto"/>
            <w:vAlign w:val="center"/>
          </w:tcPr>
          <w:p w14:paraId="3DF58B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0FFD8C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885</w:t>
            </w:r>
          </w:p>
        </w:tc>
        <w:tc>
          <w:tcPr>
            <w:tcW w:w="948" w:type="dxa"/>
            <w:gridSpan w:val="3"/>
            <w:shd w:val="clear" w:color="auto" w:fill="auto"/>
            <w:noWrap/>
          </w:tcPr>
          <w:p w14:paraId="0CF94F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358D3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1B96B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930</w:t>
            </w:r>
          </w:p>
        </w:tc>
        <w:tc>
          <w:tcPr>
            <w:tcW w:w="667" w:type="dxa"/>
            <w:gridSpan w:val="4"/>
            <w:shd w:val="clear" w:color="auto" w:fill="auto"/>
            <w:vAlign w:val="center"/>
          </w:tcPr>
          <w:p w14:paraId="116555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78CB3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F3A1AD1" w14:textId="77777777" w:rsidTr="003A0620">
        <w:trPr>
          <w:gridAfter w:val="1"/>
          <w:wAfter w:w="335" w:type="dxa"/>
          <w:trHeight w:val="54"/>
          <w:jc w:val="center"/>
        </w:trPr>
        <w:tc>
          <w:tcPr>
            <w:tcW w:w="2258" w:type="dxa"/>
            <w:gridSpan w:val="4"/>
            <w:tcBorders>
              <w:top w:val="nil"/>
              <w:bottom w:val="nil"/>
            </w:tcBorders>
            <w:shd w:val="clear" w:color="auto" w:fill="auto"/>
          </w:tcPr>
          <w:p w14:paraId="57FCF3C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1E21EA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n40</w:t>
            </w:r>
          </w:p>
        </w:tc>
        <w:tc>
          <w:tcPr>
            <w:tcW w:w="1067" w:type="dxa"/>
            <w:gridSpan w:val="2"/>
            <w:shd w:val="clear" w:color="auto" w:fill="auto"/>
            <w:noWrap/>
          </w:tcPr>
          <w:p w14:paraId="164105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5771DA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E6EA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6AC74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2395</w:t>
            </w:r>
          </w:p>
        </w:tc>
        <w:tc>
          <w:tcPr>
            <w:tcW w:w="667" w:type="dxa"/>
            <w:gridSpan w:val="4"/>
            <w:shd w:val="clear" w:color="auto" w:fill="auto"/>
            <w:vAlign w:val="center"/>
          </w:tcPr>
          <w:p w14:paraId="60EE91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B6365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16C4F9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323C80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2EBD71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vAlign w:val="center"/>
          </w:tcPr>
          <w:p w14:paraId="34A549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4138C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3D08C4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45532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2135</w:t>
            </w:r>
          </w:p>
        </w:tc>
        <w:tc>
          <w:tcPr>
            <w:tcW w:w="667" w:type="dxa"/>
            <w:gridSpan w:val="4"/>
            <w:shd w:val="clear" w:color="auto" w:fill="auto"/>
            <w:vAlign w:val="center"/>
          </w:tcPr>
          <w:p w14:paraId="236E4A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w:t>
            </w:r>
          </w:p>
        </w:tc>
        <w:tc>
          <w:tcPr>
            <w:tcW w:w="1376" w:type="dxa"/>
            <w:shd w:val="clear" w:color="auto" w:fill="auto"/>
          </w:tcPr>
          <w:p w14:paraId="592953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24E15830"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3361F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DC_8A_n1</w:t>
            </w:r>
            <w:r w:rsidRPr="007E115D">
              <w:rPr>
                <w:rFonts w:ascii="Arial" w:hAnsi="Arial" w:cs="Arial"/>
                <w:sz w:val="18"/>
                <w:szCs w:val="18"/>
                <w:lang w:eastAsia="ko-KR"/>
              </w:rPr>
              <w:t>A</w:t>
            </w:r>
            <w:r w:rsidRPr="007E115D">
              <w:rPr>
                <w:rFonts w:ascii="Arial" w:hAnsi="Arial" w:cs="Arial"/>
                <w:sz w:val="18"/>
                <w:szCs w:val="18"/>
              </w:rPr>
              <w:t>-n77A</w:t>
            </w:r>
          </w:p>
        </w:tc>
        <w:tc>
          <w:tcPr>
            <w:tcW w:w="925" w:type="dxa"/>
            <w:gridSpan w:val="2"/>
            <w:shd w:val="clear" w:color="auto" w:fill="auto"/>
            <w:vAlign w:val="center"/>
          </w:tcPr>
          <w:p w14:paraId="5E5BF0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08196C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526909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90B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45CCC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667" w:type="dxa"/>
            <w:gridSpan w:val="4"/>
            <w:shd w:val="clear" w:color="auto" w:fill="auto"/>
            <w:vAlign w:val="center"/>
          </w:tcPr>
          <w:p w14:paraId="172800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4BA29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3D1EA2" w14:textId="77777777" w:rsidTr="003A0620">
        <w:trPr>
          <w:gridAfter w:val="1"/>
          <w:wAfter w:w="335" w:type="dxa"/>
          <w:trHeight w:val="54"/>
          <w:jc w:val="center"/>
        </w:trPr>
        <w:tc>
          <w:tcPr>
            <w:tcW w:w="2258" w:type="dxa"/>
            <w:gridSpan w:val="4"/>
            <w:tcBorders>
              <w:top w:val="nil"/>
              <w:bottom w:val="nil"/>
            </w:tcBorders>
            <w:shd w:val="clear" w:color="auto" w:fill="auto"/>
          </w:tcPr>
          <w:p w14:paraId="7400F96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646C1D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22B5F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1945</w:t>
            </w:r>
          </w:p>
        </w:tc>
        <w:tc>
          <w:tcPr>
            <w:tcW w:w="948" w:type="dxa"/>
            <w:gridSpan w:val="3"/>
            <w:shd w:val="clear" w:color="auto" w:fill="auto"/>
            <w:noWrap/>
          </w:tcPr>
          <w:p w14:paraId="38ED69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6EA7F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D3BA2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2135</w:t>
            </w:r>
          </w:p>
        </w:tc>
        <w:tc>
          <w:tcPr>
            <w:tcW w:w="667" w:type="dxa"/>
            <w:gridSpan w:val="4"/>
            <w:shd w:val="clear" w:color="auto" w:fill="auto"/>
            <w:vAlign w:val="center"/>
          </w:tcPr>
          <w:p w14:paraId="23C5F5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C7331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6B94A1" w14:textId="77777777" w:rsidTr="003A0620">
        <w:trPr>
          <w:gridAfter w:val="1"/>
          <w:wAfter w:w="335" w:type="dxa"/>
          <w:trHeight w:val="54"/>
          <w:jc w:val="center"/>
        </w:trPr>
        <w:tc>
          <w:tcPr>
            <w:tcW w:w="2258" w:type="dxa"/>
            <w:gridSpan w:val="4"/>
            <w:tcBorders>
              <w:top w:val="nil"/>
              <w:bottom w:val="nil"/>
            </w:tcBorders>
            <w:shd w:val="clear" w:color="auto" w:fill="auto"/>
          </w:tcPr>
          <w:p w14:paraId="45CD117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672473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7C6A0B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B38C2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B8121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3E8C5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3745</w:t>
            </w:r>
          </w:p>
        </w:tc>
        <w:tc>
          <w:tcPr>
            <w:tcW w:w="667" w:type="dxa"/>
            <w:gridSpan w:val="4"/>
            <w:shd w:val="clear" w:color="auto" w:fill="auto"/>
            <w:vAlign w:val="center"/>
          </w:tcPr>
          <w:p w14:paraId="53E995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w:t>
            </w:r>
          </w:p>
        </w:tc>
        <w:tc>
          <w:tcPr>
            <w:tcW w:w="1376" w:type="dxa"/>
            <w:shd w:val="clear" w:color="auto" w:fill="auto"/>
            <w:vAlign w:val="center"/>
          </w:tcPr>
          <w:p w14:paraId="43239D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1</w:t>
            </w:r>
          </w:p>
        </w:tc>
      </w:tr>
      <w:tr w:rsidR="00B50837" w:rsidRPr="007E115D" w14:paraId="5CA950E8" w14:textId="77777777" w:rsidTr="003A0620">
        <w:trPr>
          <w:gridAfter w:val="1"/>
          <w:wAfter w:w="335" w:type="dxa"/>
          <w:trHeight w:val="54"/>
          <w:jc w:val="center"/>
        </w:trPr>
        <w:tc>
          <w:tcPr>
            <w:tcW w:w="2258" w:type="dxa"/>
            <w:gridSpan w:val="4"/>
            <w:tcBorders>
              <w:top w:val="nil"/>
              <w:bottom w:val="nil"/>
            </w:tcBorders>
            <w:shd w:val="clear" w:color="auto" w:fill="auto"/>
          </w:tcPr>
          <w:p w14:paraId="6231B58F"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280F1D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6E49B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6B32E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820F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78A44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3E7B0C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196AE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6300792" w14:textId="77777777" w:rsidTr="003A0620">
        <w:trPr>
          <w:gridAfter w:val="1"/>
          <w:wAfter w:w="335" w:type="dxa"/>
          <w:trHeight w:val="54"/>
          <w:jc w:val="center"/>
        </w:trPr>
        <w:tc>
          <w:tcPr>
            <w:tcW w:w="2258" w:type="dxa"/>
            <w:gridSpan w:val="4"/>
            <w:tcBorders>
              <w:top w:val="nil"/>
              <w:bottom w:val="nil"/>
            </w:tcBorders>
            <w:shd w:val="clear" w:color="auto" w:fill="auto"/>
          </w:tcPr>
          <w:p w14:paraId="6691B011"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7E1C69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230AE7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3960</w:t>
            </w:r>
          </w:p>
        </w:tc>
        <w:tc>
          <w:tcPr>
            <w:tcW w:w="948" w:type="dxa"/>
            <w:gridSpan w:val="3"/>
            <w:shd w:val="clear" w:color="auto" w:fill="auto"/>
            <w:noWrap/>
          </w:tcPr>
          <w:p w14:paraId="745AF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20AAE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ED421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3960</w:t>
            </w:r>
          </w:p>
        </w:tc>
        <w:tc>
          <w:tcPr>
            <w:tcW w:w="667" w:type="dxa"/>
            <w:gridSpan w:val="4"/>
            <w:shd w:val="clear" w:color="auto" w:fill="auto"/>
            <w:vAlign w:val="center"/>
          </w:tcPr>
          <w:p w14:paraId="3B090D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5576E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94D19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B9F4654"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0859D9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79FF02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71E42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DEEE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97473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vAlign w:val="center"/>
          </w:tcPr>
          <w:p w14:paraId="03892C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14.4</w:t>
            </w:r>
          </w:p>
        </w:tc>
        <w:tc>
          <w:tcPr>
            <w:tcW w:w="1376" w:type="dxa"/>
            <w:shd w:val="clear" w:color="auto" w:fill="auto"/>
            <w:vAlign w:val="center"/>
          </w:tcPr>
          <w:p w14:paraId="406F65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1A501B6" w14:textId="77777777" w:rsidTr="003A0620">
        <w:trPr>
          <w:gridAfter w:val="1"/>
          <w:wAfter w:w="335" w:type="dxa"/>
          <w:trHeight w:val="54"/>
          <w:jc w:val="center"/>
        </w:trPr>
        <w:tc>
          <w:tcPr>
            <w:tcW w:w="2258" w:type="dxa"/>
            <w:gridSpan w:val="4"/>
            <w:tcBorders>
              <w:bottom w:val="nil"/>
            </w:tcBorders>
            <w:shd w:val="clear" w:color="auto" w:fill="auto"/>
          </w:tcPr>
          <w:p w14:paraId="443940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DC_8A_n1A-n78A</w:t>
            </w:r>
          </w:p>
        </w:tc>
        <w:tc>
          <w:tcPr>
            <w:tcW w:w="925" w:type="dxa"/>
            <w:gridSpan w:val="2"/>
            <w:shd w:val="clear" w:color="auto" w:fill="auto"/>
          </w:tcPr>
          <w:p w14:paraId="6363ED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0B95CF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0D3887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B010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98634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945</w:t>
            </w:r>
          </w:p>
        </w:tc>
        <w:tc>
          <w:tcPr>
            <w:tcW w:w="667" w:type="dxa"/>
            <w:gridSpan w:val="4"/>
            <w:shd w:val="clear" w:color="auto" w:fill="auto"/>
          </w:tcPr>
          <w:p w14:paraId="4C85F7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A704F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0ABB886" w14:textId="77777777" w:rsidTr="003A0620">
        <w:trPr>
          <w:gridAfter w:val="1"/>
          <w:wAfter w:w="335" w:type="dxa"/>
          <w:trHeight w:val="54"/>
          <w:jc w:val="center"/>
        </w:trPr>
        <w:tc>
          <w:tcPr>
            <w:tcW w:w="2258" w:type="dxa"/>
            <w:gridSpan w:val="4"/>
            <w:tcBorders>
              <w:top w:val="nil"/>
              <w:bottom w:val="nil"/>
            </w:tcBorders>
            <w:shd w:val="clear" w:color="auto" w:fill="auto"/>
          </w:tcPr>
          <w:p w14:paraId="423F848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CBE7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n1</w:t>
            </w:r>
          </w:p>
        </w:tc>
        <w:tc>
          <w:tcPr>
            <w:tcW w:w="1067" w:type="dxa"/>
            <w:gridSpan w:val="2"/>
            <w:shd w:val="clear" w:color="auto" w:fill="auto"/>
            <w:noWrap/>
          </w:tcPr>
          <w:p w14:paraId="3E8151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1945</w:t>
            </w:r>
          </w:p>
        </w:tc>
        <w:tc>
          <w:tcPr>
            <w:tcW w:w="948" w:type="dxa"/>
            <w:gridSpan w:val="3"/>
            <w:shd w:val="clear" w:color="auto" w:fill="auto"/>
            <w:noWrap/>
          </w:tcPr>
          <w:p w14:paraId="0214B8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004DD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5C4F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2135</w:t>
            </w:r>
          </w:p>
        </w:tc>
        <w:tc>
          <w:tcPr>
            <w:tcW w:w="667" w:type="dxa"/>
            <w:gridSpan w:val="4"/>
            <w:shd w:val="clear" w:color="auto" w:fill="auto"/>
          </w:tcPr>
          <w:p w14:paraId="700632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8D6BA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B10C3A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6D2AA9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AE67E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78553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0D408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15481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1FA3E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3745</w:t>
            </w:r>
          </w:p>
        </w:tc>
        <w:tc>
          <w:tcPr>
            <w:tcW w:w="667" w:type="dxa"/>
            <w:gridSpan w:val="4"/>
            <w:shd w:val="clear" w:color="auto" w:fill="auto"/>
          </w:tcPr>
          <w:p w14:paraId="583258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14.9</w:t>
            </w:r>
          </w:p>
        </w:tc>
        <w:tc>
          <w:tcPr>
            <w:tcW w:w="1376" w:type="dxa"/>
            <w:shd w:val="clear" w:color="auto" w:fill="auto"/>
          </w:tcPr>
          <w:p w14:paraId="1E8CCF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63E92398"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6D2DFB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DC_8A-(n)3AA</w:t>
            </w:r>
          </w:p>
        </w:tc>
        <w:tc>
          <w:tcPr>
            <w:tcW w:w="925" w:type="dxa"/>
            <w:gridSpan w:val="2"/>
            <w:tcBorders>
              <w:left w:val="single" w:sz="4" w:space="0" w:color="auto"/>
            </w:tcBorders>
            <w:shd w:val="clear" w:color="auto" w:fill="auto"/>
          </w:tcPr>
          <w:p w14:paraId="180B2C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8</w:t>
            </w:r>
          </w:p>
        </w:tc>
        <w:tc>
          <w:tcPr>
            <w:tcW w:w="1067" w:type="dxa"/>
            <w:gridSpan w:val="2"/>
            <w:shd w:val="clear" w:color="auto" w:fill="auto"/>
            <w:noWrap/>
          </w:tcPr>
          <w:p w14:paraId="7FC624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897.5</w:t>
            </w:r>
          </w:p>
        </w:tc>
        <w:tc>
          <w:tcPr>
            <w:tcW w:w="948" w:type="dxa"/>
            <w:gridSpan w:val="3"/>
            <w:shd w:val="clear" w:color="auto" w:fill="auto"/>
            <w:noWrap/>
          </w:tcPr>
          <w:p w14:paraId="6F7DF3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4DF1B1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4C30D8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942.5</w:t>
            </w:r>
          </w:p>
        </w:tc>
        <w:tc>
          <w:tcPr>
            <w:tcW w:w="667" w:type="dxa"/>
            <w:gridSpan w:val="4"/>
            <w:shd w:val="clear" w:color="auto" w:fill="auto"/>
          </w:tcPr>
          <w:p w14:paraId="08F807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N/A</w:t>
            </w:r>
          </w:p>
        </w:tc>
        <w:tc>
          <w:tcPr>
            <w:tcW w:w="1376" w:type="dxa"/>
            <w:shd w:val="clear" w:color="auto" w:fill="auto"/>
          </w:tcPr>
          <w:p w14:paraId="2E328A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N/A</w:t>
            </w:r>
          </w:p>
        </w:tc>
      </w:tr>
      <w:tr w:rsidR="00B50837" w:rsidRPr="007E115D" w14:paraId="6BF6CA55"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02076CBE"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71E365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3</w:t>
            </w:r>
          </w:p>
        </w:tc>
        <w:tc>
          <w:tcPr>
            <w:tcW w:w="1067" w:type="dxa"/>
            <w:gridSpan w:val="2"/>
            <w:shd w:val="clear" w:color="auto" w:fill="auto"/>
            <w:noWrap/>
          </w:tcPr>
          <w:p w14:paraId="3BB6ED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73C13A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56FBE6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14:paraId="18B69D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1835</w:t>
            </w:r>
          </w:p>
        </w:tc>
        <w:tc>
          <w:tcPr>
            <w:tcW w:w="667" w:type="dxa"/>
            <w:gridSpan w:val="4"/>
            <w:shd w:val="clear" w:color="auto" w:fill="auto"/>
          </w:tcPr>
          <w:p w14:paraId="30C52A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4.5</w:t>
            </w:r>
          </w:p>
        </w:tc>
        <w:tc>
          <w:tcPr>
            <w:tcW w:w="1376" w:type="dxa"/>
            <w:shd w:val="clear" w:color="auto" w:fill="auto"/>
          </w:tcPr>
          <w:p w14:paraId="16FFBC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IMD5</w:t>
            </w:r>
          </w:p>
        </w:tc>
      </w:tr>
      <w:tr w:rsidR="00B50837" w:rsidRPr="007E115D" w14:paraId="68830D11"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75BD1EA1"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734CFB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n3</w:t>
            </w:r>
          </w:p>
        </w:tc>
        <w:tc>
          <w:tcPr>
            <w:tcW w:w="1067" w:type="dxa"/>
            <w:gridSpan w:val="2"/>
            <w:shd w:val="clear" w:color="auto" w:fill="auto"/>
            <w:noWrap/>
          </w:tcPr>
          <w:p w14:paraId="6B4BD9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1747.5</w:t>
            </w:r>
          </w:p>
        </w:tc>
        <w:tc>
          <w:tcPr>
            <w:tcW w:w="948" w:type="dxa"/>
            <w:gridSpan w:val="3"/>
            <w:shd w:val="clear" w:color="auto" w:fill="auto"/>
            <w:noWrap/>
          </w:tcPr>
          <w:p w14:paraId="57F5A7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10</w:t>
            </w:r>
          </w:p>
        </w:tc>
        <w:tc>
          <w:tcPr>
            <w:tcW w:w="1730" w:type="dxa"/>
            <w:gridSpan w:val="2"/>
            <w:shd w:val="clear" w:color="auto" w:fill="auto"/>
            <w:noWrap/>
          </w:tcPr>
          <w:p w14:paraId="062CAF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50</w:t>
            </w:r>
          </w:p>
        </w:tc>
        <w:tc>
          <w:tcPr>
            <w:tcW w:w="1513" w:type="dxa"/>
            <w:gridSpan w:val="5"/>
            <w:shd w:val="clear" w:color="auto" w:fill="auto"/>
            <w:noWrap/>
          </w:tcPr>
          <w:p w14:paraId="7B5C07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1842.5</w:t>
            </w:r>
          </w:p>
        </w:tc>
        <w:tc>
          <w:tcPr>
            <w:tcW w:w="667" w:type="dxa"/>
            <w:gridSpan w:val="4"/>
            <w:shd w:val="clear" w:color="auto" w:fill="auto"/>
          </w:tcPr>
          <w:p w14:paraId="149274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6.4</w:t>
            </w:r>
          </w:p>
        </w:tc>
        <w:tc>
          <w:tcPr>
            <w:tcW w:w="1376" w:type="dxa"/>
            <w:shd w:val="clear" w:color="auto" w:fill="auto"/>
          </w:tcPr>
          <w:p w14:paraId="519552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IMD5</w:t>
            </w:r>
          </w:p>
        </w:tc>
      </w:tr>
      <w:tr w:rsidR="00B50837" w:rsidRPr="007E115D" w14:paraId="071B277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06992E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DC_8A_n3A-n28A</w:t>
            </w:r>
          </w:p>
        </w:tc>
        <w:tc>
          <w:tcPr>
            <w:tcW w:w="925" w:type="dxa"/>
            <w:gridSpan w:val="2"/>
            <w:shd w:val="clear" w:color="auto" w:fill="auto"/>
          </w:tcPr>
          <w:p w14:paraId="3DA352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3DB2B8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912.5</w:t>
            </w:r>
          </w:p>
        </w:tc>
        <w:tc>
          <w:tcPr>
            <w:tcW w:w="948" w:type="dxa"/>
            <w:gridSpan w:val="3"/>
            <w:shd w:val="clear" w:color="auto" w:fill="auto"/>
            <w:noWrap/>
          </w:tcPr>
          <w:p w14:paraId="0C4BC1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141E8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87F7E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957.5</w:t>
            </w:r>
          </w:p>
        </w:tc>
        <w:tc>
          <w:tcPr>
            <w:tcW w:w="667" w:type="dxa"/>
            <w:gridSpan w:val="4"/>
            <w:shd w:val="clear" w:color="auto" w:fill="auto"/>
          </w:tcPr>
          <w:p w14:paraId="7E13F0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EDCE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573055B" w14:textId="77777777" w:rsidTr="003A0620">
        <w:trPr>
          <w:gridAfter w:val="1"/>
          <w:wAfter w:w="335" w:type="dxa"/>
          <w:trHeight w:val="54"/>
          <w:jc w:val="center"/>
        </w:trPr>
        <w:tc>
          <w:tcPr>
            <w:tcW w:w="2258" w:type="dxa"/>
            <w:gridSpan w:val="4"/>
            <w:tcBorders>
              <w:top w:val="nil"/>
              <w:bottom w:val="nil"/>
            </w:tcBorders>
            <w:shd w:val="clear" w:color="auto" w:fill="auto"/>
          </w:tcPr>
          <w:p w14:paraId="37C695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860D2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15828F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4CCA19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030A3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4F3B4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746736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69B0D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AC9989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8A16B5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39FEF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69B013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2E890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F0711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D36B1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800</w:t>
            </w:r>
          </w:p>
        </w:tc>
        <w:tc>
          <w:tcPr>
            <w:tcW w:w="667" w:type="dxa"/>
            <w:gridSpan w:val="4"/>
            <w:shd w:val="clear" w:color="auto" w:fill="auto"/>
          </w:tcPr>
          <w:p w14:paraId="163780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30.4</w:t>
            </w:r>
          </w:p>
        </w:tc>
        <w:tc>
          <w:tcPr>
            <w:tcW w:w="1376" w:type="dxa"/>
            <w:shd w:val="clear" w:color="auto" w:fill="auto"/>
          </w:tcPr>
          <w:p w14:paraId="6A4602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IMD2</w:t>
            </w:r>
          </w:p>
        </w:tc>
      </w:tr>
      <w:tr w:rsidR="00B50837" w:rsidRPr="007E115D" w14:paraId="677DCDBF" w14:textId="77777777" w:rsidTr="003A0620">
        <w:trPr>
          <w:gridAfter w:val="1"/>
          <w:wAfter w:w="335" w:type="dxa"/>
          <w:trHeight w:val="54"/>
          <w:jc w:val="center"/>
        </w:trPr>
        <w:tc>
          <w:tcPr>
            <w:tcW w:w="2258" w:type="dxa"/>
            <w:gridSpan w:val="4"/>
            <w:tcBorders>
              <w:top w:val="nil"/>
              <w:bottom w:val="nil"/>
            </w:tcBorders>
            <w:shd w:val="clear" w:color="auto" w:fill="auto"/>
          </w:tcPr>
          <w:p w14:paraId="42F0D4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DC_8A_n3A-n77A</w:t>
            </w:r>
          </w:p>
          <w:p w14:paraId="2C2133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DC_8A_n3A-n77(2A)</w:t>
            </w:r>
          </w:p>
        </w:tc>
        <w:tc>
          <w:tcPr>
            <w:tcW w:w="925" w:type="dxa"/>
            <w:gridSpan w:val="2"/>
            <w:shd w:val="clear" w:color="auto" w:fill="auto"/>
          </w:tcPr>
          <w:p w14:paraId="10C4DD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6B69DA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56E444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E2F11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EC351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661CA4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3D257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86C33E9" w14:textId="77777777" w:rsidTr="003A0620">
        <w:trPr>
          <w:gridAfter w:val="1"/>
          <w:wAfter w:w="335" w:type="dxa"/>
          <w:trHeight w:val="54"/>
          <w:jc w:val="center"/>
        </w:trPr>
        <w:tc>
          <w:tcPr>
            <w:tcW w:w="2258" w:type="dxa"/>
            <w:gridSpan w:val="4"/>
            <w:tcBorders>
              <w:top w:val="nil"/>
              <w:bottom w:val="nil"/>
            </w:tcBorders>
            <w:shd w:val="clear" w:color="auto" w:fill="auto"/>
          </w:tcPr>
          <w:p w14:paraId="604B069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94949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4B9810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23C47D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41E3A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6B3E3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1835</w:t>
            </w:r>
          </w:p>
        </w:tc>
        <w:tc>
          <w:tcPr>
            <w:tcW w:w="667" w:type="dxa"/>
            <w:gridSpan w:val="4"/>
            <w:shd w:val="clear" w:color="auto" w:fill="auto"/>
          </w:tcPr>
          <w:p w14:paraId="4E21F9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87DAD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6B5948E" w14:textId="77777777" w:rsidTr="003A0620">
        <w:trPr>
          <w:gridAfter w:val="1"/>
          <w:wAfter w:w="335" w:type="dxa"/>
          <w:trHeight w:val="54"/>
          <w:jc w:val="center"/>
        </w:trPr>
        <w:tc>
          <w:tcPr>
            <w:tcW w:w="2258" w:type="dxa"/>
            <w:gridSpan w:val="4"/>
            <w:tcBorders>
              <w:top w:val="nil"/>
              <w:bottom w:val="nil"/>
            </w:tcBorders>
            <w:shd w:val="clear" w:color="auto" w:fill="auto"/>
          </w:tcPr>
          <w:p w14:paraId="4A104C4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E4C44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7EE4EA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EF307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C6A14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C90A6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3540</w:t>
            </w:r>
          </w:p>
        </w:tc>
        <w:tc>
          <w:tcPr>
            <w:tcW w:w="667" w:type="dxa"/>
            <w:gridSpan w:val="4"/>
            <w:shd w:val="clear" w:color="auto" w:fill="auto"/>
          </w:tcPr>
          <w:p w14:paraId="6455D2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16.3</w:t>
            </w:r>
          </w:p>
        </w:tc>
        <w:tc>
          <w:tcPr>
            <w:tcW w:w="1376" w:type="dxa"/>
            <w:shd w:val="clear" w:color="auto" w:fill="auto"/>
          </w:tcPr>
          <w:p w14:paraId="4B8A60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4981D254" w14:textId="77777777" w:rsidTr="003A0620">
        <w:trPr>
          <w:gridAfter w:val="1"/>
          <w:wAfter w:w="335" w:type="dxa"/>
          <w:trHeight w:val="54"/>
          <w:jc w:val="center"/>
        </w:trPr>
        <w:tc>
          <w:tcPr>
            <w:tcW w:w="2258" w:type="dxa"/>
            <w:gridSpan w:val="4"/>
            <w:tcBorders>
              <w:top w:val="nil"/>
              <w:bottom w:val="nil"/>
            </w:tcBorders>
            <w:shd w:val="clear" w:color="auto" w:fill="auto"/>
          </w:tcPr>
          <w:p w14:paraId="4F10DC5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E287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11851B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3A83F6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388AC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3CC7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955</w:t>
            </w:r>
          </w:p>
        </w:tc>
        <w:tc>
          <w:tcPr>
            <w:tcW w:w="667" w:type="dxa"/>
            <w:gridSpan w:val="4"/>
            <w:shd w:val="clear" w:color="auto" w:fill="auto"/>
          </w:tcPr>
          <w:p w14:paraId="7FB42D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E39C6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1C93055" w14:textId="77777777" w:rsidTr="003A0620">
        <w:trPr>
          <w:gridAfter w:val="1"/>
          <w:wAfter w:w="335" w:type="dxa"/>
          <w:trHeight w:val="54"/>
          <w:jc w:val="center"/>
        </w:trPr>
        <w:tc>
          <w:tcPr>
            <w:tcW w:w="2258" w:type="dxa"/>
            <w:gridSpan w:val="4"/>
            <w:tcBorders>
              <w:top w:val="nil"/>
              <w:bottom w:val="nil"/>
            </w:tcBorders>
            <w:shd w:val="clear" w:color="auto" w:fill="auto"/>
          </w:tcPr>
          <w:p w14:paraId="146EBD9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76BA1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7712D6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3640</w:t>
            </w:r>
          </w:p>
        </w:tc>
        <w:tc>
          <w:tcPr>
            <w:tcW w:w="948" w:type="dxa"/>
            <w:gridSpan w:val="3"/>
            <w:shd w:val="clear" w:color="auto" w:fill="auto"/>
            <w:noWrap/>
          </w:tcPr>
          <w:p w14:paraId="28C070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9993C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6C36C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3640</w:t>
            </w:r>
          </w:p>
        </w:tc>
        <w:tc>
          <w:tcPr>
            <w:tcW w:w="667" w:type="dxa"/>
            <w:gridSpan w:val="4"/>
            <w:shd w:val="clear" w:color="auto" w:fill="auto"/>
          </w:tcPr>
          <w:p w14:paraId="1216DB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1F5E7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5309BA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E4FF67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AECE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7937E9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0F521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0743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CC576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1820</w:t>
            </w:r>
          </w:p>
        </w:tc>
        <w:tc>
          <w:tcPr>
            <w:tcW w:w="667" w:type="dxa"/>
            <w:gridSpan w:val="4"/>
            <w:shd w:val="clear" w:color="auto" w:fill="auto"/>
          </w:tcPr>
          <w:p w14:paraId="7E6398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16.5</w:t>
            </w:r>
          </w:p>
        </w:tc>
        <w:tc>
          <w:tcPr>
            <w:tcW w:w="1376" w:type="dxa"/>
            <w:shd w:val="clear" w:color="auto" w:fill="auto"/>
          </w:tcPr>
          <w:p w14:paraId="4DDCA8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64AB6FEA" w14:textId="77777777" w:rsidTr="003A0620">
        <w:trPr>
          <w:gridAfter w:val="1"/>
          <w:wAfter w:w="335" w:type="dxa"/>
          <w:trHeight w:val="54"/>
          <w:jc w:val="center"/>
        </w:trPr>
        <w:tc>
          <w:tcPr>
            <w:tcW w:w="2258" w:type="dxa"/>
            <w:gridSpan w:val="4"/>
            <w:tcBorders>
              <w:top w:val="nil"/>
              <w:bottom w:val="nil"/>
            </w:tcBorders>
            <w:shd w:val="clear" w:color="auto" w:fill="auto"/>
          </w:tcPr>
          <w:p w14:paraId="54D083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w:t>
            </w:r>
            <w:r w:rsidRPr="007E115D">
              <w:rPr>
                <w:rFonts w:ascii="Arial" w:hAnsi="Arial" w:cs="Arial"/>
                <w:sz w:val="18"/>
                <w:szCs w:val="18"/>
                <w:lang w:val="sv-SE"/>
              </w:rPr>
              <w:t>8A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5E51AE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7EB083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54ACE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8F77A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92542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955</w:t>
            </w:r>
          </w:p>
        </w:tc>
        <w:tc>
          <w:tcPr>
            <w:tcW w:w="667" w:type="dxa"/>
            <w:gridSpan w:val="4"/>
            <w:shd w:val="clear" w:color="auto" w:fill="auto"/>
          </w:tcPr>
          <w:p w14:paraId="456F22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539DB8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642CC89F" w14:textId="77777777" w:rsidTr="003A0620">
        <w:trPr>
          <w:gridAfter w:val="1"/>
          <w:wAfter w:w="335" w:type="dxa"/>
          <w:trHeight w:val="54"/>
          <w:jc w:val="center"/>
        </w:trPr>
        <w:tc>
          <w:tcPr>
            <w:tcW w:w="2258" w:type="dxa"/>
            <w:gridSpan w:val="4"/>
            <w:tcBorders>
              <w:top w:val="nil"/>
              <w:bottom w:val="nil"/>
            </w:tcBorders>
            <w:shd w:val="clear" w:color="auto" w:fill="auto"/>
          </w:tcPr>
          <w:p w14:paraId="1FF15A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3CAD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7CD38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1705D7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6315E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F021D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4F2DC8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2A6E4A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6CCFFB38" w14:textId="77777777" w:rsidTr="003A0620">
        <w:trPr>
          <w:gridAfter w:val="1"/>
          <w:wAfter w:w="335" w:type="dxa"/>
          <w:trHeight w:val="54"/>
          <w:jc w:val="center"/>
        </w:trPr>
        <w:tc>
          <w:tcPr>
            <w:tcW w:w="2258" w:type="dxa"/>
            <w:gridSpan w:val="4"/>
            <w:tcBorders>
              <w:top w:val="nil"/>
              <w:bottom w:val="nil"/>
            </w:tcBorders>
            <w:shd w:val="clear" w:color="auto" w:fill="auto"/>
          </w:tcPr>
          <w:p w14:paraId="251957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83DA3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4FB1CC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2EE0C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1692F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B55D5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3550</w:t>
            </w:r>
          </w:p>
        </w:tc>
        <w:tc>
          <w:tcPr>
            <w:tcW w:w="667" w:type="dxa"/>
            <w:gridSpan w:val="4"/>
            <w:shd w:val="clear" w:color="auto" w:fill="auto"/>
          </w:tcPr>
          <w:p w14:paraId="16E248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16.1</w:t>
            </w:r>
          </w:p>
        </w:tc>
        <w:tc>
          <w:tcPr>
            <w:tcW w:w="1376" w:type="dxa"/>
            <w:shd w:val="clear" w:color="auto" w:fill="auto"/>
          </w:tcPr>
          <w:p w14:paraId="01F69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50837" w:rsidRPr="007E115D" w14:paraId="35C40841" w14:textId="77777777" w:rsidTr="003A0620">
        <w:trPr>
          <w:gridAfter w:val="1"/>
          <w:wAfter w:w="335" w:type="dxa"/>
          <w:trHeight w:val="54"/>
          <w:jc w:val="center"/>
        </w:trPr>
        <w:tc>
          <w:tcPr>
            <w:tcW w:w="2258" w:type="dxa"/>
            <w:gridSpan w:val="4"/>
            <w:tcBorders>
              <w:top w:val="nil"/>
              <w:bottom w:val="nil"/>
            </w:tcBorders>
            <w:shd w:val="clear" w:color="auto" w:fill="auto"/>
          </w:tcPr>
          <w:p w14:paraId="01E588C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DBC5D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1E4EA9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4AD673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01C99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435FD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955</w:t>
            </w:r>
          </w:p>
        </w:tc>
        <w:tc>
          <w:tcPr>
            <w:tcW w:w="667" w:type="dxa"/>
            <w:gridSpan w:val="4"/>
            <w:shd w:val="clear" w:color="auto" w:fill="auto"/>
          </w:tcPr>
          <w:p w14:paraId="265685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6040EC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0D4B83CC" w14:textId="77777777" w:rsidTr="003A0620">
        <w:trPr>
          <w:gridAfter w:val="1"/>
          <w:wAfter w:w="335" w:type="dxa"/>
          <w:trHeight w:val="54"/>
          <w:jc w:val="center"/>
        </w:trPr>
        <w:tc>
          <w:tcPr>
            <w:tcW w:w="2258" w:type="dxa"/>
            <w:gridSpan w:val="4"/>
            <w:tcBorders>
              <w:top w:val="nil"/>
              <w:bottom w:val="nil"/>
            </w:tcBorders>
            <w:shd w:val="clear" w:color="auto" w:fill="auto"/>
          </w:tcPr>
          <w:p w14:paraId="3C7D7EE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57B37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53155D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75B927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B2B24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1304F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555579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4B22B3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001A350F" w14:textId="77777777" w:rsidTr="003A0620">
        <w:trPr>
          <w:gridAfter w:val="1"/>
          <w:wAfter w:w="335" w:type="dxa"/>
          <w:trHeight w:val="54"/>
          <w:jc w:val="center"/>
        </w:trPr>
        <w:tc>
          <w:tcPr>
            <w:tcW w:w="2258" w:type="dxa"/>
            <w:gridSpan w:val="4"/>
            <w:tcBorders>
              <w:top w:val="nil"/>
              <w:bottom w:val="nil"/>
            </w:tcBorders>
            <w:shd w:val="clear" w:color="auto" w:fill="auto"/>
          </w:tcPr>
          <w:p w14:paraId="250BD8F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903E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2B5A1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D10B0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45B5D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01CDF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3370</w:t>
            </w:r>
          </w:p>
        </w:tc>
        <w:tc>
          <w:tcPr>
            <w:tcW w:w="667" w:type="dxa"/>
            <w:gridSpan w:val="4"/>
            <w:shd w:val="clear" w:color="auto" w:fill="auto"/>
          </w:tcPr>
          <w:p w14:paraId="7EB187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4.5</w:t>
            </w:r>
          </w:p>
        </w:tc>
        <w:tc>
          <w:tcPr>
            <w:tcW w:w="1376" w:type="dxa"/>
            <w:shd w:val="clear" w:color="auto" w:fill="auto"/>
          </w:tcPr>
          <w:p w14:paraId="7BB23E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B50837" w:rsidRPr="007E115D" w14:paraId="6E91307E" w14:textId="77777777" w:rsidTr="003A0620">
        <w:trPr>
          <w:gridAfter w:val="1"/>
          <w:wAfter w:w="335" w:type="dxa"/>
          <w:trHeight w:val="54"/>
          <w:jc w:val="center"/>
        </w:trPr>
        <w:tc>
          <w:tcPr>
            <w:tcW w:w="2258" w:type="dxa"/>
            <w:gridSpan w:val="4"/>
            <w:tcBorders>
              <w:top w:val="nil"/>
              <w:bottom w:val="nil"/>
            </w:tcBorders>
            <w:shd w:val="clear" w:color="auto" w:fill="auto"/>
          </w:tcPr>
          <w:p w14:paraId="087230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FB4E2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79747E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0528E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D73A6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8BB82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955</w:t>
            </w:r>
          </w:p>
        </w:tc>
        <w:tc>
          <w:tcPr>
            <w:tcW w:w="667" w:type="dxa"/>
            <w:gridSpan w:val="4"/>
            <w:shd w:val="clear" w:color="auto" w:fill="auto"/>
          </w:tcPr>
          <w:p w14:paraId="3C7B63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64B77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296709B1" w14:textId="77777777" w:rsidTr="003A0620">
        <w:trPr>
          <w:gridAfter w:val="1"/>
          <w:wAfter w:w="335" w:type="dxa"/>
          <w:trHeight w:val="54"/>
          <w:jc w:val="center"/>
        </w:trPr>
        <w:tc>
          <w:tcPr>
            <w:tcW w:w="2258" w:type="dxa"/>
            <w:gridSpan w:val="4"/>
            <w:tcBorders>
              <w:top w:val="nil"/>
              <w:bottom w:val="nil"/>
            </w:tcBorders>
            <w:shd w:val="clear" w:color="auto" w:fill="auto"/>
          </w:tcPr>
          <w:p w14:paraId="52FE42C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F542F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5BB884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50BA8C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FA609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FD663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1820</w:t>
            </w:r>
          </w:p>
        </w:tc>
        <w:tc>
          <w:tcPr>
            <w:tcW w:w="667" w:type="dxa"/>
            <w:gridSpan w:val="4"/>
            <w:shd w:val="clear" w:color="auto" w:fill="auto"/>
          </w:tcPr>
          <w:p w14:paraId="1EB1CA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15.7</w:t>
            </w:r>
          </w:p>
        </w:tc>
        <w:tc>
          <w:tcPr>
            <w:tcW w:w="1376" w:type="dxa"/>
            <w:shd w:val="clear" w:color="auto" w:fill="auto"/>
          </w:tcPr>
          <w:p w14:paraId="25AAED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50837" w:rsidRPr="007E115D" w14:paraId="3541226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0EBA73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7BA4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71545F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3640</w:t>
            </w:r>
          </w:p>
        </w:tc>
        <w:tc>
          <w:tcPr>
            <w:tcW w:w="948" w:type="dxa"/>
            <w:gridSpan w:val="3"/>
            <w:shd w:val="clear" w:color="auto" w:fill="auto"/>
            <w:noWrap/>
          </w:tcPr>
          <w:p w14:paraId="4CD05A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03F2B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427198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3640</w:t>
            </w:r>
          </w:p>
        </w:tc>
        <w:tc>
          <w:tcPr>
            <w:tcW w:w="667" w:type="dxa"/>
            <w:gridSpan w:val="4"/>
            <w:shd w:val="clear" w:color="auto" w:fill="auto"/>
          </w:tcPr>
          <w:p w14:paraId="1AFC6D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60F1BF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36189D98"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ED1B4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DC_8A_n3A-n79A</w:t>
            </w:r>
          </w:p>
          <w:p w14:paraId="6E08EE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7BD02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59135A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568C7B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676F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BF4FD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vAlign w:val="center"/>
          </w:tcPr>
          <w:p w14:paraId="00A8F9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D677C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1DE9073" w14:textId="77777777" w:rsidTr="003A0620">
        <w:trPr>
          <w:gridAfter w:val="1"/>
          <w:wAfter w:w="335" w:type="dxa"/>
          <w:trHeight w:val="54"/>
          <w:jc w:val="center"/>
        </w:trPr>
        <w:tc>
          <w:tcPr>
            <w:tcW w:w="2258" w:type="dxa"/>
            <w:gridSpan w:val="4"/>
            <w:tcBorders>
              <w:top w:val="nil"/>
              <w:bottom w:val="nil"/>
            </w:tcBorders>
            <w:shd w:val="clear" w:color="auto" w:fill="auto"/>
          </w:tcPr>
          <w:p w14:paraId="6962ACC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98A4E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19F109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4F0E8D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C4B77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629D1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3D57D9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E3712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2DCB0F9" w14:textId="77777777" w:rsidTr="003A0620">
        <w:trPr>
          <w:gridAfter w:val="1"/>
          <w:wAfter w:w="335" w:type="dxa"/>
          <w:trHeight w:val="54"/>
          <w:jc w:val="center"/>
        </w:trPr>
        <w:tc>
          <w:tcPr>
            <w:tcW w:w="2258" w:type="dxa"/>
            <w:gridSpan w:val="4"/>
            <w:tcBorders>
              <w:top w:val="nil"/>
              <w:bottom w:val="nil"/>
            </w:tcBorders>
            <w:shd w:val="clear" w:color="auto" w:fill="auto"/>
          </w:tcPr>
          <w:p w14:paraId="6258710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5F41C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0F2DB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FD446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3DA496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3433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4425</w:t>
            </w:r>
          </w:p>
        </w:tc>
        <w:tc>
          <w:tcPr>
            <w:tcW w:w="667" w:type="dxa"/>
            <w:gridSpan w:val="4"/>
            <w:shd w:val="clear" w:color="auto" w:fill="auto"/>
            <w:vAlign w:val="center"/>
          </w:tcPr>
          <w:p w14:paraId="63B9BC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15.7</w:t>
            </w:r>
          </w:p>
        </w:tc>
        <w:tc>
          <w:tcPr>
            <w:tcW w:w="1376" w:type="dxa"/>
            <w:shd w:val="clear" w:color="auto" w:fill="auto"/>
            <w:vAlign w:val="center"/>
          </w:tcPr>
          <w:p w14:paraId="677BC9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B50837" w:rsidRPr="007E115D" w14:paraId="05BE61FC" w14:textId="77777777" w:rsidTr="003A0620">
        <w:trPr>
          <w:gridAfter w:val="1"/>
          <w:wAfter w:w="335" w:type="dxa"/>
          <w:trHeight w:val="54"/>
          <w:jc w:val="center"/>
        </w:trPr>
        <w:tc>
          <w:tcPr>
            <w:tcW w:w="2258" w:type="dxa"/>
            <w:gridSpan w:val="4"/>
            <w:tcBorders>
              <w:top w:val="nil"/>
              <w:bottom w:val="nil"/>
            </w:tcBorders>
            <w:shd w:val="clear" w:color="auto" w:fill="auto"/>
          </w:tcPr>
          <w:p w14:paraId="377DEB3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4B678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17398B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59E5F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7CEE6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77C66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5A6248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7954D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80188AA" w14:textId="77777777" w:rsidTr="003A0620">
        <w:trPr>
          <w:gridAfter w:val="1"/>
          <w:wAfter w:w="335" w:type="dxa"/>
          <w:trHeight w:val="54"/>
          <w:jc w:val="center"/>
        </w:trPr>
        <w:tc>
          <w:tcPr>
            <w:tcW w:w="2258" w:type="dxa"/>
            <w:gridSpan w:val="4"/>
            <w:tcBorders>
              <w:top w:val="nil"/>
              <w:bottom w:val="nil"/>
            </w:tcBorders>
            <w:shd w:val="clear" w:color="auto" w:fill="auto"/>
          </w:tcPr>
          <w:p w14:paraId="73C1C19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B2C64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11631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6B8404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42A841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BD80E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4580</w:t>
            </w:r>
          </w:p>
        </w:tc>
        <w:tc>
          <w:tcPr>
            <w:tcW w:w="667" w:type="dxa"/>
            <w:gridSpan w:val="4"/>
            <w:shd w:val="clear" w:color="auto" w:fill="auto"/>
            <w:vAlign w:val="center"/>
          </w:tcPr>
          <w:p w14:paraId="3AB980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97E29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48AE9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DE4CAB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D4254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74A53A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1D000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3AB90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7C73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1850</w:t>
            </w:r>
          </w:p>
        </w:tc>
        <w:tc>
          <w:tcPr>
            <w:tcW w:w="667" w:type="dxa"/>
            <w:gridSpan w:val="4"/>
            <w:shd w:val="clear" w:color="auto" w:fill="auto"/>
            <w:vAlign w:val="center"/>
          </w:tcPr>
          <w:p w14:paraId="010C34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w:t>
            </w:r>
          </w:p>
        </w:tc>
        <w:tc>
          <w:tcPr>
            <w:tcW w:w="1376" w:type="dxa"/>
            <w:shd w:val="clear" w:color="auto" w:fill="auto"/>
            <w:vAlign w:val="center"/>
          </w:tcPr>
          <w:p w14:paraId="4C50DD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B097546"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605EED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4D9E4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626A3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353B4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D4982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81FC8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65627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24278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1E5CA71"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4E4BBDF"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60831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6987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27FA0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52DC9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88BCB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604BC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EBE34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BA59CEC"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7942E2F"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BCB8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0AC1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89DFA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FB213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D9299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C297F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16.6</w:t>
            </w:r>
          </w:p>
        </w:tc>
        <w:tc>
          <w:tcPr>
            <w:tcW w:w="1376" w:type="dxa"/>
            <w:tcBorders>
              <w:top w:val="single" w:sz="4" w:space="0" w:color="auto"/>
              <w:left w:val="single" w:sz="4" w:space="0" w:color="auto"/>
              <w:bottom w:val="single" w:sz="4" w:space="0" w:color="auto"/>
              <w:right w:val="single" w:sz="4" w:space="0" w:color="auto"/>
            </w:tcBorders>
            <w:vAlign w:val="center"/>
          </w:tcPr>
          <w:p w14:paraId="1F05C6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5</w:t>
            </w:r>
          </w:p>
        </w:tc>
      </w:tr>
      <w:tr w:rsidR="00B50837" w:rsidRPr="007E115D" w14:paraId="2E769864" w14:textId="77777777" w:rsidTr="003A0620">
        <w:trPr>
          <w:gridAfter w:val="1"/>
          <w:wAfter w:w="335" w:type="dxa"/>
          <w:trHeight w:val="54"/>
          <w:jc w:val="center"/>
        </w:trPr>
        <w:tc>
          <w:tcPr>
            <w:tcW w:w="2258" w:type="dxa"/>
            <w:gridSpan w:val="4"/>
            <w:tcBorders>
              <w:bottom w:val="nil"/>
            </w:tcBorders>
            <w:shd w:val="clear" w:color="auto" w:fill="auto"/>
          </w:tcPr>
          <w:p w14:paraId="5B81CA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1D529AA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0502AC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529772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71A76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D399B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561DBE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E2CF9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2E148EF" w14:textId="77777777" w:rsidTr="003A0620">
        <w:trPr>
          <w:gridAfter w:val="1"/>
          <w:wAfter w:w="335" w:type="dxa"/>
          <w:trHeight w:val="54"/>
          <w:jc w:val="center"/>
        </w:trPr>
        <w:tc>
          <w:tcPr>
            <w:tcW w:w="2258" w:type="dxa"/>
            <w:gridSpan w:val="4"/>
            <w:tcBorders>
              <w:top w:val="nil"/>
              <w:bottom w:val="nil"/>
            </w:tcBorders>
            <w:shd w:val="clear" w:color="auto" w:fill="auto"/>
          </w:tcPr>
          <w:p w14:paraId="16C0F30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38C8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3461AF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228BB1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413B8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38F82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3311</w:t>
            </w:r>
          </w:p>
        </w:tc>
        <w:tc>
          <w:tcPr>
            <w:tcW w:w="667" w:type="dxa"/>
            <w:gridSpan w:val="4"/>
            <w:shd w:val="clear" w:color="auto" w:fill="auto"/>
          </w:tcPr>
          <w:p w14:paraId="13A09E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FF44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55DADC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7B7DFD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137EA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3AEF43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EE4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BFDC2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118D3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1491</w:t>
            </w:r>
          </w:p>
        </w:tc>
        <w:tc>
          <w:tcPr>
            <w:tcW w:w="667" w:type="dxa"/>
            <w:gridSpan w:val="4"/>
            <w:shd w:val="clear" w:color="auto" w:fill="auto"/>
          </w:tcPr>
          <w:p w14:paraId="2086D6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18.8</w:t>
            </w:r>
          </w:p>
        </w:tc>
        <w:tc>
          <w:tcPr>
            <w:tcW w:w="1376" w:type="dxa"/>
            <w:shd w:val="clear" w:color="auto" w:fill="auto"/>
          </w:tcPr>
          <w:p w14:paraId="6FCDCD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97CE73A" w14:textId="77777777" w:rsidTr="003A0620">
        <w:trPr>
          <w:gridAfter w:val="1"/>
          <w:wAfter w:w="335" w:type="dxa"/>
          <w:trHeight w:val="54"/>
          <w:jc w:val="center"/>
        </w:trPr>
        <w:tc>
          <w:tcPr>
            <w:tcW w:w="2258" w:type="dxa"/>
            <w:gridSpan w:val="4"/>
            <w:tcBorders>
              <w:bottom w:val="nil"/>
            </w:tcBorders>
            <w:shd w:val="clear" w:color="auto" w:fill="auto"/>
          </w:tcPr>
          <w:p w14:paraId="35DFB5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6240218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515295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14:paraId="6843F3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D5A2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BCBB4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1478.5</w:t>
            </w:r>
          </w:p>
        </w:tc>
        <w:tc>
          <w:tcPr>
            <w:tcW w:w="667" w:type="dxa"/>
            <w:gridSpan w:val="4"/>
            <w:shd w:val="clear" w:color="auto" w:fill="auto"/>
          </w:tcPr>
          <w:p w14:paraId="60E4FC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BB428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217B3F5" w14:textId="77777777" w:rsidTr="003A0620">
        <w:trPr>
          <w:gridAfter w:val="1"/>
          <w:wAfter w:w="335" w:type="dxa"/>
          <w:trHeight w:val="54"/>
          <w:jc w:val="center"/>
        </w:trPr>
        <w:tc>
          <w:tcPr>
            <w:tcW w:w="2258" w:type="dxa"/>
            <w:gridSpan w:val="4"/>
            <w:tcBorders>
              <w:top w:val="nil"/>
              <w:bottom w:val="nil"/>
            </w:tcBorders>
            <w:shd w:val="clear" w:color="auto" w:fill="auto"/>
          </w:tcPr>
          <w:p w14:paraId="27BF70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4966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78F7F3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14:paraId="5B50B2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1D6E7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C6B05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3791</w:t>
            </w:r>
          </w:p>
        </w:tc>
        <w:tc>
          <w:tcPr>
            <w:tcW w:w="667" w:type="dxa"/>
            <w:gridSpan w:val="4"/>
            <w:shd w:val="clear" w:color="auto" w:fill="auto"/>
          </w:tcPr>
          <w:p w14:paraId="60BB7A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5BC1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5400C1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25F9D8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2B815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250CAD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25BC2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5371E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8A04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3FEC47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w:t>
            </w:r>
          </w:p>
        </w:tc>
        <w:tc>
          <w:tcPr>
            <w:tcW w:w="1376" w:type="dxa"/>
            <w:shd w:val="clear" w:color="auto" w:fill="auto"/>
          </w:tcPr>
          <w:p w14:paraId="66910A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700F05BC" w14:textId="77777777" w:rsidTr="003A0620">
        <w:trPr>
          <w:gridAfter w:val="1"/>
          <w:wAfter w:w="335" w:type="dxa"/>
          <w:trHeight w:val="54"/>
          <w:jc w:val="center"/>
        </w:trPr>
        <w:tc>
          <w:tcPr>
            <w:tcW w:w="2258" w:type="dxa"/>
            <w:gridSpan w:val="4"/>
            <w:tcBorders>
              <w:bottom w:val="nil"/>
            </w:tcBorders>
            <w:shd w:val="clear" w:color="auto" w:fill="auto"/>
          </w:tcPr>
          <w:p w14:paraId="651D44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2EDF49C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471F31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2C7BB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8257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A7617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6F8157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0BCE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740A404" w14:textId="77777777" w:rsidTr="003A0620">
        <w:trPr>
          <w:gridAfter w:val="1"/>
          <w:wAfter w:w="335" w:type="dxa"/>
          <w:trHeight w:val="54"/>
          <w:jc w:val="center"/>
        </w:trPr>
        <w:tc>
          <w:tcPr>
            <w:tcW w:w="2258" w:type="dxa"/>
            <w:gridSpan w:val="4"/>
            <w:tcBorders>
              <w:top w:val="nil"/>
              <w:bottom w:val="nil"/>
            </w:tcBorders>
            <w:shd w:val="clear" w:color="auto" w:fill="auto"/>
          </w:tcPr>
          <w:p w14:paraId="0B5BE5C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89B2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4084F7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4805DE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44214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60ECB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3311</w:t>
            </w:r>
          </w:p>
        </w:tc>
        <w:tc>
          <w:tcPr>
            <w:tcW w:w="667" w:type="dxa"/>
            <w:gridSpan w:val="4"/>
            <w:shd w:val="clear" w:color="auto" w:fill="auto"/>
          </w:tcPr>
          <w:p w14:paraId="5094D8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94D58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C5D5F0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5E0E97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0698D6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7C6205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77147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CB9B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108C4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1491</w:t>
            </w:r>
          </w:p>
        </w:tc>
        <w:tc>
          <w:tcPr>
            <w:tcW w:w="667" w:type="dxa"/>
            <w:gridSpan w:val="4"/>
            <w:shd w:val="clear" w:color="auto" w:fill="auto"/>
          </w:tcPr>
          <w:p w14:paraId="386DF1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18.8</w:t>
            </w:r>
          </w:p>
        </w:tc>
        <w:tc>
          <w:tcPr>
            <w:tcW w:w="1376" w:type="dxa"/>
            <w:shd w:val="clear" w:color="auto" w:fill="auto"/>
          </w:tcPr>
          <w:p w14:paraId="6CC714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FA00F23" w14:textId="77777777" w:rsidTr="003A0620">
        <w:trPr>
          <w:gridAfter w:val="1"/>
          <w:wAfter w:w="335" w:type="dxa"/>
          <w:trHeight w:val="54"/>
          <w:jc w:val="center"/>
        </w:trPr>
        <w:tc>
          <w:tcPr>
            <w:tcW w:w="2258" w:type="dxa"/>
            <w:gridSpan w:val="4"/>
            <w:tcBorders>
              <w:bottom w:val="nil"/>
            </w:tcBorders>
            <w:shd w:val="clear" w:color="auto" w:fill="auto"/>
          </w:tcPr>
          <w:p w14:paraId="151487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4F91F90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2E0B3F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14:paraId="009BBF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1C6F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DD49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1478.5</w:t>
            </w:r>
          </w:p>
        </w:tc>
        <w:tc>
          <w:tcPr>
            <w:tcW w:w="667" w:type="dxa"/>
            <w:gridSpan w:val="4"/>
            <w:shd w:val="clear" w:color="auto" w:fill="auto"/>
          </w:tcPr>
          <w:p w14:paraId="0F68CB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25205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E021EB4" w14:textId="77777777" w:rsidTr="003A0620">
        <w:trPr>
          <w:gridAfter w:val="1"/>
          <w:wAfter w:w="335" w:type="dxa"/>
          <w:trHeight w:val="54"/>
          <w:jc w:val="center"/>
        </w:trPr>
        <w:tc>
          <w:tcPr>
            <w:tcW w:w="2258" w:type="dxa"/>
            <w:gridSpan w:val="4"/>
            <w:tcBorders>
              <w:top w:val="nil"/>
              <w:bottom w:val="nil"/>
            </w:tcBorders>
            <w:shd w:val="clear" w:color="auto" w:fill="auto"/>
          </w:tcPr>
          <w:p w14:paraId="1A7195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93264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323074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14:paraId="07E571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8424F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300C3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3791</w:t>
            </w:r>
          </w:p>
        </w:tc>
        <w:tc>
          <w:tcPr>
            <w:tcW w:w="667" w:type="dxa"/>
            <w:gridSpan w:val="4"/>
            <w:shd w:val="clear" w:color="auto" w:fill="auto"/>
          </w:tcPr>
          <w:p w14:paraId="7F575E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5D456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83E59F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260AEF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250FD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32DCE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E9105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9F03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B4EF6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1F5139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w:t>
            </w:r>
          </w:p>
        </w:tc>
        <w:tc>
          <w:tcPr>
            <w:tcW w:w="1376" w:type="dxa"/>
            <w:shd w:val="clear" w:color="auto" w:fill="auto"/>
          </w:tcPr>
          <w:p w14:paraId="0A27E9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A87F62D"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4B0F1B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D9CCA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31B9F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75C9FE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13B0C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16447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927.5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F1658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74B30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F3304D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CFBE2C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637E2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48FD26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32C966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735BB7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20946E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966AB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2BB1C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E0517B7"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34E7B43"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DB7F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53AA9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3C5A1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FC565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2CE59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1478.4</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15536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w:t>
            </w:r>
          </w:p>
        </w:tc>
        <w:tc>
          <w:tcPr>
            <w:tcW w:w="1376" w:type="dxa"/>
            <w:tcBorders>
              <w:top w:val="single" w:sz="4" w:space="0" w:color="auto"/>
              <w:left w:val="single" w:sz="4" w:space="0" w:color="auto"/>
              <w:bottom w:val="single" w:sz="4" w:space="0" w:color="auto"/>
              <w:right w:val="single" w:sz="4" w:space="0" w:color="auto"/>
            </w:tcBorders>
            <w:vAlign w:val="center"/>
          </w:tcPr>
          <w:p w14:paraId="2D1B5E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693C75F0"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746B7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F43F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0A297E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14:paraId="74D8F3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1F53B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7FFE0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E4F8C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CBAE6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0F090D"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F8565F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A545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1E7426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14:paraId="68EDA3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7FACDF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26098E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4810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7B064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4F9BE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6528BE2"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7DB008F"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B110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ECCC1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031F5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79F9C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143A3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AE65C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376" w:type="dxa"/>
            <w:tcBorders>
              <w:top w:val="single" w:sz="4" w:space="0" w:color="auto"/>
              <w:left w:val="single" w:sz="4" w:space="0" w:color="auto"/>
              <w:bottom w:val="single" w:sz="4" w:space="0" w:color="auto"/>
              <w:right w:val="single" w:sz="4" w:space="0" w:color="auto"/>
            </w:tcBorders>
            <w:vAlign w:val="center"/>
          </w:tcPr>
          <w:p w14:paraId="626DB8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4FBCD549"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7CD18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DC_8-20_n1</w:t>
            </w:r>
          </w:p>
        </w:tc>
        <w:tc>
          <w:tcPr>
            <w:tcW w:w="925" w:type="dxa"/>
            <w:gridSpan w:val="2"/>
            <w:shd w:val="clear" w:color="auto" w:fill="auto"/>
            <w:vAlign w:val="center"/>
          </w:tcPr>
          <w:p w14:paraId="222142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vAlign w:val="center"/>
          </w:tcPr>
          <w:p w14:paraId="710132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vAlign w:val="center"/>
          </w:tcPr>
          <w:p w14:paraId="55ED82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3BE84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EEB20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vAlign w:val="center"/>
          </w:tcPr>
          <w:p w14:paraId="6D50F6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5FFC1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D8204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A4F2C7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A6A58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0CC4B8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71E5A7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25557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F0494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1DCC46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0BB41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104158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05A1BB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BE69E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79648F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1D97E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FC831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E18EA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805</w:t>
            </w:r>
          </w:p>
        </w:tc>
        <w:tc>
          <w:tcPr>
            <w:tcW w:w="667" w:type="dxa"/>
            <w:gridSpan w:val="4"/>
            <w:shd w:val="clear" w:color="auto" w:fill="auto"/>
            <w:vAlign w:val="center"/>
          </w:tcPr>
          <w:p w14:paraId="0CDFCD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11.5</w:t>
            </w:r>
          </w:p>
        </w:tc>
        <w:tc>
          <w:tcPr>
            <w:tcW w:w="1376" w:type="dxa"/>
            <w:shd w:val="clear" w:color="auto" w:fill="auto"/>
            <w:vAlign w:val="center"/>
          </w:tcPr>
          <w:p w14:paraId="00CE2F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21B6410" w14:textId="77777777" w:rsidTr="003A0620">
        <w:trPr>
          <w:gridAfter w:val="1"/>
          <w:wAfter w:w="335" w:type="dxa"/>
          <w:trHeight w:val="54"/>
          <w:jc w:val="center"/>
        </w:trPr>
        <w:tc>
          <w:tcPr>
            <w:tcW w:w="2258" w:type="dxa"/>
            <w:gridSpan w:val="4"/>
            <w:tcBorders>
              <w:bottom w:val="nil"/>
            </w:tcBorders>
            <w:shd w:val="clear" w:color="auto" w:fill="auto"/>
            <w:vAlign w:val="center"/>
          </w:tcPr>
          <w:p w14:paraId="14BA06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DC_8-20_n3</w:t>
            </w:r>
          </w:p>
        </w:tc>
        <w:tc>
          <w:tcPr>
            <w:tcW w:w="925" w:type="dxa"/>
            <w:gridSpan w:val="2"/>
            <w:shd w:val="clear" w:color="auto" w:fill="auto"/>
            <w:vAlign w:val="center"/>
          </w:tcPr>
          <w:p w14:paraId="3FA2CA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633FAF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1D4F35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2B52F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BEBB0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vAlign w:val="center"/>
          </w:tcPr>
          <w:p w14:paraId="1BE742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1E7BB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A68E21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FDA78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B3D6E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6ED5A5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152DE3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C8405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FDEFB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785359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0A238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F02E97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4B758B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8D41B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4C24A4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4BC6A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B5F1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A4D49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810</w:t>
            </w:r>
          </w:p>
        </w:tc>
        <w:tc>
          <w:tcPr>
            <w:tcW w:w="667" w:type="dxa"/>
            <w:gridSpan w:val="4"/>
            <w:shd w:val="clear" w:color="auto" w:fill="auto"/>
            <w:vAlign w:val="center"/>
          </w:tcPr>
          <w:p w14:paraId="120757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27</w:t>
            </w:r>
          </w:p>
        </w:tc>
        <w:tc>
          <w:tcPr>
            <w:tcW w:w="1376" w:type="dxa"/>
            <w:shd w:val="clear" w:color="auto" w:fill="auto"/>
            <w:vAlign w:val="center"/>
          </w:tcPr>
          <w:p w14:paraId="3EA585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B50837" w:rsidRPr="007E115D" w14:paraId="1A7F404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DC269F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6691C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096F86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1685A0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F6752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9E261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5CBC3E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CB22D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A4043A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ED0BA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87F81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5E9835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05541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1BA17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B2E28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vAlign w:val="center"/>
          </w:tcPr>
          <w:p w14:paraId="44C416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27</w:t>
            </w:r>
          </w:p>
        </w:tc>
        <w:tc>
          <w:tcPr>
            <w:tcW w:w="1376" w:type="dxa"/>
            <w:shd w:val="clear" w:color="auto" w:fill="auto"/>
            <w:vAlign w:val="center"/>
          </w:tcPr>
          <w:p w14:paraId="318DDC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B50837" w:rsidRPr="007E115D" w14:paraId="03A0258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E6F4DF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F0E7B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3991CE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vAlign w:val="center"/>
          </w:tcPr>
          <w:p w14:paraId="29B838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B6F0E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E8E7D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799</w:t>
            </w:r>
          </w:p>
        </w:tc>
        <w:tc>
          <w:tcPr>
            <w:tcW w:w="667" w:type="dxa"/>
            <w:gridSpan w:val="4"/>
            <w:shd w:val="clear" w:color="auto" w:fill="auto"/>
            <w:vAlign w:val="center"/>
          </w:tcPr>
          <w:p w14:paraId="0B6549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7CFA2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7002D0A"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31CBA6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B4A2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8D6D1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4373B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5FC4D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B3FBB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946</w:t>
            </w:r>
          </w:p>
        </w:tc>
        <w:tc>
          <w:tcPr>
            <w:tcW w:w="667" w:type="dxa"/>
            <w:gridSpan w:val="4"/>
            <w:tcBorders>
              <w:top w:val="single" w:sz="4" w:space="0" w:color="auto"/>
              <w:left w:val="single" w:sz="4" w:space="0" w:color="auto"/>
              <w:bottom w:val="single" w:sz="4" w:space="0" w:color="auto"/>
              <w:right w:val="single" w:sz="4" w:space="0" w:color="auto"/>
            </w:tcBorders>
          </w:tcPr>
          <w:p w14:paraId="37092E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w:t>
            </w:r>
          </w:p>
        </w:tc>
        <w:tc>
          <w:tcPr>
            <w:tcW w:w="1376" w:type="dxa"/>
            <w:tcBorders>
              <w:top w:val="single" w:sz="4" w:space="0" w:color="auto"/>
              <w:left w:val="single" w:sz="4" w:space="0" w:color="auto"/>
              <w:bottom w:val="single" w:sz="4" w:space="0" w:color="auto"/>
              <w:right w:val="single" w:sz="4" w:space="0" w:color="auto"/>
            </w:tcBorders>
          </w:tcPr>
          <w:p w14:paraId="764097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993AD7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CCCACE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12E7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673C66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134710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8627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39CB3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796</w:t>
            </w:r>
          </w:p>
        </w:tc>
        <w:tc>
          <w:tcPr>
            <w:tcW w:w="667" w:type="dxa"/>
            <w:gridSpan w:val="4"/>
            <w:tcBorders>
              <w:top w:val="single" w:sz="4" w:space="0" w:color="auto"/>
              <w:left w:val="single" w:sz="4" w:space="0" w:color="auto"/>
              <w:bottom w:val="single" w:sz="4" w:space="0" w:color="auto"/>
              <w:right w:val="single" w:sz="4" w:space="0" w:color="auto"/>
            </w:tcBorders>
          </w:tcPr>
          <w:p w14:paraId="0DB03A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CC62C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1EAFE41"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1733694"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019F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753E08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67D39C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C1BFD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8E6B6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773</w:t>
            </w:r>
          </w:p>
        </w:tc>
        <w:tc>
          <w:tcPr>
            <w:tcW w:w="667" w:type="dxa"/>
            <w:gridSpan w:val="4"/>
            <w:tcBorders>
              <w:top w:val="single" w:sz="4" w:space="0" w:color="auto"/>
              <w:left w:val="single" w:sz="4" w:space="0" w:color="auto"/>
              <w:bottom w:val="single" w:sz="4" w:space="0" w:color="auto"/>
              <w:right w:val="single" w:sz="4" w:space="0" w:color="auto"/>
            </w:tcBorders>
          </w:tcPr>
          <w:p w14:paraId="65F983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03B66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19131E6" w14:textId="77777777" w:rsidTr="003A0620">
        <w:trPr>
          <w:gridAfter w:val="1"/>
          <w:wAfter w:w="335" w:type="dxa"/>
          <w:trHeight w:val="54"/>
          <w:jc w:val="center"/>
        </w:trPr>
        <w:tc>
          <w:tcPr>
            <w:tcW w:w="2258" w:type="dxa"/>
            <w:gridSpan w:val="4"/>
            <w:tcBorders>
              <w:bottom w:val="nil"/>
            </w:tcBorders>
            <w:shd w:val="clear" w:color="auto" w:fill="auto"/>
          </w:tcPr>
          <w:p w14:paraId="5F28F7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DC_8A-20A_n78A</w:t>
            </w:r>
          </w:p>
        </w:tc>
        <w:tc>
          <w:tcPr>
            <w:tcW w:w="925" w:type="dxa"/>
            <w:gridSpan w:val="2"/>
            <w:shd w:val="clear" w:color="auto" w:fill="auto"/>
          </w:tcPr>
          <w:p w14:paraId="41AFAFA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0BF36C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14A185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9062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5135F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935</w:t>
            </w:r>
          </w:p>
        </w:tc>
        <w:tc>
          <w:tcPr>
            <w:tcW w:w="667" w:type="dxa"/>
            <w:gridSpan w:val="4"/>
            <w:shd w:val="clear" w:color="auto" w:fill="auto"/>
          </w:tcPr>
          <w:p w14:paraId="734CDE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6FFE2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F281CC" w14:textId="77777777" w:rsidTr="003A0620">
        <w:trPr>
          <w:gridAfter w:val="1"/>
          <w:wAfter w:w="335" w:type="dxa"/>
          <w:trHeight w:val="54"/>
          <w:jc w:val="center"/>
        </w:trPr>
        <w:tc>
          <w:tcPr>
            <w:tcW w:w="2258" w:type="dxa"/>
            <w:gridSpan w:val="4"/>
            <w:tcBorders>
              <w:top w:val="nil"/>
              <w:bottom w:val="nil"/>
            </w:tcBorders>
            <w:shd w:val="clear" w:color="auto" w:fill="auto"/>
          </w:tcPr>
          <w:p w14:paraId="3A33F81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C1FC7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0AFEA8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3470</w:t>
            </w:r>
          </w:p>
        </w:tc>
        <w:tc>
          <w:tcPr>
            <w:tcW w:w="948" w:type="dxa"/>
            <w:gridSpan w:val="3"/>
            <w:shd w:val="clear" w:color="auto" w:fill="auto"/>
            <w:noWrap/>
          </w:tcPr>
          <w:p w14:paraId="669370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14605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65710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3470</w:t>
            </w:r>
          </w:p>
        </w:tc>
        <w:tc>
          <w:tcPr>
            <w:tcW w:w="667" w:type="dxa"/>
            <w:gridSpan w:val="4"/>
            <w:shd w:val="clear" w:color="auto" w:fill="auto"/>
          </w:tcPr>
          <w:p w14:paraId="451688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C8C7F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955A984" w14:textId="77777777" w:rsidTr="003A0620">
        <w:trPr>
          <w:gridAfter w:val="1"/>
          <w:wAfter w:w="335" w:type="dxa"/>
          <w:trHeight w:val="54"/>
          <w:jc w:val="center"/>
        </w:trPr>
        <w:tc>
          <w:tcPr>
            <w:tcW w:w="2258" w:type="dxa"/>
            <w:gridSpan w:val="4"/>
            <w:tcBorders>
              <w:top w:val="nil"/>
              <w:bottom w:val="nil"/>
            </w:tcBorders>
            <w:shd w:val="clear" w:color="auto" w:fill="auto"/>
          </w:tcPr>
          <w:p w14:paraId="666A167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EEBFB1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0E0D70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49C57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DC9B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641CB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800</w:t>
            </w:r>
          </w:p>
        </w:tc>
        <w:tc>
          <w:tcPr>
            <w:tcW w:w="667" w:type="dxa"/>
            <w:gridSpan w:val="4"/>
            <w:shd w:val="clear" w:color="auto" w:fill="auto"/>
          </w:tcPr>
          <w:p w14:paraId="0516AF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12.1</w:t>
            </w:r>
          </w:p>
        </w:tc>
        <w:tc>
          <w:tcPr>
            <w:tcW w:w="1376" w:type="dxa"/>
            <w:shd w:val="clear" w:color="auto" w:fill="auto"/>
          </w:tcPr>
          <w:p w14:paraId="5265E0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30058EE" w14:textId="77777777" w:rsidTr="003A0620">
        <w:trPr>
          <w:gridAfter w:val="1"/>
          <w:wAfter w:w="335" w:type="dxa"/>
          <w:trHeight w:val="54"/>
          <w:jc w:val="center"/>
        </w:trPr>
        <w:tc>
          <w:tcPr>
            <w:tcW w:w="2258" w:type="dxa"/>
            <w:gridSpan w:val="4"/>
            <w:tcBorders>
              <w:top w:val="nil"/>
              <w:bottom w:val="nil"/>
            </w:tcBorders>
            <w:shd w:val="clear" w:color="auto" w:fill="auto"/>
          </w:tcPr>
          <w:p w14:paraId="5654E2E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191895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174F9F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4ABE4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678D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CB322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940</w:t>
            </w:r>
          </w:p>
        </w:tc>
        <w:tc>
          <w:tcPr>
            <w:tcW w:w="667" w:type="dxa"/>
            <w:gridSpan w:val="4"/>
            <w:shd w:val="clear" w:color="auto" w:fill="auto"/>
          </w:tcPr>
          <w:p w14:paraId="2F4918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12.1</w:t>
            </w:r>
          </w:p>
        </w:tc>
        <w:tc>
          <w:tcPr>
            <w:tcW w:w="1376" w:type="dxa"/>
            <w:shd w:val="clear" w:color="auto" w:fill="auto"/>
          </w:tcPr>
          <w:p w14:paraId="222DD2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933B34F" w14:textId="77777777" w:rsidTr="003A0620">
        <w:trPr>
          <w:gridAfter w:val="1"/>
          <w:wAfter w:w="335" w:type="dxa"/>
          <w:trHeight w:val="54"/>
          <w:jc w:val="center"/>
        </w:trPr>
        <w:tc>
          <w:tcPr>
            <w:tcW w:w="2258" w:type="dxa"/>
            <w:gridSpan w:val="4"/>
            <w:tcBorders>
              <w:top w:val="nil"/>
              <w:bottom w:val="nil"/>
            </w:tcBorders>
            <w:shd w:val="clear" w:color="auto" w:fill="auto"/>
          </w:tcPr>
          <w:p w14:paraId="4F6096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76A3B2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516C48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3481</w:t>
            </w:r>
          </w:p>
        </w:tc>
        <w:tc>
          <w:tcPr>
            <w:tcW w:w="948" w:type="dxa"/>
            <w:gridSpan w:val="3"/>
            <w:shd w:val="clear" w:color="auto" w:fill="auto"/>
            <w:noWrap/>
          </w:tcPr>
          <w:p w14:paraId="422E96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05E2B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7B77C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3481</w:t>
            </w:r>
          </w:p>
        </w:tc>
        <w:tc>
          <w:tcPr>
            <w:tcW w:w="667" w:type="dxa"/>
            <w:gridSpan w:val="4"/>
            <w:shd w:val="clear" w:color="auto" w:fill="auto"/>
          </w:tcPr>
          <w:p w14:paraId="2520F0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BC680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133EAF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F7281E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6EDD7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6D6D60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181C50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3A50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52216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806</w:t>
            </w:r>
          </w:p>
        </w:tc>
        <w:tc>
          <w:tcPr>
            <w:tcW w:w="667" w:type="dxa"/>
            <w:gridSpan w:val="4"/>
            <w:shd w:val="clear" w:color="auto" w:fill="auto"/>
          </w:tcPr>
          <w:p w14:paraId="07CFA6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4252C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475F1C"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FC9FE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DC_8A_n28</w:t>
            </w:r>
            <w:r w:rsidRPr="007E115D">
              <w:rPr>
                <w:rFonts w:ascii="Arial" w:hAnsi="Arial" w:cs="Arial"/>
                <w:sz w:val="18"/>
                <w:szCs w:val="18"/>
                <w:lang w:eastAsia="ko-KR"/>
              </w:rPr>
              <w:t>A-</w:t>
            </w:r>
            <w:r w:rsidRPr="007E115D">
              <w:rPr>
                <w:rFonts w:ascii="Arial" w:hAnsi="Arial" w:cs="Arial"/>
                <w:sz w:val="18"/>
                <w:szCs w:val="18"/>
              </w:rPr>
              <w:t>n77A</w:t>
            </w:r>
          </w:p>
        </w:tc>
        <w:tc>
          <w:tcPr>
            <w:tcW w:w="867" w:type="dxa"/>
            <w:gridSpan w:val="2"/>
            <w:shd w:val="clear" w:color="auto" w:fill="auto"/>
          </w:tcPr>
          <w:p w14:paraId="233BA0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417789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21D4AD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714B5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70719D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714" w:type="dxa"/>
            <w:gridSpan w:val="3"/>
            <w:shd w:val="clear" w:color="auto" w:fill="auto"/>
          </w:tcPr>
          <w:p w14:paraId="51ADFD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tcPr>
          <w:p w14:paraId="1AE9C5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F5C3A3C" w14:textId="77777777" w:rsidTr="003A0620">
        <w:trPr>
          <w:gridAfter w:val="1"/>
          <w:wAfter w:w="335" w:type="dxa"/>
          <w:trHeight w:val="54"/>
          <w:jc w:val="center"/>
        </w:trPr>
        <w:tc>
          <w:tcPr>
            <w:tcW w:w="2332" w:type="dxa"/>
            <w:gridSpan w:val="5"/>
            <w:tcBorders>
              <w:top w:val="nil"/>
              <w:bottom w:val="nil"/>
            </w:tcBorders>
            <w:shd w:val="clear" w:color="auto" w:fill="auto"/>
          </w:tcPr>
          <w:p w14:paraId="6E18625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88204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6F0086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0230A5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F55D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C14CA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04AB2A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589B7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8F0D1CD" w14:textId="77777777" w:rsidTr="003A0620">
        <w:trPr>
          <w:gridAfter w:val="1"/>
          <w:wAfter w:w="335" w:type="dxa"/>
          <w:trHeight w:val="54"/>
          <w:jc w:val="center"/>
        </w:trPr>
        <w:tc>
          <w:tcPr>
            <w:tcW w:w="2332" w:type="dxa"/>
            <w:gridSpan w:val="5"/>
            <w:tcBorders>
              <w:top w:val="nil"/>
              <w:bottom w:val="nil"/>
            </w:tcBorders>
            <w:shd w:val="clear" w:color="auto" w:fill="auto"/>
          </w:tcPr>
          <w:p w14:paraId="1033140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294DA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39952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C0BE0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EAE1C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9799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3473</w:t>
            </w:r>
          </w:p>
        </w:tc>
        <w:tc>
          <w:tcPr>
            <w:tcW w:w="790" w:type="dxa"/>
            <w:gridSpan w:val="5"/>
            <w:shd w:val="clear" w:color="auto" w:fill="auto"/>
          </w:tcPr>
          <w:p w14:paraId="3ADCCD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10.3</w:t>
            </w:r>
          </w:p>
        </w:tc>
        <w:tc>
          <w:tcPr>
            <w:tcW w:w="1425" w:type="dxa"/>
            <w:gridSpan w:val="2"/>
            <w:shd w:val="clear" w:color="auto" w:fill="auto"/>
          </w:tcPr>
          <w:p w14:paraId="43C007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33A48B9C" w14:textId="77777777" w:rsidTr="003A0620">
        <w:trPr>
          <w:gridAfter w:val="1"/>
          <w:wAfter w:w="335" w:type="dxa"/>
          <w:trHeight w:val="54"/>
          <w:jc w:val="center"/>
        </w:trPr>
        <w:tc>
          <w:tcPr>
            <w:tcW w:w="2332" w:type="dxa"/>
            <w:gridSpan w:val="5"/>
            <w:tcBorders>
              <w:top w:val="nil"/>
              <w:bottom w:val="nil"/>
            </w:tcBorders>
            <w:shd w:val="clear" w:color="auto" w:fill="auto"/>
          </w:tcPr>
          <w:p w14:paraId="09AD6F0E"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D8A2D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90BD0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75473C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8DBDF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62ADB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790" w:type="dxa"/>
            <w:gridSpan w:val="5"/>
            <w:shd w:val="clear" w:color="auto" w:fill="auto"/>
          </w:tcPr>
          <w:p w14:paraId="252E95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72BB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520E149" w14:textId="77777777" w:rsidTr="003A0620">
        <w:trPr>
          <w:gridAfter w:val="1"/>
          <w:wAfter w:w="335" w:type="dxa"/>
          <w:trHeight w:val="54"/>
          <w:jc w:val="center"/>
        </w:trPr>
        <w:tc>
          <w:tcPr>
            <w:tcW w:w="2332" w:type="dxa"/>
            <w:gridSpan w:val="5"/>
            <w:tcBorders>
              <w:top w:val="nil"/>
              <w:bottom w:val="nil"/>
            </w:tcBorders>
            <w:shd w:val="clear" w:color="auto" w:fill="auto"/>
          </w:tcPr>
          <w:p w14:paraId="4A8CAB9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19F00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1BDBFC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161ED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4DEFD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99D4A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w:t>
            </w:r>
          </w:p>
        </w:tc>
        <w:tc>
          <w:tcPr>
            <w:tcW w:w="790" w:type="dxa"/>
            <w:gridSpan w:val="5"/>
            <w:shd w:val="clear" w:color="auto" w:fill="auto"/>
          </w:tcPr>
          <w:p w14:paraId="2246F9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11.6</w:t>
            </w:r>
          </w:p>
        </w:tc>
        <w:tc>
          <w:tcPr>
            <w:tcW w:w="1425" w:type="dxa"/>
            <w:gridSpan w:val="2"/>
            <w:shd w:val="clear" w:color="auto" w:fill="auto"/>
          </w:tcPr>
          <w:p w14:paraId="17D72E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1E182145"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96F8B1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7385F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28B96E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3495</w:t>
            </w:r>
          </w:p>
        </w:tc>
        <w:tc>
          <w:tcPr>
            <w:tcW w:w="863" w:type="dxa"/>
            <w:shd w:val="clear" w:color="auto" w:fill="auto"/>
            <w:noWrap/>
          </w:tcPr>
          <w:p w14:paraId="6CD66A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8C1E5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184E6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3495</w:t>
            </w:r>
          </w:p>
        </w:tc>
        <w:tc>
          <w:tcPr>
            <w:tcW w:w="790" w:type="dxa"/>
            <w:gridSpan w:val="5"/>
            <w:shd w:val="clear" w:color="auto" w:fill="auto"/>
          </w:tcPr>
          <w:p w14:paraId="228E67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C34BB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7EF6A1D"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1EC123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DC_8A_n28A-n78A</w:t>
            </w:r>
          </w:p>
        </w:tc>
        <w:tc>
          <w:tcPr>
            <w:tcW w:w="867" w:type="dxa"/>
            <w:gridSpan w:val="2"/>
            <w:shd w:val="clear" w:color="auto" w:fill="auto"/>
            <w:vAlign w:val="center"/>
          </w:tcPr>
          <w:p w14:paraId="728CA0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7E8DC9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5B62B6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4F33D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279123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955</w:t>
            </w:r>
          </w:p>
        </w:tc>
        <w:tc>
          <w:tcPr>
            <w:tcW w:w="790" w:type="dxa"/>
            <w:gridSpan w:val="5"/>
            <w:shd w:val="clear" w:color="auto" w:fill="auto"/>
            <w:vAlign w:val="center"/>
          </w:tcPr>
          <w:p w14:paraId="69BD2F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19D192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7B8F03B" w14:textId="77777777" w:rsidTr="003A0620">
        <w:trPr>
          <w:gridAfter w:val="1"/>
          <w:wAfter w:w="335" w:type="dxa"/>
          <w:trHeight w:val="216"/>
          <w:jc w:val="center"/>
        </w:trPr>
        <w:tc>
          <w:tcPr>
            <w:tcW w:w="2332" w:type="dxa"/>
            <w:gridSpan w:val="5"/>
            <w:tcBorders>
              <w:top w:val="nil"/>
              <w:bottom w:val="nil"/>
            </w:tcBorders>
            <w:shd w:val="clear" w:color="auto" w:fill="auto"/>
          </w:tcPr>
          <w:p w14:paraId="56C693EE"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1B25F0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1989F1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725</w:t>
            </w:r>
          </w:p>
        </w:tc>
        <w:tc>
          <w:tcPr>
            <w:tcW w:w="863" w:type="dxa"/>
            <w:shd w:val="clear" w:color="auto" w:fill="auto"/>
            <w:noWrap/>
          </w:tcPr>
          <w:p w14:paraId="5C0619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113EA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410476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780</w:t>
            </w:r>
          </w:p>
        </w:tc>
        <w:tc>
          <w:tcPr>
            <w:tcW w:w="790" w:type="dxa"/>
            <w:gridSpan w:val="5"/>
            <w:shd w:val="clear" w:color="auto" w:fill="auto"/>
            <w:vAlign w:val="center"/>
          </w:tcPr>
          <w:p w14:paraId="1F8FA2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6465FD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DF362D3" w14:textId="77777777" w:rsidTr="003A0620">
        <w:trPr>
          <w:gridAfter w:val="1"/>
          <w:wAfter w:w="335" w:type="dxa"/>
          <w:trHeight w:val="216"/>
          <w:jc w:val="center"/>
        </w:trPr>
        <w:tc>
          <w:tcPr>
            <w:tcW w:w="2332" w:type="dxa"/>
            <w:gridSpan w:val="5"/>
            <w:tcBorders>
              <w:top w:val="nil"/>
              <w:bottom w:val="nil"/>
            </w:tcBorders>
            <w:shd w:val="clear" w:color="auto" w:fill="auto"/>
          </w:tcPr>
          <w:p w14:paraId="4CE4DDE6"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321B1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EB37D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06EC38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F4D9E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FBCA05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3455</w:t>
            </w:r>
          </w:p>
        </w:tc>
        <w:tc>
          <w:tcPr>
            <w:tcW w:w="790" w:type="dxa"/>
            <w:gridSpan w:val="5"/>
            <w:shd w:val="clear" w:color="auto" w:fill="auto"/>
            <w:vAlign w:val="center"/>
          </w:tcPr>
          <w:p w14:paraId="125F1D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10.3</w:t>
            </w:r>
          </w:p>
        </w:tc>
        <w:tc>
          <w:tcPr>
            <w:tcW w:w="1425" w:type="dxa"/>
            <w:gridSpan w:val="2"/>
            <w:shd w:val="clear" w:color="auto" w:fill="auto"/>
            <w:vAlign w:val="center"/>
          </w:tcPr>
          <w:p w14:paraId="65FE0A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1DD44DB3" w14:textId="77777777" w:rsidTr="003A0620">
        <w:trPr>
          <w:gridAfter w:val="1"/>
          <w:wAfter w:w="335" w:type="dxa"/>
          <w:trHeight w:val="216"/>
          <w:jc w:val="center"/>
        </w:trPr>
        <w:tc>
          <w:tcPr>
            <w:tcW w:w="2332" w:type="dxa"/>
            <w:gridSpan w:val="5"/>
            <w:tcBorders>
              <w:top w:val="nil"/>
              <w:bottom w:val="nil"/>
            </w:tcBorders>
            <w:shd w:val="clear" w:color="auto" w:fill="auto"/>
          </w:tcPr>
          <w:p w14:paraId="5D232EBD"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29C4EC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2B9089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0F8B24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80443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6A53A6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955</w:t>
            </w:r>
          </w:p>
        </w:tc>
        <w:tc>
          <w:tcPr>
            <w:tcW w:w="790" w:type="dxa"/>
            <w:gridSpan w:val="5"/>
            <w:shd w:val="clear" w:color="auto" w:fill="auto"/>
            <w:vAlign w:val="center"/>
          </w:tcPr>
          <w:p w14:paraId="0BBDA9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60C38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C8D5A61" w14:textId="77777777" w:rsidTr="003A0620">
        <w:trPr>
          <w:gridAfter w:val="1"/>
          <w:wAfter w:w="335" w:type="dxa"/>
          <w:trHeight w:val="216"/>
          <w:jc w:val="center"/>
        </w:trPr>
        <w:tc>
          <w:tcPr>
            <w:tcW w:w="2332" w:type="dxa"/>
            <w:gridSpan w:val="5"/>
            <w:tcBorders>
              <w:top w:val="nil"/>
              <w:bottom w:val="nil"/>
            </w:tcBorders>
            <w:shd w:val="clear" w:color="auto" w:fill="auto"/>
          </w:tcPr>
          <w:p w14:paraId="74B591B5"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4A3CA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4A8D69A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2E1B82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06406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857F7C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765</w:t>
            </w:r>
          </w:p>
        </w:tc>
        <w:tc>
          <w:tcPr>
            <w:tcW w:w="790" w:type="dxa"/>
            <w:gridSpan w:val="5"/>
            <w:shd w:val="clear" w:color="auto" w:fill="auto"/>
            <w:vAlign w:val="center"/>
          </w:tcPr>
          <w:p w14:paraId="71C9D9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11.6</w:t>
            </w:r>
          </w:p>
        </w:tc>
        <w:tc>
          <w:tcPr>
            <w:tcW w:w="1425" w:type="dxa"/>
            <w:gridSpan w:val="2"/>
            <w:shd w:val="clear" w:color="auto" w:fill="auto"/>
            <w:vAlign w:val="center"/>
          </w:tcPr>
          <w:p w14:paraId="67979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72FEF383"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15D10379"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E7EF0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6D6A94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3495</w:t>
            </w:r>
          </w:p>
        </w:tc>
        <w:tc>
          <w:tcPr>
            <w:tcW w:w="863" w:type="dxa"/>
            <w:shd w:val="clear" w:color="auto" w:fill="auto"/>
            <w:noWrap/>
          </w:tcPr>
          <w:p w14:paraId="6428A5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65BDC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D1FBD8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3495</w:t>
            </w:r>
          </w:p>
        </w:tc>
        <w:tc>
          <w:tcPr>
            <w:tcW w:w="790" w:type="dxa"/>
            <w:gridSpan w:val="5"/>
            <w:shd w:val="clear" w:color="auto" w:fill="auto"/>
            <w:vAlign w:val="center"/>
          </w:tcPr>
          <w:p w14:paraId="15B5F2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03457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CF20638"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39D0CB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DC_8A_n28A-n79A</w:t>
            </w:r>
          </w:p>
        </w:tc>
        <w:tc>
          <w:tcPr>
            <w:tcW w:w="867" w:type="dxa"/>
            <w:gridSpan w:val="2"/>
            <w:shd w:val="clear" w:color="auto" w:fill="auto"/>
            <w:vAlign w:val="center"/>
          </w:tcPr>
          <w:p w14:paraId="1A2445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7C9ABC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912.5</w:t>
            </w:r>
          </w:p>
        </w:tc>
        <w:tc>
          <w:tcPr>
            <w:tcW w:w="863" w:type="dxa"/>
            <w:shd w:val="clear" w:color="auto" w:fill="auto"/>
            <w:noWrap/>
          </w:tcPr>
          <w:p w14:paraId="5750D2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29575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4AB8B4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957.5</w:t>
            </w:r>
          </w:p>
        </w:tc>
        <w:tc>
          <w:tcPr>
            <w:tcW w:w="790" w:type="dxa"/>
            <w:gridSpan w:val="5"/>
            <w:shd w:val="clear" w:color="auto" w:fill="auto"/>
            <w:vAlign w:val="center"/>
          </w:tcPr>
          <w:p w14:paraId="2AF4CD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0C6F82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r>
      <w:tr w:rsidR="00B50837" w:rsidRPr="007E115D" w14:paraId="74B844E9" w14:textId="77777777" w:rsidTr="003A0620">
        <w:trPr>
          <w:gridAfter w:val="1"/>
          <w:wAfter w:w="335" w:type="dxa"/>
          <w:trHeight w:val="216"/>
          <w:jc w:val="center"/>
        </w:trPr>
        <w:tc>
          <w:tcPr>
            <w:tcW w:w="2332" w:type="dxa"/>
            <w:gridSpan w:val="5"/>
            <w:tcBorders>
              <w:top w:val="nil"/>
              <w:bottom w:val="nil"/>
            </w:tcBorders>
            <w:shd w:val="clear" w:color="auto" w:fill="auto"/>
          </w:tcPr>
          <w:p w14:paraId="5BE555A1"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812DF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571BAF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745.5</w:t>
            </w:r>
          </w:p>
        </w:tc>
        <w:tc>
          <w:tcPr>
            <w:tcW w:w="863" w:type="dxa"/>
            <w:shd w:val="clear" w:color="auto" w:fill="auto"/>
            <w:noWrap/>
          </w:tcPr>
          <w:p w14:paraId="5C2FC3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2F6B50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42E8F5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800.5</w:t>
            </w:r>
          </w:p>
        </w:tc>
        <w:tc>
          <w:tcPr>
            <w:tcW w:w="790" w:type="dxa"/>
            <w:gridSpan w:val="5"/>
            <w:shd w:val="clear" w:color="auto" w:fill="auto"/>
            <w:vAlign w:val="center"/>
          </w:tcPr>
          <w:p w14:paraId="7E25DA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0D363C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r>
      <w:tr w:rsidR="00B50837" w:rsidRPr="007E115D" w14:paraId="1C05E444" w14:textId="77777777" w:rsidTr="003A0620">
        <w:trPr>
          <w:gridAfter w:val="1"/>
          <w:wAfter w:w="335" w:type="dxa"/>
          <w:trHeight w:val="216"/>
          <w:jc w:val="center"/>
        </w:trPr>
        <w:tc>
          <w:tcPr>
            <w:tcW w:w="2332" w:type="dxa"/>
            <w:gridSpan w:val="5"/>
            <w:tcBorders>
              <w:top w:val="nil"/>
              <w:bottom w:val="nil"/>
            </w:tcBorders>
            <w:shd w:val="clear" w:color="auto" w:fill="auto"/>
          </w:tcPr>
          <w:p w14:paraId="5C388465"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F3C0A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3D5E76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6C0246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2E4E53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DEA1D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4420</w:t>
            </w:r>
          </w:p>
        </w:tc>
        <w:tc>
          <w:tcPr>
            <w:tcW w:w="790" w:type="dxa"/>
            <w:gridSpan w:val="5"/>
            <w:shd w:val="clear" w:color="auto" w:fill="auto"/>
            <w:vAlign w:val="center"/>
          </w:tcPr>
          <w:p w14:paraId="698AE4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0.0</w:t>
            </w:r>
          </w:p>
        </w:tc>
        <w:tc>
          <w:tcPr>
            <w:tcW w:w="1425" w:type="dxa"/>
            <w:gridSpan w:val="2"/>
            <w:shd w:val="clear" w:color="auto" w:fill="auto"/>
            <w:vAlign w:val="center"/>
          </w:tcPr>
          <w:p w14:paraId="107CBA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IMD5</w:t>
            </w:r>
          </w:p>
        </w:tc>
      </w:tr>
      <w:tr w:rsidR="00B50837" w:rsidRPr="007E115D" w14:paraId="48C4B079" w14:textId="77777777" w:rsidTr="003A0620">
        <w:trPr>
          <w:gridAfter w:val="1"/>
          <w:wAfter w:w="335" w:type="dxa"/>
          <w:trHeight w:val="216"/>
          <w:jc w:val="center"/>
        </w:trPr>
        <w:tc>
          <w:tcPr>
            <w:tcW w:w="2332" w:type="dxa"/>
            <w:gridSpan w:val="5"/>
            <w:tcBorders>
              <w:top w:val="nil"/>
              <w:bottom w:val="nil"/>
            </w:tcBorders>
            <w:shd w:val="clear" w:color="auto" w:fill="auto"/>
          </w:tcPr>
          <w:p w14:paraId="2912C8D1"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0AEB1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58E2F2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905</w:t>
            </w:r>
          </w:p>
        </w:tc>
        <w:tc>
          <w:tcPr>
            <w:tcW w:w="863" w:type="dxa"/>
            <w:shd w:val="clear" w:color="auto" w:fill="auto"/>
            <w:noWrap/>
          </w:tcPr>
          <w:p w14:paraId="158651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CF1F2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48E444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950</w:t>
            </w:r>
          </w:p>
        </w:tc>
        <w:tc>
          <w:tcPr>
            <w:tcW w:w="790" w:type="dxa"/>
            <w:gridSpan w:val="5"/>
            <w:shd w:val="clear" w:color="auto" w:fill="auto"/>
            <w:vAlign w:val="center"/>
          </w:tcPr>
          <w:p w14:paraId="783107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0BE770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r>
      <w:tr w:rsidR="00B50837" w:rsidRPr="007E115D" w14:paraId="34F7E8EE" w14:textId="77777777" w:rsidTr="003A0620">
        <w:trPr>
          <w:gridAfter w:val="1"/>
          <w:wAfter w:w="335" w:type="dxa"/>
          <w:trHeight w:val="216"/>
          <w:jc w:val="center"/>
        </w:trPr>
        <w:tc>
          <w:tcPr>
            <w:tcW w:w="2332" w:type="dxa"/>
            <w:gridSpan w:val="5"/>
            <w:tcBorders>
              <w:top w:val="nil"/>
              <w:bottom w:val="nil"/>
            </w:tcBorders>
            <w:shd w:val="clear" w:color="auto" w:fill="auto"/>
          </w:tcPr>
          <w:p w14:paraId="3CB2E4AE"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35FBAF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137800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4420</w:t>
            </w:r>
          </w:p>
        </w:tc>
        <w:tc>
          <w:tcPr>
            <w:tcW w:w="863" w:type="dxa"/>
            <w:shd w:val="clear" w:color="auto" w:fill="auto"/>
            <w:noWrap/>
          </w:tcPr>
          <w:p w14:paraId="7DB573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3515F8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26DF3C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4420</w:t>
            </w:r>
          </w:p>
        </w:tc>
        <w:tc>
          <w:tcPr>
            <w:tcW w:w="790" w:type="dxa"/>
            <w:gridSpan w:val="5"/>
            <w:shd w:val="clear" w:color="auto" w:fill="auto"/>
            <w:vAlign w:val="center"/>
          </w:tcPr>
          <w:p w14:paraId="5D2A8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42904D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r>
      <w:tr w:rsidR="00B50837" w:rsidRPr="007E115D" w14:paraId="245684B2"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25AFB620"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0EA9D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23B95E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1972A5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E340F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E3D47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800</w:t>
            </w:r>
          </w:p>
        </w:tc>
        <w:tc>
          <w:tcPr>
            <w:tcW w:w="790" w:type="dxa"/>
            <w:gridSpan w:val="5"/>
            <w:shd w:val="clear" w:color="auto" w:fill="auto"/>
            <w:vAlign w:val="center"/>
          </w:tcPr>
          <w:p w14:paraId="5FFF5E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3.9</w:t>
            </w:r>
          </w:p>
        </w:tc>
        <w:tc>
          <w:tcPr>
            <w:tcW w:w="1425" w:type="dxa"/>
            <w:gridSpan w:val="2"/>
            <w:shd w:val="clear" w:color="auto" w:fill="auto"/>
            <w:vAlign w:val="center"/>
          </w:tcPr>
          <w:p w14:paraId="62C7C1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IMD5</w:t>
            </w:r>
          </w:p>
        </w:tc>
      </w:tr>
      <w:tr w:rsidR="00B50837" w:rsidRPr="007E115D" w14:paraId="5503BCE0"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262D61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DC_8A-32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3604439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w:t>
            </w:r>
          </w:p>
        </w:tc>
        <w:tc>
          <w:tcPr>
            <w:tcW w:w="1128" w:type="dxa"/>
            <w:gridSpan w:val="2"/>
            <w:shd w:val="clear" w:color="auto" w:fill="auto"/>
            <w:noWrap/>
          </w:tcPr>
          <w:p w14:paraId="5CA23B9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910</w:t>
            </w:r>
          </w:p>
        </w:tc>
        <w:tc>
          <w:tcPr>
            <w:tcW w:w="863" w:type="dxa"/>
            <w:shd w:val="clear" w:color="auto" w:fill="auto"/>
            <w:noWrap/>
          </w:tcPr>
          <w:p w14:paraId="56D414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2127132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731612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955</w:t>
            </w:r>
          </w:p>
        </w:tc>
        <w:tc>
          <w:tcPr>
            <w:tcW w:w="790" w:type="dxa"/>
            <w:gridSpan w:val="5"/>
            <w:shd w:val="clear" w:color="auto" w:fill="auto"/>
          </w:tcPr>
          <w:p w14:paraId="30D3DB6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425" w:type="dxa"/>
            <w:gridSpan w:val="2"/>
            <w:shd w:val="clear" w:color="auto" w:fill="auto"/>
          </w:tcPr>
          <w:p w14:paraId="4A95199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590DD143" w14:textId="77777777" w:rsidTr="003A0620">
        <w:trPr>
          <w:gridAfter w:val="1"/>
          <w:wAfter w:w="335" w:type="dxa"/>
          <w:trHeight w:val="216"/>
          <w:jc w:val="center"/>
        </w:trPr>
        <w:tc>
          <w:tcPr>
            <w:tcW w:w="2332" w:type="dxa"/>
            <w:gridSpan w:val="5"/>
            <w:tcBorders>
              <w:top w:val="nil"/>
              <w:bottom w:val="nil"/>
            </w:tcBorders>
            <w:shd w:val="clear" w:color="auto" w:fill="auto"/>
          </w:tcPr>
          <w:p w14:paraId="0B71C35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66035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n78</w:t>
            </w:r>
          </w:p>
        </w:tc>
        <w:tc>
          <w:tcPr>
            <w:tcW w:w="1128" w:type="dxa"/>
            <w:gridSpan w:val="2"/>
            <w:shd w:val="clear" w:color="auto" w:fill="auto"/>
            <w:noWrap/>
          </w:tcPr>
          <w:p w14:paraId="53F9045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3311</w:t>
            </w:r>
          </w:p>
        </w:tc>
        <w:tc>
          <w:tcPr>
            <w:tcW w:w="863" w:type="dxa"/>
            <w:shd w:val="clear" w:color="auto" w:fill="auto"/>
            <w:noWrap/>
          </w:tcPr>
          <w:p w14:paraId="132888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150A4D6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47474DC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3311</w:t>
            </w:r>
          </w:p>
        </w:tc>
        <w:tc>
          <w:tcPr>
            <w:tcW w:w="790" w:type="dxa"/>
            <w:gridSpan w:val="5"/>
            <w:shd w:val="clear" w:color="auto" w:fill="auto"/>
          </w:tcPr>
          <w:p w14:paraId="157F35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425" w:type="dxa"/>
            <w:gridSpan w:val="2"/>
            <w:shd w:val="clear" w:color="auto" w:fill="auto"/>
          </w:tcPr>
          <w:p w14:paraId="4C399B7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592FBA8"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0221D78D"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756F8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32</w:t>
            </w:r>
          </w:p>
        </w:tc>
        <w:tc>
          <w:tcPr>
            <w:tcW w:w="1128" w:type="dxa"/>
            <w:gridSpan w:val="2"/>
            <w:shd w:val="clear" w:color="auto" w:fill="auto"/>
            <w:noWrap/>
          </w:tcPr>
          <w:p w14:paraId="0E83E8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582F9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3CB391E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4FF1982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1491</w:t>
            </w:r>
          </w:p>
        </w:tc>
        <w:tc>
          <w:tcPr>
            <w:tcW w:w="790" w:type="dxa"/>
            <w:gridSpan w:val="5"/>
            <w:shd w:val="clear" w:color="auto" w:fill="auto"/>
          </w:tcPr>
          <w:p w14:paraId="0266B0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18.8</w:t>
            </w:r>
          </w:p>
        </w:tc>
        <w:tc>
          <w:tcPr>
            <w:tcW w:w="1425" w:type="dxa"/>
            <w:gridSpan w:val="2"/>
            <w:shd w:val="clear" w:color="auto" w:fill="auto"/>
          </w:tcPr>
          <w:p w14:paraId="38A0A2D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3254054A"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72CD0A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3F1268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404C29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vAlign w:val="center"/>
          </w:tcPr>
          <w:p w14:paraId="44E35B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6127A3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48AF1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945</w:t>
            </w:r>
          </w:p>
        </w:tc>
        <w:tc>
          <w:tcPr>
            <w:tcW w:w="790" w:type="dxa"/>
            <w:gridSpan w:val="5"/>
            <w:shd w:val="clear" w:color="auto" w:fill="auto"/>
            <w:vAlign w:val="center"/>
          </w:tcPr>
          <w:p w14:paraId="7F0638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2CB838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76BD324" w14:textId="77777777" w:rsidTr="003A0620">
        <w:trPr>
          <w:gridAfter w:val="1"/>
          <w:wAfter w:w="335" w:type="dxa"/>
          <w:trHeight w:val="54"/>
          <w:jc w:val="center"/>
        </w:trPr>
        <w:tc>
          <w:tcPr>
            <w:tcW w:w="2332" w:type="dxa"/>
            <w:gridSpan w:val="5"/>
            <w:tcBorders>
              <w:top w:val="nil"/>
              <w:bottom w:val="nil"/>
            </w:tcBorders>
            <w:shd w:val="clear" w:color="auto" w:fill="auto"/>
          </w:tcPr>
          <w:p w14:paraId="5C5BA745"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32CF5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2ED438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1E90F4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3A05EC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104DE7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1890</w:t>
            </w:r>
          </w:p>
        </w:tc>
        <w:tc>
          <w:tcPr>
            <w:tcW w:w="790" w:type="dxa"/>
            <w:gridSpan w:val="5"/>
            <w:shd w:val="clear" w:color="auto" w:fill="auto"/>
            <w:vAlign w:val="center"/>
          </w:tcPr>
          <w:p w14:paraId="17AF4C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3B21B6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AFF53D8"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E8FD031"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E329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471F9D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22DA76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31FC97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424E9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4680</w:t>
            </w:r>
          </w:p>
        </w:tc>
        <w:tc>
          <w:tcPr>
            <w:tcW w:w="790" w:type="dxa"/>
            <w:gridSpan w:val="5"/>
            <w:shd w:val="clear" w:color="auto" w:fill="auto"/>
            <w:vAlign w:val="center"/>
          </w:tcPr>
          <w:p w14:paraId="5C44BF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15.9</w:t>
            </w:r>
          </w:p>
        </w:tc>
        <w:tc>
          <w:tcPr>
            <w:tcW w:w="1425" w:type="dxa"/>
            <w:gridSpan w:val="2"/>
            <w:shd w:val="clear" w:color="auto" w:fill="auto"/>
            <w:vAlign w:val="center"/>
          </w:tcPr>
          <w:p w14:paraId="546FAA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59BAAECD"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0407E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1543D5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666031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890</w:t>
            </w:r>
          </w:p>
        </w:tc>
        <w:tc>
          <w:tcPr>
            <w:tcW w:w="863" w:type="dxa"/>
            <w:shd w:val="clear" w:color="auto" w:fill="auto"/>
            <w:noWrap/>
            <w:vAlign w:val="center"/>
          </w:tcPr>
          <w:p w14:paraId="135074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1099B8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743731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935</w:t>
            </w:r>
          </w:p>
        </w:tc>
        <w:tc>
          <w:tcPr>
            <w:tcW w:w="790" w:type="dxa"/>
            <w:gridSpan w:val="5"/>
            <w:shd w:val="clear" w:color="auto" w:fill="auto"/>
            <w:vAlign w:val="center"/>
          </w:tcPr>
          <w:p w14:paraId="046487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1FAA0C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58E2312" w14:textId="77777777" w:rsidTr="003A0620">
        <w:trPr>
          <w:gridAfter w:val="1"/>
          <w:wAfter w:w="335" w:type="dxa"/>
          <w:trHeight w:val="54"/>
          <w:jc w:val="center"/>
        </w:trPr>
        <w:tc>
          <w:tcPr>
            <w:tcW w:w="2332" w:type="dxa"/>
            <w:gridSpan w:val="5"/>
            <w:tcBorders>
              <w:top w:val="nil"/>
              <w:bottom w:val="nil"/>
            </w:tcBorders>
            <w:shd w:val="clear" w:color="auto" w:fill="auto"/>
          </w:tcPr>
          <w:p w14:paraId="69D0D87E"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C0E5A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1DBE3C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261350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4E15BF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33689A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1890</w:t>
            </w:r>
          </w:p>
        </w:tc>
        <w:tc>
          <w:tcPr>
            <w:tcW w:w="790" w:type="dxa"/>
            <w:gridSpan w:val="5"/>
            <w:shd w:val="clear" w:color="auto" w:fill="auto"/>
            <w:vAlign w:val="center"/>
          </w:tcPr>
          <w:p w14:paraId="4F09B9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431B33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79B7BA5"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38E42A6D"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243C7C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3F9353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11F500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7F3332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6A1289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4560</w:t>
            </w:r>
          </w:p>
        </w:tc>
        <w:tc>
          <w:tcPr>
            <w:tcW w:w="790" w:type="dxa"/>
            <w:gridSpan w:val="5"/>
            <w:shd w:val="clear" w:color="auto" w:fill="auto"/>
            <w:vAlign w:val="center"/>
          </w:tcPr>
          <w:p w14:paraId="644379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12.1</w:t>
            </w:r>
          </w:p>
        </w:tc>
        <w:tc>
          <w:tcPr>
            <w:tcW w:w="1425" w:type="dxa"/>
            <w:gridSpan w:val="2"/>
            <w:shd w:val="clear" w:color="auto" w:fill="auto"/>
            <w:vAlign w:val="center"/>
          </w:tcPr>
          <w:p w14:paraId="0B9393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IMD4</w:t>
            </w:r>
          </w:p>
        </w:tc>
      </w:tr>
      <w:tr w:rsidR="00B50837" w:rsidRPr="007E115D" w14:paraId="79A6D3F4"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62E328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3FA610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60E4EF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897.5</w:t>
            </w:r>
          </w:p>
        </w:tc>
        <w:tc>
          <w:tcPr>
            <w:tcW w:w="863" w:type="dxa"/>
            <w:shd w:val="clear" w:color="auto" w:fill="auto"/>
            <w:noWrap/>
            <w:vAlign w:val="center"/>
          </w:tcPr>
          <w:p w14:paraId="49C9B3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59FA0D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68EB7D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942.5</w:t>
            </w:r>
          </w:p>
        </w:tc>
        <w:tc>
          <w:tcPr>
            <w:tcW w:w="790" w:type="dxa"/>
            <w:gridSpan w:val="5"/>
            <w:shd w:val="clear" w:color="auto" w:fill="auto"/>
            <w:vAlign w:val="center"/>
          </w:tcPr>
          <w:p w14:paraId="2D3818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5C1055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200D96E" w14:textId="77777777" w:rsidTr="003A0620">
        <w:trPr>
          <w:gridAfter w:val="1"/>
          <w:wAfter w:w="335" w:type="dxa"/>
          <w:trHeight w:val="54"/>
          <w:jc w:val="center"/>
        </w:trPr>
        <w:tc>
          <w:tcPr>
            <w:tcW w:w="2332" w:type="dxa"/>
            <w:gridSpan w:val="5"/>
            <w:tcBorders>
              <w:top w:val="nil"/>
              <w:bottom w:val="nil"/>
            </w:tcBorders>
            <w:shd w:val="clear" w:color="auto" w:fill="auto"/>
          </w:tcPr>
          <w:p w14:paraId="101E2052"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ECA93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6C95DB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4C191D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7A7BF4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005DEE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1907.5</w:t>
            </w:r>
          </w:p>
        </w:tc>
        <w:tc>
          <w:tcPr>
            <w:tcW w:w="790" w:type="dxa"/>
            <w:gridSpan w:val="5"/>
            <w:shd w:val="clear" w:color="auto" w:fill="auto"/>
            <w:vAlign w:val="center"/>
          </w:tcPr>
          <w:p w14:paraId="2E96F8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13.8</w:t>
            </w:r>
          </w:p>
        </w:tc>
        <w:tc>
          <w:tcPr>
            <w:tcW w:w="1425" w:type="dxa"/>
            <w:gridSpan w:val="2"/>
            <w:shd w:val="clear" w:color="auto" w:fill="auto"/>
            <w:vAlign w:val="center"/>
          </w:tcPr>
          <w:p w14:paraId="70CD60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IMD4</w:t>
            </w:r>
          </w:p>
        </w:tc>
      </w:tr>
      <w:tr w:rsidR="00B50837" w:rsidRPr="007E115D" w14:paraId="013C62B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5A21BD0"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711E6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04B1C6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4600</w:t>
            </w:r>
          </w:p>
        </w:tc>
        <w:tc>
          <w:tcPr>
            <w:tcW w:w="863" w:type="dxa"/>
            <w:shd w:val="clear" w:color="auto" w:fill="auto"/>
            <w:noWrap/>
            <w:vAlign w:val="center"/>
          </w:tcPr>
          <w:p w14:paraId="332091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036C59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vAlign w:val="center"/>
          </w:tcPr>
          <w:p w14:paraId="6EA445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4600</w:t>
            </w:r>
          </w:p>
        </w:tc>
        <w:tc>
          <w:tcPr>
            <w:tcW w:w="790" w:type="dxa"/>
            <w:gridSpan w:val="5"/>
            <w:shd w:val="clear" w:color="auto" w:fill="auto"/>
            <w:vAlign w:val="center"/>
          </w:tcPr>
          <w:p w14:paraId="2F06F7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3954B1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D66D2D9"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04A2F3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DC_8A-40A_n1A</w:t>
            </w:r>
          </w:p>
          <w:p w14:paraId="7A7193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DC_8A-40C_n1A</w:t>
            </w:r>
          </w:p>
        </w:tc>
        <w:tc>
          <w:tcPr>
            <w:tcW w:w="867" w:type="dxa"/>
            <w:gridSpan w:val="2"/>
            <w:shd w:val="clear" w:color="auto" w:fill="auto"/>
          </w:tcPr>
          <w:p w14:paraId="7238D3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92329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4F765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1FBC6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2F10D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790" w:type="dxa"/>
            <w:gridSpan w:val="5"/>
            <w:shd w:val="clear" w:color="auto" w:fill="auto"/>
          </w:tcPr>
          <w:p w14:paraId="24A813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425" w:type="dxa"/>
            <w:gridSpan w:val="2"/>
            <w:shd w:val="clear" w:color="auto" w:fill="auto"/>
          </w:tcPr>
          <w:p w14:paraId="5EFFFB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0B96628D" w14:textId="77777777" w:rsidTr="003A0620">
        <w:trPr>
          <w:gridAfter w:val="1"/>
          <w:wAfter w:w="335" w:type="dxa"/>
          <w:trHeight w:val="54"/>
          <w:jc w:val="center"/>
        </w:trPr>
        <w:tc>
          <w:tcPr>
            <w:tcW w:w="2332" w:type="dxa"/>
            <w:gridSpan w:val="5"/>
            <w:tcBorders>
              <w:top w:val="nil"/>
              <w:bottom w:val="nil"/>
            </w:tcBorders>
            <w:shd w:val="clear" w:color="auto" w:fill="auto"/>
          </w:tcPr>
          <w:p w14:paraId="0CB38EC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F780C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1B93D9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863" w:type="dxa"/>
            <w:shd w:val="clear" w:color="auto" w:fill="auto"/>
            <w:noWrap/>
          </w:tcPr>
          <w:p w14:paraId="121580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DFB2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63EFE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790" w:type="dxa"/>
            <w:gridSpan w:val="5"/>
            <w:shd w:val="clear" w:color="auto" w:fill="auto"/>
          </w:tcPr>
          <w:p w14:paraId="39BA8B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48A60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41EF23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34F742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A2871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3C8DD0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27821B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5751D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903F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687013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E95CE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165872B" w14:textId="77777777" w:rsidTr="003A0620">
        <w:trPr>
          <w:gridAfter w:val="1"/>
          <w:wAfter w:w="335" w:type="dxa"/>
          <w:trHeight w:val="54"/>
          <w:jc w:val="center"/>
        </w:trPr>
        <w:tc>
          <w:tcPr>
            <w:tcW w:w="2332" w:type="dxa"/>
            <w:gridSpan w:val="5"/>
            <w:tcBorders>
              <w:top w:val="nil"/>
              <w:bottom w:val="nil"/>
            </w:tcBorders>
            <w:shd w:val="clear" w:color="auto" w:fill="auto"/>
          </w:tcPr>
          <w:p w14:paraId="723FF8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1B37FC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DC_8A-40C_n78A</w:t>
            </w:r>
          </w:p>
        </w:tc>
        <w:tc>
          <w:tcPr>
            <w:tcW w:w="867" w:type="dxa"/>
            <w:gridSpan w:val="2"/>
            <w:shd w:val="clear" w:color="auto" w:fill="auto"/>
          </w:tcPr>
          <w:p w14:paraId="4DE65C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972F1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99529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A6048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AB8D2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950</w:t>
            </w:r>
          </w:p>
        </w:tc>
        <w:tc>
          <w:tcPr>
            <w:tcW w:w="790" w:type="dxa"/>
            <w:gridSpan w:val="5"/>
            <w:shd w:val="clear" w:color="auto" w:fill="auto"/>
          </w:tcPr>
          <w:p w14:paraId="1F7D8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30.5</w:t>
            </w:r>
          </w:p>
        </w:tc>
        <w:tc>
          <w:tcPr>
            <w:tcW w:w="1425" w:type="dxa"/>
            <w:gridSpan w:val="2"/>
            <w:shd w:val="clear" w:color="auto" w:fill="auto"/>
          </w:tcPr>
          <w:p w14:paraId="2D44BF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2BB6C6B4" w14:textId="77777777" w:rsidTr="003A0620">
        <w:trPr>
          <w:gridAfter w:val="1"/>
          <w:wAfter w:w="335" w:type="dxa"/>
          <w:trHeight w:val="54"/>
          <w:jc w:val="center"/>
        </w:trPr>
        <w:tc>
          <w:tcPr>
            <w:tcW w:w="2332" w:type="dxa"/>
            <w:gridSpan w:val="5"/>
            <w:tcBorders>
              <w:top w:val="nil"/>
              <w:bottom w:val="nil"/>
            </w:tcBorders>
            <w:shd w:val="clear" w:color="auto" w:fill="auto"/>
          </w:tcPr>
          <w:p w14:paraId="6EFF543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44E82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62EE24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2380</w:t>
            </w:r>
          </w:p>
        </w:tc>
        <w:tc>
          <w:tcPr>
            <w:tcW w:w="863" w:type="dxa"/>
            <w:shd w:val="clear" w:color="auto" w:fill="auto"/>
            <w:noWrap/>
          </w:tcPr>
          <w:p w14:paraId="6506B5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D7A21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175D1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2380</w:t>
            </w:r>
          </w:p>
        </w:tc>
        <w:tc>
          <w:tcPr>
            <w:tcW w:w="790" w:type="dxa"/>
            <w:gridSpan w:val="5"/>
            <w:shd w:val="clear" w:color="auto" w:fill="auto"/>
          </w:tcPr>
          <w:p w14:paraId="7FE1D5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5BA6B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4E839EC" w14:textId="77777777" w:rsidTr="003A0620">
        <w:trPr>
          <w:gridAfter w:val="1"/>
          <w:wAfter w:w="335" w:type="dxa"/>
          <w:trHeight w:val="54"/>
          <w:jc w:val="center"/>
        </w:trPr>
        <w:tc>
          <w:tcPr>
            <w:tcW w:w="2332" w:type="dxa"/>
            <w:gridSpan w:val="5"/>
            <w:tcBorders>
              <w:top w:val="nil"/>
              <w:bottom w:val="nil"/>
            </w:tcBorders>
            <w:shd w:val="clear" w:color="auto" w:fill="auto"/>
          </w:tcPr>
          <w:p w14:paraId="1DF1A60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A7B55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87AAC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3330</w:t>
            </w:r>
          </w:p>
        </w:tc>
        <w:tc>
          <w:tcPr>
            <w:tcW w:w="863" w:type="dxa"/>
            <w:shd w:val="clear" w:color="auto" w:fill="auto"/>
            <w:noWrap/>
          </w:tcPr>
          <w:p w14:paraId="254760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E4069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482C4D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3330</w:t>
            </w:r>
          </w:p>
        </w:tc>
        <w:tc>
          <w:tcPr>
            <w:tcW w:w="790" w:type="dxa"/>
            <w:gridSpan w:val="5"/>
            <w:shd w:val="clear" w:color="auto" w:fill="auto"/>
          </w:tcPr>
          <w:p w14:paraId="66A95E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AAC09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CBFA819" w14:textId="77777777" w:rsidTr="003A0620">
        <w:trPr>
          <w:gridAfter w:val="1"/>
          <w:wAfter w:w="335" w:type="dxa"/>
          <w:trHeight w:val="54"/>
          <w:jc w:val="center"/>
        </w:trPr>
        <w:tc>
          <w:tcPr>
            <w:tcW w:w="2332" w:type="dxa"/>
            <w:gridSpan w:val="5"/>
            <w:tcBorders>
              <w:top w:val="nil"/>
              <w:bottom w:val="nil"/>
            </w:tcBorders>
            <w:shd w:val="clear" w:color="auto" w:fill="auto"/>
          </w:tcPr>
          <w:p w14:paraId="5C02C5E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16F57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578863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66609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3975D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0DE7B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935</w:t>
            </w:r>
          </w:p>
        </w:tc>
        <w:tc>
          <w:tcPr>
            <w:tcW w:w="790" w:type="dxa"/>
            <w:gridSpan w:val="5"/>
            <w:shd w:val="clear" w:color="auto" w:fill="auto"/>
          </w:tcPr>
          <w:p w14:paraId="022B93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w:t>
            </w:r>
          </w:p>
        </w:tc>
        <w:tc>
          <w:tcPr>
            <w:tcW w:w="1425" w:type="dxa"/>
            <w:gridSpan w:val="2"/>
            <w:shd w:val="clear" w:color="auto" w:fill="auto"/>
          </w:tcPr>
          <w:p w14:paraId="5CB73D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5706A59D" w14:textId="77777777" w:rsidTr="003A0620">
        <w:trPr>
          <w:gridAfter w:val="1"/>
          <w:wAfter w:w="335" w:type="dxa"/>
          <w:trHeight w:val="54"/>
          <w:jc w:val="center"/>
        </w:trPr>
        <w:tc>
          <w:tcPr>
            <w:tcW w:w="2332" w:type="dxa"/>
            <w:gridSpan w:val="5"/>
            <w:tcBorders>
              <w:top w:val="nil"/>
              <w:bottom w:val="nil"/>
            </w:tcBorders>
            <w:shd w:val="clear" w:color="auto" w:fill="auto"/>
          </w:tcPr>
          <w:p w14:paraId="5FA0D24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7B09A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0D17B8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2320</w:t>
            </w:r>
          </w:p>
        </w:tc>
        <w:tc>
          <w:tcPr>
            <w:tcW w:w="863" w:type="dxa"/>
            <w:shd w:val="clear" w:color="auto" w:fill="auto"/>
            <w:noWrap/>
          </w:tcPr>
          <w:p w14:paraId="61FF35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6C10B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6E47A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2320</w:t>
            </w:r>
          </w:p>
        </w:tc>
        <w:tc>
          <w:tcPr>
            <w:tcW w:w="790" w:type="dxa"/>
            <w:gridSpan w:val="5"/>
            <w:shd w:val="clear" w:color="auto" w:fill="auto"/>
          </w:tcPr>
          <w:p w14:paraId="064925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F2059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45EF111" w14:textId="77777777" w:rsidTr="003A0620">
        <w:trPr>
          <w:gridAfter w:val="1"/>
          <w:wAfter w:w="335" w:type="dxa"/>
          <w:trHeight w:val="54"/>
          <w:jc w:val="center"/>
        </w:trPr>
        <w:tc>
          <w:tcPr>
            <w:tcW w:w="2332" w:type="dxa"/>
            <w:gridSpan w:val="5"/>
            <w:tcBorders>
              <w:top w:val="nil"/>
              <w:bottom w:val="nil"/>
            </w:tcBorders>
            <w:shd w:val="clear" w:color="auto" w:fill="auto"/>
          </w:tcPr>
          <w:p w14:paraId="350C653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7936E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E09ED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3705</w:t>
            </w:r>
          </w:p>
        </w:tc>
        <w:tc>
          <w:tcPr>
            <w:tcW w:w="863" w:type="dxa"/>
            <w:shd w:val="clear" w:color="auto" w:fill="auto"/>
            <w:noWrap/>
          </w:tcPr>
          <w:p w14:paraId="4DEAA9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E6D53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333AF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3705</w:t>
            </w:r>
          </w:p>
        </w:tc>
        <w:tc>
          <w:tcPr>
            <w:tcW w:w="790" w:type="dxa"/>
            <w:gridSpan w:val="5"/>
            <w:shd w:val="clear" w:color="auto" w:fill="auto"/>
          </w:tcPr>
          <w:p w14:paraId="70D6AE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7034A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37B2688" w14:textId="77777777" w:rsidTr="003A0620">
        <w:trPr>
          <w:gridAfter w:val="1"/>
          <w:wAfter w:w="335" w:type="dxa"/>
          <w:trHeight w:val="54"/>
          <w:jc w:val="center"/>
        </w:trPr>
        <w:tc>
          <w:tcPr>
            <w:tcW w:w="2332" w:type="dxa"/>
            <w:gridSpan w:val="5"/>
            <w:tcBorders>
              <w:top w:val="nil"/>
              <w:bottom w:val="nil"/>
            </w:tcBorders>
            <w:shd w:val="clear" w:color="auto" w:fill="auto"/>
          </w:tcPr>
          <w:p w14:paraId="5952FA3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F55A5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73C304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1B912E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BA414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50AEF6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790" w:type="dxa"/>
            <w:gridSpan w:val="5"/>
            <w:shd w:val="clear" w:color="auto" w:fill="auto"/>
          </w:tcPr>
          <w:p w14:paraId="633C12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29D31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752F997" w14:textId="77777777" w:rsidTr="003A0620">
        <w:trPr>
          <w:gridAfter w:val="1"/>
          <w:wAfter w:w="335" w:type="dxa"/>
          <w:trHeight w:val="54"/>
          <w:jc w:val="center"/>
        </w:trPr>
        <w:tc>
          <w:tcPr>
            <w:tcW w:w="2332" w:type="dxa"/>
            <w:gridSpan w:val="5"/>
            <w:tcBorders>
              <w:top w:val="nil"/>
              <w:bottom w:val="nil"/>
            </w:tcBorders>
            <w:shd w:val="clear" w:color="auto" w:fill="auto"/>
          </w:tcPr>
          <w:p w14:paraId="16820B4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5F724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452F7D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9EA17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48CEB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1D23D6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2395</w:t>
            </w:r>
          </w:p>
        </w:tc>
        <w:tc>
          <w:tcPr>
            <w:tcW w:w="790" w:type="dxa"/>
            <w:gridSpan w:val="5"/>
            <w:shd w:val="clear" w:color="auto" w:fill="auto"/>
          </w:tcPr>
          <w:p w14:paraId="02F463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w:t>
            </w:r>
          </w:p>
        </w:tc>
        <w:tc>
          <w:tcPr>
            <w:tcW w:w="1425" w:type="dxa"/>
            <w:gridSpan w:val="2"/>
            <w:shd w:val="clear" w:color="auto" w:fill="auto"/>
          </w:tcPr>
          <w:p w14:paraId="749C9D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5E213FCA"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53DE83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301DE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9B8CC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3305</w:t>
            </w:r>
          </w:p>
        </w:tc>
        <w:tc>
          <w:tcPr>
            <w:tcW w:w="863" w:type="dxa"/>
            <w:shd w:val="clear" w:color="auto" w:fill="auto"/>
            <w:noWrap/>
          </w:tcPr>
          <w:p w14:paraId="718CA5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BC17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8C372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790" w:type="dxa"/>
            <w:gridSpan w:val="5"/>
            <w:shd w:val="clear" w:color="auto" w:fill="auto"/>
          </w:tcPr>
          <w:p w14:paraId="4D01E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5C23A2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54886F4" w14:textId="77777777" w:rsidTr="003A0620">
        <w:trPr>
          <w:gridAfter w:val="1"/>
          <w:wAfter w:w="335" w:type="dxa"/>
          <w:trHeight w:val="54"/>
          <w:jc w:val="center"/>
        </w:trPr>
        <w:tc>
          <w:tcPr>
            <w:tcW w:w="2332" w:type="dxa"/>
            <w:gridSpan w:val="5"/>
            <w:tcBorders>
              <w:bottom w:val="nil"/>
            </w:tcBorders>
            <w:shd w:val="clear" w:color="auto" w:fill="auto"/>
          </w:tcPr>
          <w:p w14:paraId="3C9906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DC_8A_n40A-n79A</w:t>
            </w:r>
          </w:p>
        </w:tc>
        <w:tc>
          <w:tcPr>
            <w:tcW w:w="867" w:type="dxa"/>
            <w:gridSpan w:val="2"/>
            <w:shd w:val="clear" w:color="auto" w:fill="auto"/>
          </w:tcPr>
          <w:p w14:paraId="55980F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45898A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48935A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7F32A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26C182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930</w:t>
            </w:r>
          </w:p>
        </w:tc>
        <w:tc>
          <w:tcPr>
            <w:tcW w:w="790" w:type="dxa"/>
            <w:gridSpan w:val="5"/>
            <w:shd w:val="clear" w:color="auto" w:fill="auto"/>
          </w:tcPr>
          <w:p w14:paraId="68B998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31AC6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3F4D92" w14:textId="77777777" w:rsidTr="003A0620">
        <w:trPr>
          <w:gridAfter w:val="1"/>
          <w:wAfter w:w="335" w:type="dxa"/>
          <w:trHeight w:val="54"/>
          <w:jc w:val="center"/>
        </w:trPr>
        <w:tc>
          <w:tcPr>
            <w:tcW w:w="2332" w:type="dxa"/>
            <w:gridSpan w:val="5"/>
            <w:tcBorders>
              <w:top w:val="nil"/>
              <w:bottom w:val="nil"/>
            </w:tcBorders>
            <w:shd w:val="clear" w:color="auto" w:fill="auto"/>
          </w:tcPr>
          <w:p w14:paraId="6A6DFD21"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894C7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1EB89A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2305</w:t>
            </w:r>
          </w:p>
        </w:tc>
        <w:tc>
          <w:tcPr>
            <w:tcW w:w="863" w:type="dxa"/>
            <w:shd w:val="clear" w:color="auto" w:fill="auto"/>
            <w:noWrap/>
          </w:tcPr>
          <w:p w14:paraId="2B067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19CB6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40F8E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2305</w:t>
            </w:r>
          </w:p>
        </w:tc>
        <w:tc>
          <w:tcPr>
            <w:tcW w:w="790" w:type="dxa"/>
            <w:gridSpan w:val="5"/>
            <w:shd w:val="clear" w:color="auto" w:fill="auto"/>
          </w:tcPr>
          <w:p w14:paraId="43C863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9AC97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91901B1" w14:textId="77777777" w:rsidTr="003A0620">
        <w:trPr>
          <w:gridAfter w:val="1"/>
          <w:wAfter w:w="335" w:type="dxa"/>
          <w:trHeight w:val="54"/>
          <w:jc w:val="center"/>
        </w:trPr>
        <w:tc>
          <w:tcPr>
            <w:tcW w:w="2332" w:type="dxa"/>
            <w:gridSpan w:val="5"/>
            <w:tcBorders>
              <w:top w:val="nil"/>
              <w:bottom w:val="nil"/>
            </w:tcBorders>
            <w:shd w:val="clear" w:color="auto" w:fill="auto"/>
          </w:tcPr>
          <w:p w14:paraId="308FC73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6DA2F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4B4E7D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D25C5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4D0B0D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C1CFD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4960</w:t>
            </w:r>
          </w:p>
        </w:tc>
        <w:tc>
          <w:tcPr>
            <w:tcW w:w="790" w:type="dxa"/>
            <w:gridSpan w:val="5"/>
            <w:shd w:val="clear" w:color="auto" w:fill="auto"/>
          </w:tcPr>
          <w:p w14:paraId="3F3753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10.7</w:t>
            </w:r>
          </w:p>
        </w:tc>
        <w:tc>
          <w:tcPr>
            <w:tcW w:w="1425" w:type="dxa"/>
            <w:gridSpan w:val="2"/>
            <w:shd w:val="clear" w:color="auto" w:fill="auto"/>
          </w:tcPr>
          <w:p w14:paraId="489D64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7166A776" w14:textId="77777777" w:rsidTr="003A0620">
        <w:trPr>
          <w:gridAfter w:val="1"/>
          <w:wAfter w:w="335" w:type="dxa"/>
          <w:trHeight w:val="54"/>
          <w:jc w:val="center"/>
        </w:trPr>
        <w:tc>
          <w:tcPr>
            <w:tcW w:w="2332" w:type="dxa"/>
            <w:gridSpan w:val="5"/>
            <w:tcBorders>
              <w:top w:val="nil"/>
              <w:bottom w:val="nil"/>
            </w:tcBorders>
            <w:shd w:val="clear" w:color="auto" w:fill="auto"/>
          </w:tcPr>
          <w:p w14:paraId="2F62B9F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98625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2A4D42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7105E4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0A29BF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7EA2EF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930</w:t>
            </w:r>
          </w:p>
        </w:tc>
        <w:tc>
          <w:tcPr>
            <w:tcW w:w="790" w:type="dxa"/>
            <w:gridSpan w:val="5"/>
            <w:shd w:val="clear" w:color="auto" w:fill="auto"/>
          </w:tcPr>
          <w:p w14:paraId="4BBD8A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417645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8102FB9" w14:textId="77777777" w:rsidTr="003A0620">
        <w:trPr>
          <w:gridAfter w:val="1"/>
          <w:wAfter w:w="335" w:type="dxa"/>
          <w:trHeight w:val="54"/>
          <w:jc w:val="center"/>
        </w:trPr>
        <w:tc>
          <w:tcPr>
            <w:tcW w:w="2332" w:type="dxa"/>
            <w:gridSpan w:val="5"/>
            <w:tcBorders>
              <w:top w:val="nil"/>
              <w:bottom w:val="nil"/>
            </w:tcBorders>
            <w:shd w:val="clear" w:color="auto" w:fill="auto"/>
          </w:tcPr>
          <w:p w14:paraId="0A334372"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BAF1D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380583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6A1DA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A4C54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D4579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2305</w:t>
            </w:r>
          </w:p>
        </w:tc>
        <w:tc>
          <w:tcPr>
            <w:tcW w:w="790" w:type="dxa"/>
            <w:gridSpan w:val="5"/>
            <w:shd w:val="clear" w:color="auto" w:fill="auto"/>
          </w:tcPr>
          <w:p w14:paraId="1D4B08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9.2</w:t>
            </w:r>
          </w:p>
        </w:tc>
        <w:tc>
          <w:tcPr>
            <w:tcW w:w="1425" w:type="dxa"/>
            <w:gridSpan w:val="2"/>
            <w:shd w:val="clear" w:color="auto" w:fill="auto"/>
          </w:tcPr>
          <w:p w14:paraId="6288E0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479FE15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003ADB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82B1E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794AF9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4960</w:t>
            </w:r>
          </w:p>
        </w:tc>
        <w:tc>
          <w:tcPr>
            <w:tcW w:w="863" w:type="dxa"/>
            <w:shd w:val="clear" w:color="auto" w:fill="auto"/>
            <w:noWrap/>
          </w:tcPr>
          <w:p w14:paraId="4C44CE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06B382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2F9426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4960</w:t>
            </w:r>
          </w:p>
        </w:tc>
        <w:tc>
          <w:tcPr>
            <w:tcW w:w="790" w:type="dxa"/>
            <w:gridSpan w:val="5"/>
            <w:shd w:val="clear" w:color="auto" w:fill="auto"/>
          </w:tcPr>
          <w:p w14:paraId="61988F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34B966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F46ED86"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tcPr>
          <w:p w14:paraId="5B9501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5540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793DD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6EA343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85594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62B18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2500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E68DA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79236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FDBBE3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F12ED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42078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CBC0B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251D01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4DBD3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04998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2167</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25B9D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FC411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BF91A6F"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5C1DE846"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64B5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C9785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BDDCE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746B3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E5C45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931</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4DAF2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4.5</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E9382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6C39715D"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E77E2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4686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A118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133063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2719C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B84D3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1A013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506AD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F902EB1"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2BEF3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8C58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D20E6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723604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D51AF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1B7AA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930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E2233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117F7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2680D6E"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95C4174"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347AA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F5477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468549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25D71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5DACB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5C28D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27.4</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3CC5F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B50837" w:rsidRPr="007E115D" w14:paraId="3148820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CD81146"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1B7B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16C2B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5DC304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D88A2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DC7B4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16739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00C41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7D8BC8D"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5B1E55E"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B92D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F0AC6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B6912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8FAE9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CE800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B7227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570EA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B50837" w:rsidRPr="007E115D" w14:paraId="6DC7E215"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20C63262"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87A6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FEFE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257AA7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D6670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E01C6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52A1E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BDF3A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D5F27B4" w14:textId="77777777" w:rsidTr="003A0620">
        <w:trPr>
          <w:gridAfter w:val="1"/>
          <w:wAfter w:w="335" w:type="dxa"/>
          <w:trHeight w:val="54"/>
          <w:jc w:val="center"/>
        </w:trPr>
        <w:tc>
          <w:tcPr>
            <w:tcW w:w="2332" w:type="dxa"/>
            <w:gridSpan w:val="5"/>
            <w:tcBorders>
              <w:left w:val="single" w:sz="4" w:space="0" w:color="auto"/>
              <w:bottom w:val="nil"/>
              <w:right w:val="single" w:sz="4" w:space="0" w:color="auto"/>
            </w:tcBorders>
          </w:tcPr>
          <w:p w14:paraId="283924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3420E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440F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615E3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0BBE3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308B4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FFED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29.1</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FBF6A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1, 4</w:t>
            </w:r>
          </w:p>
        </w:tc>
      </w:tr>
      <w:tr w:rsidR="00B50837" w:rsidRPr="007E115D" w14:paraId="51DA659A"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268302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0987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79F1F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7E91C6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9813C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E0011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39D15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C4017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06232D1"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2789F89"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8D15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77AC0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4B3B7F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49939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53F2E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3DA5B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AF1FC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7170BE3"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2443193"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2EB0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32FDC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7E3C9D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67943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51F36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97DA4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4247E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3E2DD6"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A2FCD32"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DFC6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1DAF6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8342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31D7D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D52ED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167A3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28.0</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0010C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7250BFD5"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43715540"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E058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AB83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18D3BA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DB01F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A53F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3545</w:t>
            </w:r>
          </w:p>
        </w:tc>
        <w:tc>
          <w:tcPr>
            <w:tcW w:w="714" w:type="dxa"/>
            <w:gridSpan w:val="3"/>
            <w:tcBorders>
              <w:top w:val="single" w:sz="4" w:space="0" w:color="auto"/>
              <w:left w:val="single" w:sz="4" w:space="0" w:color="auto"/>
              <w:bottom w:val="single" w:sz="4" w:space="0" w:color="auto"/>
              <w:right w:val="single" w:sz="4" w:space="0" w:color="auto"/>
            </w:tcBorders>
            <w:vAlign w:val="center"/>
          </w:tcPr>
          <w:p w14:paraId="3680CC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062FC9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5B3BC7B"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EDC33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DC_8A_n41A-n79A</w:t>
            </w:r>
          </w:p>
        </w:tc>
        <w:tc>
          <w:tcPr>
            <w:tcW w:w="867" w:type="dxa"/>
            <w:gridSpan w:val="2"/>
            <w:shd w:val="clear" w:color="auto" w:fill="auto"/>
          </w:tcPr>
          <w:p w14:paraId="00C029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6714DF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26D50E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68F45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tcPr>
          <w:p w14:paraId="516FB9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714" w:type="dxa"/>
            <w:gridSpan w:val="3"/>
            <w:shd w:val="clear" w:color="auto" w:fill="auto"/>
          </w:tcPr>
          <w:p w14:paraId="463919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tcPr>
          <w:p w14:paraId="17A6D1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12F2B55" w14:textId="77777777" w:rsidTr="003A0620">
        <w:trPr>
          <w:gridAfter w:val="1"/>
          <w:wAfter w:w="335" w:type="dxa"/>
          <w:trHeight w:val="54"/>
          <w:jc w:val="center"/>
        </w:trPr>
        <w:tc>
          <w:tcPr>
            <w:tcW w:w="2332" w:type="dxa"/>
            <w:gridSpan w:val="5"/>
            <w:tcBorders>
              <w:top w:val="nil"/>
              <w:bottom w:val="nil"/>
            </w:tcBorders>
            <w:shd w:val="clear" w:color="auto" w:fill="auto"/>
          </w:tcPr>
          <w:p w14:paraId="0B52B4A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EE9D2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6B4B8B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863" w:type="dxa"/>
            <w:shd w:val="clear" w:color="auto" w:fill="auto"/>
            <w:noWrap/>
          </w:tcPr>
          <w:p w14:paraId="4C273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7CA63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4A56DB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013AD5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91CCE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6BD22D5" w14:textId="77777777" w:rsidTr="003A0620">
        <w:trPr>
          <w:gridAfter w:val="1"/>
          <w:wAfter w:w="335" w:type="dxa"/>
          <w:trHeight w:val="54"/>
          <w:jc w:val="center"/>
        </w:trPr>
        <w:tc>
          <w:tcPr>
            <w:tcW w:w="2332" w:type="dxa"/>
            <w:gridSpan w:val="5"/>
            <w:tcBorders>
              <w:top w:val="nil"/>
              <w:bottom w:val="nil"/>
            </w:tcBorders>
            <w:shd w:val="clear" w:color="auto" w:fill="auto"/>
          </w:tcPr>
          <w:p w14:paraId="399E606E"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BE61B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15C837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D1505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6A870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9A8A0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4470</w:t>
            </w:r>
          </w:p>
        </w:tc>
        <w:tc>
          <w:tcPr>
            <w:tcW w:w="790" w:type="dxa"/>
            <w:gridSpan w:val="5"/>
            <w:shd w:val="clear" w:color="auto" w:fill="auto"/>
          </w:tcPr>
          <w:p w14:paraId="351DE2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16.3</w:t>
            </w:r>
          </w:p>
        </w:tc>
        <w:tc>
          <w:tcPr>
            <w:tcW w:w="1425" w:type="dxa"/>
            <w:gridSpan w:val="2"/>
            <w:shd w:val="clear" w:color="auto" w:fill="auto"/>
          </w:tcPr>
          <w:p w14:paraId="567A23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7ACDA90E" w14:textId="77777777" w:rsidTr="003A0620">
        <w:trPr>
          <w:gridAfter w:val="1"/>
          <w:wAfter w:w="335" w:type="dxa"/>
          <w:trHeight w:val="54"/>
          <w:jc w:val="center"/>
        </w:trPr>
        <w:tc>
          <w:tcPr>
            <w:tcW w:w="2332" w:type="dxa"/>
            <w:gridSpan w:val="5"/>
            <w:tcBorders>
              <w:top w:val="nil"/>
              <w:bottom w:val="nil"/>
            </w:tcBorders>
            <w:shd w:val="clear" w:color="auto" w:fill="auto"/>
          </w:tcPr>
          <w:p w14:paraId="40EDFC4D"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4F4F5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4472A6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7D759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38349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7EA631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790" w:type="dxa"/>
            <w:gridSpan w:val="5"/>
            <w:shd w:val="clear" w:color="auto" w:fill="auto"/>
          </w:tcPr>
          <w:p w14:paraId="48C6A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8D8A8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3B4336F" w14:textId="77777777" w:rsidTr="003A0620">
        <w:trPr>
          <w:gridAfter w:val="1"/>
          <w:wAfter w:w="335" w:type="dxa"/>
          <w:trHeight w:val="54"/>
          <w:jc w:val="center"/>
        </w:trPr>
        <w:tc>
          <w:tcPr>
            <w:tcW w:w="2332" w:type="dxa"/>
            <w:gridSpan w:val="5"/>
            <w:tcBorders>
              <w:top w:val="nil"/>
              <w:bottom w:val="nil"/>
            </w:tcBorders>
            <w:shd w:val="clear" w:color="auto" w:fill="auto"/>
          </w:tcPr>
          <w:p w14:paraId="3EDB74D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41E7E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20F818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8D573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5FB87E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43E620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6E802C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15.5</w:t>
            </w:r>
          </w:p>
        </w:tc>
        <w:tc>
          <w:tcPr>
            <w:tcW w:w="1425" w:type="dxa"/>
            <w:gridSpan w:val="2"/>
            <w:shd w:val="clear" w:color="auto" w:fill="auto"/>
          </w:tcPr>
          <w:p w14:paraId="464803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742CDFA6"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326109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656BC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689515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4470</w:t>
            </w:r>
          </w:p>
        </w:tc>
        <w:tc>
          <w:tcPr>
            <w:tcW w:w="863" w:type="dxa"/>
            <w:shd w:val="clear" w:color="auto" w:fill="auto"/>
            <w:noWrap/>
          </w:tcPr>
          <w:p w14:paraId="3A5E2F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4A5961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61EC83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4470</w:t>
            </w:r>
          </w:p>
        </w:tc>
        <w:tc>
          <w:tcPr>
            <w:tcW w:w="790" w:type="dxa"/>
            <w:gridSpan w:val="5"/>
            <w:shd w:val="clear" w:color="auto" w:fill="auto"/>
          </w:tcPr>
          <w:p w14:paraId="496FD2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1FE4F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BEFC904"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88CC9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DC_8A-42A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C12B1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42642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4AC4DF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DCFA0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157BA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DA144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EC08D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2C42879"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8FF9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DC_8A-42C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98E3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151FD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5170C1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DB0D6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42130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2145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8594B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4B1C4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8357A32"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3A51586A"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B9A5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6153C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7B941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911DE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D7FA4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4CE54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A7A12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40F134F1" w14:textId="77777777" w:rsidTr="003A0620">
        <w:trPr>
          <w:gridAfter w:val="1"/>
          <w:wAfter w:w="335" w:type="dxa"/>
          <w:trHeight w:val="54"/>
          <w:jc w:val="center"/>
        </w:trPr>
        <w:tc>
          <w:tcPr>
            <w:tcW w:w="2332" w:type="dxa"/>
            <w:gridSpan w:val="5"/>
            <w:tcBorders>
              <w:bottom w:val="nil"/>
            </w:tcBorders>
            <w:shd w:val="clear" w:color="auto" w:fill="auto"/>
          </w:tcPr>
          <w:p w14:paraId="669DB7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val="fr-FR" w:eastAsia="ko-KR"/>
              </w:rPr>
              <w:t>3</w:t>
            </w:r>
            <w:r w:rsidRPr="007E115D">
              <w:rPr>
                <w:rFonts w:ascii="Arial" w:hAnsi="Arial" w:cs="Arial"/>
                <w:sz w:val="18"/>
                <w:szCs w:val="18"/>
              </w:rPr>
              <w:t>A</w:t>
            </w:r>
          </w:p>
        </w:tc>
        <w:tc>
          <w:tcPr>
            <w:tcW w:w="867" w:type="dxa"/>
            <w:gridSpan w:val="2"/>
            <w:shd w:val="clear" w:color="auto" w:fill="auto"/>
          </w:tcPr>
          <w:p w14:paraId="4B9242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451CCF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7D4169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18917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359DC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7960CD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1CB57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A25FFE" w14:textId="77777777" w:rsidTr="003A0620">
        <w:trPr>
          <w:gridAfter w:val="1"/>
          <w:wAfter w:w="335" w:type="dxa"/>
          <w:trHeight w:val="54"/>
          <w:jc w:val="center"/>
        </w:trPr>
        <w:tc>
          <w:tcPr>
            <w:tcW w:w="2332" w:type="dxa"/>
            <w:gridSpan w:val="5"/>
            <w:tcBorders>
              <w:top w:val="nil"/>
              <w:bottom w:val="nil"/>
            </w:tcBorders>
            <w:shd w:val="clear" w:color="auto" w:fill="auto"/>
          </w:tcPr>
          <w:p w14:paraId="0088C82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A729E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3A2D54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1740</w:t>
            </w:r>
          </w:p>
        </w:tc>
        <w:tc>
          <w:tcPr>
            <w:tcW w:w="863" w:type="dxa"/>
            <w:shd w:val="clear" w:color="auto" w:fill="auto"/>
            <w:noWrap/>
          </w:tcPr>
          <w:p w14:paraId="780F2B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915AD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FB543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1835</w:t>
            </w:r>
          </w:p>
        </w:tc>
        <w:tc>
          <w:tcPr>
            <w:tcW w:w="790" w:type="dxa"/>
            <w:gridSpan w:val="5"/>
            <w:shd w:val="clear" w:color="auto" w:fill="auto"/>
          </w:tcPr>
          <w:p w14:paraId="77F619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73B9A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9E83FB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44937B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7EA3F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208FB5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436A4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F5538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35CEC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3540</w:t>
            </w:r>
          </w:p>
        </w:tc>
        <w:tc>
          <w:tcPr>
            <w:tcW w:w="790" w:type="dxa"/>
            <w:gridSpan w:val="5"/>
            <w:shd w:val="clear" w:color="auto" w:fill="auto"/>
          </w:tcPr>
          <w:p w14:paraId="1EEC12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16.3</w:t>
            </w:r>
          </w:p>
        </w:tc>
        <w:tc>
          <w:tcPr>
            <w:tcW w:w="1425" w:type="dxa"/>
            <w:gridSpan w:val="2"/>
            <w:shd w:val="clear" w:color="auto" w:fill="auto"/>
          </w:tcPr>
          <w:p w14:paraId="617C55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68897D4"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5DE0A5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28</w:t>
            </w:r>
            <w:r w:rsidRPr="007E115D">
              <w:rPr>
                <w:rFonts w:ascii="Arial" w:hAnsi="Arial" w:cs="Arial"/>
                <w:sz w:val="18"/>
                <w:szCs w:val="18"/>
              </w:rPr>
              <w:t>A</w:t>
            </w:r>
          </w:p>
        </w:tc>
        <w:tc>
          <w:tcPr>
            <w:tcW w:w="867" w:type="dxa"/>
            <w:gridSpan w:val="2"/>
            <w:shd w:val="clear" w:color="auto" w:fill="auto"/>
          </w:tcPr>
          <w:p w14:paraId="0E2984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69D577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3D4C24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D1A2A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FD824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01EBE0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115A5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01D5D02" w14:textId="77777777" w:rsidTr="003A0620">
        <w:trPr>
          <w:gridAfter w:val="1"/>
          <w:wAfter w:w="335" w:type="dxa"/>
          <w:trHeight w:val="54"/>
          <w:jc w:val="center"/>
        </w:trPr>
        <w:tc>
          <w:tcPr>
            <w:tcW w:w="2332" w:type="dxa"/>
            <w:gridSpan w:val="5"/>
            <w:tcBorders>
              <w:top w:val="nil"/>
              <w:bottom w:val="nil"/>
            </w:tcBorders>
            <w:shd w:val="clear" w:color="auto" w:fill="auto"/>
          </w:tcPr>
          <w:p w14:paraId="0135859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D53E3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165BD9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5CB9F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442A8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C4754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0776F6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9CC5D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66B1E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185DB0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730C2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64AD5C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9C959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C89B7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A639D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3443</w:t>
            </w:r>
          </w:p>
        </w:tc>
        <w:tc>
          <w:tcPr>
            <w:tcW w:w="790" w:type="dxa"/>
            <w:gridSpan w:val="5"/>
            <w:shd w:val="clear" w:color="auto" w:fill="auto"/>
          </w:tcPr>
          <w:p w14:paraId="5AAC93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w:t>
            </w:r>
          </w:p>
        </w:tc>
        <w:tc>
          <w:tcPr>
            <w:tcW w:w="1425" w:type="dxa"/>
            <w:gridSpan w:val="2"/>
            <w:shd w:val="clear" w:color="auto" w:fill="auto"/>
          </w:tcPr>
          <w:p w14:paraId="29937E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00CEAEF" w14:textId="77777777" w:rsidTr="003A0620">
        <w:trPr>
          <w:gridAfter w:val="1"/>
          <w:wAfter w:w="335" w:type="dxa"/>
          <w:trHeight w:val="54"/>
          <w:jc w:val="center"/>
        </w:trPr>
        <w:tc>
          <w:tcPr>
            <w:tcW w:w="2332" w:type="dxa"/>
            <w:gridSpan w:val="5"/>
            <w:tcBorders>
              <w:bottom w:val="nil"/>
            </w:tcBorders>
            <w:shd w:val="clear" w:color="auto" w:fill="auto"/>
          </w:tcPr>
          <w:p w14:paraId="70C2F6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DC_8A_SUL_n78A-n80A</w:t>
            </w:r>
          </w:p>
        </w:tc>
        <w:tc>
          <w:tcPr>
            <w:tcW w:w="867" w:type="dxa"/>
            <w:gridSpan w:val="2"/>
            <w:shd w:val="clear" w:color="auto" w:fill="auto"/>
          </w:tcPr>
          <w:p w14:paraId="02683CD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n80</w:t>
            </w:r>
          </w:p>
        </w:tc>
        <w:tc>
          <w:tcPr>
            <w:tcW w:w="1128" w:type="dxa"/>
            <w:gridSpan w:val="2"/>
            <w:shd w:val="clear" w:color="auto" w:fill="auto"/>
            <w:noWrap/>
          </w:tcPr>
          <w:p w14:paraId="73F274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1755</w:t>
            </w:r>
          </w:p>
        </w:tc>
        <w:tc>
          <w:tcPr>
            <w:tcW w:w="863" w:type="dxa"/>
            <w:shd w:val="clear" w:color="auto" w:fill="auto"/>
            <w:noWrap/>
          </w:tcPr>
          <w:p w14:paraId="377594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4C1D2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AAE5D13" w14:textId="77777777" w:rsidR="00B50837" w:rsidRPr="007E115D" w:rsidRDefault="00B50837" w:rsidP="003A0620">
            <w:pPr>
              <w:jc w:val="center"/>
              <w:rPr>
                <w:rFonts w:ascii="Arial" w:hAnsi="Arial" w:cs="Arial"/>
                <w:sz w:val="18"/>
                <w:szCs w:val="18"/>
              </w:rPr>
            </w:pPr>
          </w:p>
        </w:tc>
        <w:tc>
          <w:tcPr>
            <w:tcW w:w="790" w:type="dxa"/>
            <w:gridSpan w:val="5"/>
            <w:shd w:val="clear" w:color="auto" w:fill="auto"/>
          </w:tcPr>
          <w:p w14:paraId="5E3547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D0E13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1BDD4FF" w14:textId="77777777" w:rsidTr="003A0620">
        <w:trPr>
          <w:gridAfter w:val="1"/>
          <w:wAfter w:w="335" w:type="dxa"/>
          <w:trHeight w:val="54"/>
          <w:jc w:val="center"/>
        </w:trPr>
        <w:tc>
          <w:tcPr>
            <w:tcW w:w="2332" w:type="dxa"/>
            <w:gridSpan w:val="5"/>
            <w:tcBorders>
              <w:top w:val="nil"/>
              <w:bottom w:val="nil"/>
            </w:tcBorders>
            <w:shd w:val="clear" w:color="auto" w:fill="auto"/>
          </w:tcPr>
          <w:p w14:paraId="6A9DA99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D7FECB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128" w:type="dxa"/>
            <w:gridSpan w:val="2"/>
            <w:shd w:val="clear" w:color="auto" w:fill="auto"/>
            <w:noWrap/>
          </w:tcPr>
          <w:p w14:paraId="6FA9AA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B0B92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6042D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94FCF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15C8A8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425" w:type="dxa"/>
            <w:gridSpan w:val="2"/>
            <w:shd w:val="clear" w:color="auto" w:fill="auto"/>
          </w:tcPr>
          <w:p w14:paraId="4DF16B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5E09767" w14:textId="77777777" w:rsidTr="003A0620">
        <w:trPr>
          <w:gridAfter w:val="1"/>
          <w:wAfter w:w="335" w:type="dxa"/>
          <w:trHeight w:val="54"/>
          <w:jc w:val="center"/>
        </w:trPr>
        <w:tc>
          <w:tcPr>
            <w:tcW w:w="2332" w:type="dxa"/>
            <w:gridSpan w:val="5"/>
            <w:tcBorders>
              <w:top w:val="nil"/>
              <w:bottom w:val="nil"/>
            </w:tcBorders>
            <w:shd w:val="clear" w:color="auto" w:fill="auto"/>
          </w:tcPr>
          <w:p w14:paraId="2AA1171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0FFF9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n80</w:t>
            </w:r>
          </w:p>
        </w:tc>
        <w:tc>
          <w:tcPr>
            <w:tcW w:w="1128" w:type="dxa"/>
            <w:gridSpan w:val="2"/>
            <w:shd w:val="clear" w:color="auto" w:fill="auto"/>
            <w:noWrap/>
          </w:tcPr>
          <w:p w14:paraId="77122C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1750</w:t>
            </w:r>
          </w:p>
        </w:tc>
        <w:tc>
          <w:tcPr>
            <w:tcW w:w="863" w:type="dxa"/>
            <w:shd w:val="clear" w:color="auto" w:fill="auto"/>
            <w:noWrap/>
          </w:tcPr>
          <w:p w14:paraId="0F4EE9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15099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6C2473E3" w14:textId="77777777" w:rsidR="00B50837" w:rsidRPr="007E115D" w:rsidRDefault="00B50837" w:rsidP="003A0620">
            <w:pPr>
              <w:jc w:val="center"/>
              <w:rPr>
                <w:rFonts w:ascii="Arial" w:hAnsi="Arial" w:cs="Arial"/>
                <w:sz w:val="18"/>
                <w:szCs w:val="18"/>
              </w:rPr>
            </w:pPr>
          </w:p>
        </w:tc>
        <w:tc>
          <w:tcPr>
            <w:tcW w:w="790" w:type="dxa"/>
            <w:gridSpan w:val="5"/>
            <w:shd w:val="clear" w:color="auto" w:fill="auto"/>
          </w:tcPr>
          <w:p w14:paraId="4D7EB6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13914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FFB2D73" w14:textId="77777777" w:rsidTr="003A0620">
        <w:trPr>
          <w:gridAfter w:val="1"/>
          <w:wAfter w:w="335" w:type="dxa"/>
          <w:trHeight w:val="54"/>
          <w:jc w:val="center"/>
        </w:trPr>
        <w:tc>
          <w:tcPr>
            <w:tcW w:w="2332" w:type="dxa"/>
            <w:gridSpan w:val="5"/>
            <w:tcBorders>
              <w:top w:val="nil"/>
              <w:bottom w:val="nil"/>
            </w:tcBorders>
            <w:shd w:val="clear" w:color="auto" w:fill="auto"/>
          </w:tcPr>
          <w:p w14:paraId="241D1F7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C4CD1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8</w:t>
            </w:r>
          </w:p>
        </w:tc>
        <w:tc>
          <w:tcPr>
            <w:tcW w:w="1128" w:type="dxa"/>
            <w:gridSpan w:val="2"/>
            <w:shd w:val="clear" w:color="auto" w:fill="auto"/>
            <w:noWrap/>
          </w:tcPr>
          <w:p w14:paraId="7A1E45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tcPr>
          <w:p w14:paraId="766473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6BF9E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0424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093E08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BDFB3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4AE14856"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20B7D0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DC8CC3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0B4F1C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751158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5834A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C720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3550</w:t>
            </w:r>
          </w:p>
        </w:tc>
        <w:tc>
          <w:tcPr>
            <w:tcW w:w="790" w:type="dxa"/>
            <w:gridSpan w:val="5"/>
            <w:shd w:val="clear" w:color="auto" w:fill="auto"/>
          </w:tcPr>
          <w:p w14:paraId="5A34D4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425" w:type="dxa"/>
            <w:gridSpan w:val="2"/>
            <w:shd w:val="clear" w:color="auto" w:fill="auto"/>
          </w:tcPr>
          <w:p w14:paraId="37D6EA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B50837" w:rsidRPr="007E115D" w14:paraId="150967D6" w14:textId="77777777" w:rsidTr="003A0620">
        <w:trPr>
          <w:gridAfter w:val="1"/>
          <w:wAfter w:w="335" w:type="dxa"/>
          <w:trHeight w:val="54"/>
          <w:jc w:val="center"/>
        </w:trPr>
        <w:tc>
          <w:tcPr>
            <w:tcW w:w="2332" w:type="dxa"/>
            <w:gridSpan w:val="5"/>
            <w:tcBorders>
              <w:top w:val="nil"/>
              <w:bottom w:val="nil"/>
            </w:tcBorders>
            <w:shd w:val="clear" w:color="auto" w:fill="auto"/>
          </w:tcPr>
          <w:p w14:paraId="3FA0DC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DC_11A_n1A-n77A</w:t>
            </w:r>
          </w:p>
          <w:p w14:paraId="192DF7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DC_11A_n1A-n77(2A)</w:t>
            </w:r>
          </w:p>
        </w:tc>
        <w:tc>
          <w:tcPr>
            <w:tcW w:w="867" w:type="dxa"/>
            <w:gridSpan w:val="2"/>
            <w:shd w:val="clear" w:color="auto" w:fill="auto"/>
            <w:vAlign w:val="center"/>
          </w:tcPr>
          <w:p w14:paraId="137F1C4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lastRenderedPageBreak/>
              <w:t>11</w:t>
            </w:r>
          </w:p>
        </w:tc>
        <w:tc>
          <w:tcPr>
            <w:tcW w:w="1128" w:type="dxa"/>
            <w:gridSpan w:val="2"/>
            <w:shd w:val="clear" w:color="auto" w:fill="auto"/>
            <w:noWrap/>
          </w:tcPr>
          <w:p w14:paraId="0E6C251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65D782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7AE9E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102E5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1483</w:t>
            </w:r>
          </w:p>
        </w:tc>
        <w:tc>
          <w:tcPr>
            <w:tcW w:w="790" w:type="dxa"/>
            <w:gridSpan w:val="5"/>
            <w:shd w:val="clear" w:color="auto" w:fill="auto"/>
            <w:vAlign w:val="center"/>
          </w:tcPr>
          <w:p w14:paraId="071ABE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27FFA27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FEDD6C4" w14:textId="77777777" w:rsidTr="003A0620">
        <w:trPr>
          <w:gridAfter w:val="1"/>
          <w:wAfter w:w="335" w:type="dxa"/>
          <w:trHeight w:val="54"/>
          <w:jc w:val="center"/>
        </w:trPr>
        <w:tc>
          <w:tcPr>
            <w:tcW w:w="2332" w:type="dxa"/>
            <w:gridSpan w:val="5"/>
            <w:tcBorders>
              <w:top w:val="nil"/>
              <w:bottom w:val="nil"/>
            </w:tcBorders>
            <w:shd w:val="clear" w:color="auto" w:fill="auto"/>
          </w:tcPr>
          <w:p w14:paraId="24E128BA"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CE432F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098363C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1940</w:t>
            </w:r>
          </w:p>
        </w:tc>
        <w:tc>
          <w:tcPr>
            <w:tcW w:w="863" w:type="dxa"/>
            <w:shd w:val="clear" w:color="auto" w:fill="auto"/>
            <w:noWrap/>
          </w:tcPr>
          <w:p w14:paraId="109798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2C1F3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5A3001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2130</w:t>
            </w:r>
          </w:p>
        </w:tc>
        <w:tc>
          <w:tcPr>
            <w:tcW w:w="790" w:type="dxa"/>
            <w:gridSpan w:val="5"/>
            <w:shd w:val="clear" w:color="auto" w:fill="auto"/>
            <w:vAlign w:val="center"/>
          </w:tcPr>
          <w:p w14:paraId="59477E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26CBB5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5740FD76" w14:textId="77777777" w:rsidTr="003A0620">
        <w:trPr>
          <w:gridAfter w:val="1"/>
          <w:wAfter w:w="335" w:type="dxa"/>
          <w:trHeight w:val="54"/>
          <w:jc w:val="center"/>
        </w:trPr>
        <w:tc>
          <w:tcPr>
            <w:tcW w:w="2332" w:type="dxa"/>
            <w:gridSpan w:val="5"/>
            <w:tcBorders>
              <w:top w:val="nil"/>
              <w:bottom w:val="nil"/>
            </w:tcBorders>
            <w:shd w:val="clear" w:color="auto" w:fill="auto"/>
          </w:tcPr>
          <w:p w14:paraId="125500A3"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20622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205A75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49562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9AF6B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9AD09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3375</w:t>
            </w:r>
          </w:p>
        </w:tc>
        <w:tc>
          <w:tcPr>
            <w:tcW w:w="790" w:type="dxa"/>
            <w:gridSpan w:val="5"/>
            <w:shd w:val="clear" w:color="auto" w:fill="auto"/>
            <w:vAlign w:val="center"/>
          </w:tcPr>
          <w:p w14:paraId="6E556E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29.6</w:t>
            </w:r>
          </w:p>
        </w:tc>
        <w:tc>
          <w:tcPr>
            <w:tcW w:w="1425" w:type="dxa"/>
            <w:gridSpan w:val="2"/>
            <w:shd w:val="clear" w:color="auto" w:fill="auto"/>
            <w:vAlign w:val="center"/>
          </w:tcPr>
          <w:p w14:paraId="5E900C9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IMD21</w:t>
            </w:r>
          </w:p>
        </w:tc>
      </w:tr>
      <w:tr w:rsidR="00B50837" w:rsidRPr="007E115D" w14:paraId="17AED003" w14:textId="77777777" w:rsidTr="003A0620">
        <w:trPr>
          <w:gridAfter w:val="1"/>
          <w:wAfter w:w="335" w:type="dxa"/>
          <w:trHeight w:val="54"/>
          <w:jc w:val="center"/>
        </w:trPr>
        <w:tc>
          <w:tcPr>
            <w:tcW w:w="2332" w:type="dxa"/>
            <w:gridSpan w:val="5"/>
            <w:tcBorders>
              <w:top w:val="nil"/>
              <w:bottom w:val="nil"/>
            </w:tcBorders>
            <w:shd w:val="clear" w:color="auto" w:fill="auto"/>
          </w:tcPr>
          <w:p w14:paraId="73487F91"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3F52C68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6595FAD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1438</w:t>
            </w:r>
          </w:p>
        </w:tc>
        <w:tc>
          <w:tcPr>
            <w:tcW w:w="863" w:type="dxa"/>
            <w:shd w:val="clear" w:color="auto" w:fill="auto"/>
            <w:noWrap/>
          </w:tcPr>
          <w:p w14:paraId="45C4B1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25DB03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5E26CF7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1486</w:t>
            </w:r>
          </w:p>
        </w:tc>
        <w:tc>
          <w:tcPr>
            <w:tcW w:w="790" w:type="dxa"/>
            <w:gridSpan w:val="5"/>
            <w:shd w:val="clear" w:color="auto" w:fill="auto"/>
            <w:vAlign w:val="center"/>
          </w:tcPr>
          <w:p w14:paraId="11F1E6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83295F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79FE1A1" w14:textId="77777777" w:rsidTr="003A0620">
        <w:trPr>
          <w:gridAfter w:val="1"/>
          <w:wAfter w:w="335" w:type="dxa"/>
          <w:trHeight w:val="54"/>
          <w:jc w:val="center"/>
        </w:trPr>
        <w:tc>
          <w:tcPr>
            <w:tcW w:w="2332" w:type="dxa"/>
            <w:gridSpan w:val="5"/>
            <w:tcBorders>
              <w:top w:val="nil"/>
              <w:bottom w:val="nil"/>
            </w:tcBorders>
            <w:shd w:val="clear" w:color="auto" w:fill="auto"/>
          </w:tcPr>
          <w:p w14:paraId="286EC2EE"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3C38F5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701C31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3578</w:t>
            </w:r>
          </w:p>
        </w:tc>
        <w:tc>
          <w:tcPr>
            <w:tcW w:w="863" w:type="dxa"/>
            <w:shd w:val="clear" w:color="auto" w:fill="auto"/>
            <w:noWrap/>
          </w:tcPr>
          <w:p w14:paraId="04AAC5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267682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2B6774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3578</w:t>
            </w:r>
          </w:p>
        </w:tc>
        <w:tc>
          <w:tcPr>
            <w:tcW w:w="790" w:type="dxa"/>
            <w:gridSpan w:val="5"/>
            <w:shd w:val="clear" w:color="auto" w:fill="auto"/>
            <w:vAlign w:val="center"/>
          </w:tcPr>
          <w:p w14:paraId="3AF3EF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3B42AAD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4138F92F"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B9F9ED4"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59CED7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004F3F9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863" w:type="dxa"/>
            <w:shd w:val="clear" w:color="auto" w:fill="auto"/>
            <w:noWrap/>
          </w:tcPr>
          <w:p w14:paraId="7B46FD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6D88AC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2F52F5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2140</w:t>
            </w:r>
          </w:p>
        </w:tc>
        <w:tc>
          <w:tcPr>
            <w:tcW w:w="790" w:type="dxa"/>
            <w:gridSpan w:val="5"/>
            <w:shd w:val="clear" w:color="auto" w:fill="auto"/>
            <w:vAlign w:val="center"/>
          </w:tcPr>
          <w:p w14:paraId="1CAAA4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30.8</w:t>
            </w:r>
          </w:p>
        </w:tc>
        <w:tc>
          <w:tcPr>
            <w:tcW w:w="1425" w:type="dxa"/>
            <w:gridSpan w:val="2"/>
            <w:shd w:val="clear" w:color="auto" w:fill="auto"/>
            <w:vAlign w:val="center"/>
          </w:tcPr>
          <w:p w14:paraId="59698C5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IMD2</w:t>
            </w:r>
            <w:r w:rsidRPr="00F17DEC">
              <w:rPr>
                <w:rFonts w:ascii="Arial" w:hAnsi="Arial" w:cs="Arial"/>
                <w:sz w:val="18"/>
                <w:szCs w:val="18"/>
                <w:vertAlign w:val="superscript"/>
                <w:lang w:eastAsia="ja-JP"/>
              </w:rPr>
              <w:t>1</w:t>
            </w:r>
          </w:p>
        </w:tc>
      </w:tr>
      <w:tr w:rsidR="00B50837" w:rsidRPr="007E115D" w14:paraId="608F0D67" w14:textId="77777777" w:rsidTr="003A0620">
        <w:trPr>
          <w:gridAfter w:val="1"/>
          <w:wAfter w:w="335" w:type="dxa"/>
          <w:trHeight w:val="54"/>
          <w:jc w:val="center"/>
        </w:trPr>
        <w:tc>
          <w:tcPr>
            <w:tcW w:w="2332" w:type="dxa"/>
            <w:gridSpan w:val="5"/>
            <w:tcBorders>
              <w:top w:val="nil"/>
              <w:bottom w:val="nil"/>
            </w:tcBorders>
            <w:shd w:val="clear" w:color="auto" w:fill="auto"/>
          </w:tcPr>
          <w:p w14:paraId="41BC60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n28A</w:t>
            </w:r>
          </w:p>
        </w:tc>
        <w:tc>
          <w:tcPr>
            <w:tcW w:w="867" w:type="dxa"/>
            <w:gridSpan w:val="2"/>
            <w:shd w:val="clear" w:color="auto" w:fill="auto"/>
          </w:tcPr>
          <w:p w14:paraId="72C68CA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4610104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714E6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8EE5F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BC341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1483</w:t>
            </w:r>
          </w:p>
        </w:tc>
        <w:tc>
          <w:tcPr>
            <w:tcW w:w="790" w:type="dxa"/>
            <w:gridSpan w:val="5"/>
            <w:shd w:val="clear" w:color="auto" w:fill="auto"/>
          </w:tcPr>
          <w:p w14:paraId="2CBBB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9572E1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760A1ED" w14:textId="77777777" w:rsidTr="003A0620">
        <w:trPr>
          <w:gridAfter w:val="1"/>
          <w:wAfter w:w="335" w:type="dxa"/>
          <w:trHeight w:val="54"/>
          <w:jc w:val="center"/>
        </w:trPr>
        <w:tc>
          <w:tcPr>
            <w:tcW w:w="2332" w:type="dxa"/>
            <w:gridSpan w:val="5"/>
            <w:tcBorders>
              <w:top w:val="nil"/>
              <w:bottom w:val="nil"/>
            </w:tcBorders>
            <w:shd w:val="clear" w:color="auto" w:fill="auto"/>
          </w:tcPr>
          <w:p w14:paraId="6B02105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939D7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4B06D0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1753</w:t>
            </w:r>
          </w:p>
        </w:tc>
        <w:tc>
          <w:tcPr>
            <w:tcW w:w="863" w:type="dxa"/>
            <w:shd w:val="clear" w:color="auto" w:fill="auto"/>
            <w:noWrap/>
          </w:tcPr>
          <w:p w14:paraId="5F6BBD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33EDD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DD5A6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1848</w:t>
            </w:r>
          </w:p>
        </w:tc>
        <w:tc>
          <w:tcPr>
            <w:tcW w:w="790" w:type="dxa"/>
            <w:gridSpan w:val="5"/>
            <w:shd w:val="clear" w:color="auto" w:fill="auto"/>
          </w:tcPr>
          <w:p w14:paraId="6861FD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24FB85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880ED1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130C84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7803B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128" w:type="dxa"/>
            <w:gridSpan w:val="2"/>
            <w:shd w:val="clear" w:color="auto" w:fill="auto"/>
            <w:noWrap/>
          </w:tcPr>
          <w:p w14:paraId="0D66A49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35C5DF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3256B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D9A8B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800</w:t>
            </w:r>
          </w:p>
        </w:tc>
        <w:tc>
          <w:tcPr>
            <w:tcW w:w="790" w:type="dxa"/>
            <w:gridSpan w:val="5"/>
            <w:shd w:val="clear" w:color="auto" w:fill="auto"/>
          </w:tcPr>
          <w:p w14:paraId="3CE9AA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425" w:type="dxa"/>
            <w:gridSpan w:val="2"/>
            <w:shd w:val="clear" w:color="auto" w:fill="auto"/>
          </w:tcPr>
          <w:p w14:paraId="6B4A32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IMD5</w:t>
            </w:r>
          </w:p>
        </w:tc>
      </w:tr>
      <w:tr w:rsidR="00B50837" w:rsidRPr="007E115D" w14:paraId="646F7D74" w14:textId="77777777" w:rsidTr="003A0620">
        <w:trPr>
          <w:gridAfter w:val="1"/>
          <w:wAfter w:w="335" w:type="dxa"/>
          <w:trHeight w:val="54"/>
          <w:jc w:val="center"/>
        </w:trPr>
        <w:tc>
          <w:tcPr>
            <w:tcW w:w="2332" w:type="dxa"/>
            <w:gridSpan w:val="5"/>
            <w:tcBorders>
              <w:top w:val="nil"/>
              <w:bottom w:val="nil"/>
            </w:tcBorders>
            <w:shd w:val="clear" w:color="auto" w:fill="auto"/>
          </w:tcPr>
          <w:p w14:paraId="251343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n77A</w:t>
            </w:r>
          </w:p>
          <w:p w14:paraId="6F00F5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n77(2A)</w:t>
            </w:r>
          </w:p>
        </w:tc>
        <w:tc>
          <w:tcPr>
            <w:tcW w:w="867" w:type="dxa"/>
            <w:gridSpan w:val="2"/>
            <w:shd w:val="clear" w:color="auto" w:fill="auto"/>
          </w:tcPr>
          <w:p w14:paraId="12DA527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5C9B34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493B75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91CD0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175844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1488</w:t>
            </w:r>
          </w:p>
        </w:tc>
        <w:tc>
          <w:tcPr>
            <w:tcW w:w="790" w:type="dxa"/>
            <w:gridSpan w:val="5"/>
            <w:shd w:val="clear" w:color="auto" w:fill="auto"/>
          </w:tcPr>
          <w:p w14:paraId="046049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CF52A9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3393EC24" w14:textId="77777777" w:rsidTr="003A0620">
        <w:trPr>
          <w:gridAfter w:val="1"/>
          <w:wAfter w:w="335" w:type="dxa"/>
          <w:trHeight w:val="54"/>
          <w:jc w:val="center"/>
        </w:trPr>
        <w:tc>
          <w:tcPr>
            <w:tcW w:w="2332" w:type="dxa"/>
            <w:gridSpan w:val="5"/>
            <w:tcBorders>
              <w:top w:val="nil"/>
              <w:bottom w:val="nil"/>
            </w:tcBorders>
            <w:shd w:val="clear" w:color="auto" w:fill="auto"/>
          </w:tcPr>
          <w:p w14:paraId="242CB79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28AE2C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052AF9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1740</w:t>
            </w:r>
          </w:p>
        </w:tc>
        <w:tc>
          <w:tcPr>
            <w:tcW w:w="863" w:type="dxa"/>
            <w:shd w:val="clear" w:color="auto" w:fill="auto"/>
            <w:noWrap/>
          </w:tcPr>
          <w:p w14:paraId="5CBF3E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FD8A0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483D6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1835</w:t>
            </w:r>
          </w:p>
        </w:tc>
        <w:tc>
          <w:tcPr>
            <w:tcW w:w="790" w:type="dxa"/>
            <w:gridSpan w:val="5"/>
            <w:shd w:val="clear" w:color="auto" w:fill="auto"/>
          </w:tcPr>
          <w:p w14:paraId="70BC3B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032AF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E28E40C" w14:textId="77777777" w:rsidTr="003A0620">
        <w:trPr>
          <w:gridAfter w:val="1"/>
          <w:wAfter w:w="335" w:type="dxa"/>
          <w:trHeight w:val="54"/>
          <w:jc w:val="center"/>
        </w:trPr>
        <w:tc>
          <w:tcPr>
            <w:tcW w:w="2332" w:type="dxa"/>
            <w:gridSpan w:val="5"/>
            <w:tcBorders>
              <w:top w:val="nil"/>
              <w:bottom w:val="nil"/>
            </w:tcBorders>
            <w:shd w:val="clear" w:color="auto" w:fill="auto"/>
          </w:tcPr>
          <w:p w14:paraId="4CD7012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F537E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71304A7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64A626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50DB0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92CEC8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3780</w:t>
            </w:r>
          </w:p>
        </w:tc>
        <w:tc>
          <w:tcPr>
            <w:tcW w:w="790" w:type="dxa"/>
            <w:gridSpan w:val="5"/>
            <w:shd w:val="clear" w:color="auto" w:fill="auto"/>
          </w:tcPr>
          <w:p w14:paraId="1B7A5D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10.8</w:t>
            </w:r>
          </w:p>
        </w:tc>
        <w:tc>
          <w:tcPr>
            <w:tcW w:w="1425" w:type="dxa"/>
            <w:gridSpan w:val="2"/>
            <w:shd w:val="clear" w:color="auto" w:fill="auto"/>
          </w:tcPr>
          <w:p w14:paraId="4072C62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IMD4</w:t>
            </w:r>
          </w:p>
        </w:tc>
      </w:tr>
      <w:tr w:rsidR="00B50837" w:rsidRPr="007E115D" w14:paraId="3A24E553" w14:textId="77777777" w:rsidTr="003A0620">
        <w:trPr>
          <w:gridAfter w:val="1"/>
          <w:wAfter w:w="335" w:type="dxa"/>
          <w:trHeight w:val="54"/>
          <w:jc w:val="center"/>
        </w:trPr>
        <w:tc>
          <w:tcPr>
            <w:tcW w:w="2332" w:type="dxa"/>
            <w:gridSpan w:val="5"/>
            <w:tcBorders>
              <w:top w:val="nil"/>
              <w:bottom w:val="nil"/>
            </w:tcBorders>
            <w:shd w:val="clear" w:color="auto" w:fill="auto"/>
          </w:tcPr>
          <w:p w14:paraId="51C148F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F193D2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064C63C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3B9BA1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C8ADD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66FD4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1488</w:t>
            </w:r>
          </w:p>
        </w:tc>
        <w:tc>
          <w:tcPr>
            <w:tcW w:w="790" w:type="dxa"/>
            <w:gridSpan w:val="5"/>
            <w:shd w:val="clear" w:color="auto" w:fill="auto"/>
          </w:tcPr>
          <w:p w14:paraId="1B3F41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4CA261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DFB6ED5" w14:textId="77777777" w:rsidTr="003A0620">
        <w:trPr>
          <w:gridAfter w:val="1"/>
          <w:wAfter w:w="335" w:type="dxa"/>
          <w:trHeight w:val="54"/>
          <w:jc w:val="center"/>
        </w:trPr>
        <w:tc>
          <w:tcPr>
            <w:tcW w:w="2332" w:type="dxa"/>
            <w:gridSpan w:val="5"/>
            <w:tcBorders>
              <w:top w:val="nil"/>
              <w:bottom w:val="nil"/>
            </w:tcBorders>
            <w:shd w:val="clear" w:color="auto" w:fill="auto"/>
          </w:tcPr>
          <w:p w14:paraId="347E833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47D65B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09B4244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5EE088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6F254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9A183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1870</w:t>
            </w:r>
          </w:p>
        </w:tc>
        <w:tc>
          <w:tcPr>
            <w:tcW w:w="790" w:type="dxa"/>
            <w:gridSpan w:val="5"/>
            <w:shd w:val="clear" w:color="auto" w:fill="auto"/>
          </w:tcPr>
          <w:p w14:paraId="44484C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29.0</w:t>
            </w:r>
          </w:p>
        </w:tc>
        <w:tc>
          <w:tcPr>
            <w:tcW w:w="1425" w:type="dxa"/>
            <w:gridSpan w:val="2"/>
            <w:shd w:val="clear" w:color="auto" w:fill="auto"/>
          </w:tcPr>
          <w:p w14:paraId="24A1CB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IMD2</w:t>
            </w:r>
          </w:p>
        </w:tc>
      </w:tr>
      <w:tr w:rsidR="00B50837" w:rsidRPr="007E115D" w14:paraId="65039FA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1D7CF2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F32C2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4963CAA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863" w:type="dxa"/>
            <w:shd w:val="clear" w:color="auto" w:fill="auto"/>
            <w:noWrap/>
          </w:tcPr>
          <w:p w14:paraId="146163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733C7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883C45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790" w:type="dxa"/>
            <w:gridSpan w:val="5"/>
            <w:shd w:val="clear" w:color="auto" w:fill="auto"/>
          </w:tcPr>
          <w:p w14:paraId="120FBC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0CA1E9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2760C2A"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5711AB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DC_11A_n3A-n79A</w:t>
            </w:r>
          </w:p>
        </w:tc>
        <w:tc>
          <w:tcPr>
            <w:tcW w:w="867" w:type="dxa"/>
            <w:gridSpan w:val="2"/>
            <w:tcBorders>
              <w:left w:val="single" w:sz="4" w:space="0" w:color="auto"/>
            </w:tcBorders>
            <w:shd w:val="clear" w:color="auto" w:fill="auto"/>
          </w:tcPr>
          <w:p w14:paraId="5BEC67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1754F0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30AD00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802E1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19E43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1483</w:t>
            </w:r>
          </w:p>
        </w:tc>
        <w:tc>
          <w:tcPr>
            <w:tcW w:w="790" w:type="dxa"/>
            <w:gridSpan w:val="5"/>
            <w:shd w:val="clear" w:color="auto" w:fill="auto"/>
          </w:tcPr>
          <w:p w14:paraId="4F84FC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BE244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ACA58D2"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35BDA118"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46D9D6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2E07FD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863" w:type="dxa"/>
            <w:shd w:val="clear" w:color="auto" w:fill="auto"/>
            <w:noWrap/>
          </w:tcPr>
          <w:p w14:paraId="03A10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4E2FD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32A6E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790" w:type="dxa"/>
            <w:gridSpan w:val="5"/>
            <w:shd w:val="clear" w:color="auto" w:fill="auto"/>
          </w:tcPr>
          <w:p w14:paraId="2DD275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DF7E9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E556555"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2FBE44E2"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31656E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1B5529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D2388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472736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66E86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4640</w:t>
            </w:r>
          </w:p>
        </w:tc>
        <w:tc>
          <w:tcPr>
            <w:tcW w:w="790" w:type="dxa"/>
            <w:gridSpan w:val="5"/>
            <w:shd w:val="clear" w:color="auto" w:fill="auto"/>
          </w:tcPr>
          <w:p w14:paraId="191B8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16.2</w:t>
            </w:r>
          </w:p>
        </w:tc>
        <w:tc>
          <w:tcPr>
            <w:tcW w:w="1425" w:type="dxa"/>
            <w:gridSpan w:val="2"/>
            <w:shd w:val="clear" w:color="auto" w:fill="auto"/>
          </w:tcPr>
          <w:p w14:paraId="50A328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3F62E407"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4D1D3583"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749AAE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6D3630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52FF40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56A75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023D7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1483</w:t>
            </w:r>
          </w:p>
        </w:tc>
        <w:tc>
          <w:tcPr>
            <w:tcW w:w="790" w:type="dxa"/>
            <w:gridSpan w:val="5"/>
            <w:shd w:val="clear" w:color="auto" w:fill="auto"/>
          </w:tcPr>
          <w:p w14:paraId="7A208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DE403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B9738AB"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4FD2AC12"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60200B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48783C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4735</w:t>
            </w:r>
          </w:p>
        </w:tc>
        <w:tc>
          <w:tcPr>
            <w:tcW w:w="863" w:type="dxa"/>
            <w:shd w:val="clear" w:color="auto" w:fill="auto"/>
            <w:noWrap/>
          </w:tcPr>
          <w:p w14:paraId="47BD98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4F9B3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10A28E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4735</w:t>
            </w:r>
          </w:p>
        </w:tc>
        <w:tc>
          <w:tcPr>
            <w:tcW w:w="790" w:type="dxa"/>
            <w:gridSpan w:val="5"/>
            <w:shd w:val="clear" w:color="auto" w:fill="auto"/>
          </w:tcPr>
          <w:p w14:paraId="47457E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00BB1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4B5772A"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2365F7BA"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19DD5A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5BF65D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578D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7A30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3F88D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790" w:type="dxa"/>
            <w:gridSpan w:val="5"/>
            <w:shd w:val="clear" w:color="auto" w:fill="auto"/>
          </w:tcPr>
          <w:p w14:paraId="116AFA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w:t>
            </w:r>
          </w:p>
        </w:tc>
        <w:tc>
          <w:tcPr>
            <w:tcW w:w="1425" w:type="dxa"/>
            <w:gridSpan w:val="2"/>
            <w:shd w:val="clear" w:color="auto" w:fill="auto"/>
          </w:tcPr>
          <w:p w14:paraId="500681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CFB9D93" w14:textId="77777777" w:rsidTr="003A0620">
        <w:trPr>
          <w:gridAfter w:val="1"/>
          <w:wAfter w:w="335" w:type="dxa"/>
          <w:trHeight w:val="54"/>
          <w:jc w:val="center"/>
        </w:trPr>
        <w:tc>
          <w:tcPr>
            <w:tcW w:w="2332" w:type="dxa"/>
            <w:gridSpan w:val="5"/>
            <w:tcBorders>
              <w:bottom w:val="nil"/>
            </w:tcBorders>
            <w:shd w:val="clear" w:color="auto" w:fill="auto"/>
          </w:tcPr>
          <w:p w14:paraId="60A95F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77</w:t>
            </w:r>
            <w:r w:rsidRPr="007E115D">
              <w:rPr>
                <w:rFonts w:ascii="Arial" w:hAnsi="Arial" w:cs="Arial"/>
                <w:sz w:val="18"/>
                <w:szCs w:val="18"/>
                <w:lang w:eastAsia="ko-KR"/>
              </w:rPr>
              <w:t>A</w:t>
            </w:r>
          </w:p>
        </w:tc>
        <w:tc>
          <w:tcPr>
            <w:tcW w:w="867" w:type="dxa"/>
            <w:gridSpan w:val="2"/>
            <w:shd w:val="clear" w:color="auto" w:fill="auto"/>
          </w:tcPr>
          <w:p w14:paraId="5CB5F24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4B1D7E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4596E1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85BB9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1EF25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1491</w:t>
            </w:r>
          </w:p>
        </w:tc>
        <w:tc>
          <w:tcPr>
            <w:tcW w:w="790" w:type="dxa"/>
            <w:gridSpan w:val="5"/>
            <w:shd w:val="clear" w:color="auto" w:fill="auto"/>
          </w:tcPr>
          <w:p w14:paraId="4E75B8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540AB6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072E87D8" w14:textId="77777777" w:rsidTr="003A0620">
        <w:trPr>
          <w:gridAfter w:val="1"/>
          <w:wAfter w:w="335" w:type="dxa"/>
          <w:trHeight w:val="54"/>
          <w:jc w:val="center"/>
        </w:trPr>
        <w:tc>
          <w:tcPr>
            <w:tcW w:w="2332" w:type="dxa"/>
            <w:gridSpan w:val="5"/>
            <w:tcBorders>
              <w:top w:val="nil"/>
              <w:bottom w:val="nil"/>
            </w:tcBorders>
            <w:shd w:val="clear" w:color="auto" w:fill="auto"/>
          </w:tcPr>
          <w:p w14:paraId="0BD8FB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DC_11A-18A_n77(2A)</w:t>
            </w:r>
          </w:p>
        </w:tc>
        <w:tc>
          <w:tcPr>
            <w:tcW w:w="867" w:type="dxa"/>
            <w:gridSpan w:val="2"/>
            <w:shd w:val="clear" w:color="auto" w:fill="auto"/>
          </w:tcPr>
          <w:p w14:paraId="1E34408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559C40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665AB7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1384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27D74C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790" w:type="dxa"/>
            <w:gridSpan w:val="5"/>
            <w:shd w:val="clear" w:color="auto" w:fill="auto"/>
          </w:tcPr>
          <w:p w14:paraId="09952E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3B2EA2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4939546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F1E201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1C1FC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69F3504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365C04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0332A3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48C1731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865</w:t>
            </w:r>
          </w:p>
        </w:tc>
        <w:tc>
          <w:tcPr>
            <w:tcW w:w="790" w:type="dxa"/>
            <w:gridSpan w:val="5"/>
            <w:shd w:val="clear" w:color="auto" w:fill="auto"/>
          </w:tcPr>
          <w:p w14:paraId="406A02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18.7</w:t>
            </w:r>
          </w:p>
        </w:tc>
        <w:tc>
          <w:tcPr>
            <w:tcW w:w="1425" w:type="dxa"/>
            <w:gridSpan w:val="2"/>
            <w:shd w:val="clear" w:color="auto" w:fill="auto"/>
          </w:tcPr>
          <w:p w14:paraId="3DE9B10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3BE7D92F" w14:textId="77777777" w:rsidTr="003A0620">
        <w:trPr>
          <w:gridAfter w:val="1"/>
          <w:wAfter w:w="335" w:type="dxa"/>
          <w:trHeight w:val="54"/>
          <w:jc w:val="center"/>
        </w:trPr>
        <w:tc>
          <w:tcPr>
            <w:tcW w:w="2332" w:type="dxa"/>
            <w:gridSpan w:val="5"/>
            <w:tcBorders>
              <w:bottom w:val="nil"/>
            </w:tcBorders>
            <w:shd w:val="clear" w:color="auto" w:fill="auto"/>
          </w:tcPr>
          <w:p w14:paraId="3768AF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4617A8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14ABF5F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2406B1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FD1C0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CD1B0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1491</w:t>
            </w:r>
          </w:p>
        </w:tc>
        <w:tc>
          <w:tcPr>
            <w:tcW w:w="790" w:type="dxa"/>
            <w:gridSpan w:val="5"/>
            <w:shd w:val="clear" w:color="auto" w:fill="auto"/>
          </w:tcPr>
          <w:p w14:paraId="337D85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178A1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5CA7CE5E" w14:textId="77777777" w:rsidTr="003A0620">
        <w:trPr>
          <w:gridAfter w:val="1"/>
          <w:wAfter w:w="335" w:type="dxa"/>
          <w:trHeight w:val="54"/>
          <w:jc w:val="center"/>
        </w:trPr>
        <w:tc>
          <w:tcPr>
            <w:tcW w:w="2332" w:type="dxa"/>
            <w:gridSpan w:val="5"/>
            <w:tcBorders>
              <w:top w:val="nil"/>
              <w:bottom w:val="nil"/>
            </w:tcBorders>
            <w:shd w:val="clear" w:color="auto" w:fill="auto"/>
          </w:tcPr>
          <w:p w14:paraId="4883B7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DC_11A-18A_n78(2A)</w:t>
            </w:r>
          </w:p>
        </w:tc>
        <w:tc>
          <w:tcPr>
            <w:tcW w:w="867" w:type="dxa"/>
            <w:gridSpan w:val="2"/>
            <w:shd w:val="clear" w:color="auto" w:fill="auto"/>
          </w:tcPr>
          <w:p w14:paraId="002F9B4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3D65B2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0183E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C54BC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19DB806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790" w:type="dxa"/>
            <w:gridSpan w:val="5"/>
            <w:shd w:val="clear" w:color="auto" w:fill="auto"/>
          </w:tcPr>
          <w:p w14:paraId="14DAC2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275AAC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3F8E54D7"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CA4CBA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926C2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6F0A39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764190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4C62AD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09EE93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865</w:t>
            </w:r>
          </w:p>
        </w:tc>
        <w:tc>
          <w:tcPr>
            <w:tcW w:w="790" w:type="dxa"/>
            <w:gridSpan w:val="5"/>
            <w:shd w:val="clear" w:color="auto" w:fill="auto"/>
          </w:tcPr>
          <w:p w14:paraId="6B64D9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18.7</w:t>
            </w:r>
          </w:p>
        </w:tc>
        <w:tc>
          <w:tcPr>
            <w:tcW w:w="1425" w:type="dxa"/>
            <w:gridSpan w:val="2"/>
            <w:shd w:val="clear" w:color="auto" w:fill="auto"/>
          </w:tcPr>
          <w:p w14:paraId="16FB3E3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6CA9040E" w14:textId="77777777" w:rsidTr="003A0620">
        <w:trPr>
          <w:gridAfter w:val="1"/>
          <w:wAfter w:w="335" w:type="dxa"/>
          <w:trHeight w:val="54"/>
          <w:jc w:val="center"/>
        </w:trPr>
        <w:tc>
          <w:tcPr>
            <w:tcW w:w="2332" w:type="dxa"/>
            <w:gridSpan w:val="5"/>
            <w:tcBorders>
              <w:top w:val="nil"/>
              <w:bottom w:val="nil"/>
            </w:tcBorders>
            <w:shd w:val="clear" w:color="auto" w:fill="auto"/>
          </w:tcPr>
          <w:p w14:paraId="525990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51199F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77(2</w:t>
            </w:r>
            <w:r w:rsidRPr="007E115D">
              <w:rPr>
                <w:rFonts w:ascii="Arial" w:hAnsi="Arial" w:cs="Arial"/>
                <w:sz w:val="18"/>
                <w:szCs w:val="18"/>
                <w:lang w:eastAsia="ko-KR"/>
              </w:rPr>
              <w:t>A)</w:t>
            </w:r>
          </w:p>
        </w:tc>
        <w:tc>
          <w:tcPr>
            <w:tcW w:w="867" w:type="dxa"/>
            <w:gridSpan w:val="2"/>
            <w:shd w:val="clear" w:color="auto" w:fill="auto"/>
          </w:tcPr>
          <w:p w14:paraId="5EFF3B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008F3BB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11F3B98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4E21FB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08B30E0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1491</w:t>
            </w:r>
          </w:p>
        </w:tc>
        <w:tc>
          <w:tcPr>
            <w:tcW w:w="790" w:type="dxa"/>
            <w:gridSpan w:val="5"/>
            <w:shd w:val="clear" w:color="auto" w:fill="auto"/>
          </w:tcPr>
          <w:p w14:paraId="582E229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7CF20B5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1D22CF51" w14:textId="77777777" w:rsidTr="003A0620">
        <w:trPr>
          <w:gridAfter w:val="1"/>
          <w:wAfter w:w="335" w:type="dxa"/>
          <w:trHeight w:val="54"/>
          <w:jc w:val="center"/>
        </w:trPr>
        <w:tc>
          <w:tcPr>
            <w:tcW w:w="2332" w:type="dxa"/>
            <w:gridSpan w:val="5"/>
            <w:tcBorders>
              <w:top w:val="nil"/>
              <w:bottom w:val="nil"/>
            </w:tcBorders>
            <w:shd w:val="clear" w:color="auto" w:fill="auto"/>
          </w:tcPr>
          <w:p w14:paraId="2B0D810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01AB6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5BE527C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743</w:t>
            </w:r>
          </w:p>
        </w:tc>
        <w:tc>
          <w:tcPr>
            <w:tcW w:w="863" w:type="dxa"/>
            <w:shd w:val="clear" w:color="auto" w:fill="auto"/>
            <w:noWrap/>
          </w:tcPr>
          <w:p w14:paraId="0133D6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3CBFC5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2414153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798</w:t>
            </w:r>
          </w:p>
        </w:tc>
        <w:tc>
          <w:tcPr>
            <w:tcW w:w="790" w:type="dxa"/>
            <w:gridSpan w:val="5"/>
            <w:shd w:val="clear" w:color="auto" w:fill="auto"/>
          </w:tcPr>
          <w:p w14:paraId="317F29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76685F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0258F2E1" w14:textId="77777777" w:rsidTr="003A0620">
        <w:trPr>
          <w:gridAfter w:val="1"/>
          <w:wAfter w:w="335" w:type="dxa"/>
          <w:trHeight w:val="54"/>
          <w:jc w:val="center"/>
        </w:trPr>
        <w:tc>
          <w:tcPr>
            <w:tcW w:w="2332" w:type="dxa"/>
            <w:gridSpan w:val="5"/>
            <w:tcBorders>
              <w:top w:val="nil"/>
              <w:bottom w:val="nil"/>
            </w:tcBorders>
            <w:shd w:val="clear" w:color="auto" w:fill="auto"/>
          </w:tcPr>
          <w:p w14:paraId="5B7818B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959DAF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n77</w:t>
            </w:r>
          </w:p>
        </w:tc>
        <w:tc>
          <w:tcPr>
            <w:tcW w:w="1128" w:type="dxa"/>
            <w:gridSpan w:val="2"/>
            <w:shd w:val="clear" w:color="auto" w:fill="auto"/>
            <w:noWrap/>
          </w:tcPr>
          <w:p w14:paraId="7732C49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1ACED4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1216E85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13DC83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3629</w:t>
            </w:r>
          </w:p>
        </w:tc>
        <w:tc>
          <w:tcPr>
            <w:tcW w:w="790" w:type="dxa"/>
            <w:gridSpan w:val="5"/>
            <w:shd w:val="clear" w:color="auto" w:fill="auto"/>
          </w:tcPr>
          <w:p w14:paraId="0DAA2E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17.5</w:t>
            </w:r>
          </w:p>
        </w:tc>
        <w:tc>
          <w:tcPr>
            <w:tcW w:w="1425" w:type="dxa"/>
            <w:gridSpan w:val="2"/>
            <w:shd w:val="clear" w:color="auto" w:fill="auto"/>
          </w:tcPr>
          <w:p w14:paraId="54BD6F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6B6B5D95" w14:textId="77777777" w:rsidTr="003A0620">
        <w:trPr>
          <w:gridAfter w:val="1"/>
          <w:wAfter w:w="335" w:type="dxa"/>
          <w:trHeight w:val="54"/>
          <w:jc w:val="center"/>
        </w:trPr>
        <w:tc>
          <w:tcPr>
            <w:tcW w:w="2332" w:type="dxa"/>
            <w:gridSpan w:val="5"/>
            <w:tcBorders>
              <w:top w:val="nil"/>
              <w:bottom w:val="nil"/>
            </w:tcBorders>
            <w:shd w:val="clear" w:color="auto" w:fill="auto"/>
          </w:tcPr>
          <w:p w14:paraId="296A4FF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E8AB9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5B0332B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24BD67C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11431A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6511FB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1491</w:t>
            </w:r>
          </w:p>
        </w:tc>
        <w:tc>
          <w:tcPr>
            <w:tcW w:w="790" w:type="dxa"/>
            <w:gridSpan w:val="5"/>
            <w:shd w:val="clear" w:color="auto" w:fill="auto"/>
          </w:tcPr>
          <w:p w14:paraId="013AC61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46CE179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45015593" w14:textId="77777777" w:rsidTr="003A0620">
        <w:trPr>
          <w:gridAfter w:val="1"/>
          <w:wAfter w:w="335" w:type="dxa"/>
          <w:trHeight w:val="54"/>
          <w:jc w:val="center"/>
        </w:trPr>
        <w:tc>
          <w:tcPr>
            <w:tcW w:w="2332" w:type="dxa"/>
            <w:gridSpan w:val="5"/>
            <w:tcBorders>
              <w:top w:val="nil"/>
              <w:bottom w:val="nil"/>
            </w:tcBorders>
            <w:shd w:val="clear" w:color="auto" w:fill="auto"/>
          </w:tcPr>
          <w:p w14:paraId="10F21A1D"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2E07D1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n77</w:t>
            </w:r>
          </w:p>
        </w:tc>
        <w:tc>
          <w:tcPr>
            <w:tcW w:w="1128" w:type="dxa"/>
            <w:gridSpan w:val="2"/>
            <w:shd w:val="clear" w:color="auto" w:fill="auto"/>
            <w:noWrap/>
          </w:tcPr>
          <w:p w14:paraId="692C8C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3684</w:t>
            </w:r>
          </w:p>
        </w:tc>
        <w:tc>
          <w:tcPr>
            <w:tcW w:w="863" w:type="dxa"/>
            <w:shd w:val="clear" w:color="auto" w:fill="auto"/>
            <w:noWrap/>
          </w:tcPr>
          <w:p w14:paraId="6D0FBD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0FE7473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36A44BB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3684</w:t>
            </w:r>
          </w:p>
        </w:tc>
        <w:tc>
          <w:tcPr>
            <w:tcW w:w="790" w:type="dxa"/>
            <w:gridSpan w:val="5"/>
            <w:shd w:val="clear" w:color="auto" w:fill="auto"/>
          </w:tcPr>
          <w:p w14:paraId="57F9AEE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20B7C4B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59C5697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5F3CC6B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9A10E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72B3A6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11A42F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17884F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635CFE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798</w:t>
            </w:r>
          </w:p>
        </w:tc>
        <w:tc>
          <w:tcPr>
            <w:tcW w:w="790" w:type="dxa"/>
            <w:gridSpan w:val="5"/>
            <w:shd w:val="clear" w:color="auto" w:fill="auto"/>
          </w:tcPr>
          <w:p w14:paraId="01AA49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15.8</w:t>
            </w:r>
          </w:p>
        </w:tc>
        <w:tc>
          <w:tcPr>
            <w:tcW w:w="1425" w:type="dxa"/>
            <w:gridSpan w:val="2"/>
            <w:shd w:val="clear" w:color="auto" w:fill="auto"/>
          </w:tcPr>
          <w:p w14:paraId="7CD02FC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1CA321C0" w14:textId="77777777" w:rsidTr="003A0620">
        <w:trPr>
          <w:gridAfter w:val="1"/>
          <w:wAfter w:w="335" w:type="dxa"/>
          <w:trHeight w:val="216"/>
          <w:jc w:val="center"/>
        </w:trPr>
        <w:tc>
          <w:tcPr>
            <w:tcW w:w="2332" w:type="dxa"/>
            <w:gridSpan w:val="5"/>
            <w:tcBorders>
              <w:top w:val="single" w:sz="4" w:space="0" w:color="auto"/>
              <w:left w:val="single" w:sz="4" w:space="0" w:color="auto"/>
              <w:bottom w:val="nil"/>
              <w:right w:val="single" w:sz="4" w:space="0" w:color="auto"/>
            </w:tcBorders>
          </w:tcPr>
          <w:p w14:paraId="056CC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E99B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0422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03B2AF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913B4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3F6A1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7A2DD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E26AC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85E84BA" w14:textId="77777777" w:rsidTr="003A0620">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395290FA"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9092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853DD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2460B3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CC480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98D4E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D01AB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40BEB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A6D8DD1" w14:textId="77777777" w:rsidTr="003A0620">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4D16A4B8"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B9F5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1183E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A0F4F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85E69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901B3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2608</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16185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28.7</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5564A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2EF7801C"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67E671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DC_12A_n2A-n41A</w:t>
            </w:r>
          </w:p>
        </w:tc>
        <w:tc>
          <w:tcPr>
            <w:tcW w:w="867" w:type="dxa"/>
            <w:gridSpan w:val="2"/>
            <w:shd w:val="clear" w:color="auto" w:fill="auto"/>
            <w:vAlign w:val="center"/>
          </w:tcPr>
          <w:p w14:paraId="0EAE6E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54C32B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w:t>
            </w:r>
          </w:p>
        </w:tc>
        <w:tc>
          <w:tcPr>
            <w:tcW w:w="863" w:type="dxa"/>
            <w:shd w:val="clear" w:color="auto" w:fill="auto"/>
            <w:noWrap/>
            <w:vAlign w:val="center"/>
          </w:tcPr>
          <w:p w14:paraId="5E6977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F0B7F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72D2D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w:t>
            </w:r>
          </w:p>
        </w:tc>
        <w:tc>
          <w:tcPr>
            <w:tcW w:w="790" w:type="dxa"/>
            <w:gridSpan w:val="5"/>
            <w:shd w:val="clear" w:color="auto" w:fill="auto"/>
            <w:vAlign w:val="center"/>
          </w:tcPr>
          <w:p w14:paraId="2B4A3A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59B5CF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D7F275F" w14:textId="77777777" w:rsidTr="003A0620">
        <w:trPr>
          <w:gridAfter w:val="1"/>
          <w:wAfter w:w="335" w:type="dxa"/>
          <w:trHeight w:val="216"/>
          <w:jc w:val="center"/>
        </w:trPr>
        <w:tc>
          <w:tcPr>
            <w:tcW w:w="2332" w:type="dxa"/>
            <w:gridSpan w:val="5"/>
            <w:tcBorders>
              <w:top w:val="nil"/>
              <w:bottom w:val="nil"/>
            </w:tcBorders>
            <w:shd w:val="clear" w:color="auto" w:fill="auto"/>
          </w:tcPr>
          <w:p w14:paraId="67FA7C0D"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F75DC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vAlign w:val="center"/>
          </w:tcPr>
          <w:p w14:paraId="379197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vAlign w:val="center"/>
          </w:tcPr>
          <w:p w14:paraId="676E94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842A0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F161C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790" w:type="dxa"/>
            <w:gridSpan w:val="5"/>
            <w:shd w:val="clear" w:color="auto" w:fill="auto"/>
            <w:vAlign w:val="center"/>
          </w:tcPr>
          <w:p w14:paraId="1E5843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3B27B6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079578A"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121658E2"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E5C82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3E1410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22B99B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59F59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0D2F75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2608</w:t>
            </w:r>
          </w:p>
        </w:tc>
        <w:tc>
          <w:tcPr>
            <w:tcW w:w="790" w:type="dxa"/>
            <w:gridSpan w:val="5"/>
            <w:shd w:val="clear" w:color="auto" w:fill="auto"/>
            <w:vAlign w:val="center"/>
          </w:tcPr>
          <w:p w14:paraId="70B47D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28.7</w:t>
            </w:r>
          </w:p>
        </w:tc>
        <w:tc>
          <w:tcPr>
            <w:tcW w:w="1425" w:type="dxa"/>
            <w:gridSpan w:val="2"/>
            <w:shd w:val="clear" w:color="auto" w:fill="auto"/>
            <w:vAlign w:val="center"/>
          </w:tcPr>
          <w:p w14:paraId="573D29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70AA6D29" w14:textId="77777777" w:rsidTr="003A0620">
        <w:trPr>
          <w:gridAfter w:val="1"/>
          <w:wAfter w:w="335" w:type="dxa"/>
          <w:trHeight w:val="216"/>
          <w:jc w:val="center"/>
        </w:trPr>
        <w:tc>
          <w:tcPr>
            <w:tcW w:w="2332" w:type="dxa"/>
            <w:gridSpan w:val="5"/>
            <w:tcBorders>
              <w:top w:val="nil"/>
              <w:bottom w:val="nil"/>
            </w:tcBorders>
            <w:shd w:val="clear" w:color="auto" w:fill="auto"/>
          </w:tcPr>
          <w:p w14:paraId="2A2040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12</w:t>
            </w:r>
            <w:r w:rsidRPr="007E115D">
              <w:rPr>
                <w:rFonts w:ascii="Arial" w:hAnsi="Arial" w:cs="Arial"/>
                <w:sz w:val="18"/>
                <w:szCs w:val="18"/>
              </w:rPr>
              <w:t>_n</w:t>
            </w:r>
            <w:r w:rsidRPr="007E115D">
              <w:rPr>
                <w:rFonts w:ascii="Arial" w:hAnsi="Arial" w:cs="Arial"/>
                <w:sz w:val="18"/>
                <w:szCs w:val="18"/>
                <w:lang w:val="sv-SE"/>
              </w:rPr>
              <w:t>2</w:t>
            </w:r>
            <w:r w:rsidRPr="007E115D">
              <w:rPr>
                <w:rFonts w:ascii="Arial" w:hAnsi="Arial" w:cs="Arial"/>
                <w:sz w:val="18"/>
                <w:szCs w:val="18"/>
              </w:rPr>
              <w:t>-n</w:t>
            </w:r>
            <w:r w:rsidRPr="007E115D">
              <w:rPr>
                <w:rFonts w:ascii="Arial" w:hAnsi="Arial" w:cs="Arial"/>
                <w:sz w:val="18"/>
                <w:szCs w:val="18"/>
                <w:lang w:val="sv-SE"/>
              </w:rPr>
              <w:t>78</w:t>
            </w:r>
          </w:p>
        </w:tc>
        <w:tc>
          <w:tcPr>
            <w:tcW w:w="867" w:type="dxa"/>
            <w:gridSpan w:val="2"/>
            <w:shd w:val="clear" w:color="auto" w:fill="auto"/>
          </w:tcPr>
          <w:p w14:paraId="3259E9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3E4E3A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5A1B32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06F59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AD26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737.5</w:t>
            </w:r>
          </w:p>
        </w:tc>
        <w:tc>
          <w:tcPr>
            <w:tcW w:w="790" w:type="dxa"/>
            <w:gridSpan w:val="5"/>
            <w:shd w:val="clear" w:color="auto" w:fill="auto"/>
          </w:tcPr>
          <w:p w14:paraId="65C23F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80DB3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EF26A40" w14:textId="77777777" w:rsidTr="003A0620">
        <w:trPr>
          <w:gridAfter w:val="1"/>
          <w:wAfter w:w="335" w:type="dxa"/>
          <w:trHeight w:val="216"/>
          <w:jc w:val="center"/>
        </w:trPr>
        <w:tc>
          <w:tcPr>
            <w:tcW w:w="2332" w:type="dxa"/>
            <w:gridSpan w:val="5"/>
            <w:tcBorders>
              <w:top w:val="nil"/>
              <w:bottom w:val="nil"/>
            </w:tcBorders>
            <w:shd w:val="clear" w:color="auto" w:fill="auto"/>
            <w:vAlign w:val="center"/>
          </w:tcPr>
          <w:p w14:paraId="552AC00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41653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tcPr>
          <w:p w14:paraId="478CE4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32809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1F7BF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89F1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790" w:type="dxa"/>
            <w:gridSpan w:val="5"/>
            <w:shd w:val="clear" w:color="auto" w:fill="auto"/>
          </w:tcPr>
          <w:p w14:paraId="2EF2C6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16.5</w:t>
            </w:r>
          </w:p>
        </w:tc>
        <w:tc>
          <w:tcPr>
            <w:tcW w:w="1425" w:type="dxa"/>
            <w:gridSpan w:val="2"/>
            <w:shd w:val="clear" w:color="auto" w:fill="auto"/>
          </w:tcPr>
          <w:p w14:paraId="32BA44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1B3F06F9" w14:textId="77777777" w:rsidTr="003A0620">
        <w:trPr>
          <w:gridAfter w:val="1"/>
          <w:wAfter w:w="335" w:type="dxa"/>
          <w:trHeight w:val="216"/>
          <w:jc w:val="center"/>
        </w:trPr>
        <w:tc>
          <w:tcPr>
            <w:tcW w:w="2332" w:type="dxa"/>
            <w:gridSpan w:val="5"/>
            <w:tcBorders>
              <w:top w:val="nil"/>
              <w:bottom w:val="nil"/>
            </w:tcBorders>
            <w:shd w:val="clear" w:color="auto" w:fill="auto"/>
            <w:vAlign w:val="center"/>
          </w:tcPr>
          <w:p w14:paraId="24E2D74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D6A1B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5A9AEF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3375</w:t>
            </w:r>
          </w:p>
        </w:tc>
        <w:tc>
          <w:tcPr>
            <w:tcW w:w="863" w:type="dxa"/>
            <w:shd w:val="clear" w:color="auto" w:fill="auto"/>
            <w:noWrap/>
          </w:tcPr>
          <w:p w14:paraId="04E2B7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8B2E7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26AEF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3375</w:t>
            </w:r>
          </w:p>
        </w:tc>
        <w:tc>
          <w:tcPr>
            <w:tcW w:w="790" w:type="dxa"/>
            <w:gridSpan w:val="5"/>
            <w:shd w:val="clear" w:color="auto" w:fill="auto"/>
          </w:tcPr>
          <w:p w14:paraId="6B5FFC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C5A9C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73F42F6" w14:textId="77777777" w:rsidTr="003A0620">
        <w:trPr>
          <w:gridAfter w:val="1"/>
          <w:wAfter w:w="335" w:type="dxa"/>
          <w:trHeight w:val="216"/>
          <w:jc w:val="center"/>
        </w:trPr>
        <w:tc>
          <w:tcPr>
            <w:tcW w:w="2332" w:type="dxa"/>
            <w:gridSpan w:val="5"/>
            <w:tcBorders>
              <w:top w:val="nil"/>
              <w:bottom w:val="nil"/>
            </w:tcBorders>
            <w:shd w:val="clear" w:color="auto" w:fill="auto"/>
            <w:vAlign w:val="center"/>
          </w:tcPr>
          <w:p w14:paraId="5BFB3A6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FFC40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1B51F2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31C45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3DE4C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22A3B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737.5</w:t>
            </w:r>
          </w:p>
        </w:tc>
        <w:tc>
          <w:tcPr>
            <w:tcW w:w="790" w:type="dxa"/>
            <w:gridSpan w:val="5"/>
            <w:shd w:val="clear" w:color="auto" w:fill="auto"/>
          </w:tcPr>
          <w:p w14:paraId="7940EA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4A5F5B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5E0C4EF" w14:textId="77777777" w:rsidTr="003A0620">
        <w:trPr>
          <w:gridAfter w:val="1"/>
          <w:wAfter w:w="335" w:type="dxa"/>
          <w:trHeight w:val="216"/>
          <w:jc w:val="center"/>
        </w:trPr>
        <w:tc>
          <w:tcPr>
            <w:tcW w:w="2332" w:type="dxa"/>
            <w:gridSpan w:val="5"/>
            <w:tcBorders>
              <w:top w:val="nil"/>
              <w:bottom w:val="nil"/>
            </w:tcBorders>
            <w:shd w:val="clear" w:color="auto" w:fill="auto"/>
            <w:vAlign w:val="center"/>
          </w:tcPr>
          <w:p w14:paraId="60F8BFF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1E956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n2</w:t>
            </w:r>
          </w:p>
        </w:tc>
        <w:tc>
          <w:tcPr>
            <w:tcW w:w="1128" w:type="dxa"/>
            <w:gridSpan w:val="2"/>
            <w:shd w:val="clear" w:color="auto" w:fill="auto"/>
            <w:noWrap/>
          </w:tcPr>
          <w:p w14:paraId="2FA64C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tcPr>
          <w:p w14:paraId="19E2D1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D8F09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3726B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790" w:type="dxa"/>
            <w:gridSpan w:val="5"/>
            <w:shd w:val="clear" w:color="auto" w:fill="auto"/>
          </w:tcPr>
          <w:p w14:paraId="379844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79623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AC50DAE"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vAlign w:val="center"/>
          </w:tcPr>
          <w:p w14:paraId="1AEFAD3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7D4C6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38DAE2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0309F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4571D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D1FDC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3315</w:t>
            </w:r>
          </w:p>
        </w:tc>
        <w:tc>
          <w:tcPr>
            <w:tcW w:w="790" w:type="dxa"/>
            <w:gridSpan w:val="5"/>
            <w:shd w:val="clear" w:color="auto" w:fill="auto"/>
          </w:tcPr>
          <w:p w14:paraId="0A48D1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16.0</w:t>
            </w:r>
          </w:p>
        </w:tc>
        <w:tc>
          <w:tcPr>
            <w:tcW w:w="1425" w:type="dxa"/>
            <w:gridSpan w:val="2"/>
            <w:shd w:val="clear" w:color="auto" w:fill="auto"/>
          </w:tcPr>
          <w:p w14:paraId="268AED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2F68BE16" w14:textId="77777777" w:rsidTr="003A0620">
        <w:trPr>
          <w:gridAfter w:val="1"/>
          <w:wAfter w:w="335" w:type="dxa"/>
          <w:trHeight w:val="54"/>
          <w:jc w:val="center"/>
        </w:trPr>
        <w:tc>
          <w:tcPr>
            <w:tcW w:w="2332" w:type="dxa"/>
            <w:gridSpan w:val="5"/>
            <w:tcBorders>
              <w:bottom w:val="nil"/>
            </w:tcBorders>
            <w:shd w:val="clear" w:color="auto" w:fill="auto"/>
          </w:tcPr>
          <w:p w14:paraId="34AA94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DC_12A_n7A-n78A,</w:t>
            </w:r>
          </w:p>
          <w:p w14:paraId="0EFF31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DC_12A_n7(2A)-n78A</w:t>
            </w:r>
          </w:p>
          <w:p w14:paraId="6F1840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DC_12A_n7A-n78(2A)</w:t>
            </w:r>
          </w:p>
          <w:p w14:paraId="106871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DC_12A_n7(2A)-n78(2A)</w:t>
            </w:r>
          </w:p>
        </w:tc>
        <w:tc>
          <w:tcPr>
            <w:tcW w:w="867" w:type="dxa"/>
            <w:gridSpan w:val="2"/>
            <w:shd w:val="clear" w:color="auto" w:fill="auto"/>
          </w:tcPr>
          <w:p w14:paraId="11CB31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3B40817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34B4A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1FBB1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FE5BB1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738</w:t>
            </w:r>
          </w:p>
        </w:tc>
        <w:tc>
          <w:tcPr>
            <w:tcW w:w="790" w:type="dxa"/>
            <w:gridSpan w:val="5"/>
            <w:shd w:val="clear" w:color="auto" w:fill="auto"/>
          </w:tcPr>
          <w:p w14:paraId="2B486E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4D44BB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052299E1" w14:textId="77777777" w:rsidTr="003A0620">
        <w:trPr>
          <w:gridAfter w:val="1"/>
          <w:wAfter w:w="335" w:type="dxa"/>
          <w:trHeight w:val="54"/>
          <w:jc w:val="center"/>
        </w:trPr>
        <w:tc>
          <w:tcPr>
            <w:tcW w:w="2332" w:type="dxa"/>
            <w:gridSpan w:val="5"/>
            <w:tcBorders>
              <w:top w:val="nil"/>
              <w:bottom w:val="nil"/>
            </w:tcBorders>
            <w:shd w:val="clear" w:color="auto" w:fill="auto"/>
          </w:tcPr>
          <w:p w14:paraId="6051245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3EBE8F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2C55DB0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2520</w:t>
            </w:r>
          </w:p>
        </w:tc>
        <w:tc>
          <w:tcPr>
            <w:tcW w:w="863" w:type="dxa"/>
            <w:shd w:val="clear" w:color="auto" w:fill="auto"/>
            <w:noWrap/>
          </w:tcPr>
          <w:p w14:paraId="74C12A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187A9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C85D2A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2640</w:t>
            </w:r>
          </w:p>
        </w:tc>
        <w:tc>
          <w:tcPr>
            <w:tcW w:w="790" w:type="dxa"/>
            <w:gridSpan w:val="5"/>
            <w:shd w:val="clear" w:color="auto" w:fill="auto"/>
          </w:tcPr>
          <w:p w14:paraId="74EE30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0C65E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45FFD48F" w14:textId="77777777" w:rsidTr="003A0620">
        <w:trPr>
          <w:gridAfter w:val="1"/>
          <w:wAfter w:w="335" w:type="dxa"/>
          <w:trHeight w:val="54"/>
          <w:jc w:val="center"/>
        </w:trPr>
        <w:tc>
          <w:tcPr>
            <w:tcW w:w="2332" w:type="dxa"/>
            <w:gridSpan w:val="5"/>
            <w:tcBorders>
              <w:top w:val="nil"/>
              <w:bottom w:val="nil"/>
            </w:tcBorders>
            <w:shd w:val="clear" w:color="auto" w:fill="auto"/>
          </w:tcPr>
          <w:p w14:paraId="1B760B7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AA23C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5CEE5EA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3FB233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25ECD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A0FBF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3624</w:t>
            </w:r>
          </w:p>
        </w:tc>
        <w:tc>
          <w:tcPr>
            <w:tcW w:w="790" w:type="dxa"/>
            <w:gridSpan w:val="5"/>
            <w:shd w:val="clear" w:color="auto" w:fill="auto"/>
          </w:tcPr>
          <w:p w14:paraId="494154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w:t>
            </w:r>
          </w:p>
        </w:tc>
        <w:tc>
          <w:tcPr>
            <w:tcW w:w="1425" w:type="dxa"/>
            <w:gridSpan w:val="2"/>
            <w:shd w:val="clear" w:color="auto" w:fill="auto"/>
          </w:tcPr>
          <w:p w14:paraId="6A5E7D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IMD4</w:t>
            </w:r>
          </w:p>
        </w:tc>
      </w:tr>
      <w:tr w:rsidR="00B50837" w:rsidRPr="007E115D" w14:paraId="20C65966" w14:textId="77777777" w:rsidTr="003A0620">
        <w:trPr>
          <w:gridAfter w:val="1"/>
          <w:wAfter w:w="335" w:type="dxa"/>
          <w:trHeight w:val="54"/>
          <w:jc w:val="center"/>
        </w:trPr>
        <w:tc>
          <w:tcPr>
            <w:tcW w:w="2332" w:type="dxa"/>
            <w:gridSpan w:val="5"/>
            <w:tcBorders>
              <w:top w:val="nil"/>
              <w:bottom w:val="nil"/>
            </w:tcBorders>
            <w:shd w:val="clear" w:color="auto" w:fill="auto"/>
          </w:tcPr>
          <w:p w14:paraId="028A50BD"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F480D8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5A3B7D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37414A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EE473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D26B34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738</w:t>
            </w:r>
          </w:p>
        </w:tc>
        <w:tc>
          <w:tcPr>
            <w:tcW w:w="790" w:type="dxa"/>
            <w:gridSpan w:val="5"/>
            <w:shd w:val="clear" w:color="auto" w:fill="auto"/>
          </w:tcPr>
          <w:p w14:paraId="50B847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898962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393B208F" w14:textId="77777777" w:rsidTr="003A0620">
        <w:trPr>
          <w:gridAfter w:val="1"/>
          <w:wAfter w:w="335" w:type="dxa"/>
          <w:trHeight w:val="54"/>
          <w:jc w:val="center"/>
        </w:trPr>
        <w:tc>
          <w:tcPr>
            <w:tcW w:w="2332" w:type="dxa"/>
            <w:gridSpan w:val="5"/>
            <w:tcBorders>
              <w:top w:val="nil"/>
              <w:bottom w:val="nil"/>
            </w:tcBorders>
            <w:shd w:val="clear" w:color="auto" w:fill="auto"/>
          </w:tcPr>
          <w:p w14:paraId="74606D1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246707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535630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3370</w:t>
            </w:r>
          </w:p>
        </w:tc>
        <w:tc>
          <w:tcPr>
            <w:tcW w:w="863" w:type="dxa"/>
            <w:shd w:val="clear" w:color="auto" w:fill="auto"/>
            <w:noWrap/>
          </w:tcPr>
          <w:p w14:paraId="2C8C5D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FFA2E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BD77D7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3370</w:t>
            </w:r>
          </w:p>
        </w:tc>
        <w:tc>
          <w:tcPr>
            <w:tcW w:w="790" w:type="dxa"/>
            <w:gridSpan w:val="5"/>
            <w:shd w:val="clear" w:color="auto" w:fill="auto"/>
          </w:tcPr>
          <w:p w14:paraId="74F5B7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188694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1D1971A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C5CD30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018C5E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516C18C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3AFECA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BA6D5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A47A6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2662</w:t>
            </w:r>
          </w:p>
        </w:tc>
        <w:tc>
          <w:tcPr>
            <w:tcW w:w="790" w:type="dxa"/>
            <w:gridSpan w:val="5"/>
            <w:shd w:val="clear" w:color="auto" w:fill="auto"/>
          </w:tcPr>
          <w:p w14:paraId="19C728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29.6</w:t>
            </w:r>
          </w:p>
        </w:tc>
        <w:tc>
          <w:tcPr>
            <w:tcW w:w="1425" w:type="dxa"/>
            <w:gridSpan w:val="2"/>
            <w:shd w:val="clear" w:color="auto" w:fill="auto"/>
          </w:tcPr>
          <w:p w14:paraId="0861702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IMD2</w:t>
            </w:r>
          </w:p>
        </w:tc>
      </w:tr>
      <w:tr w:rsidR="00B50837" w:rsidRPr="007E115D" w14:paraId="4D7C174B" w14:textId="77777777" w:rsidTr="003A0620">
        <w:trPr>
          <w:gridAfter w:val="1"/>
          <w:wAfter w:w="335" w:type="dxa"/>
          <w:trHeight w:val="54"/>
          <w:jc w:val="center"/>
        </w:trPr>
        <w:tc>
          <w:tcPr>
            <w:tcW w:w="2332" w:type="dxa"/>
            <w:gridSpan w:val="5"/>
            <w:tcBorders>
              <w:bottom w:val="nil"/>
            </w:tcBorders>
            <w:shd w:val="clear" w:color="auto" w:fill="auto"/>
          </w:tcPr>
          <w:p w14:paraId="7428C3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DC_12A-30A_n2A</w:t>
            </w:r>
          </w:p>
        </w:tc>
        <w:tc>
          <w:tcPr>
            <w:tcW w:w="867" w:type="dxa"/>
            <w:gridSpan w:val="2"/>
            <w:shd w:val="clear" w:color="auto" w:fill="auto"/>
          </w:tcPr>
          <w:p w14:paraId="5AE4681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077A64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7D74C8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44D90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EB52A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738.5</w:t>
            </w:r>
          </w:p>
        </w:tc>
        <w:tc>
          <w:tcPr>
            <w:tcW w:w="790" w:type="dxa"/>
            <w:gridSpan w:val="5"/>
            <w:shd w:val="clear" w:color="auto" w:fill="auto"/>
          </w:tcPr>
          <w:p w14:paraId="772953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077C7A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3463F3" w14:textId="77777777" w:rsidTr="003A0620">
        <w:trPr>
          <w:gridAfter w:val="1"/>
          <w:wAfter w:w="335" w:type="dxa"/>
          <w:trHeight w:val="54"/>
          <w:jc w:val="center"/>
        </w:trPr>
        <w:tc>
          <w:tcPr>
            <w:tcW w:w="2332" w:type="dxa"/>
            <w:gridSpan w:val="5"/>
            <w:tcBorders>
              <w:top w:val="nil"/>
              <w:bottom w:val="nil"/>
            </w:tcBorders>
            <w:shd w:val="clear" w:color="auto" w:fill="auto"/>
          </w:tcPr>
          <w:p w14:paraId="2C96722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2A667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30</w:t>
            </w:r>
          </w:p>
        </w:tc>
        <w:tc>
          <w:tcPr>
            <w:tcW w:w="1128" w:type="dxa"/>
            <w:gridSpan w:val="2"/>
            <w:shd w:val="clear" w:color="auto" w:fill="auto"/>
            <w:noWrap/>
          </w:tcPr>
          <w:p w14:paraId="64DEC8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1ACF6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36F24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9C5FE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2353</w:t>
            </w:r>
          </w:p>
        </w:tc>
        <w:tc>
          <w:tcPr>
            <w:tcW w:w="790" w:type="dxa"/>
            <w:gridSpan w:val="5"/>
            <w:shd w:val="clear" w:color="auto" w:fill="auto"/>
          </w:tcPr>
          <w:p w14:paraId="0BB8CC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12.0</w:t>
            </w:r>
          </w:p>
        </w:tc>
        <w:tc>
          <w:tcPr>
            <w:tcW w:w="1425" w:type="dxa"/>
            <w:gridSpan w:val="2"/>
            <w:shd w:val="clear" w:color="auto" w:fill="auto"/>
          </w:tcPr>
          <w:p w14:paraId="4B8EE0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IMD4</w:t>
            </w:r>
          </w:p>
        </w:tc>
      </w:tr>
      <w:tr w:rsidR="00B50837" w:rsidRPr="007E115D" w14:paraId="7C9AF534"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BEB361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987283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n2</w:t>
            </w:r>
          </w:p>
        </w:tc>
        <w:tc>
          <w:tcPr>
            <w:tcW w:w="1128" w:type="dxa"/>
            <w:gridSpan w:val="2"/>
            <w:shd w:val="clear" w:color="auto" w:fill="auto"/>
            <w:noWrap/>
          </w:tcPr>
          <w:p w14:paraId="711F66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1885</w:t>
            </w:r>
          </w:p>
        </w:tc>
        <w:tc>
          <w:tcPr>
            <w:tcW w:w="863" w:type="dxa"/>
            <w:shd w:val="clear" w:color="auto" w:fill="auto"/>
            <w:noWrap/>
          </w:tcPr>
          <w:p w14:paraId="5CB5D5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6D04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F2F14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1965</w:t>
            </w:r>
          </w:p>
        </w:tc>
        <w:tc>
          <w:tcPr>
            <w:tcW w:w="790" w:type="dxa"/>
            <w:gridSpan w:val="5"/>
            <w:shd w:val="clear" w:color="auto" w:fill="auto"/>
          </w:tcPr>
          <w:p w14:paraId="0C424D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66AC57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910026F"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5FBDC1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B078E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61A5D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7C7C2B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28D48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12427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732</w:t>
            </w:r>
          </w:p>
        </w:tc>
        <w:tc>
          <w:tcPr>
            <w:tcW w:w="790" w:type="dxa"/>
            <w:gridSpan w:val="5"/>
            <w:tcBorders>
              <w:top w:val="single" w:sz="4" w:space="0" w:color="auto"/>
              <w:left w:val="single" w:sz="4" w:space="0" w:color="auto"/>
              <w:bottom w:val="single" w:sz="4" w:space="0" w:color="auto"/>
              <w:right w:val="single" w:sz="4" w:space="0" w:color="auto"/>
            </w:tcBorders>
          </w:tcPr>
          <w:p w14:paraId="2310208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CBBBB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0003B14"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63A0469"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C810C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8396E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E4F13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AB6CF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25568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31840BC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18.8</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1C50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1FBDB52"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3E75B83"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AE83F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B0A3A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327CE0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BC2EE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03D3A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871.5</w:t>
            </w:r>
          </w:p>
        </w:tc>
        <w:tc>
          <w:tcPr>
            <w:tcW w:w="790" w:type="dxa"/>
            <w:gridSpan w:val="5"/>
            <w:tcBorders>
              <w:top w:val="single" w:sz="4" w:space="0" w:color="auto"/>
              <w:left w:val="single" w:sz="4" w:space="0" w:color="auto"/>
              <w:bottom w:val="single" w:sz="4" w:space="0" w:color="auto"/>
              <w:right w:val="single" w:sz="4" w:space="0" w:color="auto"/>
            </w:tcBorders>
          </w:tcPr>
          <w:p w14:paraId="48046A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C883F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A084A3"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619A8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515FAD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9969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E63E5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95B80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66F04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C1734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tcPr>
          <w:p w14:paraId="3157A61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A8ADF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B50837" w:rsidRPr="007E115D" w14:paraId="4A4F3004"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050D190A"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8654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66376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40C616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A6635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E234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7992667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072AC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3CA81D14"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5AF1DAAD"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5F00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6999C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5E1786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477D3B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A611E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3880</w:t>
            </w:r>
          </w:p>
        </w:tc>
        <w:tc>
          <w:tcPr>
            <w:tcW w:w="790" w:type="dxa"/>
            <w:gridSpan w:val="5"/>
            <w:tcBorders>
              <w:top w:val="single" w:sz="4" w:space="0" w:color="auto"/>
              <w:left w:val="single" w:sz="4" w:space="0" w:color="auto"/>
              <w:bottom w:val="single" w:sz="4" w:space="0" w:color="auto"/>
              <w:right w:val="single" w:sz="4" w:space="0" w:color="auto"/>
            </w:tcBorders>
          </w:tcPr>
          <w:p w14:paraId="6AE1D57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4C821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1296C799"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87054C5"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70CE8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AAEE2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72357A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89784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7B216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737.5</w:t>
            </w:r>
          </w:p>
        </w:tc>
        <w:tc>
          <w:tcPr>
            <w:tcW w:w="790" w:type="dxa"/>
            <w:gridSpan w:val="5"/>
            <w:tcBorders>
              <w:top w:val="single" w:sz="4" w:space="0" w:color="auto"/>
              <w:left w:val="single" w:sz="4" w:space="0" w:color="auto"/>
              <w:bottom w:val="single" w:sz="4" w:space="0" w:color="auto"/>
              <w:right w:val="single" w:sz="4" w:space="0" w:color="auto"/>
            </w:tcBorders>
          </w:tcPr>
          <w:p w14:paraId="461ED1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74EBC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01AC66FD"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3D73EE9B"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9588B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AB07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E5C36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2AEAA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1CF65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4C7DCA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0E023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p>
        </w:tc>
      </w:tr>
      <w:tr w:rsidR="00B50837" w:rsidRPr="007E115D" w14:paraId="041BEBCD"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4DF7A82A"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FB2C3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EDB82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3622EC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74C8DF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92344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3770</w:t>
            </w:r>
          </w:p>
        </w:tc>
        <w:tc>
          <w:tcPr>
            <w:tcW w:w="790" w:type="dxa"/>
            <w:gridSpan w:val="5"/>
            <w:tcBorders>
              <w:top w:val="single" w:sz="4" w:space="0" w:color="auto"/>
              <w:left w:val="single" w:sz="4" w:space="0" w:color="auto"/>
              <w:bottom w:val="single" w:sz="4" w:space="0" w:color="auto"/>
              <w:right w:val="single" w:sz="4" w:space="0" w:color="auto"/>
            </w:tcBorders>
          </w:tcPr>
          <w:p w14:paraId="3918348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0A4FA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3BDE26E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E31D30B"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DC_12A-66A_n5A</w:t>
            </w:r>
          </w:p>
          <w:p w14:paraId="187A0F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eastAsia="ja-JP"/>
              </w:rPr>
              <w:t>DC_12A-66A-66A_n5A</w:t>
            </w:r>
          </w:p>
        </w:tc>
        <w:tc>
          <w:tcPr>
            <w:tcW w:w="867" w:type="dxa"/>
            <w:gridSpan w:val="2"/>
            <w:shd w:val="clear" w:color="auto" w:fill="auto"/>
          </w:tcPr>
          <w:p w14:paraId="1DC3F8D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12</w:t>
            </w:r>
          </w:p>
        </w:tc>
        <w:tc>
          <w:tcPr>
            <w:tcW w:w="1128" w:type="dxa"/>
            <w:gridSpan w:val="2"/>
            <w:shd w:val="clear" w:color="auto" w:fill="auto"/>
            <w:noWrap/>
          </w:tcPr>
          <w:p w14:paraId="022EE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B5D9F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1CD8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349571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742</w:t>
            </w:r>
          </w:p>
        </w:tc>
        <w:tc>
          <w:tcPr>
            <w:tcW w:w="790" w:type="dxa"/>
            <w:gridSpan w:val="5"/>
            <w:shd w:val="clear" w:color="auto" w:fill="auto"/>
          </w:tcPr>
          <w:p w14:paraId="64363C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9.4</w:t>
            </w:r>
          </w:p>
        </w:tc>
        <w:tc>
          <w:tcPr>
            <w:tcW w:w="1425" w:type="dxa"/>
            <w:gridSpan w:val="2"/>
            <w:shd w:val="clear" w:color="auto" w:fill="auto"/>
          </w:tcPr>
          <w:p w14:paraId="0FB55D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C882EFE"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488047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11F8C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324B3F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1745</w:t>
            </w:r>
          </w:p>
        </w:tc>
        <w:tc>
          <w:tcPr>
            <w:tcW w:w="863" w:type="dxa"/>
            <w:shd w:val="clear" w:color="auto" w:fill="auto"/>
            <w:noWrap/>
          </w:tcPr>
          <w:p w14:paraId="0BE07C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E126D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640662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2145</w:t>
            </w:r>
          </w:p>
        </w:tc>
        <w:tc>
          <w:tcPr>
            <w:tcW w:w="790" w:type="dxa"/>
            <w:gridSpan w:val="5"/>
            <w:shd w:val="clear" w:color="auto" w:fill="auto"/>
          </w:tcPr>
          <w:p w14:paraId="64033F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shd w:val="clear" w:color="auto" w:fill="auto"/>
          </w:tcPr>
          <w:p w14:paraId="6BA964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BA95172"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6F7FA08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E3F896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n5</w:t>
            </w:r>
          </w:p>
        </w:tc>
        <w:tc>
          <w:tcPr>
            <w:tcW w:w="1128" w:type="dxa"/>
            <w:gridSpan w:val="2"/>
            <w:shd w:val="clear" w:color="auto" w:fill="auto"/>
            <w:noWrap/>
          </w:tcPr>
          <w:p w14:paraId="368827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829</w:t>
            </w:r>
          </w:p>
        </w:tc>
        <w:tc>
          <w:tcPr>
            <w:tcW w:w="863" w:type="dxa"/>
            <w:shd w:val="clear" w:color="auto" w:fill="auto"/>
            <w:noWrap/>
          </w:tcPr>
          <w:p w14:paraId="2072E5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72D6BD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3340D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874</w:t>
            </w:r>
          </w:p>
        </w:tc>
        <w:tc>
          <w:tcPr>
            <w:tcW w:w="790" w:type="dxa"/>
            <w:gridSpan w:val="5"/>
            <w:shd w:val="clear" w:color="auto" w:fill="auto"/>
          </w:tcPr>
          <w:p w14:paraId="6EEEBC0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shd w:val="clear" w:color="auto" w:fill="auto"/>
          </w:tcPr>
          <w:p w14:paraId="57AF50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177B6C7"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9A685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746393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28B6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3EC11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25501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233A0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19EF0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tcPr>
          <w:p w14:paraId="496A58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FC707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B50837" w:rsidRPr="007E115D" w14:paraId="3B16BB07"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8ABE5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811D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55444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4CC987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A56DF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1C124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790" w:type="dxa"/>
            <w:gridSpan w:val="5"/>
            <w:tcBorders>
              <w:top w:val="single" w:sz="4" w:space="0" w:color="auto"/>
              <w:left w:val="single" w:sz="4" w:space="0" w:color="auto"/>
              <w:bottom w:val="single" w:sz="4" w:space="0" w:color="auto"/>
              <w:right w:val="single" w:sz="4" w:space="0" w:color="auto"/>
            </w:tcBorders>
          </w:tcPr>
          <w:p w14:paraId="09AD9D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4736C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2BA72C3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211C26C"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5CA2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2E5CA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349893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5C4F83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16AA9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4180</w:t>
            </w:r>
          </w:p>
        </w:tc>
        <w:tc>
          <w:tcPr>
            <w:tcW w:w="790" w:type="dxa"/>
            <w:gridSpan w:val="5"/>
            <w:tcBorders>
              <w:top w:val="single" w:sz="4" w:space="0" w:color="auto"/>
              <w:left w:val="single" w:sz="4" w:space="0" w:color="auto"/>
              <w:bottom w:val="single" w:sz="4" w:space="0" w:color="auto"/>
              <w:right w:val="single" w:sz="4" w:space="0" w:color="auto"/>
            </w:tcBorders>
          </w:tcPr>
          <w:p w14:paraId="23F96F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32849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0DE6608B"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758B810"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9A15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36D7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75E66B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3AA13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ECD69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737</w:t>
            </w:r>
          </w:p>
        </w:tc>
        <w:tc>
          <w:tcPr>
            <w:tcW w:w="790" w:type="dxa"/>
            <w:gridSpan w:val="5"/>
            <w:tcBorders>
              <w:top w:val="single" w:sz="4" w:space="0" w:color="auto"/>
              <w:left w:val="single" w:sz="4" w:space="0" w:color="auto"/>
              <w:bottom w:val="single" w:sz="4" w:space="0" w:color="auto"/>
              <w:right w:val="single" w:sz="4" w:space="0" w:color="auto"/>
            </w:tcBorders>
          </w:tcPr>
          <w:p w14:paraId="3951CA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1C6AC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4C66092E"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5A125BAF"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5422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FB62E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B1B6A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5C667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77C35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2126</w:t>
            </w:r>
          </w:p>
        </w:tc>
        <w:tc>
          <w:tcPr>
            <w:tcW w:w="790" w:type="dxa"/>
            <w:gridSpan w:val="5"/>
            <w:tcBorders>
              <w:top w:val="single" w:sz="4" w:space="0" w:color="auto"/>
              <w:left w:val="single" w:sz="4" w:space="0" w:color="auto"/>
              <w:bottom w:val="single" w:sz="4" w:space="0" w:color="auto"/>
              <w:right w:val="single" w:sz="4" w:space="0" w:color="auto"/>
            </w:tcBorders>
          </w:tcPr>
          <w:p w14:paraId="032B66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2FDC4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p>
        </w:tc>
      </w:tr>
      <w:tr w:rsidR="00B50837" w:rsidRPr="007E115D" w14:paraId="52D395F5"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017B0A4C"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46BE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CFDA9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2A65B3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1A9373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5BB79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3540</w:t>
            </w:r>
          </w:p>
        </w:tc>
        <w:tc>
          <w:tcPr>
            <w:tcW w:w="790" w:type="dxa"/>
            <w:gridSpan w:val="5"/>
            <w:tcBorders>
              <w:top w:val="single" w:sz="4" w:space="0" w:color="auto"/>
              <w:left w:val="single" w:sz="4" w:space="0" w:color="auto"/>
              <w:bottom w:val="single" w:sz="4" w:space="0" w:color="auto"/>
              <w:right w:val="single" w:sz="4" w:space="0" w:color="auto"/>
            </w:tcBorders>
          </w:tcPr>
          <w:p w14:paraId="2427D7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78FCD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7F30895C"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1A2CC5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DC_13A_n2A-n77A</w:t>
            </w:r>
          </w:p>
        </w:tc>
        <w:tc>
          <w:tcPr>
            <w:tcW w:w="867" w:type="dxa"/>
            <w:gridSpan w:val="2"/>
            <w:shd w:val="clear" w:color="auto" w:fill="auto"/>
            <w:vAlign w:val="center"/>
          </w:tcPr>
          <w:p w14:paraId="42AEFA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4DD118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699D1A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4B2007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26CF01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6E8C4F9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17D5C6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06962F2"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04128DF4"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6DC82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6498EF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1896</w:t>
            </w:r>
          </w:p>
        </w:tc>
        <w:tc>
          <w:tcPr>
            <w:tcW w:w="863" w:type="dxa"/>
            <w:shd w:val="clear" w:color="auto" w:fill="auto"/>
            <w:noWrap/>
            <w:vAlign w:val="center"/>
          </w:tcPr>
          <w:p w14:paraId="5A2832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3358D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486F24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1976</w:t>
            </w:r>
          </w:p>
        </w:tc>
        <w:tc>
          <w:tcPr>
            <w:tcW w:w="790" w:type="dxa"/>
            <w:gridSpan w:val="5"/>
            <w:shd w:val="clear" w:color="auto" w:fill="auto"/>
            <w:vAlign w:val="center"/>
          </w:tcPr>
          <w:p w14:paraId="6AEA347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425" w:type="dxa"/>
            <w:gridSpan w:val="2"/>
            <w:shd w:val="clear" w:color="auto" w:fill="auto"/>
            <w:vAlign w:val="center"/>
          </w:tcPr>
          <w:p w14:paraId="35EC2C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7003FF9D"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2605A865"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219F34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789784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67CF60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19C183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2FE61A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3460</w:t>
            </w:r>
          </w:p>
        </w:tc>
        <w:tc>
          <w:tcPr>
            <w:tcW w:w="790" w:type="dxa"/>
            <w:gridSpan w:val="5"/>
            <w:shd w:val="clear" w:color="auto" w:fill="auto"/>
            <w:vAlign w:val="center"/>
          </w:tcPr>
          <w:p w14:paraId="299C545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17.3</w:t>
            </w:r>
          </w:p>
        </w:tc>
        <w:tc>
          <w:tcPr>
            <w:tcW w:w="1425" w:type="dxa"/>
            <w:gridSpan w:val="2"/>
            <w:shd w:val="clear" w:color="auto" w:fill="auto"/>
            <w:vAlign w:val="center"/>
          </w:tcPr>
          <w:p w14:paraId="6D5BA6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508DD67A"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64722B6F"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AF935D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15933D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4CBA23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1C011B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718CE1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44ADFD9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61E606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A40BB67"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6C69D9DD"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33D7E16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7BF013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41F53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00CE24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F4EA2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790" w:type="dxa"/>
            <w:gridSpan w:val="5"/>
            <w:shd w:val="clear" w:color="auto" w:fill="auto"/>
            <w:vAlign w:val="center"/>
          </w:tcPr>
          <w:p w14:paraId="06C92F4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16.0</w:t>
            </w:r>
          </w:p>
        </w:tc>
        <w:tc>
          <w:tcPr>
            <w:tcW w:w="1425" w:type="dxa"/>
            <w:gridSpan w:val="2"/>
            <w:shd w:val="clear" w:color="auto" w:fill="auto"/>
            <w:vAlign w:val="center"/>
          </w:tcPr>
          <w:p w14:paraId="6F2785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250D1EA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00625209"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6F1E12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1857BD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3524</w:t>
            </w:r>
          </w:p>
        </w:tc>
        <w:tc>
          <w:tcPr>
            <w:tcW w:w="863" w:type="dxa"/>
            <w:shd w:val="clear" w:color="auto" w:fill="auto"/>
            <w:noWrap/>
            <w:vAlign w:val="center"/>
          </w:tcPr>
          <w:p w14:paraId="78FDB9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38B018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56AFD5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3524</w:t>
            </w:r>
          </w:p>
        </w:tc>
        <w:tc>
          <w:tcPr>
            <w:tcW w:w="790" w:type="dxa"/>
            <w:gridSpan w:val="5"/>
            <w:shd w:val="clear" w:color="auto" w:fill="auto"/>
            <w:vAlign w:val="center"/>
          </w:tcPr>
          <w:p w14:paraId="328B62A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285377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91C0D65"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035CB5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DC_13A_n5A-n77A11</w:t>
            </w:r>
          </w:p>
        </w:tc>
        <w:tc>
          <w:tcPr>
            <w:tcW w:w="867" w:type="dxa"/>
            <w:gridSpan w:val="2"/>
            <w:shd w:val="clear" w:color="auto" w:fill="auto"/>
            <w:vAlign w:val="center"/>
          </w:tcPr>
          <w:p w14:paraId="16AA92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w:t>
            </w:r>
          </w:p>
        </w:tc>
        <w:tc>
          <w:tcPr>
            <w:tcW w:w="1128" w:type="dxa"/>
            <w:gridSpan w:val="2"/>
            <w:shd w:val="clear" w:color="auto" w:fill="auto"/>
            <w:noWrap/>
            <w:vAlign w:val="center"/>
          </w:tcPr>
          <w:p w14:paraId="28B619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6CF809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28808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37AFD4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6F72B7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1F08A1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FCEF30A" w14:textId="77777777" w:rsidTr="003A0620">
        <w:trPr>
          <w:gridAfter w:val="1"/>
          <w:wAfter w:w="335" w:type="dxa"/>
          <w:trHeight w:val="216"/>
          <w:jc w:val="center"/>
        </w:trPr>
        <w:tc>
          <w:tcPr>
            <w:tcW w:w="2332" w:type="dxa"/>
            <w:gridSpan w:val="5"/>
            <w:tcBorders>
              <w:top w:val="nil"/>
              <w:bottom w:val="nil"/>
            </w:tcBorders>
            <w:shd w:val="clear" w:color="auto" w:fill="auto"/>
          </w:tcPr>
          <w:p w14:paraId="343AB18F"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ABA9A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vAlign w:val="center"/>
          </w:tcPr>
          <w:p w14:paraId="73D69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4013</w:t>
            </w:r>
          </w:p>
        </w:tc>
        <w:tc>
          <w:tcPr>
            <w:tcW w:w="863" w:type="dxa"/>
            <w:shd w:val="clear" w:color="auto" w:fill="auto"/>
            <w:noWrap/>
            <w:vAlign w:val="center"/>
          </w:tcPr>
          <w:p w14:paraId="09706C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38FFA4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424CE9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4013</w:t>
            </w:r>
          </w:p>
        </w:tc>
        <w:tc>
          <w:tcPr>
            <w:tcW w:w="790" w:type="dxa"/>
            <w:gridSpan w:val="5"/>
            <w:shd w:val="clear" w:color="auto" w:fill="auto"/>
            <w:vAlign w:val="center"/>
          </w:tcPr>
          <w:p w14:paraId="1BAFE4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45D38C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8FEEE0F"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214EA5CB"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13B2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128" w:type="dxa"/>
            <w:gridSpan w:val="2"/>
            <w:shd w:val="clear" w:color="auto" w:fill="auto"/>
            <w:noWrap/>
            <w:vAlign w:val="center"/>
          </w:tcPr>
          <w:p w14:paraId="35D83F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3FA24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6E51BB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5099EF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790" w:type="dxa"/>
            <w:gridSpan w:val="5"/>
            <w:shd w:val="clear" w:color="auto" w:fill="auto"/>
            <w:vAlign w:val="center"/>
          </w:tcPr>
          <w:p w14:paraId="3C814F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w:t>
            </w:r>
          </w:p>
        </w:tc>
        <w:tc>
          <w:tcPr>
            <w:tcW w:w="1425" w:type="dxa"/>
            <w:gridSpan w:val="2"/>
            <w:shd w:val="clear" w:color="auto" w:fill="auto"/>
            <w:vAlign w:val="center"/>
          </w:tcPr>
          <w:p w14:paraId="47C483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CC58F35"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46FF8D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54EC7E4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0FB500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2DD843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5CAD65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031677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751</w:t>
            </w:r>
          </w:p>
        </w:tc>
        <w:tc>
          <w:tcPr>
            <w:tcW w:w="790" w:type="dxa"/>
            <w:gridSpan w:val="5"/>
            <w:shd w:val="clear" w:color="auto" w:fill="auto"/>
            <w:vAlign w:val="center"/>
          </w:tcPr>
          <w:p w14:paraId="0FF263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60D595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3CCF5EE" w14:textId="77777777" w:rsidTr="003A0620">
        <w:trPr>
          <w:gridAfter w:val="1"/>
          <w:wAfter w:w="335" w:type="dxa"/>
          <w:trHeight w:val="54"/>
          <w:jc w:val="center"/>
        </w:trPr>
        <w:tc>
          <w:tcPr>
            <w:tcW w:w="2332" w:type="dxa"/>
            <w:gridSpan w:val="5"/>
            <w:tcBorders>
              <w:top w:val="nil"/>
              <w:bottom w:val="nil"/>
            </w:tcBorders>
            <w:shd w:val="clear" w:color="auto" w:fill="auto"/>
          </w:tcPr>
          <w:p w14:paraId="4213EE1F"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11A2FD7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34E3A9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vAlign w:val="center"/>
          </w:tcPr>
          <w:p w14:paraId="1CEF84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2BA96B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1D9A18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1940</w:t>
            </w:r>
          </w:p>
        </w:tc>
        <w:tc>
          <w:tcPr>
            <w:tcW w:w="790" w:type="dxa"/>
            <w:gridSpan w:val="5"/>
            <w:shd w:val="clear" w:color="auto" w:fill="auto"/>
            <w:vAlign w:val="center"/>
          </w:tcPr>
          <w:p w14:paraId="3BA13B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337829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7091DE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9036323"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61FEE79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0B0871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5DEB21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20767D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7CB1BB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790" w:type="dxa"/>
            <w:gridSpan w:val="5"/>
            <w:shd w:val="clear" w:color="auto" w:fill="auto"/>
            <w:vAlign w:val="center"/>
          </w:tcPr>
          <w:p w14:paraId="498456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w:t>
            </w:r>
            <w:r w:rsidRPr="007E115D">
              <w:rPr>
                <w:rFonts w:ascii="Arial" w:hAnsi="Arial" w:cs="Arial"/>
                <w:sz w:val="18"/>
                <w:szCs w:val="18"/>
                <w:lang w:val="sv-SE" w:eastAsia="zh-CN"/>
              </w:rPr>
              <w:t>.</w:t>
            </w:r>
            <w:r w:rsidRPr="007E115D">
              <w:rPr>
                <w:rFonts w:ascii="Arial" w:hAnsi="Arial" w:cs="Arial"/>
                <w:sz w:val="18"/>
                <w:szCs w:val="18"/>
                <w:lang w:eastAsia="zh-CN"/>
              </w:rPr>
              <w:t>2</w:t>
            </w:r>
          </w:p>
        </w:tc>
        <w:tc>
          <w:tcPr>
            <w:tcW w:w="1425" w:type="dxa"/>
            <w:gridSpan w:val="2"/>
            <w:shd w:val="clear" w:color="auto" w:fill="auto"/>
            <w:vAlign w:val="center"/>
          </w:tcPr>
          <w:p w14:paraId="74F0DA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IMD4</w:t>
            </w:r>
          </w:p>
        </w:tc>
      </w:tr>
      <w:tr w:rsidR="00B50837" w:rsidRPr="007E115D" w14:paraId="54540503"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3CD54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472AD3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510CFD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780</w:t>
            </w:r>
          </w:p>
        </w:tc>
        <w:tc>
          <w:tcPr>
            <w:tcW w:w="863" w:type="dxa"/>
            <w:shd w:val="clear" w:color="auto" w:fill="auto"/>
            <w:noWrap/>
            <w:vAlign w:val="center"/>
          </w:tcPr>
          <w:p w14:paraId="7A5971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5</w:t>
            </w:r>
          </w:p>
        </w:tc>
        <w:tc>
          <w:tcPr>
            <w:tcW w:w="1832" w:type="dxa"/>
            <w:gridSpan w:val="5"/>
            <w:shd w:val="clear" w:color="auto" w:fill="auto"/>
            <w:noWrap/>
            <w:vAlign w:val="center"/>
          </w:tcPr>
          <w:p w14:paraId="546ADA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25</w:t>
            </w:r>
          </w:p>
        </w:tc>
        <w:tc>
          <w:tcPr>
            <w:tcW w:w="1247" w:type="dxa"/>
            <w:shd w:val="clear" w:color="auto" w:fill="auto"/>
            <w:noWrap/>
            <w:vAlign w:val="center"/>
          </w:tcPr>
          <w:p w14:paraId="225BCC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749</w:t>
            </w:r>
          </w:p>
        </w:tc>
        <w:tc>
          <w:tcPr>
            <w:tcW w:w="790" w:type="dxa"/>
            <w:gridSpan w:val="5"/>
            <w:shd w:val="clear" w:color="auto" w:fill="auto"/>
            <w:vAlign w:val="center"/>
          </w:tcPr>
          <w:p w14:paraId="36B847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56995B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0B8F2D0" w14:textId="77777777" w:rsidTr="003A0620">
        <w:trPr>
          <w:gridAfter w:val="1"/>
          <w:wAfter w:w="335" w:type="dxa"/>
          <w:trHeight w:val="54"/>
          <w:jc w:val="center"/>
        </w:trPr>
        <w:tc>
          <w:tcPr>
            <w:tcW w:w="2332" w:type="dxa"/>
            <w:gridSpan w:val="5"/>
            <w:tcBorders>
              <w:top w:val="nil"/>
              <w:bottom w:val="nil"/>
            </w:tcBorders>
            <w:shd w:val="clear" w:color="auto" w:fill="auto"/>
          </w:tcPr>
          <w:p w14:paraId="36511D55"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60DF06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66FC73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7DEC3F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6B51C5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3B015B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1940</w:t>
            </w:r>
          </w:p>
        </w:tc>
        <w:tc>
          <w:tcPr>
            <w:tcW w:w="790" w:type="dxa"/>
            <w:gridSpan w:val="5"/>
            <w:shd w:val="clear" w:color="auto" w:fill="auto"/>
            <w:vAlign w:val="center"/>
          </w:tcPr>
          <w:p w14:paraId="3E1333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6.2</w:t>
            </w:r>
          </w:p>
        </w:tc>
        <w:tc>
          <w:tcPr>
            <w:tcW w:w="1425" w:type="dxa"/>
            <w:gridSpan w:val="2"/>
            <w:shd w:val="clear" w:color="auto" w:fill="auto"/>
            <w:vAlign w:val="center"/>
          </w:tcPr>
          <w:p w14:paraId="019FF6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00ED189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24805A9"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200DD93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4E5315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vAlign w:val="center"/>
          </w:tcPr>
          <w:p w14:paraId="646736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66B5C6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669C65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2150</w:t>
            </w:r>
          </w:p>
        </w:tc>
        <w:tc>
          <w:tcPr>
            <w:tcW w:w="790" w:type="dxa"/>
            <w:gridSpan w:val="5"/>
            <w:shd w:val="clear" w:color="auto" w:fill="auto"/>
            <w:vAlign w:val="center"/>
          </w:tcPr>
          <w:p w14:paraId="18FB75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01C516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2338F2E"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vAlign w:val="center"/>
          </w:tcPr>
          <w:p w14:paraId="22D547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DC_13A_n48A-n66A</w:t>
            </w:r>
          </w:p>
        </w:tc>
        <w:tc>
          <w:tcPr>
            <w:tcW w:w="867" w:type="dxa"/>
            <w:gridSpan w:val="2"/>
            <w:shd w:val="clear" w:color="auto" w:fill="auto"/>
            <w:vAlign w:val="center"/>
          </w:tcPr>
          <w:p w14:paraId="6B22FB8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381797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7C0F50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729E45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3CD6FB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1E807EB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428B39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78FE62E"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3F08D165"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055E8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0AD5D9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8F701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470289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4766F3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3584</w:t>
            </w:r>
          </w:p>
        </w:tc>
        <w:tc>
          <w:tcPr>
            <w:tcW w:w="790" w:type="dxa"/>
            <w:gridSpan w:val="5"/>
            <w:shd w:val="clear" w:color="auto" w:fill="auto"/>
            <w:vAlign w:val="center"/>
          </w:tcPr>
          <w:p w14:paraId="53A2F0A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2.8</w:t>
            </w:r>
          </w:p>
        </w:tc>
        <w:tc>
          <w:tcPr>
            <w:tcW w:w="1425" w:type="dxa"/>
            <w:gridSpan w:val="2"/>
            <w:shd w:val="clear" w:color="auto" w:fill="auto"/>
            <w:vAlign w:val="center"/>
          </w:tcPr>
          <w:p w14:paraId="2CF755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1FF5A1CC"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567E3492"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2B3B84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03B163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1716</w:t>
            </w:r>
          </w:p>
        </w:tc>
        <w:tc>
          <w:tcPr>
            <w:tcW w:w="863" w:type="dxa"/>
            <w:shd w:val="clear" w:color="auto" w:fill="auto"/>
            <w:noWrap/>
            <w:vAlign w:val="center"/>
          </w:tcPr>
          <w:p w14:paraId="4745A1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55052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582BD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2116</w:t>
            </w:r>
          </w:p>
        </w:tc>
        <w:tc>
          <w:tcPr>
            <w:tcW w:w="790" w:type="dxa"/>
            <w:gridSpan w:val="5"/>
            <w:shd w:val="clear" w:color="auto" w:fill="auto"/>
            <w:vAlign w:val="center"/>
          </w:tcPr>
          <w:p w14:paraId="03ABE0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73D3D0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37E2CB8"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2D4CD578"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7A6259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3BFC4F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59732B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326066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373688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751</w:t>
            </w:r>
          </w:p>
        </w:tc>
        <w:tc>
          <w:tcPr>
            <w:tcW w:w="790" w:type="dxa"/>
            <w:gridSpan w:val="5"/>
            <w:shd w:val="clear" w:color="auto" w:fill="auto"/>
            <w:vAlign w:val="center"/>
          </w:tcPr>
          <w:p w14:paraId="421360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7C577D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4401BDF"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5A866FE0"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27EC6D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049EA6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vAlign w:val="center"/>
          </w:tcPr>
          <w:p w14:paraId="557112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vAlign w:val="center"/>
          </w:tcPr>
          <w:p w14:paraId="6DE1D1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vAlign w:val="center"/>
          </w:tcPr>
          <w:p w14:paraId="0B3CE3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3695</w:t>
            </w:r>
          </w:p>
        </w:tc>
        <w:tc>
          <w:tcPr>
            <w:tcW w:w="790" w:type="dxa"/>
            <w:gridSpan w:val="5"/>
            <w:shd w:val="clear" w:color="auto" w:fill="auto"/>
            <w:vAlign w:val="center"/>
          </w:tcPr>
          <w:p w14:paraId="3A00D0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4C4954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F0A5B0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1A7A1820"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8FC3C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5FA9A8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0ABDCA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2E0B2D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7DE553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790" w:type="dxa"/>
            <w:gridSpan w:val="5"/>
            <w:shd w:val="clear" w:color="auto" w:fill="auto"/>
          </w:tcPr>
          <w:p w14:paraId="61C0E1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17.1</w:t>
            </w:r>
          </w:p>
        </w:tc>
        <w:tc>
          <w:tcPr>
            <w:tcW w:w="1425" w:type="dxa"/>
            <w:gridSpan w:val="2"/>
            <w:shd w:val="clear" w:color="auto" w:fill="auto"/>
          </w:tcPr>
          <w:p w14:paraId="3F9194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7D77AF1E" w14:textId="77777777" w:rsidTr="003A0620">
        <w:trPr>
          <w:gridAfter w:val="1"/>
          <w:wAfter w:w="335" w:type="dxa"/>
          <w:trHeight w:val="54"/>
          <w:jc w:val="center"/>
        </w:trPr>
        <w:tc>
          <w:tcPr>
            <w:tcW w:w="2332" w:type="dxa"/>
            <w:gridSpan w:val="5"/>
            <w:tcBorders>
              <w:bottom w:val="nil"/>
            </w:tcBorders>
            <w:shd w:val="clear" w:color="auto" w:fill="auto"/>
          </w:tcPr>
          <w:p w14:paraId="5B51FD3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DC_13A-66A_n2A</w:t>
            </w:r>
          </w:p>
          <w:p w14:paraId="736C2E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DC_13A-66A-66A_n2A</w:t>
            </w:r>
          </w:p>
        </w:tc>
        <w:tc>
          <w:tcPr>
            <w:tcW w:w="867" w:type="dxa"/>
            <w:gridSpan w:val="2"/>
            <w:shd w:val="clear" w:color="auto" w:fill="auto"/>
          </w:tcPr>
          <w:p w14:paraId="18449AF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tcPr>
          <w:p w14:paraId="1AF8F7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tcPr>
          <w:p w14:paraId="5C299B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433DE8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390CEF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751</w:t>
            </w:r>
          </w:p>
        </w:tc>
        <w:tc>
          <w:tcPr>
            <w:tcW w:w="790" w:type="dxa"/>
            <w:gridSpan w:val="5"/>
            <w:shd w:val="clear" w:color="auto" w:fill="auto"/>
          </w:tcPr>
          <w:p w14:paraId="404B32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1FDD07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461D971" w14:textId="77777777" w:rsidTr="003A0620">
        <w:trPr>
          <w:gridAfter w:val="1"/>
          <w:wAfter w:w="335" w:type="dxa"/>
          <w:trHeight w:val="54"/>
          <w:jc w:val="center"/>
        </w:trPr>
        <w:tc>
          <w:tcPr>
            <w:tcW w:w="2332" w:type="dxa"/>
            <w:gridSpan w:val="5"/>
            <w:tcBorders>
              <w:top w:val="nil"/>
              <w:bottom w:val="nil"/>
            </w:tcBorders>
            <w:shd w:val="clear" w:color="auto" w:fill="auto"/>
          </w:tcPr>
          <w:p w14:paraId="73861E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DC_13A-66B_n2A</w:t>
            </w:r>
          </w:p>
        </w:tc>
        <w:tc>
          <w:tcPr>
            <w:tcW w:w="867" w:type="dxa"/>
            <w:gridSpan w:val="2"/>
            <w:shd w:val="clear" w:color="auto" w:fill="auto"/>
          </w:tcPr>
          <w:p w14:paraId="7B514B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66</w:t>
            </w:r>
          </w:p>
        </w:tc>
        <w:tc>
          <w:tcPr>
            <w:tcW w:w="1128" w:type="dxa"/>
            <w:gridSpan w:val="2"/>
            <w:shd w:val="clear" w:color="auto" w:fill="auto"/>
            <w:noWrap/>
          </w:tcPr>
          <w:p w14:paraId="78CB09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02917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638754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59BD0E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790" w:type="dxa"/>
            <w:gridSpan w:val="5"/>
            <w:shd w:val="clear" w:color="auto" w:fill="auto"/>
          </w:tcPr>
          <w:p w14:paraId="44DED8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7..2</w:t>
            </w:r>
          </w:p>
        </w:tc>
        <w:tc>
          <w:tcPr>
            <w:tcW w:w="1425" w:type="dxa"/>
            <w:gridSpan w:val="2"/>
            <w:shd w:val="clear" w:color="auto" w:fill="auto"/>
          </w:tcPr>
          <w:p w14:paraId="3412E8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4815D338"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8DFAE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DC_13A-66C_n2A</w:t>
            </w:r>
          </w:p>
        </w:tc>
        <w:tc>
          <w:tcPr>
            <w:tcW w:w="867" w:type="dxa"/>
            <w:gridSpan w:val="2"/>
            <w:shd w:val="clear" w:color="auto" w:fill="auto"/>
          </w:tcPr>
          <w:p w14:paraId="483FC86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tcPr>
          <w:p w14:paraId="51F7EA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tcPr>
          <w:p w14:paraId="2EE3EE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tcPr>
          <w:p w14:paraId="79483B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632D5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1940</w:t>
            </w:r>
          </w:p>
        </w:tc>
        <w:tc>
          <w:tcPr>
            <w:tcW w:w="790" w:type="dxa"/>
            <w:gridSpan w:val="5"/>
            <w:shd w:val="clear" w:color="auto" w:fill="auto"/>
          </w:tcPr>
          <w:p w14:paraId="5EA396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44CB58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0C5CAE1" w14:textId="77777777" w:rsidTr="003A0620">
        <w:trPr>
          <w:gridAfter w:val="1"/>
          <w:wAfter w:w="335" w:type="dxa"/>
          <w:trHeight w:val="54"/>
          <w:jc w:val="center"/>
        </w:trPr>
        <w:tc>
          <w:tcPr>
            <w:tcW w:w="2332" w:type="dxa"/>
            <w:gridSpan w:val="5"/>
            <w:tcBorders>
              <w:top w:val="nil"/>
              <w:bottom w:val="nil"/>
            </w:tcBorders>
            <w:shd w:val="clear" w:color="auto" w:fill="auto"/>
          </w:tcPr>
          <w:p w14:paraId="0854D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DC_13A-66A_n5A</w:t>
            </w:r>
          </w:p>
        </w:tc>
        <w:tc>
          <w:tcPr>
            <w:tcW w:w="867" w:type="dxa"/>
            <w:gridSpan w:val="2"/>
            <w:shd w:val="clear" w:color="auto" w:fill="auto"/>
          </w:tcPr>
          <w:p w14:paraId="395C8B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2E514C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N/A</w:t>
            </w:r>
          </w:p>
        </w:tc>
        <w:tc>
          <w:tcPr>
            <w:tcW w:w="863" w:type="dxa"/>
            <w:shd w:val="clear" w:color="auto" w:fill="auto"/>
            <w:noWrap/>
          </w:tcPr>
          <w:p w14:paraId="7FF44F7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5A9A5A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6E8751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790" w:type="dxa"/>
            <w:gridSpan w:val="5"/>
            <w:shd w:val="clear" w:color="auto" w:fill="auto"/>
          </w:tcPr>
          <w:p w14:paraId="585836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9.4</w:t>
            </w:r>
          </w:p>
        </w:tc>
        <w:tc>
          <w:tcPr>
            <w:tcW w:w="1425" w:type="dxa"/>
            <w:gridSpan w:val="2"/>
            <w:shd w:val="clear" w:color="auto" w:fill="auto"/>
          </w:tcPr>
          <w:p w14:paraId="4B3A25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B50837" w:rsidRPr="007E115D" w14:paraId="729EFFCB" w14:textId="77777777" w:rsidTr="003A0620">
        <w:trPr>
          <w:gridAfter w:val="1"/>
          <w:wAfter w:w="335" w:type="dxa"/>
          <w:trHeight w:val="54"/>
          <w:jc w:val="center"/>
        </w:trPr>
        <w:tc>
          <w:tcPr>
            <w:tcW w:w="2332" w:type="dxa"/>
            <w:gridSpan w:val="5"/>
            <w:tcBorders>
              <w:top w:val="nil"/>
              <w:bottom w:val="nil"/>
            </w:tcBorders>
            <w:shd w:val="clear" w:color="auto" w:fill="auto"/>
          </w:tcPr>
          <w:p w14:paraId="0F04D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DC_13A-66A-66A_n5A</w:t>
            </w:r>
          </w:p>
        </w:tc>
        <w:tc>
          <w:tcPr>
            <w:tcW w:w="867" w:type="dxa"/>
            <w:gridSpan w:val="2"/>
            <w:shd w:val="clear" w:color="auto" w:fill="auto"/>
          </w:tcPr>
          <w:p w14:paraId="4760FB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6EA5A5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1770</w:t>
            </w:r>
          </w:p>
        </w:tc>
        <w:tc>
          <w:tcPr>
            <w:tcW w:w="863" w:type="dxa"/>
            <w:shd w:val="clear" w:color="auto" w:fill="auto"/>
            <w:noWrap/>
          </w:tcPr>
          <w:p w14:paraId="63BC89F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53051A8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05D677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2170</w:t>
            </w:r>
          </w:p>
        </w:tc>
        <w:tc>
          <w:tcPr>
            <w:tcW w:w="790" w:type="dxa"/>
            <w:gridSpan w:val="5"/>
            <w:shd w:val="clear" w:color="auto" w:fill="auto"/>
          </w:tcPr>
          <w:p w14:paraId="0FB5D2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4D4888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r>
      <w:tr w:rsidR="00B50837" w:rsidRPr="007E115D" w14:paraId="1D65AA3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58C81012"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E1D70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n5</w:t>
            </w:r>
          </w:p>
        </w:tc>
        <w:tc>
          <w:tcPr>
            <w:tcW w:w="1128" w:type="dxa"/>
            <w:gridSpan w:val="2"/>
            <w:shd w:val="clear" w:color="auto" w:fill="auto"/>
            <w:noWrap/>
          </w:tcPr>
          <w:p w14:paraId="1A5EE50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840</w:t>
            </w:r>
          </w:p>
        </w:tc>
        <w:tc>
          <w:tcPr>
            <w:tcW w:w="863" w:type="dxa"/>
            <w:shd w:val="clear" w:color="auto" w:fill="auto"/>
            <w:noWrap/>
          </w:tcPr>
          <w:p w14:paraId="458511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1CF8E69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13B42B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885</w:t>
            </w:r>
          </w:p>
        </w:tc>
        <w:tc>
          <w:tcPr>
            <w:tcW w:w="790" w:type="dxa"/>
            <w:gridSpan w:val="5"/>
            <w:shd w:val="clear" w:color="auto" w:fill="auto"/>
          </w:tcPr>
          <w:p w14:paraId="01F830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296186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38ECFCB8" w14:textId="77777777" w:rsidTr="003A0620">
        <w:trPr>
          <w:gridAfter w:val="1"/>
          <w:wAfter w:w="335" w:type="dxa"/>
          <w:trHeight w:val="54"/>
          <w:jc w:val="center"/>
        </w:trPr>
        <w:tc>
          <w:tcPr>
            <w:tcW w:w="2332" w:type="dxa"/>
            <w:gridSpan w:val="5"/>
            <w:tcBorders>
              <w:bottom w:val="nil"/>
            </w:tcBorders>
            <w:shd w:val="clear" w:color="auto" w:fill="auto"/>
          </w:tcPr>
          <w:p w14:paraId="603FFB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DC_12A-66A_n25A</w:t>
            </w:r>
          </w:p>
        </w:tc>
        <w:tc>
          <w:tcPr>
            <w:tcW w:w="867" w:type="dxa"/>
            <w:gridSpan w:val="2"/>
            <w:shd w:val="clear" w:color="auto" w:fill="auto"/>
          </w:tcPr>
          <w:p w14:paraId="119EC4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12F455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428737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58725D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6862D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738.5</w:t>
            </w:r>
          </w:p>
        </w:tc>
        <w:tc>
          <w:tcPr>
            <w:tcW w:w="790" w:type="dxa"/>
            <w:gridSpan w:val="5"/>
            <w:shd w:val="clear" w:color="auto" w:fill="auto"/>
          </w:tcPr>
          <w:p w14:paraId="5488F31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24E324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8E76A18" w14:textId="77777777" w:rsidTr="003A0620">
        <w:trPr>
          <w:gridAfter w:val="1"/>
          <w:wAfter w:w="335" w:type="dxa"/>
          <w:trHeight w:val="54"/>
          <w:jc w:val="center"/>
        </w:trPr>
        <w:tc>
          <w:tcPr>
            <w:tcW w:w="2332" w:type="dxa"/>
            <w:gridSpan w:val="5"/>
            <w:tcBorders>
              <w:top w:val="nil"/>
              <w:bottom w:val="nil"/>
            </w:tcBorders>
            <w:shd w:val="clear" w:color="auto" w:fill="auto"/>
          </w:tcPr>
          <w:p w14:paraId="76A801A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65513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28E2A4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1775</w:t>
            </w:r>
          </w:p>
        </w:tc>
        <w:tc>
          <w:tcPr>
            <w:tcW w:w="863" w:type="dxa"/>
            <w:shd w:val="clear" w:color="auto" w:fill="auto"/>
            <w:noWrap/>
          </w:tcPr>
          <w:p w14:paraId="19C067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549B2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775F0F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2175</w:t>
            </w:r>
          </w:p>
        </w:tc>
        <w:tc>
          <w:tcPr>
            <w:tcW w:w="790" w:type="dxa"/>
            <w:gridSpan w:val="5"/>
            <w:shd w:val="clear" w:color="auto" w:fill="auto"/>
          </w:tcPr>
          <w:p w14:paraId="14ED93E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794EA3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B3C6C7" w14:textId="77777777" w:rsidTr="003A0620">
        <w:trPr>
          <w:gridAfter w:val="1"/>
          <w:wAfter w:w="335" w:type="dxa"/>
          <w:trHeight w:val="54"/>
          <w:jc w:val="center"/>
        </w:trPr>
        <w:tc>
          <w:tcPr>
            <w:tcW w:w="2332" w:type="dxa"/>
            <w:gridSpan w:val="5"/>
            <w:tcBorders>
              <w:top w:val="nil"/>
              <w:bottom w:val="nil"/>
            </w:tcBorders>
            <w:shd w:val="clear" w:color="auto" w:fill="auto"/>
          </w:tcPr>
          <w:p w14:paraId="40DDED11"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CDC708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4FD6C7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DA066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D7A5F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2AB03E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790" w:type="dxa"/>
            <w:gridSpan w:val="5"/>
            <w:shd w:val="clear" w:color="auto" w:fill="auto"/>
          </w:tcPr>
          <w:p w14:paraId="4666EA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20</w:t>
            </w:r>
          </w:p>
        </w:tc>
        <w:tc>
          <w:tcPr>
            <w:tcW w:w="1425" w:type="dxa"/>
            <w:gridSpan w:val="2"/>
            <w:shd w:val="clear" w:color="auto" w:fill="auto"/>
          </w:tcPr>
          <w:p w14:paraId="75443B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AE5F8C3" w14:textId="77777777" w:rsidTr="003A0620">
        <w:trPr>
          <w:gridAfter w:val="1"/>
          <w:wAfter w:w="335" w:type="dxa"/>
          <w:trHeight w:val="54"/>
          <w:jc w:val="center"/>
        </w:trPr>
        <w:tc>
          <w:tcPr>
            <w:tcW w:w="2332" w:type="dxa"/>
            <w:gridSpan w:val="5"/>
            <w:tcBorders>
              <w:top w:val="nil"/>
              <w:bottom w:val="nil"/>
            </w:tcBorders>
            <w:shd w:val="clear" w:color="auto" w:fill="auto"/>
          </w:tcPr>
          <w:p w14:paraId="6CDD9E5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D0FD4C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3362D5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71A359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22B1EF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1F2F41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738.5</w:t>
            </w:r>
          </w:p>
        </w:tc>
        <w:tc>
          <w:tcPr>
            <w:tcW w:w="790" w:type="dxa"/>
            <w:gridSpan w:val="5"/>
            <w:shd w:val="clear" w:color="auto" w:fill="auto"/>
          </w:tcPr>
          <w:p w14:paraId="72E99E1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07628D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754B938" w14:textId="77777777" w:rsidTr="003A0620">
        <w:trPr>
          <w:gridAfter w:val="1"/>
          <w:wAfter w:w="335" w:type="dxa"/>
          <w:trHeight w:val="54"/>
          <w:jc w:val="center"/>
        </w:trPr>
        <w:tc>
          <w:tcPr>
            <w:tcW w:w="2332" w:type="dxa"/>
            <w:gridSpan w:val="5"/>
            <w:tcBorders>
              <w:top w:val="nil"/>
              <w:bottom w:val="nil"/>
            </w:tcBorders>
            <w:shd w:val="clear" w:color="auto" w:fill="auto"/>
          </w:tcPr>
          <w:p w14:paraId="1385392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8EDEDE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5ACD5A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31178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203A86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0058B1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2150</w:t>
            </w:r>
          </w:p>
        </w:tc>
        <w:tc>
          <w:tcPr>
            <w:tcW w:w="790" w:type="dxa"/>
            <w:gridSpan w:val="5"/>
            <w:shd w:val="clear" w:color="auto" w:fill="auto"/>
          </w:tcPr>
          <w:p w14:paraId="658C71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w:t>
            </w:r>
          </w:p>
        </w:tc>
        <w:tc>
          <w:tcPr>
            <w:tcW w:w="1425" w:type="dxa"/>
            <w:gridSpan w:val="2"/>
            <w:shd w:val="clear" w:color="auto" w:fill="auto"/>
          </w:tcPr>
          <w:p w14:paraId="57D9BD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A3987DE" w14:textId="77777777" w:rsidTr="003A0620">
        <w:trPr>
          <w:gridAfter w:val="1"/>
          <w:wAfter w:w="335" w:type="dxa"/>
          <w:trHeight w:val="54"/>
          <w:jc w:val="center"/>
        </w:trPr>
        <w:tc>
          <w:tcPr>
            <w:tcW w:w="2332" w:type="dxa"/>
            <w:gridSpan w:val="5"/>
            <w:tcBorders>
              <w:top w:val="nil"/>
              <w:bottom w:val="nil"/>
            </w:tcBorders>
            <w:shd w:val="clear" w:color="auto" w:fill="auto"/>
          </w:tcPr>
          <w:p w14:paraId="68528A8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19A7B6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5E7CBD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1883.3</w:t>
            </w:r>
          </w:p>
        </w:tc>
        <w:tc>
          <w:tcPr>
            <w:tcW w:w="863" w:type="dxa"/>
            <w:shd w:val="clear" w:color="auto" w:fill="auto"/>
            <w:noWrap/>
          </w:tcPr>
          <w:p w14:paraId="7284F2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7162BC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73DAA6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1963.3</w:t>
            </w:r>
          </w:p>
        </w:tc>
        <w:tc>
          <w:tcPr>
            <w:tcW w:w="790" w:type="dxa"/>
            <w:gridSpan w:val="5"/>
            <w:shd w:val="clear" w:color="auto" w:fill="auto"/>
          </w:tcPr>
          <w:p w14:paraId="262E87F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62232B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993AF2B" w14:textId="77777777" w:rsidTr="003A0620">
        <w:trPr>
          <w:gridAfter w:val="1"/>
          <w:wAfter w:w="335" w:type="dxa"/>
          <w:trHeight w:val="54"/>
          <w:jc w:val="center"/>
        </w:trPr>
        <w:tc>
          <w:tcPr>
            <w:tcW w:w="2332" w:type="dxa"/>
            <w:gridSpan w:val="5"/>
            <w:tcBorders>
              <w:top w:val="nil"/>
              <w:bottom w:val="nil"/>
            </w:tcBorders>
            <w:shd w:val="clear" w:color="auto" w:fill="auto"/>
          </w:tcPr>
          <w:p w14:paraId="0C1E406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F9A0A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12</w:t>
            </w:r>
          </w:p>
        </w:tc>
        <w:tc>
          <w:tcPr>
            <w:tcW w:w="1128" w:type="dxa"/>
            <w:gridSpan w:val="2"/>
            <w:shd w:val="clear" w:color="auto" w:fill="auto"/>
            <w:noWrap/>
          </w:tcPr>
          <w:p w14:paraId="5394DB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708.5</w:t>
            </w:r>
          </w:p>
        </w:tc>
        <w:tc>
          <w:tcPr>
            <w:tcW w:w="863" w:type="dxa"/>
            <w:shd w:val="clear" w:color="auto" w:fill="auto"/>
            <w:noWrap/>
          </w:tcPr>
          <w:p w14:paraId="10B2FA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D5337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C92FA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738.5</w:t>
            </w:r>
          </w:p>
        </w:tc>
        <w:tc>
          <w:tcPr>
            <w:tcW w:w="790" w:type="dxa"/>
            <w:gridSpan w:val="5"/>
            <w:shd w:val="clear" w:color="auto" w:fill="auto"/>
          </w:tcPr>
          <w:p w14:paraId="6D9F97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425" w:type="dxa"/>
            <w:gridSpan w:val="2"/>
            <w:shd w:val="clear" w:color="auto" w:fill="auto"/>
          </w:tcPr>
          <w:p w14:paraId="1E889A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B90314B" w14:textId="77777777" w:rsidTr="003A0620">
        <w:trPr>
          <w:gridAfter w:val="1"/>
          <w:wAfter w:w="335" w:type="dxa"/>
          <w:trHeight w:val="54"/>
          <w:jc w:val="center"/>
        </w:trPr>
        <w:tc>
          <w:tcPr>
            <w:tcW w:w="2332" w:type="dxa"/>
            <w:gridSpan w:val="5"/>
            <w:tcBorders>
              <w:top w:val="nil"/>
              <w:bottom w:val="nil"/>
            </w:tcBorders>
            <w:shd w:val="clear" w:color="auto" w:fill="auto"/>
          </w:tcPr>
          <w:p w14:paraId="31B3FDD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11E90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6C94A5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1DA608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5AEE6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21D5F1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2112.5</w:t>
            </w:r>
          </w:p>
        </w:tc>
        <w:tc>
          <w:tcPr>
            <w:tcW w:w="790" w:type="dxa"/>
            <w:gridSpan w:val="5"/>
            <w:shd w:val="clear" w:color="auto" w:fill="auto"/>
          </w:tcPr>
          <w:p w14:paraId="27AE8C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w:t>
            </w:r>
          </w:p>
        </w:tc>
        <w:tc>
          <w:tcPr>
            <w:tcW w:w="1425" w:type="dxa"/>
            <w:gridSpan w:val="2"/>
            <w:shd w:val="clear" w:color="auto" w:fill="auto"/>
          </w:tcPr>
          <w:p w14:paraId="6E4C2E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C48787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5BFF27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FC5D8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n25</w:t>
            </w:r>
          </w:p>
        </w:tc>
        <w:tc>
          <w:tcPr>
            <w:tcW w:w="1128" w:type="dxa"/>
            <w:gridSpan w:val="2"/>
            <w:shd w:val="clear" w:color="auto" w:fill="auto"/>
            <w:noWrap/>
          </w:tcPr>
          <w:p w14:paraId="341F2B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1912.5</w:t>
            </w:r>
          </w:p>
        </w:tc>
        <w:tc>
          <w:tcPr>
            <w:tcW w:w="863" w:type="dxa"/>
            <w:shd w:val="clear" w:color="auto" w:fill="auto"/>
            <w:noWrap/>
          </w:tcPr>
          <w:p w14:paraId="2AC270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07035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6BC94A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1992.5</w:t>
            </w:r>
          </w:p>
        </w:tc>
        <w:tc>
          <w:tcPr>
            <w:tcW w:w="790" w:type="dxa"/>
            <w:gridSpan w:val="5"/>
            <w:shd w:val="clear" w:color="auto" w:fill="auto"/>
          </w:tcPr>
          <w:p w14:paraId="24468E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41E72A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BCAD09B"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6341B7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DC_12A-66A_n41A</w:t>
            </w:r>
          </w:p>
        </w:tc>
        <w:tc>
          <w:tcPr>
            <w:tcW w:w="867" w:type="dxa"/>
            <w:gridSpan w:val="2"/>
            <w:shd w:val="clear" w:color="auto" w:fill="auto"/>
            <w:vAlign w:val="center"/>
          </w:tcPr>
          <w:p w14:paraId="6B2F86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1950F1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vAlign w:val="center"/>
          </w:tcPr>
          <w:p w14:paraId="51450A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60C13A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6FDB27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742</w:t>
            </w:r>
          </w:p>
        </w:tc>
        <w:tc>
          <w:tcPr>
            <w:tcW w:w="790" w:type="dxa"/>
            <w:gridSpan w:val="5"/>
            <w:shd w:val="clear" w:color="auto" w:fill="auto"/>
            <w:vAlign w:val="center"/>
          </w:tcPr>
          <w:p w14:paraId="458C41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31</w:t>
            </w:r>
          </w:p>
        </w:tc>
        <w:tc>
          <w:tcPr>
            <w:tcW w:w="1425" w:type="dxa"/>
            <w:gridSpan w:val="2"/>
            <w:shd w:val="clear" w:color="auto" w:fill="auto"/>
            <w:vAlign w:val="center"/>
          </w:tcPr>
          <w:p w14:paraId="30BC88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B50837" w:rsidRPr="007E115D" w14:paraId="5174CF24"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3EB1B2AF"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220BE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vAlign w:val="center"/>
          </w:tcPr>
          <w:p w14:paraId="7D34BB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1773</w:t>
            </w:r>
          </w:p>
        </w:tc>
        <w:tc>
          <w:tcPr>
            <w:tcW w:w="863" w:type="dxa"/>
            <w:shd w:val="clear" w:color="auto" w:fill="auto"/>
            <w:noWrap/>
            <w:vAlign w:val="center"/>
          </w:tcPr>
          <w:p w14:paraId="6B09E7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7609D1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71AF88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2173</w:t>
            </w:r>
          </w:p>
        </w:tc>
        <w:tc>
          <w:tcPr>
            <w:tcW w:w="790" w:type="dxa"/>
            <w:gridSpan w:val="5"/>
            <w:shd w:val="clear" w:color="auto" w:fill="auto"/>
            <w:vAlign w:val="center"/>
          </w:tcPr>
          <w:p w14:paraId="76056D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4954B3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516840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093B70CC"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862F7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17D049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2515</w:t>
            </w:r>
          </w:p>
        </w:tc>
        <w:tc>
          <w:tcPr>
            <w:tcW w:w="863" w:type="dxa"/>
            <w:shd w:val="clear" w:color="auto" w:fill="auto"/>
            <w:noWrap/>
            <w:vAlign w:val="center"/>
          </w:tcPr>
          <w:p w14:paraId="2C8E5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6C253E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6BC913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2515</w:t>
            </w:r>
          </w:p>
        </w:tc>
        <w:tc>
          <w:tcPr>
            <w:tcW w:w="790" w:type="dxa"/>
            <w:gridSpan w:val="5"/>
            <w:shd w:val="clear" w:color="auto" w:fill="auto"/>
            <w:vAlign w:val="center"/>
          </w:tcPr>
          <w:p w14:paraId="1C0FD5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268FC8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51DAD0C" w14:textId="77777777" w:rsidTr="003A0620">
        <w:trPr>
          <w:gridAfter w:val="1"/>
          <w:wAfter w:w="335" w:type="dxa"/>
          <w:trHeight w:val="54"/>
          <w:jc w:val="center"/>
        </w:trPr>
        <w:tc>
          <w:tcPr>
            <w:tcW w:w="2332" w:type="dxa"/>
            <w:gridSpan w:val="5"/>
            <w:tcBorders>
              <w:bottom w:val="nil"/>
            </w:tcBorders>
            <w:shd w:val="clear" w:color="auto" w:fill="auto"/>
            <w:vAlign w:val="center"/>
          </w:tcPr>
          <w:p w14:paraId="7BD33B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eastAsia="ja-JP"/>
              </w:rPr>
              <w:t>DC_12A-66A_n78A</w:t>
            </w:r>
          </w:p>
        </w:tc>
        <w:tc>
          <w:tcPr>
            <w:tcW w:w="867" w:type="dxa"/>
            <w:gridSpan w:val="2"/>
            <w:shd w:val="clear" w:color="auto" w:fill="auto"/>
            <w:vAlign w:val="center"/>
          </w:tcPr>
          <w:p w14:paraId="719A05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3CDC81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710</w:t>
            </w:r>
          </w:p>
        </w:tc>
        <w:tc>
          <w:tcPr>
            <w:tcW w:w="863" w:type="dxa"/>
            <w:shd w:val="clear" w:color="auto" w:fill="auto"/>
            <w:noWrap/>
            <w:vAlign w:val="center"/>
          </w:tcPr>
          <w:p w14:paraId="726B8B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22C36B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3E0613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740</w:t>
            </w:r>
          </w:p>
        </w:tc>
        <w:tc>
          <w:tcPr>
            <w:tcW w:w="790" w:type="dxa"/>
            <w:gridSpan w:val="5"/>
            <w:shd w:val="clear" w:color="auto" w:fill="auto"/>
            <w:vAlign w:val="center"/>
          </w:tcPr>
          <w:p w14:paraId="0A2F9E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5FE1D1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FACB985"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0E849096"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EAB7B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w:t>
            </w:r>
          </w:p>
        </w:tc>
        <w:tc>
          <w:tcPr>
            <w:tcW w:w="1128" w:type="dxa"/>
            <w:gridSpan w:val="2"/>
            <w:shd w:val="clear" w:color="auto" w:fill="auto"/>
            <w:noWrap/>
            <w:vAlign w:val="center"/>
          </w:tcPr>
          <w:p w14:paraId="63A4E9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489BA8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169D2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2666A4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790" w:type="dxa"/>
            <w:gridSpan w:val="5"/>
            <w:shd w:val="clear" w:color="auto" w:fill="auto"/>
            <w:vAlign w:val="center"/>
          </w:tcPr>
          <w:p w14:paraId="4AD04A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w:t>
            </w:r>
          </w:p>
        </w:tc>
        <w:tc>
          <w:tcPr>
            <w:tcW w:w="1425" w:type="dxa"/>
            <w:gridSpan w:val="2"/>
            <w:shd w:val="clear" w:color="auto" w:fill="auto"/>
            <w:vAlign w:val="center"/>
          </w:tcPr>
          <w:p w14:paraId="33D8CF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60178F56"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4055ECAC"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3B6555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3993D9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3580</w:t>
            </w:r>
          </w:p>
        </w:tc>
        <w:tc>
          <w:tcPr>
            <w:tcW w:w="863" w:type="dxa"/>
            <w:shd w:val="clear" w:color="auto" w:fill="auto"/>
            <w:noWrap/>
            <w:vAlign w:val="center"/>
          </w:tcPr>
          <w:p w14:paraId="780580C5"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rPr>
              <w:t>10</w:t>
            </w:r>
          </w:p>
        </w:tc>
        <w:tc>
          <w:tcPr>
            <w:tcW w:w="1832" w:type="dxa"/>
            <w:gridSpan w:val="5"/>
            <w:shd w:val="clear" w:color="auto" w:fill="auto"/>
            <w:noWrap/>
            <w:vAlign w:val="center"/>
          </w:tcPr>
          <w:p w14:paraId="0629FF2E"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rPr>
              <w:t>50</w:t>
            </w:r>
          </w:p>
        </w:tc>
        <w:tc>
          <w:tcPr>
            <w:tcW w:w="1247" w:type="dxa"/>
            <w:shd w:val="clear" w:color="auto" w:fill="auto"/>
            <w:noWrap/>
            <w:vAlign w:val="center"/>
          </w:tcPr>
          <w:p w14:paraId="142F33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3580</w:t>
            </w:r>
          </w:p>
        </w:tc>
        <w:tc>
          <w:tcPr>
            <w:tcW w:w="790" w:type="dxa"/>
            <w:gridSpan w:val="5"/>
            <w:shd w:val="clear" w:color="auto" w:fill="auto"/>
            <w:vAlign w:val="center"/>
          </w:tcPr>
          <w:p w14:paraId="71DEFF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12EB18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6583CBE" w14:textId="77777777" w:rsidTr="003A0620">
        <w:trPr>
          <w:gridAfter w:val="1"/>
          <w:wAfter w:w="335" w:type="dxa"/>
          <w:trHeight w:val="54"/>
          <w:jc w:val="center"/>
        </w:trPr>
        <w:tc>
          <w:tcPr>
            <w:tcW w:w="2332" w:type="dxa"/>
            <w:gridSpan w:val="5"/>
            <w:tcBorders>
              <w:bottom w:val="nil"/>
            </w:tcBorders>
            <w:shd w:val="clear" w:color="auto" w:fill="auto"/>
          </w:tcPr>
          <w:p w14:paraId="02E2AF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DC_12A_n66A-n78A</w:t>
            </w:r>
          </w:p>
          <w:p w14:paraId="4D8147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DC_12A_n66(2A)-n78A</w:t>
            </w:r>
          </w:p>
          <w:p w14:paraId="73A810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DC_12A_n66A-n78(2A)</w:t>
            </w:r>
          </w:p>
          <w:p w14:paraId="11953A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DC_12A_n66(2A)-n78(2A)</w:t>
            </w:r>
          </w:p>
        </w:tc>
        <w:tc>
          <w:tcPr>
            <w:tcW w:w="867" w:type="dxa"/>
            <w:gridSpan w:val="2"/>
            <w:shd w:val="clear" w:color="auto" w:fill="auto"/>
            <w:vAlign w:val="center"/>
          </w:tcPr>
          <w:p w14:paraId="24EE75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6B0C98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703</w:t>
            </w:r>
          </w:p>
        </w:tc>
        <w:tc>
          <w:tcPr>
            <w:tcW w:w="863" w:type="dxa"/>
            <w:shd w:val="clear" w:color="auto" w:fill="auto"/>
            <w:noWrap/>
            <w:vAlign w:val="center"/>
          </w:tcPr>
          <w:p w14:paraId="5D3638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41259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F08A4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790" w:type="dxa"/>
            <w:gridSpan w:val="5"/>
            <w:shd w:val="clear" w:color="auto" w:fill="auto"/>
            <w:vAlign w:val="center"/>
          </w:tcPr>
          <w:p w14:paraId="19973A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59B817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3BEE56D" w14:textId="77777777" w:rsidTr="003A0620">
        <w:trPr>
          <w:gridAfter w:val="1"/>
          <w:wAfter w:w="335" w:type="dxa"/>
          <w:trHeight w:val="54"/>
          <w:jc w:val="center"/>
        </w:trPr>
        <w:tc>
          <w:tcPr>
            <w:tcW w:w="2332" w:type="dxa"/>
            <w:gridSpan w:val="5"/>
            <w:tcBorders>
              <w:top w:val="nil"/>
              <w:bottom w:val="nil"/>
            </w:tcBorders>
            <w:shd w:val="clear" w:color="auto" w:fill="auto"/>
          </w:tcPr>
          <w:p w14:paraId="021EE64C"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67597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1845A5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2FC0B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5A5BD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109F13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790" w:type="dxa"/>
            <w:gridSpan w:val="5"/>
            <w:shd w:val="clear" w:color="auto" w:fill="auto"/>
            <w:vAlign w:val="center"/>
          </w:tcPr>
          <w:p w14:paraId="41C6C5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16.5</w:t>
            </w:r>
          </w:p>
        </w:tc>
        <w:tc>
          <w:tcPr>
            <w:tcW w:w="1425" w:type="dxa"/>
            <w:gridSpan w:val="2"/>
            <w:shd w:val="clear" w:color="auto" w:fill="auto"/>
            <w:vAlign w:val="center"/>
          </w:tcPr>
          <w:p w14:paraId="018A5A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5D00E54B"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3D7442EB" w14:textId="77777777" w:rsidR="00B50837" w:rsidRPr="007E115D" w:rsidRDefault="00B50837" w:rsidP="003A0620">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3037F8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tcBorders>
              <w:bottom w:val="single" w:sz="4" w:space="0" w:color="auto"/>
            </w:tcBorders>
            <w:shd w:val="clear" w:color="auto" w:fill="auto"/>
            <w:noWrap/>
            <w:vAlign w:val="center"/>
          </w:tcPr>
          <w:p w14:paraId="6E5138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3546</w:t>
            </w:r>
          </w:p>
        </w:tc>
        <w:tc>
          <w:tcPr>
            <w:tcW w:w="863" w:type="dxa"/>
            <w:tcBorders>
              <w:bottom w:val="single" w:sz="4" w:space="0" w:color="auto"/>
            </w:tcBorders>
            <w:shd w:val="clear" w:color="auto" w:fill="auto"/>
            <w:noWrap/>
            <w:vAlign w:val="center"/>
          </w:tcPr>
          <w:p w14:paraId="3CE11C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bottom w:val="single" w:sz="4" w:space="0" w:color="auto"/>
            </w:tcBorders>
            <w:shd w:val="clear" w:color="auto" w:fill="auto"/>
            <w:noWrap/>
            <w:vAlign w:val="center"/>
          </w:tcPr>
          <w:p w14:paraId="22FDEE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bottom w:val="single" w:sz="4" w:space="0" w:color="auto"/>
            </w:tcBorders>
            <w:shd w:val="clear" w:color="auto" w:fill="auto"/>
            <w:noWrap/>
            <w:vAlign w:val="center"/>
          </w:tcPr>
          <w:p w14:paraId="02BFCE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3546</w:t>
            </w:r>
          </w:p>
        </w:tc>
        <w:tc>
          <w:tcPr>
            <w:tcW w:w="790" w:type="dxa"/>
            <w:gridSpan w:val="5"/>
            <w:tcBorders>
              <w:bottom w:val="single" w:sz="4" w:space="0" w:color="auto"/>
            </w:tcBorders>
            <w:shd w:val="clear" w:color="auto" w:fill="auto"/>
            <w:vAlign w:val="center"/>
          </w:tcPr>
          <w:p w14:paraId="136D40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tcBorders>
              <w:bottom w:val="single" w:sz="4" w:space="0" w:color="auto"/>
            </w:tcBorders>
            <w:shd w:val="clear" w:color="auto" w:fill="auto"/>
            <w:vAlign w:val="center"/>
          </w:tcPr>
          <w:p w14:paraId="6142DC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35B3B84"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066950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DC_12A_n66A-n78A</w:t>
            </w:r>
          </w:p>
          <w:p w14:paraId="114CB6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DC_12A_n66(2A)-n78A</w:t>
            </w:r>
          </w:p>
          <w:p w14:paraId="47085F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DC_12A_n66A-n78(2A)</w:t>
            </w:r>
          </w:p>
          <w:p w14:paraId="27432B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DC_12A_n66(2A)-n78(2A)</w:t>
            </w:r>
          </w:p>
        </w:tc>
        <w:tc>
          <w:tcPr>
            <w:tcW w:w="867" w:type="dxa"/>
            <w:gridSpan w:val="2"/>
            <w:tcBorders>
              <w:top w:val="single" w:sz="4" w:space="0" w:color="auto"/>
            </w:tcBorders>
            <w:shd w:val="clear" w:color="auto" w:fill="auto"/>
            <w:vAlign w:val="center"/>
          </w:tcPr>
          <w:p w14:paraId="56EA99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tcBorders>
            <w:shd w:val="clear" w:color="auto" w:fill="auto"/>
            <w:noWrap/>
            <w:vAlign w:val="center"/>
          </w:tcPr>
          <w:p w14:paraId="010E2A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703</w:t>
            </w:r>
          </w:p>
        </w:tc>
        <w:tc>
          <w:tcPr>
            <w:tcW w:w="863" w:type="dxa"/>
            <w:tcBorders>
              <w:top w:val="single" w:sz="4" w:space="0" w:color="auto"/>
            </w:tcBorders>
            <w:shd w:val="clear" w:color="auto" w:fill="auto"/>
            <w:noWrap/>
            <w:vAlign w:val="center"/>
          </w:tcPr>
          <w:p w14:paraId="178204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tcBorders>
            <w:shd w:val="clear" w:color="auto" w:fill="auto"/>
            <w:noWrap/>
            <w:vAlign w:val="center"/>
          </w:tcPr>
          <w:p w14:paraId="71EC3C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tcBorders>
            <w:shd w:val="clear" w:color="auto" w:fill="auto"/>
            <w:noWrap/>
            <w:vAlign w:val="center"/>
          </w:tcPr>
          <w:p w14:paraId="0ED1D6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790" w:type="dxa"/>
            <w:gridSpan w:val="5"/>
            <w:tcBorders>
              <w:top w:val="single" w:sz="4" w:space="0" w:color="auto"/>
            </w:tcBorders>
            <w:shd w:val="clear" w:color="auto" w:fill="auto"/>
          </w:tcPr>
          <w:p w14:paraId="23177A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tcBorders>
            <w:shd w:val="clear" w:color="auto" w:fill="auto"/>
          </w:tcPr>
          <w:p w14:paraId="56CA20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7CE63C1" w14:textId="77777777" w:rsidTr="003A0620">
        <w:trPr>
          <w:gridAfter w:val="1"/>
          <w:wAfter w:w="335" w:type="dxa"/>
          <w:trHeight w:val="54"/>
          <w:jc w:val="center"/>
        </w:trPr>
        <w:tc>
          <w:tcPr>
            <w:tcW w:w="2332" w:type="dxa"/>
            <w:gridSpan w:val="5"/>
            <w:tcBorders>
              <w:top w:val="nil"/>
              <w:bottom w:val="nil"/>
            </w:tcBorders>
            <w:shd w:val="clear" w:color="auto" w:fill="auto"/>
          </w:tcPr>
          <w:p w14:paraId="7E06F524"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BF75D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0BBCF9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vAlign w:val="center"/>
          </w:tcPr>
          <w:p w14:paraId="6BC36C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32D8C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561DE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56A3CA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4A20C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17E55C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3D5C174"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A6B26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BB2DD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7F758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70C38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ACEC1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3754</w:t>
            </w:r>
          </w:p>
        </w:tc>
        <w:tc>
          <w:tcPr>
            <w:tcW w:w="790" w:type="dxa"/>
            <w:gridSpan w:val="5"/>
            <w:shd w:val="clear" w:color="auto" w:fill="auto"/>
          </w:tcPr>
          <w:p w14:paraId="28D9C5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w:t>
            </w:r>
          </w:p>
        </w:tc>
        <w:tc>
          <w:tcPr>
            <w:tcW w:w="1425" w:type="dxa"/>
            <w:gridSpan w:val="2"/>
            <w:shd w:val="clear" w:color="auto" w:fill="auto"/>
          </w:tcPr>
          <w:p w14:paraId="457480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3A4C92E"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06AC64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vAlign w:val="center"/>
          </w:tcPr>
          <w:p w14:paraId="1E9243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vAlign w:val="center"/>
          </w:tcPr>
          <w:p w14:paraId="6C2C0D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vAlign w:val="center"/>
          </w:tcPr>
          <w:p w14:paraId="71149A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3E68E0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588A3D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751</w:t>
            </w:r>
          </w:p>
        </w:tc>
        <w:tc>
          <w:tcPr>
            <w:tcW w:w="790" w:type="dxa"/>
            <w:gridSpan w:val="5"/>
            <w:shd w:val="clear" w:color="auto" w:fill="auto"/>
            <w:vAlign w:val="center"/>
          </w:tcPr>
          <w:p w14:paraId="4A5396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03C264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7E695C2" w14:textId="77777777" w:rsidTr="003A0620">
        <w:trPr>
          <w:gridAfter w:val="1"/>
          <w:wAfter w:w="335" w:type="dxa"/>
          <w:trHeight w:val="54"/>
          <w:jc w:val="center"/>
        </w:trPr>
        <w:tc>
          <w:tcPr>
            <w:tcW w:w="2332" w:type="dxa"/>
            <w:gridSpan w:val="5"/>
            <w:tcBorders>
              <w:top w:val="nil"/>
              <w:bottom w:val="nil"/>
            </w:tcBorders>
            <w:shd w:val="clear" w:color="auto" w:fill="auto"/>
          </w:tcPr>
          <w:p w14:paraId="73C6C173"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2AF84D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12C29A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3432</w:t>
            </w:r>
          </w:p>
        </w:tc>
        <w:tc>
          <w:tcPr>
            <w:tcW w:w="863" w:type="dxa"/>
            <w:shd w:val="clear" w:color="auto" w:fill="auto"/>
            <w:noWrap/>
            <w:vAlign w:val="center"/>
          </w:tcPr>
          <w:p w14:paraId="4EB36F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vAlign w:val="center"/>
          </w:tcPr>
          <w:p w14:paraId="54D021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vAlign w:val="center"/>
          </w:tcPr>
          <w:p w14:paraId="4FA139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3432</w:t>
            </w:r>
          </w:p>
        </w:tc>
        <w:tc>
          <w:tcPr>
            <w:tcW w:w="790" w:type="dxa"/>
            <w:gridSpan w:val="5"/>
            <w:shd w:val="clear" w:color="auto" w:fill="auto"/>
            <w:vAlign w:val="center"/>
          </w:tcPr>
          <w:p w14:paraId="771AAC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555FD1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DCEA5B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40C2B36"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21E29A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vAlign w:val="center"/>
          </w:tcPr>
          <w:p w14:paraId="0D4DD8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7E84C7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46D67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2BBC0C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vAlign w:val="center"/>
          </w:tcPr>
          <w:p w14:paraId="683EA2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27.9</w:t>
            </w:r>
          </w:p>
        </w:tc>
        <w:tc>
          <w:tcPr>
            <w:tcW w:w="1425" w:type="dxa"/>
            <w:gridSpan w:val="2"/>
            <w:shd w:val="clear" w:color="auto" w:fill="auto"/>
          </w:tcPr>
          <w:p w14:paraId="45F7C8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2FAEE36"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0BB79E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14:paraId="1E585D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3F0830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749</w:t>
            </w:r>
          </w:p>
        </w:tc>
        <w:tc>
          <w:tcPr>
            <w:tcW w:w="863" w:type="dxa"/>
            <w:shd w:val="clear" w:color="auto" w:fill="auto"/>
            <w:noWrap/>
          </w:tcPr>
          <w:p w14:paraId="383F23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94C4A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EC3CC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780</w:t>
            </w:r>
          </w:p>
        </w:tc>
        <w:tc>
          <w:tcPr>
            <w:tcW w:w="790" w:type="dxa"/>
            <w:gridSpan w:val="5"/>
            <w:shd w:val="clear" w:color="auto" w:fill="auto"/>
          </w:tcPr>
          <w:p w14:paraId="287E55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119317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13B48FBA" w14:textId="77777777" w:rsidTr="003A0620">
        <w:trPr>
          <w:gridAfter w:val="1"/>
          <w:wAfter w:w="335" w:type="dxa"/>
          <w:trHeight w:val="54"/>
          <w:jc w:val="center"/>
        </w:trPr>
        <w:tc>
          <w:tcPr>
            <w:tcW w:w="2332" w:type="dxa"/>
            <w:gridSpan w:val="5"/>
            <w:tcBorders>
              <w:top w:val="nil"/>
              <w:bottom w:val="nil"/>
            </w:tcBorders>
            <w:shd w:val="clear" w:color="auto" w:fill="auto"/>
          </w:tcPr>
          <w:p w14:paraId="7F9168B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86BA2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245830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2560</w:t>
            </w:r>
          </w:p>
        </w:tc>
        <w:tc>
          <w:tcPr>
            <w:tcW w:w="863" w:type="dxa"/>
            <w:shd w:val="clear" w:color="auto" w:fill="auto"/>
            <w:noWrap/>
          </w:tcPr>
          <w:p w14:paraId="665ADC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6BE8F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78F69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2680</w:t>
            </w:r>
          </w:p>
        </w:tc>
        <w:tc>
          <w:tcPr>
            <w:tcW w:w="790" w:type="dxa"/>
            <w:gridSpan w:val="5"/>
            <w:shd w:val="clear" w:color="auto" w:fill="auto"/>
          </w:tcPr>
          <w:p w14:paraId="73DFCC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BBB83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66887094"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0FA91E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7BB77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6DE803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8C8B9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7925E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54973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3622</w:t>
            </w:r>
          </w:p>
        </w:tc>
        <w:tc>
          <w:tcPr>
            <w:tcW w:w="790" w:type="dxa"/>
            <w:gridSpan w:val="5"/>
            <w:shd w:val="clear" w:color="auto" w:fill="auto"/>
          </w:tcPr>
          <w:p w14:paraId="7DD411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w:t>
            </w:r>
          </w:p>
        </w:tc>
        <w:tc>
          <w:tcPr>
            <w:tcW w:w="1425" w:type="dxa"/>
            <w:gridSpan w:val="2"/>
            <w:shd w:val="clear" w:color="auto" w:fill="auto"/>
          </w:tcPr>
          <w:p w14:paraId="4BBB2B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IMD4</w:t>
            </w:r>
          </w:p>
        </w:tc>
      </w:tr>
      <w:tr w:rsidR="00B50837" w:rsidRPr="007E115D" w14:paraId="65769119"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B53D5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14:paraId="7A43B2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1227AA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tcPr>
          <w:p w14:paraId="16BCCB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63E149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54D49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751</w:t>
            </w:r>
          </w:p>
        </w:tc>
        <w:tc>
          <w:tcPr>
            <w:tcW w:w="790" w:type="dxa"/>
            <w:gridSpan w:val="5"/>
            <w:shd w:val="clear" w:color="auto" w:fill="auto"/>
          </w:tcPr>
          <w:p w14:paraId="7B88E4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4DC3A3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3BC8E18" w14:textId="77777777" w:rsidTr="003A0620">
        <w:trPr>
          <w:gridAfter w:val="1"/>
          <w:wAfter w:w="335" w:type="dxa"/>
          <w:trHeight w:val="54"/>
          <w:jc w:val="center"/>
        </w:trPr>
        <w:tc>
          <w:tcPr>
            <w:tcW w:w="2332" w:type="dxa"/>
            <w:gridSpan w:val="5"/>
            <w:tcBorders>
              <w:top w:val="nil"/>
              <w:bottom w:val="nil"/>
            </w:tcBorders>
            <w:shd w:val="clear" w:color="auto" w:fill="auto"/>
          </w:tcPr>
          <w:p w14:paraId="10A95FC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CCBF3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475463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2530</w:t>
            </w:r>
          </w:p>
        </w:tc>
        <w:tc>
          <w:tcPr>
            <w:tcW w:w="863" w:type="dxa"/>
            <w:shd w:val="clear" w:color="auto" w:fill="auto"/>
            <w:noWrap/>
          </w:tcPr>
          <w:p w14:paraId="0B780F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7EA96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DA32B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17BD91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5E86C8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1F743F1"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3A428EE"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BC2EF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307768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FFBDF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2CC894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5E4A4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3312</w:t>
            </w:r>
          </w:p>
        </w:tc>
        <w:tc>
          <w:tcPr>
            <w:tcW w:w="790" w:type="dxa"/>
            <w:gridSpan w:val="5"/>
            <w:shd w:val="clear" w:color="auto" w:fill="auto"/>
          </w:tcPr>
          <w:p w14:paraId="4F8193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29.0</w:t>
            </w:r>
          </w:p>
        </w:tc>
        <w:tc>
          <w:tcPr>
            <w:tcW w:w="1425" w:type="dxa"/>
            <w:gridSpan w:val="2"/>
            <w:shd w:val="clear" w:color="auto" w:fill="auto"/>
          </w:tcPr>
          <w:p w14:paraId="391191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3037A6E3"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35F65DAD"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DC_13A-46A_n2A</w:t>
            </w:r>
            <w:r w:rsidRPr="000A2E1C">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7489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CD32E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CBD36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1EC79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80A1F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77552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AEAE3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140A9135"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20A227D"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D9EE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8B0B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F39FE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EE7A7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802E4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1FED1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7B8B5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IMD4</w:t>
            </w:r>
          </w:p>
        </w:tc>
      </w:tr>
      <w:tr w:rsidR="00B50837" w:rsidRPr="007E115D" w14:paraId="431A903E"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74715147"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4805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8034C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1950B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DD539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7FE61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4F672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D9689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7B27B20C" w14:textId="77777777" w:rsidTr="003A0620">
        <w:trPr>
          <w:gridAfter w:val="1"/>
          <w:wAfter w:w="335" w:type="dxa"/>
          <w:trHeight w:val="54"/>
          <w:jc w:val="center"/>
        </w:trPr>
        <w:tc>
          <w:tcPr>
            <w:tcW w:w="2332" w:type="dxa"/>
            <w:gridSpan w:val="5"/>
            <w:tcBorders>
              <w:bottom w:val="nil"/>
            </w:tcBorders>
            <w:shd w:val="clear" w:color="auto" w:fill="auto"/>
          </w:tcPr>
          <w:p w14:paraId="6D1C7A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DC_13A-46A_n66A</w:t>
            </w:r>
            <w:r w:rsidRPr="000A2E1C">
              <w:rPr>
                <w:rFonts w:ascii="Arial" w:hAnsi="Arial" w:cs="Arial"/>
                <w:sz w:val="18"/>
                <w:szCs w:val="18"/>
                <w:vertAlign w:val="superscript"/>
              </w:rPr>
              <w:t>5</w:t>
            </w:r>
          </w:p>
        </w:tc>
        <w:tc>
          <w:tcPr>
            <w:tcW w:w="867" w:type="dxa"/>
            <w:gridSpan w:val="2"/>
            <w:shd w:val="clear" w:color="auto" w:fill="auto"/>
            <w:vAlign w:val="center"/>
          </w:tcPr>
          <w:p w14:paraId="78891B5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vAlign w:val="center"/>
          </w:tcPr>
          <w:p w14:paraId="3EEBD65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788B99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1E8538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7CCC7B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vAlign w:val="center"/>
          </w:tcPr>
          <w:p w14:paraId="0615D1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0E15F3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3351262" w14:textId="77777777" w:rsidTr="003A0620">
        <w:trPr>
          <w:gridAfter w:val="1"/>
          <w:wAfter w:w="335" w:type="dxa"/>
          <w:trHeight w:val="54"/>
          <w:jc w:val="center"/>
        </w:trPr>
        <w:tc>
          <w:tcPr>
            <w:tcW w:w="2332" w:type="dxa"/>
            <w:gridSpan w:val="5"/>
            <w:tcBorders>
              <w:top w:val="nil"/>
              <w:bottom w:val="nil"/>
            </w:tcBorders>
            <w:shd w:val="clear" w:color="auto" w:fill="auto"/>
          </w:tcPr>
          <w:p w14:paraId="3CE66B53"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6EB017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vAlign w:val="center"/>
          </w:tcPr>
          <w:p w14:paraId="7480C83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0B8D77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4D3D29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3E61FB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vAlign w:val="center"/>
          </w:tcPr>
          <w:p w14:paraId="4FFDB1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52A015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p w14:paraId="6256B3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0DB927A"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60F019C"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58BD868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n66</w:t>
            </w:r>
          </w:p>
        </w:tc>
        <w:tc>
          <w:tcPr>
            <w:tcW w:w="1128" w:type="dxa"/>
            <w:gridSpan w:val="2"/>
            <w:shd w:val="clear" w:color="auto" w:fill="auto"/>
            <w:noWrap/>
            <w:vAlign w:val="center"/>
          </w:tcPr>
          <w:p w14:paraId="79DDCB9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4CD954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488D6B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453BCE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vAlign w:val="center"/>
          </w:tcPr>
          <w:p w14:paraId="4B8219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425" w:type="dxa"/>
            <w:gridSpan w:val="2"/>
            <w:shd w:val="clear" w:color="auto" w:fill="auto"/>
            <w:vAlign w:val="center"/>
          </w:tcPr>
          <w:p w14:paraId="5919E1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40A0C6A1"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28F3B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DC_13A-46A_n77A</w:t>
            </w:r>
            <w:r w:rsidRPr="000A2E1C">
              <w:rPr>
                <w:rFonts w:ascii="Arial" w:hAnsi="Arial" w:cs="Arial"/>
                <w:sz w:val="18"/>
                <w:szCs w:val="18"/>
                <w:vertAlign w:val="superscript"/>
              </w:rPr>
              <w:t>5</w:t>
            </w:r>
          </w:p>
          <w:p w14:paraId="1BEE17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DC_13A-46A-46A_n77A</w:t>
            </w:r>
            <w:r w:rsidRPr="000A2E1C">
              <w:rPr>
                <w:rFonts w:ascii="Arial" w:hAnsi="Arial" w:cs="Arial"/>
                <w:sz w:val="18"/>
                <w:szCs w:val="18"/>
                <w:vertAlign w:val="superscript"/>
                <w:lang w:eastAsia="ko-KR"/>
              </w:rPr>
              <w:t>5</w:t>
            </w:r>
          </w:p>
        </w:tc>
        <w:tc>
          <w:tcPr>
            <w:tcW w:w="867" w:type="dxa"/>
            <w:gridSpan w:val="2"/>
            <w:shd w:val="clear" w:color="auto" w:fill="auto"/>
          </w:tcPr>
          <w:p w14:paraId="1818B3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tcPr>
          <w:p w14:paraId="06ACAA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290929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5F7DC9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77AF481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tcPr>
          <w:p w14:paraId="1A6C99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35A0C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586D213" w14:textId="77777777" w:rsidTr="003A0620">
        <w:trPr>
          <w:gridAfter w:val="1"/>
          <w:wAfter w:w="335" w:type="dxa"/>
          <w:trHeight w:val="54"/>
          <w:jc w:val="center"/>
        </w:trPr>
        <w:tc>
          <w:tcPr>
            <w:tcW w:w="2332" w:type="dxa"/>
            <w:gridSpan w:val="5"/>
            <w:tcBorders>
              <w:top w:val="nil"/>
              <w:bottom w:val="nil"/>
            </w:tcBorders>
            <w:shd w:val="clear" w:color="auto" w:fill="auto"/>
          </w:tcPr>
          <w:p w14:paraId="72F0F1EA"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207D9FA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tcPr>
          <w:p w14:paraId="0E61EC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5DC77F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496776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213A2EC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tcPr>
          <w:p w14:paraId="50220C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453B9E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p w14:paraId="1B3AA7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p w14:paraId="3433E2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4DF7765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0360C1A"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147B1C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n77</w:t>
            </w:r>
          </w:p>
        </w:tc>
        <w:tc>
          <w:tcPr>
            <w:tcW w:w="1128" w:type="dxa"/>
            <w:gridSpan w:val="2"/>
            <w:shd w:val="clear" w:color="auto" w:fill="auto"/>
            <w:noWrap/>
          </w:tcPr>
          <w:p w14:paraId="51F50F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4165D4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7AA48E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15FA0C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tcPr>
          <w:p w14:paraId="34C6F6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4FECE4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654217E"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29849B1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8A</w:t>
            </w:r>
          </w:p>
          <w:p w14:paraId="5F3F6C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1F2E35C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8A</w:t>
            </w:r>
          </w:p>
          <w:p w14:paraId="4AD12F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867" w:type="dxa"/>
            <w:gridSpan w:val="2"/>
            <w:shd w:val="clear" w:color="auto" w:fill="auto"/>
          </w:tcPr>
          <w:p w14:paraId="562609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13</w:t>
            </w:r>
          </w:p>
        </w:tc>
        <w:tc>
          <w:tcPr>
            <w:tcW w:w="1128" w:type="dxa"/>
            <w:gridSpan w:val="2"/>
            <w:shd w:val="clear" w:color="auto" w:fill="auto"/>
            <w:noWrap/>
          </w:tcPr>
          <w:p w14:paraId="0C4EFE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782</w:t>
            </w:r>
          </w:p>
        </w:tc>
        <w:tc>
          <w:tcPr>
            <w:tcW w:w="863" w:type="dxa"/>
            <w:shd w:val="clear" w:color="auto" w:fill="auto"/>
            <w:noWrap/>
          </w:tcPr>
          <w:p w14:paraId="4D900D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2A527F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39ED47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751</w:t>
            </w:r>
          </w:p>
        </w:tc>
        <w:tc>
          <w:tcPr>
            <w:tcW w:w="790" w:type="dxa"/>
            <w:gridSpan w:val="5"/>
            <w:shd w:val="clear" w:color="auto" w:fill="auto"/>
          </w:tcPr>
          <w:p w14:paraId="5EE8CA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23A9DB7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5DF2BDDB" w14:textId="77777777" w:rsidTr="003A0620">
        <w:trPr>
          <w:gridAfter w:val="1"/>
          <w:wAfter w:w="335" w:type="dxa"/>
          <w:trHeight w:val="54"/>
          <w:jc w:val="center"/>
        </w:trPr>
        <w:tc>
          <w:tcPr>
            <w:tcW w:w="2332" w:type="dxa"/>
            <w:gridSpan w:val="5"/>
            <w:tcBorders>
              <w:top w:val="nil"/>
              <w:bottom w:val="nil"/>
            </w:tcBorders>
            <w:shd w:val="clear" w:color="auto" w:fill="auto"/>
          </w:tcPr>
          <w:p w14:paraId="2495B564"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1E5C96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66</w:t>
            </w:r>
          </w:p>
        </w:tc>
        <w:tc>
          <w:tcPr>
            <w:tcW w:w="1128" w:type="dxa"/>
            <w:gridSpan w:val="2"/>
            <w:shd w:val="clear" w:color="auto" w:fill="auto"/>
            <w:noWrap/>
          </w:tcPr>
          <w:p w14:paraId="60FD9F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7CEA05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38F305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5E13ED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790" w:type="dxa"/>
            <w:gridSpan w:val="5"/>
            <w:shd w:val="clear" w:color="auto" w:fill="auto"/>
          </w:tcPr>
          <w:p w14:paraId="3D8658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17.1</w:t>
            </w:r>
          </w:p>
        </w:tc>
        <w:tc>
          <w:tcPr>
            <w:tcW w:w="1425" w:type="dxa"/>
            <w:gridSpan w:val="2"/>
            <w:shd w:val="clear" w:color="auto" w:fill="auto"/>
          </w:tcPr>
          <w:p w14:paraId="660EB9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135BC47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46A58E5"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3EE116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128" w:type="dxa"/>
            <w:gridSpan w:val="2"/>
            <w:shd w:val="clear" w:color="auto" w:fill="auto"/>
            <w:noWrap/>
          </w:tcPr>
          <w:p w14:paraId="5C3AF0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tcPr>
          <w:p w14:paraId="5C255D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tcPr>
          <w:p w14:paraId="208ABA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0512AD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3695</w:t>
            </w:r>
          </w:p>
        </w:tc>
        <w:tc>
          <w:tcPr>
            <w:tcW w:w="790" w:type="dxa"/>
            <w:gridSpan w:val="5"/>
            <w:shd w:val="clear" w:color="auto" w:fill="auto"/>
          </w:tcPr>
          <w:p w14:paraId="38A32F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67611B2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45B65E86" w14:textId="77777777" w:rsidTr="003A0620">
        <w:trPr>
          <w:gridAfter w:val="1"/>
          <w:wAfter w:w="335" w:type="dxa"/>
          <w:trHeight w:val="54"/>
          <w:jc w:val="center"/>
        </w:trPr>
        <w:tc>
          <w:tcPr>
            <w:tcW w:w="2332" w:type="dxa"/>
            <w:gridSpan w:val="5"/>
            <w:tcBorders>
              <w:top w:val="nil"/>
              <w:bottom w:val="nil"/>
            </w:tcBorders>
            <w:shd w:val="clear" w:color="auto" w:fill="auto"/>
          </w:tcPr>
          <w:p w14:paraId="428C07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DC_13A-66A_n77A</w:t>
            </w:r>
          </w:p>
        </w:tc>
        <w:tc>
          <w:tcPr>
            <w:tcW w:w="867" w:type="dxa"/>
            <w:gridSpan w:val="2"/>
            <w:shd w:val="clear" w:color="auto" w:fill="auto"/>
          </w:tcPr>
          <w:p w14:paraId="10F597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38B047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782</w:t>
            </w:r>
          </w:p>
        </w:tc>
        <w:tc>
          <w:tcPr>
            <w:tcW w:w="863" w:type="dxa"/>
            <w:shd w:val="clear" w:color="auto" w:fill="auto"/>
            <w:noWrap/>
          </w:tcPr>
          <w:p w14:paraId="5DA5976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34AF13A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3B91CC7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751</w:t>
            </w:r>
          </w:p>
        </w:tc>
        <w:tc>
          <w:tcPr>
            <w:tcW w:w="790" w:type="dxa"/>
            <w:gridSpan w:val="5"/>
            <w:shd w:val="clear" w:color="auto" w:fill="auto"/>
          </w:tcPr>
          <w:p w14:paraId="635D4F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25" w:type="dxa"/>
            <w:gridSpan w:val="2"/>
            <w:shd w:val="clear" w:color="auto" w:fill="auto"/>
          </w:tcPr>
          <w:p w14:paraId="0DBA78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r>
      <w:tr w:rsidR="00B50837" w:rsidRPr="007E115D" w14:paraId="714F2A7C" w14:textId="77777777" w:rsidTr="003A0620">
        <w:trPr>
          <w:gridAfter w:val="1"/>
          <w:wAfter w:w="335" w:type="dxa"/>
          <w:trHeight w:val="54"/>
          <w:jc w:val="center"/>
        </w:trPr>
        <w:tc>
          <w:tcPr>
            <w:tcW w:w="2332" w:type="dxa"/>
            <w:gridSpan w:val="5"/>
            <w:tcBorders>
              <w:top w:val="nil"/>
              <w:bottom w:val="nil"/>
            </w:tcBorders>
            <w:shd w:val="clear" w:color="auto" w:fill="auto"/>
          </w:tcPr>
          <w:p w14:paraId="00550430"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DC_13A-66A_n77C</w:t>
            </w:r>
          </w:p>
          <w:p w14:paraId="588E602E"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fi-FI"/>
              </w:rPr>
              <w:t>DC_13A-66A-66A_n77A</w:t>
            </w:r>
          </w:p>
          <w:p w14:paraId="690CAE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DC_13A-66A-66A_n77C</w:t>
            </w:r>
          </w:p>
        </w:tc>
        <w:tc>
          <w:tcPr>
            <w:tcW w:w="867" w:type="dxa"/>
            <w:gridSpan w:val="2"/>
            <w:shd w:val="clear" w:color="auto" w:fill="auto"/>
          </w:tcPr>
          <w:p w14:paraId="26814C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495C13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6C52118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23779E7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N/A</w:t>
            </w:r>
          </w:p>
        </w:tc>
        <w:tc>
          <w:tcPr>
            <w:tcW w:w="1247" w:type="dxa"/>
            <w:shd w:val="clear" w:color="auto" w:fill="auto"/>
            <w:noWrap/>
          </w:tcPr>
          <w:p w14:paraId="3F082D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2156</w:t>
            </w:r>
          </w:p>
        </w:tc>
        <w:tc>
          <w:tcPr>
            <w:tcW w:w="790" w:type="dxa"/>
            <w:gridSpan w:val="5"/>
            <w:shd w:val="clear" w:color="auto" w:fill="auto"/>
          </w:tcPr>
          <w:p w14:paraId="37B342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17.1</w:t>
            </w:r>
          </w:p>
        </w:tc>
        <w:tc>
          <w:tcPr>
            <w:tcW w:w="1425" w:type="dxa"/>
            <w:gridSpan w:val="2"/>
            <w:shd w:val="clear" w:color="auto" w:fill="auto"/>
          </w:tcPr>
          <w:p w14:paraId="72F9B9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50837" w:rsidRPr="007E115D" w14:paraId="183999C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51DCAF7"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630019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15D3D7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863" w:type="dxa"/>
            <w:shd w:val="clear" w:color="auto" w:fill="auto"/>
            <w:noWrap/>
          </w:tcPr>
          <w:p w14:paraId="7B0F787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5"/>
            <w:shd w:val="clear" w:color="auto" w:fill="auto"/>
            <w:noWrap/>
          </w:tcPr>
          <w:p w14:paraId="1B8E21A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36AD35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3720</w:t>
            </w:r>
          </w:p>
        </w:tc>
        <w:tc>
          <w:tcPr>
            <w:tcW w:w="790" w:type="dxa"/>
            <w:gridSpan w:val="5"/>
            <w:shd w:val="clear" w:color="auto" w:fill="auto"/>
          </w:tcPr>
          <w:p w14:paraId="2DFC37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3FD98E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176258C2"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74CC56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DC_13A-66A_n77A</w:t>
            </w:r>
            <w:r w:rsidRPr="000A2E1C">
              <w:rPr>
                <w:rFonts w:ascii="Arial" w:hAnsi="Arial" w:cs="Arial"/>
                <w:sz w:val="18"/>
                <w:szCs w:val="18"/>
                <w:vertAlign w:val="superscript"/>
                <w:lang w:val="fi-FI" w:eastAsia="fi-FI"/>
              </w:rPr>
              <w:t>11</w:t>
            </w:r>
          </w:p>
        </w:tc>
        <w:tc>
          <w:tcPr>
            <w:tcW w:w="867" w:type="dxa"/>
            <w:gridSpan w:val="2"/>
            <w:shd w:val="clear" w:color="auto" w:fill="auto"/>
          </w:tcPr>
          <w:p w14:paraId="5E291B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6A12F0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73A417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79139F3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00D0B63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790" w:type="dxa"/>
            <w:gridSpan w:val="5"/>
            <w:shd w:val="clear" w:color="auto" w:fill="auto"/>
          </w:tcPr>
          <w:p w14:paraId="61EB01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15.2</w:t>
            </w:r>
          </w:p>
        </w:tc>
        <w:tc>
          <w:tcPr>
            <w:tcW w:w="1425" w:type="dxa"/>
            <w:gridSpan w:val="2"/>
            <w:shd w:val="clear" w:color="auto" w:fill="auto"/>
          </w:tcPr>
          <w:p w14:paraId="0FA065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50837" w:rsidRPr="007E115D" w14:paraId="79C8EFF7" w14:textId="77777777" w:rsidTr="003A0620">
        <w:trPr>
          <w:gridAfter w:val="1"/>
          <w:wAfter w:w="335" w:type="dxa"/>
          <w:trHeight w:val="54"/>
          <w:jc w:val="center"/>
        </w:trPr>
        <w:tc>
          <w:tcPr>
            <w:tcW w:w="2332" w:type="dxa"/>
            <w:gridSpan w:val="5"/>
            <w:tcBorders>
              <w:top w:val="nil"/>
              <w:bottom w:val="nil"/>
            </w:tcBorders>
            <w:shd w:val="clear" w:color="auto" w:fill="auto"/>
          </w:tcPr>
          <w:p w14:paraId="32F3D6FB"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DC_13A-66A_n77C</w:t>
            </w:r>
            <w:r w:rsidRPr="000A2E1C">
              <w:rPr>
                <w:rFonts w:ascii="Arial" w:hAnsi="Arial" w:cs="Arial"/>
                <w:sz w:val="18"/>
                <w:szCs w:val="18"/>
                <w:vertAlign w:val="superscript"/>
                <w:lang w:val="fi-FI" w:eastAsia="fi-FI"/>
              </w:rPr>
              <w:t>11</w:t>
            </w:r>
          </w:p>
          <w:p w14:paraId="4F8B201E"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fi-FI"/>
              </w:rPr>
              <w:t>DC_13A-66A-66A_n77A</w:t>
            </w:r>
            <w:r w:rsidRPr="000A2E1C">
              <w:rPr>
                <w:rFonts w:ascii="Arial" w:hAnsi="Arial" w:cs="Arial"/>
                <w:sz w:val="18"/>
                <w:szCs w:val="18"/>
                <w:vertAlign w:val="superscript"/>
                <w:lang w:eastAsia="fi-FI"/>
              </w:rPr>
              <w:t>11</w:t>
            </w:r>
          </w:p>
          <w:p w14:paraId="275BFC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DC_13A-66A-66A_n77C</w:t>
            </w:r>
            <w:r w:rsidRPr="000A2E1C">
              <w:rPr>
                <w:rFonts w:ascii="Arial" w:hAnsi="Arial" w:cs="Arial"/>
                <w:sz w:val="18"/>
                <w:szCs w:val="18"/>
                <w:vertAlign w:val="superscript"/>
                <w:lang w:eastAsia="ko-KR"/>
              </w:rPr>
              <w:t>11</w:t>
            </w:r>
          </w:p>
        </w:tc>
        <w:tc>
          <w:tcPr>
            <w:tcW w:w="867" w:type="dxa"/>
            <w:gridSpan w:val="2"/>
            <w:shd w:val="clear" w:color="auto" w:fill="auto"/>
          </w:tcPr>
          <w:p w14:paraId="0F0335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09188C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1710</w:t>
            </w:r>
          </w:p>
        </w:tc>
        <w:tc>
          <w:tcPr>
            <w:tcW w:w="863" w:type="dxa"/>
            <w:shd w:val="clear" w:color="auto" w:fill="auto"/>
            <w:noWrap/>
          </w:tcPr>
          <w:p w14:paraId="0DC54A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64CD88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3C00AAB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2110</w:t>
            </w:r>
          </w:p>
        </w:tc>
        <w:tc>
          <w:tcPr>
            <w:tcW w:w="790" w:type="dxa"/>
            <w:gridSpan w:val="5"/>
            <w:shd w:val="clear" w:color="auto" w:fill="auto"/>
          </w:tcPr>
          <w:p w14:paraId="00A2EB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052BBB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20556C5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CAAC716"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2EA46B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74CBB5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4170</w:t>
            </w:r>
          </w:p>
        </w:tc>
        <w:tc>
          <w:tcPr>
            <w:tcW w:w="863" w:type="dxa"/>
            <w:shd w:val="clear" w:color="auto" w:fill="auto"/>
            <w:noWrap/>
          </w:tcPr>
          <w:p w14:paraId="4602185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5"/>
            <w:shd w:val="clear" w:color="auto" w:fill="auto"/>
            <w:noWrap/>
          </w:tcPr>
          <w:p w14:paraId="596C2A7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25A5791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4170</w:t>
            </w:r>
          </w:p>
        </w:tc>
        <w:tc>
          <w:tcPr>
            <w:tcW w:w="790" w:type="dxa"/>
            <w:gridSpan w:val="5"/>
            <w:shd w:val="clear" w:color="auto" w:fill="auto"/>
          </w:tcPr>
          <w:p w14:paraId="582400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782AE3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067D3A6A"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082976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DC_14A-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BBCD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4C0E5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273560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5B845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95A38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w:t>
            </w:r>
          </w:p>
        </w:tc>
        <w:tc>
          <w:tcPr>
            <w:tcW w:w="790" w:type="dxa"/>
            <w:gridSpan w:val="5"/>
            <w:tcBorders>
              <w:top w:val="single" w:sz="4" w:space="0" w:color="auto"/>
              <w:left w:val="single" w:sz="4" w:space="0" w:color="auto"/>
              <w:bottom w:val="single" w:sz="4" w:space="0" w:color="auto"/>
              <w:right w:val="single" w:sz="4" w:space="0" w:color="auto"/>
            </w:tcBorders>
          </w:tcPr>
          <w:p w14:paraId="252C5E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233C0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DFF8FF3"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0D36A0B8"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3C06C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195E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044FF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2183C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6DB2F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2353</w:t>
            </w:r>
          </w:p>
        </w:tc>
        <w:tc>
          <w:tcPr>
            <w:tcW w:w="790" w:type="dxa"/>
            <w:gridSpan w:val="5"/>
            <w:tcBorders>
              <w:top w:val="single" w:sz="4" w:space="0" w:color="auto"/>
              <w:left w:val="single" w:sz="4" w:space="0" w:color="auto"/>
              <w:bottom w:val="single" w:sz="4" w:space="0" w:color="auto"/>
              <w:right w:val="single" w:sz="4" w:space="0" w:color="auto"/>
            </w:tcBorders>
          </w:tcPr>
          <w:p w14:paraId="51B560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6524A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336FDF56"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0421327"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E589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DDE6D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592B5D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FBC8F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FC990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872</w:t>
            </w:r>
          </w:p>
        </w:tc>
        <w:tc>
          <w:tcPr>
            <w:tcW w:w="790" w:type="dxa"/>
            <w:gridSpan w:val="5"/>
            <w:tcBorders>
              <w:top w:val="single" w:sz="4" w:space="0" w:color="auto"/>
              <w:left w:val="single" w:sz="4" w:space="0" w:color="auto"/>
              <w:bottom w:val="single" w:sz="4" w:space="0" w:color="auto"/>
              <w:right w:val="single" w:sz="4" w:space="0" w:color="auto"/>
            </w:tcBorders>
          </w:tcPr>
          <w:p w14:paraId="62C080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DFCB9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40A8C12"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65D7AA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1DA67D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1DAC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86B98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2CA13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D63A0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21EED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477896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838BF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B50837" w:rsidRPr="007E115D" w14:paraId="4168D607"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3AC51E7"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CEC9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C1D06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209C10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E382A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BB76A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768BDB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E6C07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2D28B312"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DE78F40"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6F79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9E52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66D5A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2DA7B2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57D68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3857</w:t>
            </w:r>
          </w:p>
        </w:tc>
        <w:tc>
          <w:tcPr>
            <w:tcW w:w="790" w:type="dxa"/>
            <w:gridSpan w:val="5"/>
            <w:tcBorders>
              <w:top w:val="single" w:sz="4" w:space="0" w:color="auto"/>
              <w:left w:val="single" w:sz="4" w:space="0" w:color="auto"/>
              <w:bottom w:val="single" w:sz="4" w:space="0" w:color="auto"/>
              <w:right w:val="single" w:sz="4" w:space="0" w:color="auto"/>
            </w:tcBorders>
          </w:tcPr>
          <w:p w14:paraId="07100A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D666B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72F57A7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0D6A8A77"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4EB1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4F4A8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58DF9C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57E8A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2A687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763</w:t>
            </w:r>
          </w:p>
        </w:tc>
        <w:tc>
          <w:tcPr>
            <w:tcW w:w="790" w:type="dxa"/>
            <w:gridSpan w:val="5"/>
            <w:tcBorders>
              <w:top w:val="single" w:sz="4" w:space="0" w:color="auto"/>
              <w:left w:val="single" w:sz="4" w:space="0" w:color="auto"/>
              <w:bottom w:val="single" w:sz="4" w:space="0" w:color="auto"/>
              <w:right w:val="single" w:sz="4" w:space="0" w:color="auto"/>
            </w:tcBorders>
          </w:tcPr>
          <w:p w14:paraId="39B9EA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C5FD1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6028CDE2"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E68D677"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F870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41296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7823FC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793B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8F357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2355</w:t>
            </w:r>
          </w:p>
        </w:tc>
        <w:tc>
          <w:tcPr>
            <w:tcW w:w="790" w:type="dxa"/>
            <w:gridSpan w:val="5"/>
            <w:tcBorders>
              <w:top w:val="single" w:sz="4" w:space="0" w:color="auto"/>
              <w:left w:val="single" w:sz="4" w:space="0" w:color="auto"/>
              <w:bottom w:val="single" w:sz="4" w:space="0" w:color="auto"/>
              <w:right w:val="single" w:sz="4" w:space="0" w:color="auto"/>
            </w:tcBorders>
          </w:tcPr>
          <w:p w14:paraId="4A73BD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54557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p>
        </w:tc>
      </w:tr>
      <w:tr w:rsidR="00B50837" w:rsidRPr="007E115D" w14:paraId="657275D4"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186F3A3C"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19CF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F2E31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6A2F51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34576C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8DA12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3941</w:t>
            </w:r>
          </w:p>
        </w:tc>
        <w:tc>
          <w:tcPr>
            <w:tcW w:w="790" w:type="dxa"/>
            <w:gridSpan w:val="5"/>
            <w:tcBorders>
              <w:top w:val="single" w:sz="4" w:space="0" w:color="auto"/>
              <w:left w:val="single" w:sz="4" w:space="0" w:color="auto"/>
              <w:bottom w:val="single" w:sz="4" w:space="0" w:color="auto"/>
              <w:right w:val="single" w:sz="4" w:space="0" w:color="auto"/>
            </w:tcBorders>
          </w:tcPr>
          <w:p w14:paraId="010103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EE22A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2E177ABC"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731F2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DC_14A-66A_n2A</w:t>
            </w:r>
          </w:p>
          <w:p w14:paraId="0D7326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DC_14A-66A-66A_n2A</w:t>
            </w:r>
          </w:p>
        </w:tc>
        <w:tc>
          <w:tcPr>
            <w:tcW w:w="867" w:type="dxa"/>
            <w:gridSpan w:val="2"/>
            <w:shd w:val="clear" w:color="auto" w:fill="auto"/>
          </w:tcPr>
          <w:p w14:paraId="159AF0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w:t>
            </w:r>
          </w:p>
        </w:tc>
        <w:tc>
          <w:tcPr>
            <w:tcW w:w="1128" w:type="dxa"/>
            <w:gridSpan w:val="2"/>
            <w:shd w:val="clear" w:color="auto" w:fill="auto"/>
            <w:noWrap/>
          </w:tcPr>
          <w:p w14:paraId="740838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793</w:t>
            </w:r>
          </w:p>
        </w:tc>
        <w:tc>
          <w:tcPr>
            <w:tcW w:w="863" w:type="dxa"/>
            <w:shd w:val="clear" w:color="auto" w:fill="auto"/>
            <w:noWrap/>
          </w:tcPr>
          <w:p w14:paraId="7A6ACCE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6E4473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31548C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763</w:t>
            </w:r>
          </w:p>
        </w:tc>
        <w:tc>
          <w:tcPr>
            <w:tcW w:w="790" w:type="dxa"/>
            <w:gridSpan w:val="5"/>
            <w:shd w:val="clear" w:color="auto" w:fill="auto"/>
          </w:tcPr>
          <w:p w14:paraId="72969B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16D616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8C61C09" w14:textId="77777777" w:rsidTr="003A0620">
        <w:trPr>
          <w:gridAfter w:val="1"/>
          <w:wAfter w:w="335" w:type="dxa"/>
          <w:trHeight w:val="54"/>
          <w:jc w:val="center"/>
        </w:trPr>
        <w:tc>
          <w:tcPr>
            <w:tcW w:w="2332" w:type="dxa"/>
            <w:gridSpan w:val="5"/>
            <w:tcBorders>
              <w:top w:val="nil"/>
              <w:bottom w:val="nil"/>
            </w:tcBorders>
            <w:shd w:val="clear" w:color="auto" w:fill="auto"/>
          </w:tcPr>
          <w:p w14:paraId="55CC4B9F"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197DFD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66</w:t>
            </w:r>
          </w:p>
        </w:tc>
        <w:tc>
          <w:tcPr>
            <w:tcW w:w="1128" w:type="dxa"/>
            <w:gridSpan w:val="2"/>
            <w:shd w:val="clear" w:color="auto" w:fill="auto"/>
            <w:noWrap/>
          </w:tcPr>
          <w:p w14:paraId="118583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4A16FA6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6E91D9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6C579C0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2162</w:t>
            </w:r>
          </w:p>
        </w:tc>
        <w:tc>
          <w:tcPr>
            <w:tcW w:w="790" w:type="dxa"/>
            <w:gridSpan w:val="5"/>
            <w:shd w:val="clear" w:color="auto" w:fill="auto"/>
          </w:tcPr>
          <w:p w14:paraId="7809B9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7.6</w:t>
            </w:r>
          </w:p>
        </w:tc>
        <w:tc>
          <w:tcPr>
            <w:tcW w:w="1425" w:type="dxa"/>
            <w:gridSpan w:val="2"/>
            <w:shd w:val="clear" w:color="auto" w:fill="auto"/>
          </w:tcPr>
          <w:p w14:paraId="282F47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1DC2FE84"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32E5C57"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44992B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shd w:val="clear" w:color="auto" w:fill="auto"/>
            <w:noWrap/>
          </w:tcPr>
          <w:p w14:paraId="432B97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1874</w:t>
            </w:r>
          </w:p>
        </w:tc>
        <w:tc>
          <w:tcPr>
            <w:tcW w:w="863" w:type="dxa"/>
            <w:shd w:val="clear" w:color="auto" w:fill="auto"/>
            <w:noWrap/>
          </w:tcPr>
          <w:p w14:paraId="7A6F5F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1DB517E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4762E6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1954</w:t>
            </w:r>
          </w:p>
        </w:tc>
        <w:tc>
          <w:tcPr>
            <w:tcW w:w="790" w:type="dxa"/>
            <w:gridSpan w:val="5"/>
            <w:shd w:val="clear" w:color="auto" w:fill="auto"/>
          </w:tcPr>
          <w:p w14:paraId="382D4C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3CD3A0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9510A8F"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5CAAD7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2404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DBDE5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9204F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78A2F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B4BB2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762</w:t>
            </w:r>
          </w:p>
        </w:tc>
        <w:tc>
          <w:tcPr>
            <w:tcW w:w="790" w:type="dxa"/>
            <w:gridSpan w:val="5"/>
            <w:tcBorders>
              <w:top w:val="single" w:sz="4" w:space="0" w:color="auto"/>
              <w:left w:val="single" w:sz="4" w:space="0" w:color="auto"/>
              <w:bottom w:val="single" w:sz="4" w:space="0" w:color="auto"/>
              <w:right w:val="single" w:sz="4" w:space="0" w:color="auto"/>
            </w:tcBorders>
          </w:tcPr>
          <w:p w14:paraId="61F9D9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928B2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26FB3C1"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50EF46D"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9C3E9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BE8FA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43F019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D08E9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9DFD9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790" w:type="dxa"/>
            <w:gridSpan w:val="5"/>
            <w:tcBorders>
              <w:top w:val="single" w:sz="4" w:space="0" w:color="auto"/>
              <w:left w:val="single" w:sz="4" w:space="0" w:color="auto"/>
              <w:bottom w:val="single" w:sz="4" w:space="0" w:color="auto"/>
              <w:right w:val="single" w:sz="4" w:space="0" w:color="auto"/>
            </w:tcBorders>
          </w:tcPr>
          <w:p w14:paraId="6BB092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0009C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15DDB45"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724FD7E4"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1A2B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3010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287C9A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F2E81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63075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879</w:t>
            </w:r>
          </w:p>
        </w:tc>
        <w:tc>
          <w:tcPr>
            <w:tcW w:w="790" w:type="dxa"/>
            <w:gridSpan w:val="5"/>
            <w:tcBorders>
              <w:top w:val="single" w:sz="4" w:space="0" w:color="auto"/>
              <w:left w:val="single" w:sz="4" w:space="0" w:color="auto"/>
              <w:bottom w:val="single" w:sz="4" w:space="0" w:color="auto"/>
              <w:right w:val="single" w:sz="4" w:space="0" w:color="auto"/>
            </w:tcBorders>
          </w:tcPr>
          <w:p w14:paraId="4C0A32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E4CBF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C85BFE6"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8B1A5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422266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CC14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C4453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43E82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D2079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1F46F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4956CE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23EC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B50837" w:rsidRPr="007E115D" w14:paraId="23D664F8"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21FD1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B965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8812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673BD8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DF352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AA01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2112.5</w:t>
            </w:r>
          </w:p>
        </w:tc>
        <w:tc>
          <w:tcPr>
            <w:tcW w:w="790" w:type="dxa"/>
            <w:gridSpan w:val="5"/>
            <w:tcBorders>
              <w:top w:val="single" w:sz="4" w:space="0" w:color="auto"/>
              <w:left w:val="single" w:sz="4" w:space="0" w:color="auto"/>
              <w:bottom w:val="single" w:sz="4" w:space="0" w:color="auto"/>
              <w:right w:val="single" w:sz="4" w:space="0" w:color="auto"/>
            </w:tcBorders>
          </w:tcPr>
          <w:p w14:paraId="699372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89694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66D58558"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2EC4D4A"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5E0F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9934E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13262E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3AD4AB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BBC2E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4188</w:t>
            </w:r>
          </w:p>
        </w:tc>
        <w:tc>
          <w:tcPr>
            <w:tcW w:w="790" w:type="dxa"/>
            <w:gridSpan w:val="5"/>
            <w:tcBorders>
              <w:top w:val="single" w:sz="4" w:space="0" w:color="auto"/>
              <w:left w:val="single" w:sz="4" w:space="0" w:color="auto"/>
              <w:bottom w:val="single" w:sz="4" w:space="0" w:color="auto"/>
              <w:right w:val="single" w:sz="4" w:space="0" w:color="auto"/>
            </w:tcBorders>
          </w:tcPr>
          <w:p w14:paraId="4D4E88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8E511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315A9868"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8698106"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8786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44FA0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0DD281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FB0A8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746BE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101335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BF5D7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07D3716E"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B95AE5C"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4F04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77C5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FEEEB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BDED7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F066C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2155</w:t>
            </w:r>
          </w:p>
        </w:tc>
        <w:tc>
          <w:tcPr>
            <w:tcW w:w="790" w:type="dxa"/>
            <w:gridSpan w:val="5"/>
            <w:tcBorders>
              <w:top w:val="single" w:sz="4" w:space="0" w:color="auto"/>
              <w:left w:val="single" w:sz="4" w:space="0" w:color="auto"/>
              <w:bottom w:val="single" w:sz="4" w:space="0" w:color="auto"/>
              <w:right w:val="single" w:sz="4" w:space="0" w:color="auto"/>
            </w:tcBorders>
          </w:tcPr>
          <w:p w14:paraId="648B04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43A33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p>
        </w:tc>
      </w:tr>
      <w:tr w:rsidR="00B50837" w:rsidRPr="007E115D" w14:paraId="4DDE4782"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5B34F78"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FC85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49AC1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5FEC7D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0E8F65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E438A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3741</w:t>
            </w:r>
          </w:p>
        </w:tc>
        <w:tc>
          <w:tcPr>
            <w:tcW w:w="790" w:type="dxa"/>
            <w:gridSpan w:val="5"/>
            <w:tcBorders>
              <w:top w:val="single" w:sz="4" w:space="0" w:color="auto"/>
              <w:left w:val="single" w:sz="4" w:space="0" w:color="auto"/>
              <w:bottom w:val="single" w:sz="4" w:space="0" w:color="auto"/>
              <w:right w:val="single" w:sz="4" w:space="0" w:color="auto"/>
            </w:tcBorders>
          </w:tcPr>
          <w:p w14:paraId="703596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2D845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2E82D61C"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636A38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DC_18A_n3A-n41A</w:t>
            </w:r>
          </w:p>
        </w:tc>
        <w:tc>
          <w:tcPr>
            <w:tcW w:w="867" w:type="dxa"/>
            <w:gridSpan w:val="2"/>
            <w:shd w:val="clear" w:color="auto" w:fill="auto"/>
            <w:vAlign w:val="center"/>
          </w:tcPr>
          <w:p w14:paraId="7CF7B4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45CE0E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0D00B5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6F2D61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3AF005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vAlign w:val="center"/>
          </w:tcPr>
          <w:p w14:paraId="2517EB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21B4C1F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28E16713" w14:textId="77777777" w:rsidTr="003A0620">
        <w:trPr>
          <w:gridAfter w:val="1"/>
          <w:wAfter w:w="335" w:type="dxa"/>
          <w:trHeight w:val="54"/>
          <w:jc w:val="center"/>
        </w:trPr>
        <w:tc>
          <w:tcPr>
            <w:tcW w:w="2332" w:type="dxa"/>
            <w:gridSpan w:val="5"/>
            <w:tcBorders>
              <w:top w:val="nil"/>
              <w:bottom w:val="nil"/>
            </w:tcBorders>
            <w:shd w:val="clear" w:color="auto" w:fill="auto"/>
          </w:tcPr>
          <w:p w14:paraId="6C5CC9C9"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3EB607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683D22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863" w:type="dxa"/>
            <w:shd w:val="clear" w:color="auto" w:fill="auto"/>
            <w:noWrap/>
            <w:vAlign w:val="center"/>
          </w:tcPr>
          <w:p w14:paraId="0C6674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1A053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EC0B5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1815</w:t>
            </w:r>
          </w:p>
        </w:tc>
        <w:tc>
          <w:tcPr>
            <w:tcW w:w="790" w:type="dxa"/>
            <w:gridSpan w:val="5"/>
            <w:shd w:val="clear" w:color="auto" w:fill="auto"/>
            <w:vAlign w:val="center"/>
          </w:tcPr>
          <w:p w14:paraId="11F6C9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439AE8C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46E02221" w14:textId="77777777" w:rsidTr="003A0620">
        <w:trPr>
          <w:gridAfter w:val="1"/>
          <w:wAfter w:w="335" w:type="dxa"/>
          <w:trHeight w:val="54"/>
          <w:jc w:val="center"/>
        </w:trPr>
        <w:tc>
          <w:tcPr>
            <w:tcW w:w="2332" w:type="dxa"/>
            <w:gridSpan w:val="5"/>
            <w:tcBorders>
              <w:top w:val="nil"/>
              <w:bottom w:val="nil"/>
            </w:tcBorders>
            <w:shd w:val="clear" w:color="auto" w:fill="auto"/>
          </w:tcPr>
          <w:p w14:paraId="6A3C07A3"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1BFDD9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749B27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7F3FD4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4EC7DB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642ACC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2540</w:t>
            </w:r>
          </w:p>
        </w:tc>
        <w:tc>
          <w:tcPr>
            <w:tcW w:w="790" w:type="dxa"/>
            <w:gridSpan w:val="5"/>
            <w:shd w:val="clear" w:color="auto" w:fill="auto"/>
            <w:vAlign w:val="center"/>
          </w:tcPr>
          <w:p w14:paraId="58F22B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29.4</w:t>
            </w:r>
          </w:p>
        </w:tc>
        <w:tc>
          <w:tcPr>
            <w:tcW w:w="1425" w:type="dxa"/>
            <w:gridSpan w:val="2"/>
            <w:shd w:val="clear" w:color="auto" w:fill="auto"/>
            <w:vAlign w:val="center"/>
          </w:tcPr>
          <w:p w14:paraId="5D8EB5C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IMD2</w:t>
            </w:r>
          </w:p>
        </w:tc>
      </w:tr>
      <w:tr w:rsidR="00B50837" w:rsidRPr="007E115D" w14:paraId="7375BEC3" w14:textId="77777777" w:rsidTr="003A0620">
        <w:trPr>
          <w:gridAfter w:val="1"/>
          <w:wAfter w:w="335" w:type="dxa"/>
          <w:trHeight w:val="54"/>
          <w:jc w:val="center"/>
        </w:trPr>
        <w:tc>
          <w:tcPr>
            <w:tcW w:w="2332" w:type="dxa"/>
            <w:gridSpan w:val="5"/>
            <w:tcBorders>
              <w:top w:val="nil"/>
              <w:bottom w:val="nil"/>
            </w:tcBorders>
            <w:shd w:val="clear" w:color="auto" w:fill="auto"/>
          </w:tcPr>
          <w:p w14:paraId="1F8A247B"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11A64A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337252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43CBF5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028658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76EFF5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vAlign w:val="center"/>
          </w:tcPr>
          <w:p w14:paraId="6EBB77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28D7A22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2DCDE3FC" w14:textId="77777777" w:rsidTr="003A0620">
        <w:trPr>
          <w:gridAfter w:val="1"/>
          <w:wAfter w:w="335" w:type="dxa"/>
          <w:trHeight w:val="54"/>
          <w:jc w:val="center"/>
        </w:trPr>
        <w:tc>
          <w:tcPr>
            <w:tcW w:w="2332" w:type="dxa"/>
            <w:gridSpan w:val="5"/>
            <w:tcBorders>
              <w:top w:val="nil"/>
              <w:bottom w:val="nil"/>
            </w:tcBorders>
            <w:shd w:val="clear" w:color="auto" w:fill="auto"/>
          </w:tcPr>
          <w:p w14:paraId="072428F1"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114360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60E625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2670</w:t>
            </w:r>
          </w:p>
        </w:tc>
        <w:tc>
          <w:tcPr>
            <w:tcW w:w="863" w:type="dxa"/>
            <w:shd w:val="clear" w:color="auto" w:fill="auto"/>
            <w:noWrap/>
            <w:vAlign w:val="center"/>
          </w:tcPr>
          <w:p w14:paraId="7843A2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55D105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4ED94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2670</w:t>
            </w:r>
          </w:p>
        </w:tc>
        <w:tc>
          <w:tcPr>
            <w:tcW w:w="790" w:type="dxa"/>
            <w:gridSpan w:val="5"/>
            <w:shd w:val="clear" w:color="auto" w:fill="auto"/>
            <w:vAlign w:val="center"/>
          </w:tcPr>
          <w:p w14:paraId="0163B2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68CD79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5370BFE1" w14:textId="77777777" w:rsidTr="003A0620">
        <w:trPr>
          <w:gridAfter w:val="1"/>
          <w:wAfter w:w="335" w:type="dxa"/>
          <w:trHeight w:val="54"/>
          <w:jc w:val="center"/>
        </w:trPr>
        <w:tc>
          <w:tcPr>
            <w:tcW w:w="2332" w:type="dxa"/>
            <w:gridSpan w:val="5"/>
            <w:tcBorders>
              <w:top w:val="nil"/>
              <w:bottom w:val="nil"/>
            </w:tcBorders>
            <w:shd w:val="clear" w:color="auto" w:fill="auto"/>
          </w:tcPr>
          <w:p w14:paraId="4EB01044"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536CD2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10DDE5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2BBEBE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4F9A83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5A928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1850</w:t>
            </w:r>
          </w:p>
        </w:tc>
        <w:tc>
          <w:tcPr>
            <w:tcW w:w="790" w:type="dxa"/>
            <w:gridSpan w:val="5"/>
            <w:shd w:val="clear" w:color="auto" w:fill="auto"/>
            <w:vAlign w:val="center"/>
          </w:tcPr>
          <w:p w14:paraId="758F2D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28.2</w:t>
            </w:r>
          </w:p>
        </w:tc>
        <w:tc>
          <w:tcPr>
            <w:tcW w:w="1425" w:type="dxa"/>
            <w:gridSpan w:val="2"/>
            <w:shd w:val="clear" w:color="auto" w:fill="auto"/>
            <w:vAlign w:val="center"/>
          </w:tcPr>
          <w:p w14:paraId="10CE3FC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IMD2</w:t>
            </w:r>
          </w:p>
        </w:tc>
      </w:tr>
      <w:tr w:rsidR="00B50837" w:rsidRPr="007E115D" w14:paraId="7AA81D4A" w14:textId="77777777" w:rsidTr="003A0620">
        <w:trPr>
          <w:gridAfter w:val="1"/>
          <w:wAfter w:w="335" w:type="dxa"/>
          <w:trHeight w:val="54"/>
          <w:jc w:val="center"/>
        </w:trPr>
        <w:tc>
          <w:tcPr>
            <w:tcW w:w="2332" w:type="dxa"/>
            <w:gridSpan w:val="5"/>
            <w:tcBorders>
              <w:bottom w:val="nil"/>
            </w:tcBorders>
            <w:shd w:val="clear" w:color="auto" w:fill="auto"/>
          </w:tcPr>
          <w:p w14:paraId="277E02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DC_18A_n3A-n77A</w:t>
            </w:r>
          </w:p>
        </w:tc>
        <w:tc>
          <w:tcPr>
            <w:tcW w:w="867" w:type="dxa"/>
            <w:gridSpan w:val="2"/>
            <w:shd w:val="clear" w:color="auto" w:fill="auto"/>
          </w:tcPr>
          <w:p w14:paraId="283BEA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1DB306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7809D8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2CCF88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0AB77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tcPr>
          <w:p w14:paraId="3D0E07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5E51940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CF6E125" w14:textId="77777777" w:rsidTr="003A0620">
        <w:trPr>
          <w:gridAfter w:val="1"/>
          <w:wAfter w:w="335" w:type="dxa"/>
          <w:trHeight w:val="54"/>
          <w:jc w:val="center"/>
        </w:trPr>
        <w:tc>
          <w:tcPr>
            <w:tcW w:w="2332" w:type="dxa"/>
            <w:gridSpan w:val="5"/>
            <w:tcBorders>
              <w:top w:val="nil"/>
              <w:bottom w:val="nil"/>
            </w:tcBorders>
            <w:shd w:val="clear" w:color="auto" w:fill="auto"/>
          </w:tcPr>
          <w:p w14:paraId="1E7896CC"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133DCD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450C11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1770</w:t>
            </w:r>
          </w:p>
        </w:tc>
        <w:tc>
          <w:tcPr>
            <w:tcW w:w="863" w:type="dxa"/>
            <w:shd w:val="clear" w:color="auto" w:fill="auto"/>
            <w:noWrap/>
          </w:tcPr>
          <w:p w14:paraId="7B0B1C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745BD9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02A4C0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1865</w:t>
            </w:r>
          </w:p>
        </w:tc>
        <w:tc>
          <w:tcPr>
            <w:tcW w:w="790" w:type="dxa"/>
            <w:gridSpan w:val="5"/>
            <w:shd w:val="clear" w:color="auto" w:fill="auto"/>
          </w:tcPr>
          <w:p w14:paraId="0573BA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425" w:type="dxa"/>
            <w:gridSpan w:val="2"/>
            <w:shd w:val="clear" w:color="auto" w:fill="auto"/>
          </w:tcPr>
          <w:p w14:paraId="43BBF6C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E46473C" w14:textId="77777777" w:rsidTr="003A0620">
        <w:trPr>
          <w:gridAfter w:val="1"/>
          <w:wAfter w:w="335" w:type="dxa"/>
          <w:trHeight w:val="54"/>
          <w:jc w:val="center"/>
        </w:trPr>
        <w:tc>
          <w:tcPr>
            <w:tcW w:w="2332" w:type="dxa"/>
            <w:gridSpan w:val="5"/>
            <w:tcBorders>
              <w:top w:val="nil"/>
              <w:bottom w:val="nil"/>
            </w:tcBorders>
            <w:shd w:val="clear" w:color="auto" w:fill="auto"/>
          </w:tcPr>
          <w:p w14:paraId="462804C2"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084B68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4FFFA6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1DA2B7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tcPr>
          <w:p w14:paraId="0657CC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713D98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3410</w:t>
            </w:r>
          </w:p>
        </w:tc>
        <w:tc>
          <w:tcPr>
            <w:tcW w:w="790" w:type="dxa"/>
            <w:gridSpan w:val="5"/>
            <w:shd w:val="clear" w:color="auto" w:fill="auto"/>
          </w:tcPr>
          <w:p w14:paraId="631124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16.3</w:t>
            </w:r>
          </w:p>
        </w:tc>
        <w:tc>
          <w:tcPr>
            <w:tcW w:w="1425" w:type="dxa"/>
            <w:gridSpan w:val="2"/>
            <w:shd w:val="clear" w:color="auto" w:fill="auto"/>
          </w:tcPr>
          <w:p w14:paraId="23AF11B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49DA67B2" w14:textId="77777777" w:rsidTr="003A0620">
        <w:trPr>
          <w:gridAfter w:val="1"/>
          <w:wAfter w:w="335" w:type="dxa"/>
          <w:trHeight w:val="54"/>
          <w:jc w:val="center"/>
        </w:trPr>
        <w:tc>
          <w:tcPr>
            <w:tcW w:w="2332" w:type="dxa"/>
            <w:gridSpan w:val="5"/>
            <w:tcBorders>
              <w:top w:val="nil"/>
              <w:bottom w:val="nil"/>
            </w:tcBorders>
            <w:shd w:val="clear" w:color="auto" w:fill="auto"/>
          </w:tcPr>
          <w:p w14:paraId="39278869"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3CA906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3B5DD0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190619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1A1937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5477C0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tcPr>
          <w:p w14:paraId="1126A4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127266B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3DE0CB72" w14:textId="77777777" w:rsidTr="003A0620">
        <w:trPr>
          <w:gridAfter w:val="1"/>
          <w:wAfter w:w="335" w:type="dxa"/>
          <w:trHeight w:val="54"/>
          <w:jc w:val="center"/>
        </w:trPr>
        <w:tc>
          <w:tcPr>
            <w:tcW w:w="2332" w:type="dxa"/>
            <w:gridSpan w:val="5"/>
            <w:tcBorders>
              <w:top w:val="nil"/>
              <w:bottom w:val="nil"/>
            </w:tcBorders>
            <w:shd w:val="clear" w:color="auto" w:fill="auto"/>
          </w:tcPr>
          <w:p w14:paraId="5AC8F7DF"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6ADA08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498690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4A705C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5393E2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6B607C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1865</w:t>
            </w:r>
          </w:p>
        </w:tc>
        <w:tc>
          <w:tcPr>
            <w:tcW w:w="790" w:type="dxa"/>
            <w:gridSpan w:val="5"/>
            <w:shd w:val="clear" w:color="auto" w:fill="auto"/>
          </w:tcPr>
          <w:p w14:paraId="6F943A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15.7</w:t>
            </w:r>
          </w:p>
        </w:tc>
        <w:tc>
          <w:tcPr>
            <w:tcW w:w="1425" w:type="dxa"/>
            <w:gridSpan w:val="2"/>
            <w:shd w:val="clear" w:color="auto" w:fill="auto"/>
          </w:tcPr>
          <w:p w14:paraId="24A736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71E29828"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3E99CF1"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6436C3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23E9CE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3505</w:t>
            </w:r>
          </w:p>
        </w:tc>
        <w:tc>
          <w:tcPr>
            <w:tcW w:w="863" w:type="dxa"/>
            <w:shd w:val="clear" w:color="auto" w:fill="auto"/>
            <w:noWrap/>
          </w:tcPr>
          <w:p w14:paraId="5B99EB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tcPr>
          <w:p w14:paraId="3AFBCC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68DDF3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3505</w:t>
            </w:r>
          </w:p>
        </w:tc>
        <w:tc>
          <w:tcPr>
            <w:tcW w:w="790" w:type="dxa"/>
            <w:gridSpan w:val="5"/>
            <w:shd w:val="clear" w:color="auto" w:fill="auto"/>
          </w:tcPr>
          <w:p w14:paraId="25E650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0FA2C16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48896787" w14:textId="77777777" w:rsidTr="003A0620">
        <w:trPr>
          <w:gridAfter w:val="1"/>
          <w:wAfter w:w="335" w:type="dxa"/>
          <w:trHeight w:val="54"/>
          <w:jc w:val="center"/>
        </w:trPr>
        <w:tc>
          <w:tcPr>
            <w:tcW w:w="2332" w:type="dxa"/>
            <w:gridSpan w:val="5"/>
            <w:tcBorders>
              <w:bottom w:val="nil"/>
            </w:tcBorders>
            <w:shd w:val="clear" w:color="auto" w:fill="auto"/>
          </w:tcPr>
          <w:p w14:paraId="1CF42D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DC_18A_n3A-n78A</w:t>
            </w:r>
          </w:p>
        </w:tc>
        <w:tc>
          <w:tcPr>
            <w:tcW w:w="867" w:type="dxa"/>
            <w:gridSpan w:val="2"/>
            <w:shd w:val="clear" w:color="auto" w:fill="auto"/>
          </w:tcPr>
          <w:p w14:paraId="5E830BE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18</w:t>
            </w:r>
          </w:p>
        </w:tc>
        <w:tc>
          <w:tcPr>
            <w:tcW w:w="1128" w:type="dxa"/>
            <w:gridSpan w:val="2"/>
            <w:shd w:val="clear" w:color="auto" w:fill="auto"/>
            <w:noWrap/>
          </w:tcPr>
          <w:p w14:paraId="646B71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820</w:t>
            </w:r>
          </w:p>
        </w:tc>
        <w:tc>
          <w:tcPr>
            <w:tcW w:w="863" w:type="dxa"/>
            <w:shd w:val="clear" w:color="auto" w:fill="auto"/>
            <w:noWrap/>
          </w:tcPr>
          <w:p w14:paraId="08FEA4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2BF327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2A4A8B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865</w:t>
            </w:r>
          </w:p>
        </w:tc>
        <w:tc>
          <w:tcPr>
            <w:tcW w:w="790" w:type="dxa"/>
            <w:gridSpan w:val="5"/>
            <w:shd w:val="clear" w:color="auto" w:fill="auto"/>
          </w:tcPr>
          <w:p w14:paraId="08D8CD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005499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41C45A7" w14:textId="77777777" w:rsidTr="003A0620">
        <w:trPr>
          <w:gridAfter w:val="1"/>
          <w:wAfter w:w="335" w:type="dxa"/>
          <w:trHeight w:val="54"/>
          <w:jc w:val="center"/>
        </w:trPr>
        <w:tc>
          <w:tcPr>
            <w:tcW w:w="2332" w:type="dxa"/>
            <w:gridSpan w:val="5"/>
            <w:tcBorders>
              <w:top w:val="nil"/>
              <w:bottom w:val="nil"/>
            </w:tcBorders>
            <w:shd w:val="clear" w:color="auto" w:fill="auto"/>
          </w:tcPr>
          <w:p w14:paraId="5A556FF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AB67C9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n3</w:t>
            </w:r>
          </w:p>
        </w:tc>
        <w:tc>
          <w:tcPr>
            <w:tcW w:w="1128" w:type="dxa"/>
            <w:gridSpan w:val="2"/>
            <w:shd w:val="clear" w:color="auto" w:fill="auto"/>
            <w:noWrap/>
          </w:tcPr>
          <w:p w14:paraId="65D605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tcPr>
          <w:p w14:paraId="5EA44B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5FDF70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19FB6F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1845</w:t>
            </w:r>
          </w:p>
        </w:tc>
        <w:tc>
          <w:tcPr>
            <w:tcW w:w="790" w:type="dxa"/>
            <w:gridSpan w:val="5"/>
            <w:shd w:val="clear" w:color="auto" w:fill="auto"/>
          </w:tcPr>
          <w:p w14:paraId="5E01329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6EFF52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0DD5293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5BA8FA7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C9ECA6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72C6C8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F131B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5"/>
            <w:shd w:val="clear" w:color="auto" w:fill="auto"/>
            <w:noWrap/>
          </w:tcPr>
          <w:p w14:paraId="2B149C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50B3A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3390</w:t>
            </w:r>
          </w:p>
        </w:tc>
        <w:tc>
          <w:tcPr>
            <w:tcW w:w="790" w:type="dxa"/>
            <w:gridSpan w:val="5"/>
            <w:shd w:val="clear" w:color="auto" w:fill="auto"/>
          </w:tcPr>
          <w:p w14:paraId="17630A9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15.2</w:t>
            </w:r>
          </w:p>
        </w:tc>
        <w:tc>
          <w:tcPr>
            <w:tcW w:w="1425" w:type="dxa"/>
            <w:gridSpan w:val="2"/>
            <w:shd w:val="clear" w:color="auto" w:fill="auto"/>
          </w:tcPr>
          <w:p w14:paraId="4D9951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B50837" w:rsidRPr="007E115D" w14:paraId="3CC20954" w14:textId="77777777" w:rsidTr="003A0620">
        <w:trPr>
          <w:gridAfter w:val="1"/>
          <w:wAfter w:w="335" w:type="dxa"/>
          <w:trHeight w:val="54"/>
          <w:jc w:val="center"/>
        </w:trPr>
        <w:tc>
          <w:tcPr>
            <w:tcW w:w="2332" w:type="dxa"/>
            <w:gridSpan w:val="5"/>
            <w:tcBorders>
              <w:bottom w:val="nil"/>
            </w:tcBorders>
            <w:shd w:val="clear" w:color="auto" w:fill="auto"/>
          </w:tcPr>
          <w:p w14:paraId="459A4D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p w14:paraId="4B92E4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tc>
        <w:tc>
          <w:tcPr>
            <w:tcW w:w="867" w:type="dxa"/>
            <w:gridSpan w:val="2"/>
            <w:shd w:val="clear" w:color="auto" w:fill="auto"/>
          </w:tcPr>
          <w:p w14:paraId="5D66F1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515C30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820</w:t>
            </w:r>
          </w:p>
        </w:tc>
        <w:tc>
          <w:tcPr>
            <w:tcW w:w="863" w:type="dxa"/>
            <w:shd w:val="clear" w:color="auto" w:fill="auto"/>
            <w:noWrap/>
          </w:tcPr>
          <w:p w14:paraId="58C212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284FE1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1B8FAE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865</w:t>
            </w:r>
          </w:p>
        </w:tc>
        <w:tc>
          <w:tcPr>
            <w:tcW w:w="790" w:type="dxa"/>
            <w:gridSpan w:val="5"/>
            <w:shd w:val="clear" w:color="auto" w:fill="auto"/>
          </w:tcPr>
          <w:p w14:paraId="723411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29BC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4F085C68" w14:textId="77777777" w:rsidTr="003A0620">
        <w:trPr>
          <w:gridAfter w:val="1"/>
          <w:wAfter w:w="335" w:type="dxa"/>
          <w:trHeight w:val="54"/>
          <w:jc w:val="center"/>
        </w:trPr>
        <w:tc>
          <w:tcPr>
            <w:tcW w:w="2332" w:type="dxa"/>
            <w:gridSpan w:val="5"/>
            <w:tcBorders>
              <w:top w:val="nil"/>
              <w:bottom w:val="nil"/>
            </w:tcBorders>
            <w:shd w:val="clear" w:color="auto" w:fill="auto"/>
          </w:tcPr>
          <w:p w14:paraId="7AECB59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5FED5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28/n28</w:t>
            </w:r>
          </w:p>
        </w:tc>
        <w:tc>
          <w:tcPr>
            <w:tcW w:w="1128" w:type="dxa"/>
            <w:gridSpan w:val="2"/>
            <w:shd w:val="clear" w:color="auto" w:fill="auto"/>
            <w:noWrap/>
          </w:tcPr>
          <w:p w14:paraId="7C4B5E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7264AE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1B94EA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3B07C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778</w:t>
            </w:r>
          </w:p>
        </w:tc>
        <w:tc>
          <w:tcPr>
            <w:tcW w:w="790" w:type="dxa"/>
            <w:gridSpan w:val="5"/>
            <w:shd w:val="clear" w:color="auto" w:fill="auto"/>
          </w:tcPr>
          <w:p w14:paraId="3473A5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4.4</w:t>
            </w:r>
          </w:p>
        </w:tc>
        <w:tc>
          <w:tcPr>
            <w:tcW w:w="1425" w:type="dxa"/>
            <w:gridSpan w:val="2"/>
            <w:shd w:val="clear" w:color="auto" w:fill="auto"/>
          </w:tcPr>
          <w:p w14:paraId="53ADD6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245C905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ECDD3D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94441E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1AA05B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4058</w:t>
            </w:r>
          </w:p>
        </w:tc>
        <w:tc>
          <w:tcPr>
            <w:tcW w:w="863" w:type="dxa"/>
            <w:shd w:val="clear" w:color="auto" w:fill="auto"/>
            <w:noWrap/>
          </w:tcPr>
          <w:p w14:paraId="14D328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03CA16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7ABFDC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4058</w:t>
            </w:r>
          </w:p>
        </w:tc>
        <w:tc>
          <w:tcPr>
            <w:tcW w:w="790" w:type="dxa"/>
            <w:gridSpan w:val="5"/>
            <w:shd w:val="clear" w:color="auto" w:fill="auto"/>
          </w:tcPr>
          <w:p w14:paraId="2D8B9A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FBB02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BF5DAF7" w14:textId="77777777" w:rsidTr="003A0620">
        <w:trPr>
          <w:gridAfter w:val="1"/>
          <w:wAfter w:w="335" w:type="dxa"/>
          <w:trHeight w:val="54"/>
          <w:jc w:val="center"/>
        </w:trPr>
        <w:tc>
          <w:tcPr>
            <w:tcW w:w="2332" w:type="dxa"/>
            <w:gridSpan w:val="5"/>
            <w:tcBorders>
              <w:bottom w:val="nil"/>
            </w:tcBorders>
            <w:shd w:val="clear" w:color="auto" w:fill="auto"/>
          </w:tcPr>
          <w:p w14:paraId="0E1951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867" w:type="dxa"/>
            <w:gridSpan w:val="2"/>
            <w:shd w:val="clear" w:color="auto" w:fill="auto"/>
          </w:tcPr>
          <w:p w14:paraId="7C62739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67FA3C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05F7AA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094819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2DFC85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865</w:t>
            </w:r>
          </w:p>
        </w:tc>
        <w:tc>
          <w:tcPr>
            <w:tcW w:w="790" w:type="dxa"/>
            <w:gridSpan w:val="5"/>
            <w:shd w:val="clear" w:color="auto" w:fill="auto"/>
          </w:tcPr>
          <w:p w14:paraId="4B902D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3.9</w:t>
            </w:r>
          </w:p>
        </w:tc>
        <w:tc>
          <w:tcPr>
            <w:tcW w:w="1425" w:type="dxa"/>
            <w:gridSpan w:val="2"/>
            <w:shd w:val="clear" w:color="auto" w:fill="auto"/>
          </w:tcPr>
          <w:p w14:paraId="7528DE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0C74D6E9" w14:textId="77777777" w:rsidTr="003A0620">
        <w:trPr>
          <w:gridAfter w:val="1"/>
          <w:wAfter w:w="335" w:type="dxa"/>
          <w:trHeight w:val="54"/>
          <w:jc w:val="center"/>
        </w:trPr>
        <w:tc>
          <w:tcPr>
            <w:tcW w:w="2332" w:type="dxa"/>
            <w:gridSpan w:val="5"/>
            <w:tcBorders>
              <w:top w:val="nil"/>
              <w:bottom w:val="nil"/>
            </w:tcBorders>
            <w:shd w:val="clear" w:color="auto" w:fill="auto"/>
          </w:tcPr>
          <w:p w14:paraId="61DE1B8E"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0D411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029DBF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78B5B9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6EA95D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72857F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778</w:t>
            </w:r>
          </w:p>
        </w:tc>
        <w:tc>
          <w:tcPr>
            <w:tcW w:w="790" w:type="dxa"/>
            <w:gridSpan w:val="5"/>
            <w:shd w:val="clear" w:color="auto" w:fill="auto"/>
          </w:tcPr>
          <w:p w14:paraId="066DBE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3B3572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7E51FAA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9656B6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2D6488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31AA25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3757</w:t>
            </w:r>
          </w:p>
        </w:tc>
        <w:tc>
          <w:tcPr>
            <w:tcW w:w="863" w:type="dxa"/>
            <w:shd w:val="clear" w:color="auto" w:fill="auto"/>
            <w:noWrap/>
          </w:tcPr>
          <w:p w14:paraId="677D29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47B09C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5D6852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3757</w:t>
            </w:r>
          </w:p>
        </w:tc>
        <w:tc>
          <w:tcPr>
            <w:tcW w:w="790" w:type="dxa"/>
            <w:gridSpan w:val="5"/>
            <w:shd w:val="clear" w:color="auto" w:fill="auto"/>
          </w:tcPr>
          <w:p w14:paraId="063656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6DAC19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0E2ADC5F" w14:textId="77777777" w:rsidTr="003A0620">
        <w:trPr>
          <w:gridAfter w:val="1"/>
          <w:wAfter w:w="335" w:type="dxa"/>
          <w:trHeight w:val="54"/>
          <w:jc w:val="center"/>
        </w:trPr>
        <w:tc>
          <w:tcPr>
            <w:tcW w:w="2332" w:type="dxa"/>
            <w:gridSpan w:val="5"/>
            <w:tcBorders>
              <w:bottom w:val="nil"/>
            </w:tcBorders>
            <w:shd w:val="clear" w:color="auto" w:fill="auto"/>
          </w:tcPr>
          <w:p w14:paraId="2A0AA8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867" w:type="dxa"/>
            <w:gridSpan w:val="2"/>
            <w:shd w:val="clear" w:color="auto" w:fill="auto"/>
          </w:tcPr>
          <w:p w14:paraId="75FD4DB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119C97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3F65CC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3F6BCE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25D5DB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864</w:t>
            </w:r>
          </w:p>
        </w:tc>
        <w:tc>
          <w:tcPr>
            <w:tcW w:w="790" w:type="dxa"/>
            <w:gridSpan w:val="5"/>
            <w:shd w:val="clear" w:color="auto" w:fill="auto"/>
          </w:tcPr>
          <w:p w14:paraId="184355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3.8</w:t>
            </w:r>
          </w:p>
        </w:tc>
        <w:tc>
          <w:tcPr>
            <w:tcW w:w="1425" w:type="dxa"/>
            <w:gridSpan w:val="2"/>
            <w:shd w:val="clear" w:color="auto" w:fill="auto"/>
          </w:tcPr>
          <w:p w14:paraId="6A3BAB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3994112F" w14:textId="77777777" w:rsidTr="003A0620">
        <w:trPr>
          <w:gridAfter w:val="1"/>
          <w:wAfter w:w="335" w:type="dxa"/>
          <w:trHeight w:val="54"/>
          <w:jc w:val="center"/>
        </w:trPr>
        <w:tc>
          <w:tcPr>
            <w:tcW w:w="2332" w:type="dxa"/>
            <w:gridSpan w:val="5"/>
            <w:tcBorders>
              <w:top w:val="nil"/>
              <w:bottom w:val="nil"/>
            </w:tcBorders>
            <w:shd w:val="clear" w:color="auto" w:fill="auto"/>
          </w:tcPr>
          <w:p w14:paraId="1D54CF1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999E0D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7F52EA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2AF44C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792DFF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74BA76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778</w:t>
            </w:r>
          </w:p>
        </w:tc>
        <w:tc>
          <w:tcPr>
            <w:tcW w:w="790" w:type="dxa"/>
            <w:gridSpan w:val="5"/>
            <w:shd w:val="clear" w:color="auto" w:fill="auto"/>
          </w:tcPr>
          <w:p w14:paraId="3059F9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06C11D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CFA17C6"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063FF5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7472F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20FFCA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3756</w:t>
            </w:r>
          </w:p>
        </w:tc>
        <w:tc>
          <w:tcPr>
            <w:tcW w:w="863" w:type="dxa"/>
            <w:shd w:val="clear" w:color="auto" w:fill="auto"/>
            <w:noWrap/>
          </w:tcPr>
          <w:p w14:paraId="1010C1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6DD2A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44621A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3756</w:t>
            </w:r>
          </w:p>
        </w:tc>
        <w:tc>
          <w:tcPr>
            <w:tcW w:w="790" w:type="dxa"/>
            <w:gridSpan w:val="5"/>
            <w:shd w:val="clear" w:color="auto" w:fill="auto"/>
          </w:tcPr>
          <w:p w14:paraId="02996F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34C9B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A92E626" w14:textId="77777777" w:rsidTr="003A0620">
        <w:trPr>
          <w:gridAfter w:val="1"/>
          <w:wAfter w:w="335" w:type="dxa"/>
          <w:trHeight w:val="54"/>
          <w:jc w:val="center"/>
        </w:trPr>
        <w:tc>
          <w:tcPr>
            <w:tcW w:w="2332" w:type="dxa"/>
            <w:gridSpan w:val="5"/>
            <w:tcBorders>
              <w:top w:val="nil"/>
              <w:bottom w:val="nil"/>
            </w:tcBorders>
            <w:shd w:val="clear" w:color="auto" w:fill="auto"/>
          </w:tcPr>
          <w:p w14:paraId="616ED3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p w14:paraId="73B7CD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28A-n78</w:t>
            </w:r>
            <w:r w:rsidRPr="007E115D">
              <w:rPr>
                <w:rFonts w:ascii="Arial" w:hAnsi="Arial" w:cs="Arial"/>
                <w:sz w:val="18"/>
                <w:szCs w:val="18"/>
              </w:rPr>
              <w:t>A</w:t>
            </w:r>
          </w:p>
        </w:tc>
        <w:tc>
          <w:tcPr>
            <w:tcW w:w="867" w:type="dxa"/>
            <w:gridSpan w:val="2"/>
            <w:shd w:val="clear" w:color="auto" w:fill="auto"/>
          </w:tcPr>
          <w:p w14:paraId="6D66ABC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16D963D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2CD7E1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70F401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5BEEAA6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865</w:t>
            </w:r>
          </w:p>
        </w:tc>
        <w:tc>
          <w:tcPr>
            <w:tcW w:w="790" w:type="dxa"/>
            <w:gridSpan w:val="5"/>
            <w:shd w:val="clear" w:color="auto" w:fill="auto"/>
          </w:tcPr>
          <w:p w14:paraId="6E0BAD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511556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7319CDF0" w14:textId="77777777" w:rsidTr="003A0620">
        <w:trPr>
          <w:gridAfter w:val="1"/>
          <w:wAfter w:w="335" w:type="dxa"/>
          <w:trHeight w:val="54"/>
          <w:jc w:val="center"/>
        </w:trPr>
        <w:tc>
          <w:tcPr>
            <w:tcW w:w="2332" w:type="dxa"/>
            <w:gridSpan w:val="5"/>
            <w:tcBorders>
              <w:top w:val="nil"/>
              <w:bottom w:val="nil"/>
            </w:tcBorders>
            <w:shd w:val="clear" w:color="auto" w:fill="auto"/>
          </w:tcPr>
          <w:p w14:paraId="309406D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9D7211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n28</w:t>
            </w:r>
          </w:p>
        </w:tc>
        <w:tc>
          <w:tcPr>
            <w:tcW w:w="1128" w:type="dxa"/>
            <w:gridSpan w:val="2"/>
            <w:shd w:val="clear" w:color="auto" w:fill="auto"/>
            <w:noWrap/>
          </w:tcPr>
          <w:p w14:paraId="0D1CADD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710</w:t>
            </w:r>
          </w:p>
        </w:tc>
        <w:tc>
          <w:tcPr>
            <w:tcW w:w="863" w:type="dxa"/>
            <w:shd w:val="clear" w:color="auto" w:fill="auto"/>
            <w:noWrap/>
          </w:tcPr>
          <w:p w14:paraId="204700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5EFB77C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702F453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765</w:t>
            </w:r>
          </w:p>
        </w:tc>
        <w:tc>
          <w:tcPr>
            <w:tcW w:w="790" w:type="dxa"/>
            <w:gridSpan w:val="5"/>
            <w:shd w:val="clear" w:color="auto" w:fill="auto"/>
          </w:tcPr>
          <w:p w14:paraId="608032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3121A73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7A564CF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3FFE56E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B592A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n77/n78</w:t>
            </w:r>
          </w:p>
        </w:tc>
        <w:tc>
          <w:tcPr>
            <w:tcW w:w="1128" w:type="dxa"/>
            <w:gridSpan w:val="2"/>
            <w:shd w:val="clear" w:color="auto" w:fill="auto"/>
            <w:noWrap/>
          </w:tcPr>
          <w:p w14:paraId="46AEDC6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3D4B728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1274931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1D3B6CC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3770</w:t>
            </w:r>
          </w:p>
        </w:tc>
        <w:tc>
          <w:tcPr>
            <w:tcW w:w="790" w:type="dxa"/>
            <w:gridSpan w:val="5"/>
            <w:shd w:val="clear" w:color="auto" w:fill="auto"/>
          </w:tcPr>
          <w:p w14:paraId="0BC850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4.0</w:t>
            </w:r>
          </w:p>
        </w:tc>
        <w:tc>
          <w:tcPr>
            <w:tcW w:w="1425" w:type="dxa"/>
            <w:gridSpan w:val="2"/>
            <w:shd w:val="clear" w:color="auto" w:fill="auto"/>
          </w:tcPr>
          <w:p w14:paraId="1EC157E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IMD5</w:t>
            </w:r>
          </w:p>
        </w:tc>
      </w:tr>
      <w:tr w:rsidR="00B50837" w:rsidRPr="007E115D" w14:paraId="22253985" w14:textId="77777777" w:rsidTr="003A0620">
        <w:trPr>
          <w:gridAfter w:val="1"/>
          <w:wAfter w:w="335" w:type="dxa"/>
          <w:trHeight w:val="54"/>
          <w:jc w:val="center"/>
        </w:trPr>
        <w:tc>
          <w:tcPr>
            <w:tcW w:w="2332" w:type="dxa"/>
            <w:gridSpan w:val="5"/>
            <w:tcBorders>
              <w:bottom w:val="nil"/>
            </w:tcBorders>
            <w:shd w:val="clear" w:color="auto" w:fill="auto"/>
          </w:tcPr>
          <w:p w14:paraId="5BD3E9A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DC_18A-41A_n3A</w:t>
            </w:r>
          </w:p>
          <w:p w14:paraId="6BB7E6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DC_18A-41C_n3A</w:t>
            </w:r>
          </w:p>
        </w:tc>
        <w:tc>
          <w:tcPr>
            <w:tcW w:w="867" w:type="dxa"/>
            <w:gridSpan w:val="2"/>
            <w:shd w:val="clear" w:color="auto" w:fill="auto"/>
          </w:tcPr>
          <w:p w14:paraId="090B76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17D9C4A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185B2D1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7CDE8C9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00C3B17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865</w:t>
            </w:r>
          </w:p>
        </w:tc>
        <w:tc>
          <w:tcPr>
            <w:tcW w:w="790" w:type="dxa"/>
            <w:gridSpan w:val="5"/>
            <w:shd w:val="clear" w:color="auto" w:fill="auto"/>
          </w:tcPr>
          <w:p w14:paraId="6E7C79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384DF7B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2373E486" w14:textId="77777777" w:rsidTr="003A0620">
        <w:trPr>
          <w:gridAfter w:val="1"/>
          <w:wAfter w:w="335" w:type="dxa"/>
          <w:trHeight w:val="54"/>
          <w:jc w:val="center"/>
        </w:trPr>
        <w:tc>
          <w:tcPr>
            <w:tcW w:w="2332" w:type="dxa"/>
            <w:gridSpan w:val="5"/>
            <w:tcBorders>
              <w:top w:val="nil"/>
              <w:bottom w:val="nil"/>
            </w:tcBorders>
            <w:shd w:val="clear" w:color="auto" w:fill="auto"/>
          </w:tcPr>
          <w:p w14:paraId="091C577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F545A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02174A4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1725</w:t>
            </w:r>
          </w:p>
        </w:tc>
        <w:tc>
          <w:tcPr>
            <w:tcW w:w="863" w:type="dxa"/>
            <w:shd w:val="clear" w:color="auto" w:fill="auto"/>
            <w:noWrap/>
          </w:tcPr>
          <w:p w14:paraId="5289576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79EA69C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30E7D41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1820</w:t>
            </w:r>
          </w:p>
        </w:tc>
        <w:tc>
          <w:tcPr>
            <w:tcW w:w="790" w:type="dxa"/>
            <w:gridSpan w:val="5"/>
            <w:shd w:val="clear" w:color="auto" w:fill="auto"/>
          </w:tcPr>
          <w:p w14:paraId="48C0ABC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228A01C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3C9EAA48" w14:textId="77777777" w:rsidTr="003A0620">
        <w:trPr>
          <w:gridAfter w:val="1"/>
          <w:wAfter w:w="335" w:type="dxa"/>
          <w:trHeight w:val="54"/>
          <w:jc w:val="center"/>
        </w:trPr>
        <w:tc>
          <w:tcPr>
            <w:tcW w:w="2332" w:type="dxa"/>
            <w:gridSpan w:val="5"/>
            <w:tcBorders>
              <w:top w:val="nil"/>
              <w:bottom w:val="nil"/>
            </w:tcBorders>
            <w:shd w:val="clear" w:color="auto" w:fill="auto"/>
          </w:tcPr>
          <w:p w14:paraId="3012B45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89DF26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3E6A4AF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0ECAB9E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12499F8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2D7A50D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2630</w:t>
            </w:r>
          </w:p>
        </w:tc>
        <w:tc>
          <w:tcPr>
            <w:tcW w:w="790" w:type="dxa"/>
            <w:gridSpan w:val="5"/>
            <w:shd w:val="clear" w:color="auto" w:fill="auto"/>
          </w:tcPr>
          <w:p w14:paraId="487B3A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16.0</w:t>
            </w:r>
          </w:p>
        </w:tc>
        <w:tc>
          <w:tcPr>
            <w:tcW w:w="1425" w:type="dxa"/>
            <w:gridSpan w:val="2"/>
            <w:shd w:val="clear" w:color="auto" w:fill="auto"/>
          </w:tcPr>
          <w:p w14:paraId="3A6E82D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395DB462" w14:textId="77777777" w:rsidTr="003A0620">
        <w:trPr>
          <w:gridAfter w:val="1"/>
          <w:wAfter w:w="335" w:type="dxa"/>
          <w:trHeight w:val="54"/>
          <w:jc w:val="center"/>
        </w:trPr>
        <w:tc>
          <w:tcPr>
            <w:tcW w:w="2332" w:type="dxa"/>
            <w:gridSpan w:val="5"/>
            <w:tcBorders>
              <w:top w:val="nil"/>
              <w:bottom w:val="nil"/>
            </w:tcBorders>
            <w:shd w:val="clear" w:color="auto" w:fill="auto"/>
          </w:tcPr>
          <w:p w14:paraId="2DF751C4"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4089C3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595E36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0E61DAD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5B15074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50C415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865</w:t>
            </w:r>
          </w:p>
        </w:tc>
        <w:tc>
          <w:tcPr>
            <w:tcW w:w="790" w:type="dxa"/>
            <w:gridSpan w:val="5"/>
            <w:shd w:val="clear" w:color="auto" w:fill="auto"/>
          </w:tcPr>
          <w:p w14:paraId="0D73847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28.9</w:t>
            </w:r>
          </w:p>
        </w:tc>
        <w:tc>
          <w:tcPr>
            <w:tcW w:w="1425" w:type="dxa"/>
            <w:gridSpan w:val="2"/>
            <w:shd w:val="clear" w:color="auto" w:fill="auto"/>
          </w:tcPr>
          <w:p w14:paraId="23ACDB1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r w:rsidRPr="00F17DEC">
              <w:rPr>
                <w:rFonts w:ascii="Arial" w:hAnsi="Arial" w:cs="Arial"/>
                <w:sz w:val="18"/>
                <w:szCs w:val="18"/>
                <w:vertAlign w:val="superscript"/>
                <w:lang w:eastAsia="zh-CN"/>
              </w:rPr>
              <w:t>1</w:t>
            </w:r>
          </w:p>
        </w:tc>
      </w:tr>
      <w:tr w:rsidR="00B50837" w:rsidRPr="007E115D" w14:paraId="4EFE4DD4" w14:textId="77777777" w:rsidTr="003A0620">
        <w:trPr>
          <w:gridAfter w:val="1"/>
          <w:wAfter w:w="335" w:type="dxa"/>
          <w:trHeight w:val="54"/>
          <w:jc w:val="center"/>
        </w:trPr>
        <w:tc>
          <w:tcPr>
            <w:tcW w:w="2332" w:type="dxa"/>
            <w:gridSpan w:val="5"/>
            <w:tcBorders>
              <w:top w:val="nil"/>
              <w:bottom w:val="nil"/>
            </w:tcBorders>
            <w:shd w:val="clear" w:color="auto" w:fill="auto"/>
          </w:tcPr>
          <w:p w14:paraId="5ADDE1D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D2D4DC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1E0D4A8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1765</w:t>
            </w:r>
          </w:p>
        </w:tc>
        <w:tc>
          <w:tcPr>
            <w:tcW w:w="863" w:type="dxa"/>
            <w:shd w:val="clear" w:color="auto" w:fill="auto"/>
            <w:noWrap/>
          </w:tcPr>
          <w:p w14:paraId="7EF1976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154938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351340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1860</w:t>
            </w:r>
          </w:p>
        </w:tc>
        <w:tc>
          <w:tcPr>
            <w:tcW w:w="790" w:type="dxa"/>
            <w:gridSpan w:val="5"/>
            <w:shd w:val="clear" w:color="auto" w:fill="auto"/>
          </w:tcPr>
          <w:p w14:paraId="3E8FB0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296CD39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7F11EC9A"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CFC8F2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00D0D3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1FC17B8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2630</w:t>
            </w:r>
          </w:p>
        </w:tc>
        <w:tc>
          <w:tcPr>
            <w:tcW w:w="863" w:type="dxa"/>
            <w:shd w:val="clear" w:color="auto" w:fill="auto"/>
            <w:noWrap/>
          </w:tcPr>
          <w:p w14:paraId="5CABF35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4BA3CEB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663D0D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2630</w:t>
            </w:r>
          </w:p>
        </w:tc>
        <w:tc>
          <w:tcPr>
            <w:tcW w:w="790" w:type="dxa"/>
            <w:gridSpan w:val="5"/>
            <w:shd w:val="clear" w:color="auto" w:fill="auto"/>
          </w:tcPr>
          <w:p w14:paraId="4F3FBAB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5AEADC4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6DB1A1C3" w14:textId="77777777" w:rsidTr="003A0620">
        <w:trPr>
          <w:gridAfter w:val="1"/>
          <w:wAfter w:w="335" w:type="dxa"/>
          <w:trHeight w:val="54"/>
          <w:jc w:val="center"/>
        </w:trPr>
        <w:tc>
          <w:tcPr>
            <w:tcW w:w="2332" w:type="dxa"/>
            <w:gridSpan w:val="5"/>
            <w:tcBorders>
              <w:bottom w:val="nil"/>
            </w:tcBorders>
            <w:shd w:val="clear" w:color="auto" w:fill="auto"/>
          </w:tcPr>
          <w:p w14:paraId="6DAEDB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68261F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DC_18A_n41A-n77(2A)</w:t>
            </w:r>
          </w:p>
          <w:p w14:paraId="19A47E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p w14:paraId="568D2A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DC_18A_n41A-n78(2A)</w:t>
            </w:r>
          </w:p>
        </w:tc>
        <w:tc>
          <w:tcPr>
            <w:tcW w:w="867" w:type="dxa"/>
            <w:gridSpan w:val="2"/>
            <w:shd w:val="clear" w:color="auto" w:fill="auto"/>
          </w:tcPr>
          <w:p w14:paraId="00B0FA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2080574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76A06AA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0328485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3B6B442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865</w:t>
            </w:r>
          </w:p>
        </w:tc>
        <w:tc>
          <w:tcPr>
            <w:tcW w:w="790" w:type="dxa"/>
            <w:gridSpan w:val="5"/>
            <w:shd w:val="clear" w:color="auto" w:fill="auto"/>
          </w:tcPr>
          <w:p w14:paraId="1D21BE1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3.4</w:t>
            </w:r>
          </w:p>
        </w:tc>
        <w:tc>
          <w:tcPr>
            <w:tcW w:w="1425" w:type="dxa"/>
            <w:gridSpan w:val="2"/>
            <w:shd w:val="clear" w:color="auto" w:fill="auto"/>
          </w:tcPr>
          <w:p w14:paraId="3286853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69083C99" w14:textId="77777777" w:rsidTr="003A0620">
        <w:trPr>
          <w:gridAfter w:val="1"/>
          <w:wAfter w:w="335" w:type="dxa"/>
          <w:trHeight w:val="54"/>
          <w:jc w:val="center"/>
        </w:trPr>
        <w:tc>
          <w:tcPr>
            <w:tcW w:w="2332" w:type="dxa"/>
            <w:gridSpan w:val="5"/>
            <w:tcBorders>
              <w:top w:val="nil"/>
              <w:bottom w:val="nil"/>
            </w:tcBorders>
            <w:shd w:val="clear" w:color="auto" w:fill="auto"/>
          </w:tcPr>
          <w:p w14:paraId="5297AFA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03B40A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1C2C71C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7016C09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33E6D85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3A055A2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3527.5</w:t>
            </w:r>
          </w:p>
        </w:tc>
        <w:tc>
          <w:tcPr>
            <w:tcW w:w="790" w:type="dxa"/>
            <w:gridSpan w:val="5"/>
            <w:shd w:val="clear" w:color="auto" w:fill="auto"/>
          </w:tcPr>
          <w:p w14:paraId="7A5FF2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4DDB16D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1C5F6FAE"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C09BB81"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C6B42B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59EB544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4A5E9E2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2AE6E32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76A497C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2640</w:t>
            </w:r>
          </w:p>
        </w:tc>
        <w:tc>
          <w:tcPr>
            <w:tcW w:w="790" w:type="dxa"/>
            <w:gridSpan w:val="5"/>
            <w:shd w:val="clear" w:color="auto" w:fill="auto"/>
          </w:tcPr>
          <w:p w14:paraId="23603E0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3E3899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365839E0" w14:textId="77777777" w:rsidTr="003A0620">
        <w:trPr>
          <w:gridAfter w:val="1"/>
          <w:wAfter w:w="335" w:type="dxa"/>
          <w:trHeight w:val="54"/>
          <w:jc w:val="center"/>
        </w:trPr>
        <w:tc>
          <w:tcPr>
            <w:tcW w:w="2332" w:type="dxa"/>
            <w:gridSpan w:val="5"/>
            <w:tcBorders>
              <w:top w:val="nil"/>
              <w:bottom w:val="nil"/>
            </w:tcBorders>
            <w:shd w:val="clear" w:color="auto" w:fill="auto"/>
          </w:tcPr>
          <w:p w14:paraId="144C2E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4995E3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1638FE1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237913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76F19A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DC099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0C634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865</w:t>
            </w:r>
          </w:p>
        </w:tc>
        <w:tc>
          <w:tcPr>
            <w:tcW w:w="790" w:type="dxa"/>
            <w:gridSpan w:val="5"/>
            <w:shd w:val="clear" w:color="auto" w:fill="auto"/>
          </w:tcPr>
          <w:p w14:paraId="5EE2AD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425" w:type="dxa"/>
            <w:gridSpan w:val="2"/>
            <w:shd w:val="clear" w:color="auto" w:fill="auto"/>
          </w:tcPr>
          <w:p w14:paraId="393160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420732CC" w14:textId="77777777" w:rsidTr="003A0620">
        <w:trPr>
          <w:gridAfter w:val="1"/>
          <w:wAfter w:w="335" w:type="dxa"/>
          <w:trHeight w:val="54"/>
          <w:jc w:val="center"/>
        </w:trPr>
        <w:tc>
          <w:tcPr>
            <w:tcW w:w="2332" w:type="dxa"/>
            <w:gridSpan w:val="5"/>
            <w:tcBorders>
              <w:top w:val="nil"/>
              <w:bottom w:val="nil"/>
            </w:tcBorders>
            <w:shd w:val="clear" w:color="auto" w:fill="auto"/>
          </w:tcPr>
          <w:p w14:paraId="71B127B4"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44D22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0E39D0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2570</w:t>
            </w:r>
          </w:p>
        </w:tc>
        <w:tc>
          <w:tcPr>
            <w:tcW w:w="863" w:type="dxa"/>
            <w:shd w:val="clear" w:color="auto" w:fill="auto"/>
            <w:noWrap/>
          </w:tcPr>
          <w:p w14:paraId="5AF228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719DD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6534E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2570</w:t>
            </w:r>
          </w:p>
        </w:tc>
        <w:tc>
          <w:tcPr>
            <w:tcW w:w="790" w:type="dxa"/>
            <w:gridSpan w:val="5"/>
            <w:shd w:val="clear" w:color="auto" w:fill="auto"/>
          </w:tcPr>
          <w:p w14:paraId="54F9ED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130857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28E9138" w14:textId="77777777" w:rsidTr="003A0620">
        <w:trPr>
          <w:gridAfter w:val="1"/>
          <w:wAfter w:w="335" w:type="dxa"/>
          <w:trHeight w:val="54"/>
          <w:jc w:val="center"/>
        </w:trPr>
        <w:tc>
          <w:tcPr>
            <w:tcW w:w="2332" w:type="dxa"/>
            <w:gridSpan w:val="5"/>
            <w:tcBorders>
              <w:top w:val="nil"/>
              <w:bottom w:val="nil"/>
            </w:tcBorders>
            <w:shd w:val="clear" w:color="auto" w:fill="auto"/>
          </w:tcPr>
          <w:p w14:paraId="2934971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1947B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183FE4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61BB4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FE41D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D5126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3390</w:t>
            </w:r>
          </w:p>
        </w:tc>
        <w:tc>
          <w:tcPr>
            <w:tcW w:w="790" w:type="dxa"/>
            <w:gridSpan w:val="5"/>
            <w:shd w:val="clear" w:color="auto" w:fill="auto"/>
          </w:tcPr>
          <w:p w14:paraId="2D415F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30.1</w:t>
            </w:r>
          </w:p>
        </w:tc>
        <w:tc>
          <w:tcPr>
            <w:tcW w:w="1425" w:type="dxa"/>
            <w:gridSpan w:val="2"/>
            <w:shd w:val="clear" w:color="auto" w:fill="auto"/>
          </w:tcPr>
          <w:p w14:paraId="3FF199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4CA633C9" w14:textId="77777777" w:rsidTr="003A0620">
        <w:trPr>
          <w:gridAfter w:val="1"/>
          <w:wAfter w:w="335" w:type="dxa"/>
          <w:trHeight w:val="54"/>
          <w:jc w:val="center"/>
        </w:trPr>
        <w:tc>
          <w:tcPr>
            <w:tcW w:w="2332" w:type="dxa"/>
            <w:gridSpan w:val="5"/>
            <w:tcBorders>
              <w:top w:val="nil"/>
              <w:bottom w:val="nil"/>
            </w:tcBorders>
            <w:shd w:val="clear" w:color="auto" w:fill="auto"/>
          </w:tcPr>
          <w:p w14:paraId="2265CF7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6D4AB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17C7DC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6958A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811F2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39280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865</w:t>
            </w:r>
          </w:p>
        </w:tc>
        <w:tc>
          <w:tcPr>
            <w:tcW w:w="790" w:type="dxa"/>
            <w:gridSpan w:val="5"/>
            <w:shd w:val="clear" w:color="auto" w:fill="auto"/>
          </w:tcPr>
          <w:p w14:paraId="164A76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425" w:type="dxa"/>
            <w:gridSpan w:val="2"/>
            <w:shd w:val="clear" w:color="auto" w:fill="auto"/>
          </w:tcPr>
          <w:p w14:paraId="41B80B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4793F678" w14:textId="77777777" w:rsidTr="003A0620">
        <w:trPr>
          <w:gridAfter w:val="1"/>
          <w:wAfter w:w="335" w:type="dxa"/>
          <w:trHeight w:val="54"/>
          <w:jc w:val="center"/>
        </w:trPr>
        <w:tc>
          <w:tcPr>
            <w:tcW w:w="2332" w:type="dxa"/>
            <w:gridSpan w:val="5"/>
            <w:tcBorders>
              <w:top w:val="nil"/>
              <w:bottom w:val="nil"/>
            </w:tcBorders>
            <w:shd w:val="clear" w:color="auto" w:fill="auto"/>
          </w:tcPr>
          <w:p w14:paraId="1F1D8AB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B5FB9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326956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0E3208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07531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B04C9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3450</w:t>
            </w:r>
          </w:p>
        </w:tc>
        <w:tc>
          <w:tcPr>
            <w:tcW w:w="790" w:type="dxa"/>
            <w:gridSpan w:val="5"/>
            <w:shd w:val="clear" w:color="auto" w:fill="auto"/>
          </w:tcPr>
          <w:p w14:paraId="21A41B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2FB180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3936287"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263340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2CFF9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7FB531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52B76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F69C7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80BC6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2630</w:t>
            </w:r>
          </w:p>
        </w:tc>
        <w:tc>
          <w:tcPr>
            <w:tcW w:w="790" w:type="dxa"/>
            <w:gridSpan w:val="5"/>
            <w:shd w:val="clear" w:color="auto" w:fill="auto"/>
          </w:tcPr>
          <w:p w14:paraId="66C8D1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28.5</w:t>
            </w:r>
          </w:p>
        </w:tc>
        <w:tc>
          <w:tcPr>
            <w:tcW w:w="1425" w:type="dxa"/>
            <w:gridSpan w:val="2"/>
            <w:shd w:val="clear" w:color="auto" w:fill="auto"/>
          </w:tcPr>
          <w:p w14:paraId="4127EB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3D573BC1" w14:textId="77777777" w:rsidTr="003A0620">
        <w:trPr>
          <w:gridAfter w:val="1"/>
          <w:wAfter w:w="335" w:type="dxa"/>
          <w:trHeight w:val="54"/>
          <w:jc w:val="center"/>
        </w:trPr>
        <w:tc>
          <w:tcPr>
            <w:tcW w:w="2332" w:type="dxa"/>
            <w:gridSpan w:val="5"/>
            <w:tcBorders>
              <w:bottom w:val="nil"/>
            </w:tcBorders>
            <w:shd w:val="clear" w:color="auto" w:fill="auto"/>
          </w:tcPr>
          <w:p w14:paraId="3837B7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p w14:paraId="4C7637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6E42CC6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13A85C1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3CE2B68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608030E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30E0F7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865</w:t>
            </w:r>
          </w:p>
        </w:tc>
        <w:tc>
          <w:tcPr>
            <w:tcW w:w="790" w:type="dxa"/>
            <w:gridSpan w:val="5"/>
            <w:shd w:val="clear" w:color="auto" w:fill="auto"/>
          </w:tcPr>
          <w:p w14:paraId="417234C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3.4</w:t>
            </w:r>
          </w:p>
        </w:tc>
        <w:tc>
          <w:tcPr>
            <w:tcW w:w="1425" w:type="dxa"/>
            <w:gridSpan w:val="2"/>
            <w:shd w:val="clear" w:color="auto" w:fill="auto"/>
          </w:tcPr>
          <w:p w14:paraId="555F1F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165EDB96" w14:textId="77777777" w:rsidTr="003A0620">
        <w:trPr>
          <w:gridAfter w:val="1"/>
          <w:wAfter w:w="335" w:type="dxa"/>
          <w:trHeight w:val="54"/>
          <w:jc w:val="center"/>
        </w:trPr>
        <w:tc>
          <w:tcPr>
            <w:tcW w:w="2332" w:type="dxa"/>
            <w:gridSpan w:val="5"/>
            <w:tcBorders>
              <w:top w:val="nil"/>
              <w:bottom w:val="nil"/>
            </w:tcBorders>
            <w:shd w:val="clear" w:color="auto" w:fill="auto"/>
          </w:tcPr>
          <w:p w14:paraId="569C315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11E4C8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426A69B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0765DA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698154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21879F6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3527.5</w:t>
            </w:r>
          </w:p>
        </w:tc>
        <w:tc>
          <w:tcPr>
            <w:tcW w:w="790" w:type="dxa"/>
            <w:gridSpan w:val="5"/>
            <w:shd w:val="clear" w:color="auto" w:fill="auto"/>
          </w:tcPr>
          <w:p w14:paraId="6AFA6CA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242765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173670C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501AB8F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C37EE9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78CA176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7BF011B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43E3C6A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144A0C8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2640</w:t>
            </w:r>
          </w:p>
        </w:tc>
        <w:tc>
          <w:tcPr>
            <w:tcW w:w="790" w:type="dxa"/>
            <w:gridSpan w:val="5"/>
            <w:shd w:val="clear" w:color="auto" w:fill="auto"/>
          </w:tcPr>
          <w:p w14:paraId="77CE7E0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47C622E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20A14E4E" w14:textId="77777777" w:rsidTr="003A0620">
        <w:trPr>
          <w:gridAfter w:val="1"/>
          <w:wAfter w:w="335" w:type="dxa"/>
          <w:trHeight w:val="54"/>
          <w:jc w:val="center"/>
        </w:trPr>
        <w:tc>
          <w:tcPr>
            <w:tcW w:w="2332" w:type="dxa"/>
            <w:gridSpan w:val="5"/>
            <w:tcBorders>
              <w:top w:val="nil"/>
              <w:bottom w:val="nil"/>
            </w:tcBorders>
            <w:shd w:val="clear" w:color="auto" w:fill="auto"/>
          </w:tcPr>
          <w:p w14:paraId="1E907E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DC_19A_n1A-n77A</w:t>
            </w:r>
          </w:p>
          <w:p w14:paraId="285A3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DC_19A_n1A-n78A</w:t>
            </w:r>
          </w:p>
        </w:tc>
        <w:tc>
          <w:tcPr>
            <w:tcW w:w="867" w:type="dxa"/>
            <w:gridSpan w:val="2"/>
            <w:shd w:val="clear" w:color="auto" w:fill="auto"/>
          </w:tcPr>
          <w:p w14:paraId="2790B2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lastRenderedPageBreak/>
              <w:t>19</w:t>
            </w:r>
          </w:p>
        </w:tc>
        <w:tc>
          <w:tcPr>
            <w:tcW w:w="1128" w:type="dxa"/>
            <w:gridSpan w:val="2"/>
            <w:shd w:val="clear" w:color="auto" w:fill="auto"/>
            <w:noWrap/>
          </w:tcPr>
          <w:p w14:paraId="7522D1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840</w:t>
            </w:r>
          </w:p>
        </w:tc>
        <w:tc>
          <w:tcPr>
            <w:tcW w:w="863" w:type="dxa"/>
            <w:shd w:val="clear" w:color="auto" w:fill="auto"/>
            <w:noWrap/>
          </w:tcPr>
          <w:p w14:paraId="53BC35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w:t>
            </w:r>
          </w:p>
        </w:tc>
        <w:tc>
          <w:tcPr>
            <w:tcW w:w="1832" w:type="dxa"/>
            <w:gridSpan w:val="5"/>
            <w:shd w:val="clear" w:color="auto" w:fill="auto"/>
            <w:noWrap/>
          </w:tcPr>
          <w:p w14:paraId="764CEB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00049F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885</w:t>
            </w:r>
          </w:p>
        </w:tc>
        <w:tc>
          <w:tcPr>
            <w:tcW w:w="790" w:type="dxa"/>
            <w:gridSpan w:val="5"/>
            <w:shd w:val="clear" w:color="auto" w:fill="auto"/>
          </w:tcPr>
          <w:p w14:paraId="4C5A2E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3AB3D9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0E4C7DF" w14:textId="77777777" w:rsidTr="003A0620">
        <w:trPr>
          <w:gridAfter w:val="1"/>
          <w:wAfter w:w="335" w:type="dxa"/>
          <w:trHeight w:val="54"/>
          <w:jc w:val="center"/>
        </w:trPr>
        <w:tc>
          <w:tcPr>
            <w:tcW w:w="2332" w:type="dxa"/>
            <w:gridSpan w:val="5"/>
            <w:tcBorders>
              <w:top w:val="nil"/>
              <w:bottom w:val="nil"/>
            </w:tcBorders>
            <w:shd w:val="clear" w:color="auto" w:fill="auto"/>
          </w:tcPr>
          <w:p w14:paraId="6745BDB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98BAB8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7E3F83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1975</w:t>
            </w:r>
          </w:p>
        </w:tc>
        <w:tc>
          <w:tcPr>
            <w:tcW w:w="863" w:type="dxa"/>
            <w:shd w:val="clear" w:color="auto" w:fill="auto"/>
            <w:noWrap/>
          </w:tcPr>
          <w:p w14:paraId="65A4A7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w:t>
            </w:r>
          </w:p>
        </w:tc>
        <w:tc>
          <w:tcPr>
            <w:tcW w:w="1832" w:type="dxa"/>
            <w:gridSpan w:val="5"/>
            <w:shd w:val="clear" w:color="auto" w:fill="auto"/>
            <w:noWrap/>
          </w:tcPr>
          <w:p w14:paraId="78B250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6BCC9B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2165</w:t>
            </w:r>
          </w:p>
        </w:tc>
        <w:tc>
          <w:tcPr>
            <w:tcW w:w="790" w:type="dxa"/>
            <w:gridSpan w:val="5"/>
            <w:shd w:val="clear" w:color="auto" w:fill="auto"/>
          </w:tcPr>
          <w:p w14:paraId="2374EF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81BE3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A46B114" w14:textId="77777777" w:rsidTr="003A0620">
        <w:trPr>
          <w:gridAfter w:val="1"/>
          <w:wAfter w:w="335" w:type="dxa"/>
          <w:trHeight w:val="54"/>
          <w:jc w:val="center"/>
        </w:trPr>
        <w:tc>
          <w:tcPr>
            <w:tcW w:w="2332" w:type="dxa"/>
            <w:gridSpan w:val="5"/>
            <w:tcBorders>
              <w:top w:val="nil"/>
              <w:bottom w:val="nil"/>
            </w:tcBorders>
            <w:shd w:val="clear" w:color="auto" w:fill="auto"/>
          </w:tcPr>
          <w:p w14:paraId="23D484E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AFBC2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176B0D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3655</w:t>
            </w:r>
          </w:p>
        </w:tc>
        <w:tc>
          <w:tcPr>
            <w:tcW w:w="863" w:type="dxa"/>
            <w:shd w:val="clear" w:color="auto" w:fill="auto"/>
            <w:noWrap/>
          </w:tcPr>
          <w:p w14:paraId="00DE9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10</w:t>
            </w:r>
          </w:p>
        </w:tc>
        <w:tc>
          <w:tcPr>
            <w:tcW w:w="1832" w:type="dxa"/>
            <w:gridSpan w:val="5"/>
            <w:shd w:val="clear" w:color="auto" w:fill="auto"/>
            <w:noWrap/>
          </w:tcPr>
          <w:p w14:paraId="7743A1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78A311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3655</w:t>
            </w:r>
          </w:p>
        </w:tc>
        <w:tc>
          <w:tcPr>
            <w:tcW w:w="790" w:type="dxa"/>
            <w:gridSpan w:val="5"/>
            <w:shd w:val="clear" w:color="auto" w:fill="auto"/>
          </w:tcPr>
          <w:p w14:paraId="22E2A9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[21.4]</w:t>
            </w:r>
          </w:p>
        </w:tc>
        <w:tc>
          <w:tcPr>
            <w:tcW w:w="1425" w:type="dxa"/>
            <w:gridSpan w:val="2"/>
            <w:shd w:val="clear" w:color="auto" w:fill="auto"/>
          </w:tcPr>
          <w:p w14:paraId="6C8E4D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349DACE9" w14:textId="77777777" w:rsidTr="003A0620">
        <w:trPr>
          <w:gridAfter w:val="1"/>
          <w:wAfter w:w="335" w:type="dxa"/>
          <w:trHeight w:val="54"/>
          <w:jc w:val="center"/>
        </w:trPr>
        <w:tc>
          <w:tcPr>
            <w:tcW w:w="2332" w:type="dxa"/>
            <w:gridSpan w:val="5"/>
            <w:tcBorders>
              <w:top w:val="nil"/>
              <w:bottom w:val="nil"/>
            </w:tcBorders>
            <w:shd w:val="clear" w:color="auto" w:fill="auto"/>
          </w:tcPr>
          <w:p w14:paraId="75040DD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793556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shd w:val="clear" w:color="auto" w:fill="auto"/>
            <w:noWrap/>
          </w:tcPr>
          <w:p w14:paraId="2A3F62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832.5</w:t>
            </w:r>
          </w:p>
        </w:tc>
        <w:tc>
          <w:tcPr>
            <w:tcW w:w="863" w:type="dxa"/>
            <w:shd w:val="clear" w:color="auto" w:fill="auto"/>
            <w:noWrap/>
          </w:tcPr>
          <w:p w14:paraId="5CB290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95BB4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E1C62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877.5</w:t>
            </w:r>
          </w:p>
        </w:tc>
        <w:tc>
          <w:tcPr>
            <w:tcW w:w="790" w:type="dxa"/>
            <w:gridSpan w:val="5"/>
            <w:shd w:val="clear" w:color="auto" w:fill="auto"/>
          </w:tcPr>
          <w:p w14:paraId="01F47E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1BB2C7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02302AE" w14:textId="77777777" w:rsidTr="003A0620">
        <w:trPr>
          <w:gridAfter w:val="1"/>
          <w:wAfter w:w="335" w:type="dxa"/>
          <w:trHeight w:val="54"/>
          <w:jc w:val="center"/>
        </w:trPr>
        <w:tc>
          <w:tcPr>
            <w:tcW w:w="2332" w:type="dxa"/>
            <w:gridSpan w:val="5"/>
            <w:tcBorders>
              <w:top w:val="nil"/>
              <w:bottom w:val="nil"/>
            </w:tcBorders>
            <w:shd w:val="clear" w:color="auto" w:fill="auto"/>
          </w:tcPr>
          <w:p w14:paraId="1FFF44D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F005F3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6C51B7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60889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09AA3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778E0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790" w:type="dxa"/>
            <w:gridSpan w:val="5"/>
            <w:shd w:val="clear" w:color="auto" w:fill="auto"/>
          </w:tcPr>
          <w:p w14:paraId="63449D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w:t>
            </w:r>
          </w:p>
        </w:tc>
        <w:tc>
          <w:tcPr>
            <w:tcW w:w="1425" w:type="dxa"/>
            <w:gridSpan w:val="2"/>
            <w:shd w:val="clear" w:color="auto" w:fill="auto"/>
          </w:tcPr>
          <w:p w14:paraId="5A53E9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6E662956" w14:textId="77777777" w:rsidTr="001A7DAF">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Apple" w:date="2024-01-24T09:34: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54"/>
          <w:jc w:val="center"/>
          <w:trPrChange w:id="16" w:author="Apple" w:date="2024-01-24T09:34:00Z">
            <w:trPr>
              <w:gridAfter w:val="1"/>
              <w:wAfter w:w="335" w:type="dxa"/>
              <w:trHeight w:val="54"/>
              <w:jc w:val="center"/>
            </w:trPr>
          </w:trPrChange>
        </w:trPr>
        <w:tc>
          <w:tcPr>
            <w:tcW w:w="2332" w:type="dxa"/>
            <w:gridSpan w:val="5"/>
            <w:tcBorders>
              <w:top w:val="nil"/>
              <w:bottom w:val="single" w:sz="4" w:space="0" w:color="auto"/>
            </w:tcBorders>
            <w:shd w:val="clear" w:color="auto" w:fill="auto"/>
            <w:tcPrChange w:id="17" w:author="Apple" w:date="2024-01-24T09:34:00Z">
              <w:tcPr>
                <w:tcW w:w="2332" w:type="dxa"/>
                <w:gridSpan w:val="5"/>
                <w:tcBorders>
                  <w:top w:val="nil"/>
                  <w:bottom w:val="single" w:sz="4" w:space="0" w:color="auto"/>
                </w:tcBorders>
                <w:shd w:val="clear" w:color="auto" w:fill="auto"/>
              </w:tcPr>
            </w:tcPrChange>
          </w:tcPr>
          <w:p w14:paraId="3A2AC4C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Change w:id="18" w:author="Apple" w:date="2024-01-24T09:34:00Z">
              <w:tcPr>
                <w:tcW w:w="867" w:type="dxa"/>
                <w:gridSpan w:val="2"/>
                <w:shd w:val="clear" w:color="auto" w:fill="auto"/>
              </w:tcPr>
            </w:tcPrChange>
          </w:tcPr>
          <w:p w14:paraId="15CC9C0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Change w:id="19" w:author="Apple" w:date="2024-01-24T09:34:00Z">
              <w:tcPr>
                <w:tcW w:w="1128" w:type="dxa"/>
                <w:gridSpan w:val="2"/>
                <w:shd w:val="clear" w:color="auto" w:fill="auto"/>
                <w:noWrap/>
              </w:tcPr>
            </w:tcPrChange>
          </w:tcPr>
          <w:p w14:paraId="658B85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863" w:type="dxa"/>
            <w:shd w:val="clear" w:color="auto" w:fill="auto"/>
            <w:noWrap/>
            <w:tcPrChange w:id="20" w:author="Apple" w:date="2024-01-24T09:34:00Z">
              <w:tcPr>
                <w:tcW w:w="863" w:type="dxa"/>
                <w:shd w:val="clear" w:color="auto" w:fill="auto"/>
                <w:noWrap/>
              </w:tcPr>
            </w:tcPrChange>
          </w:tcPr>
          <w:p w14:paraId="349407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Change w:id="21" w:author="Apple" w:date="2024-01-24T09:34:00Z">
              <w:tcPr>
                <w:tcW w:w="1832" w:type="dxa"/>
                <w:gridSpan w:val="5"/>
                <w:shd w:val="clear" w:color="auto" w:fill="auto"/>
                <w:noWrap/>
              </w:tcPr>
            </w:tcPrChange>
          </w:tcPr>
          <w:p w14:paraId="2DEAE8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Change w:id="22" w:author="Apple" w:date="2024-01-24T09:34:00Z">
              <w:tcPr>
                <w:tcW w:w="1247" w:type="dxa"/>
                <w:shd w:val="clear" w:color="auto" w:fill="auto"/>
                <w:noWrap/>
              </w:tcPr>
            </w:tcPrChange>
          </w:tcPr>
          <w:p w14:paraId="27F1E9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790" w:type="dxa"/>
            <w:gridSpan w:val="5"/>
            <w:shd w:val="clear" w:color="auto" w:fill="auto"/>
            <w:tcPrChange w:id="23" w:author="Apple" w:date="2024-01-24T09:34:00Z">
              <w:tcPr>
                <w:tcW w:w="790" w:type="dxa"/>
                <w:gridSpan w:val="5"/>
                <w:shd w:val="clear" w:color="auto" w:fill="auto"/>
              </w:tcPr>
            </w:tcPrChange>
          </w:tcPr>
          <w:p w14:paraId="06A6E5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Change w:id="24" w:author="Apple" w:date="2024-01-24T09:34:00Z">
              <w:tcPr>
                <w:tcW w:w="1425" w:type="dxa"/>
                <w:gridSpan w:val="2"/>
                <w:shd w:val="clear" w:color="auto" w:fill="auto"/>
              </w:tcPr>
            </w:tcPrChange>
          </w:tcPr>
          <w:p w14:paraId="4BCC0E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453729" w:rsidRPr="007E115D" w14:paraId="758121CA" w14:textId="77777777" w:rsidTr="001A7DAF">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Apple" w:date="2024-01-24T09:34: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54"/>
          <w:jc w:val="center"/>
          <w:ins w:id="26" w:author="Apple" w:date="2024-01-24T09:29:00Z"/>
          <w:trPrChange w:id="27" w:author="Apple" w:date="2024-01-24T09:34:00Z">
            <w:trPr>
              <w:gridAfter w:val="1"/>
              <w:wAfter w:w="335" w:type="dxa"/>
              <w:trHeight w:val="54"/>
              <w:jc w:val="center"/>
            </w:trPr>
          </w:trPrChange>
        </w:trPr>
        <w:tc>
          <w:tcPr>
            <w:tcW w:w="2332" w:type="dxa"/>
            <w:gridSpan w:val="5"/>
            <w:tcBorders>
              <w:top w:val="single" w:sz="4" w:space="0" w:color="auto"/>
              <w:bottom w:val="nil"/>
            </w:tcBorders>
            <w:shd w:val="clear" w:color="auto" w:fill="auto"/>
            <w:tcPrChange w:id="28" w:author="Apple" w:date="2024-01-24T09:34:00Z">
              <w:tcPr>
                <w:tcW w:w="2332" w:type="dxa"/>
                <w:gridSpan w:val="5"/>
                <w:tcBorders>
                  <w:top w:val="nil"/>
                  <w:bottom w:val="single" w:sz="4" w:space="0" w:color="auto"/>
                </w:tcBorders>
                <w:shd w:val="clear" w:color="auto" w:fill="auto"/>
              </w:tcPr>
            </w:tcPrChange>
          </w:tcPr>
          <w:p w14:paraId="457D8DA2" w14:textId="6FAA5257" w:rsidR="00453729" w:rsidRPr="007E115D" w:rsidRDefault="00453729" w:rsidP="00453729">
            <w:pPr>
              <w:jc w:val="center"/>
              <w:rPr>
                <w:ins w:id="29" w:author="Apple" w:date="2024-01-24T09:29:00Z"/>
                <w:rFonts w:ascii="Arial" w:hAnsi="Arial" w:cs="Arial"/>
                <w:sz w:val="18"/>
                <w:szCs w:val="18"/>
              </w:rPr>
            </w:pPr>
            <w:ins w:id="30" w:author="Apple" w:date="2024-01-24T09:29:00Z">
              <w:r w:rsidRPr="00453729">
                <w:rPr>
                  <w:rFonts w:ascii="Arial" w:hAnsi="Arial" w:cs="Arial"/>
                  <w:sz w:val="18"/>
                  <w:szCs w:val="18"/>
                </w:rPr>
                <w:t>DC_19A_n1A-n79A</w:t>
              </w:r>
            </w:ins>
          </w:p>
        </w:tc>
        <w:tc>
          <w:tcPr>
            <w:tcW w:w="867" w:type="dxa"/>
            <w:gridSpan w:val="2"/>
            <w:shd w:val="clear" w:color="auto" w:fill="auto"/>
            <w:tcPrChange w:id="31" w:author="Apple" w:date="2024-01-24T09:34:00Z">
              <w:tcPr>
                <w:tcW w:w="867" w:type="dxa"/>
                <w:gridSpan w:val="2"/>
                <w:shd w:val="clear" w:color="auto" w:fill="auto"/>
              </w:tcPr>
            </w:tcPrChange>
          </w:tcPr>
          <w:p w14:paraId="7CAF654E" w14:textId="3BD68DAC" w:rsidR="00453729" w:rsidRPr="007E115D" w:rsidRDefault="00453729" w:rsidP="00453729">
            <w:pPr>
              <w:jc w:val="center"/>
              <w:rPr>
                <w:ins w:id="32" w:author="Apple" w:date="2024-01-24T09:29:00Z"/>
                <w:rFonts w:ascii="Arial" w:hAnsi="Arial" w:cs="Arial"/>
                <w:sz w:val="18"/>
                <w:szCs w:val="18"/>
              </w:rPr>
            </w:pPr>
            <w:ins w:id="33" w:author="Apple" w:date="2024-01-24T09:30:00Z">
              <w:r w:rsidRPr="007E115D">
                <w:rPr>
                  <w:rFonts w:ascii="Arial" w:hAnsi="Arial" w:cs="Arial"/>
                  <w:sz w:val="18"/>
                  <w:szCs w:val="18"/>
                </w:rPr>
                <w:t>19</w:t>
              </w:r>
            </w:ins>
          </w:p>
        </w:tc>
        <w:tc>
          <w:tcPr>
            <w:tcW w:w="1128" w:type="dxa"/>
            <w:gridSpan w:val="2"/>
            <w:shd w:val="clear" w:color="auto" w:fill="auto"/>
            <w:noWrap/>
            <w:tcPrChange w:id="34" w:author="Apple" w:date="2024-01-24T09:34:00Z">
              <w:tcPr>
                <w:tcW w:w="1128" w:type="dxa"/>
                <w:gridSpan w:val="2"/>
                <w:shd w:val="clear" w:color="auto" w:fill="auto"/>
                <w:noWrap/>
              </w:tcPr>
            </w:tcPrChange>
          </w:tcPr>
          <w:p w14:paraId="6FCE4FED" w14:textId="37DEA31D" w:rsidR="00453729" w:rsidRPr="007E115D" w:rsidRDefault="00453729" w:rsidP="00453729">
            <w:pPr>
              <w:jc w:val="center"/>
              <w:rPr>
                <w:ins w:id="35" w:author="Apple" w:date="2024-01-24T09:29:00Z"/>
                <w:rFonts w:ascii="Arial" w:hAnsi="Arial" w:cs="Arial"/>
                <w:sz w:val="18"/>
                <w:szCs w:val="18"/>
              </w:rPr>
            </w:pPr>
            <w:ins w:id="36" w:author="Apple" w:date="2024-01-24T09:30:00Z">
              <w:r w:rsidRPr="00287999">
                <w:rPr>
                  <w:rFonts w:ascii="Arial" w:hAnsi="Arial" w:cs="Arial"/>
                  <w:sz w:val="18"/>
                  <w:szCs w:val="18"/>
                  <w:lang w:eastAsia="zh-TW"/>
                </w:rPr>
                <w:t>N/A</w:t>
              </w:r>
            </w:ins>
          </w:p>
        </w:tc>
        <w:tc>
          <w:tcPr>
            <w:tcW w:w="863" w:type="dxa"/>
            <w:shd w:val="clear" w:color="auto" w:fill="auto"/>
            <w:noWrap/>
            <w:tcPrChange w:id="37" w:author="Apple" w:date="2024-01-24T09:34:00Z">
              <w:tcPr>
                <w:tcW w:w="863" w:type="dxa"/>
                <w:shd w:val="clear" w:color="auto" w:fill="auto"/>
                <w:noWrap/>
              </w:tcPr>
            </w:tcPrChange>
          </w:tcPr>
          <w:p w14:paraId="58DD3B32" w14:textId="7A072F27" w:rsidR="00453729" w:rsidRPr="007E115D" w:rsidRDefault="00453729" w:rsidP="00453729">
            <w:pPr>
              <w:jc w:val="center"/>
              <w:rPr>
                <w:ins w:id="38" w:author="Apple" w:date="2024-01-24T09:29:00Z"/>
                <w:rFonts w:ascii="Arial" w:hAnsi="Arial" w:cs="Arial"/>
                <w:sz w:val="18"/>
                <w:szCs w:val="18"/>
              </w:rPr>
            </w:pPr>
            <w:ins w:id="39" w:author="Apple" w:date="2024-01-24T09:30:00Z">
              <w:r w:rsidRPr="00287999">
                <w:rPr>
                  <w:rFonts w:ascii="Arial" w:hAnsi="Arial" w:cs="Arial"/>
                  <w:sz w:val="18"/>
                  <w:szCs w:val="18"/>
                  <w:lang w:eastAsia="zh-TW"/>
                </w:rPr>
                <w:t>N/A</w:t>
              </w:r>
            </w:ins>
          </w:p>
        </w:tc>
        <w:tc>
          <w:tcPr>
            <w:tcW w:w="1832" w:type="dxa"/>
            <w:gridSpan w:val="5"/>
            <w:shd w:val="clear" w:color="auto" w:fill="auto"/>
            <w:noWrap/>
            <w:tcPrChange w:id="40" w:author="Apple" w:date="2024-01-24T09:34:00Z">
              <w:tcPr>
                <w:tcW w:w="1832" w:type="dxa"/>
                <w:gridSpan w:val="5"/>
                <w:shd w:val="clear" w:color="auto" w:fill="auto"/>
                <w:noWrap/>
              </w:tcPr>
            </w:tcPrChange>
          </w:tcPr>
          <w:p w14:paraId="3A34CFFF" w14:textId="3DB0171D" w:rsidR="00453729" w:rsidRPr="007E115D" w:rsidRDefault="00453729" w:rsidP="00453729">
            <w:pPr>
              <w:jc w:val="center"/>
              <w:rPr>
                <w:ins w:id="41" w:author="Apple" w:date="2024-01-24T09:29:00Z"/>
                <w:rFonts w:ascii="Arial" w:hAnsi="Arial" w:cs="Arial"/>
                <w:sz w:val="18"/>
                <w:szCs w:val="18"/>
              </w:rPr>
            </w:pPr>
            <w:ins w:id="42" w:author="Apple" w:date="2024-01-24T09:30:00Z">
              <w:r w:rsidRPr="00287999">
                <w:rPr>
                  <w:rFonts w:ascii="Arial" w:hAnsi="Arial" w:cs="Arial"/>
                  <w:sz w:val="18"/>
                  <w:szCs w:val="18"/>
                  <w:lang w:eastAsia="zh-TW"/>
                </w:rPr>
                <w:t>N/A</w:t>
              </w:r>
            </w:ins>
          </w:p>
        </w:tc>
        <w:tc>
          <w:tcPr>
            <w:tcW w:w="1247" w:type="dxa"/>
            <w:shd w:val="clear" w:color="auto" w:fill="auto"/>
            <w:noWrap/>
            <w:tcPrChange w:id="43" w:author="Apple" w:date="2024-01-24T09:34:00Z">
              <w:tcPr>
                <w:tcW w:w="1247" w:type="dxa"/>
                <w:shd w:val="clear" w:color="auto" w:fill="auto"/>
                <w:noWrap/>
              </w:tcPr>
            </w:tcPrChange>
          </w:tcPr>
          <w:p w14:paraId="171C3385" w14:textId="778959C4" w:rsidR="00453729" w:rsidRPr="007E115D" w:rsidRDefault="00453729" w:rsidP="00453729">
            <w:pPr>
              <w:jc w:val="center"/>
              <w:rPr>
                <w:ins w:id="44" w:author="Apple" w:date="2024-01-24T09:29:00Z"/>
                <w:rFonts w:ascii="Arial" w:hAnsi="Arial" w:cs="Arial"/>
                <w:sz w:val="18"/>
                <w:szCs w:val="18"/>
              </w:rPr>
            </w:pPr>
            <w:ins w:id="45" w:author="Apple" w:date="2024-01-24T09:30:00Z">
              <w:r w:rsidRPr="00287999">
                <w:rPr>
                  <w:rFonts w:ascii="Arial" w:hAnsi="Arial" w:cs="Arial"/>
                  <w:sz w:val="18"/>
                  <w:szCs w:val="18"/>
                  <w:lang w:eastAsia="zh-TW"/>
                </w:rPr>
                <w:t>N/A</w:t>
              </w:r>
            </w:ins>
          </w:p>
        </w:tc>
        <w:tc>
          <w:tcPr>
            <w:tcW w:w="790" w:type="dxa"/>
            <w:gridSpan w:val="5"/>
            <w:shd w:val="clear" w:color="auto" w:fill="auto"/>
            <w:tcPrChange w:id="46" w:author="Apple" w:date="2024-01-24T09:34:00Z">
              <w:tcPr>
                <w:tcW w:w="790" w:type="dxa"/>
                <w:gridSpan w:val="5"/>
                <w:shd w:val="clear" w:color="auto" w:fill="auto"/>
              </w:tcPr>
            </w:tcPrChange>
          </w:tcPr>
          <w:p w14:paraId="2FF12C8A" w14:textId="4AC97B9C" w:rsidR="00453729" w:rsidRPr="007E115D" w:rsidRDefault="00453729" w:rsidP="00453729">
            <w:pPr>
              <w:jc w:val="center"/>
              <w:rPr>
                <w:ins w:id="47" w:author="Apple" w:date="2024-01-24T09:29:00Z"/>
                <w:rFonts w:ascii="Arial" w:hAnsi="Arial" w:cs="Arial"/>
                <w:sz w:val="18"/>
                <w:szCs w:val="18"/>
              </w:rPr>
            </w:pPr>
            <w:ins w:id="48" w:author="Apple" w:date="2024-01-24T09:30:00Z">
              <w:r w:rsidRPr="00287999">
                <w:rPr>
                  <w:rFonts w:ascii="Arial" w:hAnsi="Arial" w:cs="Arial"/>
                  <w:sz w:val="18"/>
                  <w:szCs w:val="18"/>
                  <w:lang w:eastAsia="zh-TW"/>
                </w:rPr>
                <w:t>N/A</w:t>
              </w:r>
            </w:ins>
          </w:p>
        </w:tc>
        <w:tc>
          <w:tcPr>
            <w:tcW w:w="1425" w:type="dxa"/>
            <w:gridSpan w:val="2"/>
            <w:shd w:val="clear" w:color="auto" w:fill="auto"/>
            <w:tcPrChange w:id="49" w:author="Apple" w:date="2024-01-24T09:34:00Z">
              <w:tcPr>
                <w:tcW w:w="1425" w:type="dxa"/>
                <w:gridSpan w:val="2"/>
                <w:shd w:val="clear" w:color="auto" w:fill="auto"/>
              </w:tcPr>
            </w:tcPrChange>
          </w:tcPr>
          <w:p w14:paraId="52467EF3" w14:textId="3D8B6F59" w:rsidR="00453729" w:rsidRPr="007E115D" w:rsidRDefault="00453729" w:rsidP="00453729">
            <w:pPr>
              <w:jc w:val="center"/>
              <w:rPr>
                <w:ins w:id="50" w:author="Apple" w:date="2024-01-24T09:29:00Z"/>
                <w:rFonts w:ascii="Arial" w:hAnsi="Arial" w:cs="Arial"/>
                <w:sz w:val="18"/>
                <w:szCs w:val="18"/>
              </w:rPr>
            </w:pPr>
            <w:ins w:id="51" w:author="Apple" w:date="2024-01-24T09:30:00Z">
              <w:r w:rsidRPr="00287999">
                <w:rPr>
                  <w:rFonts w:ascii="Arial" w:hAnsi="Arial" w:cs="Arial"/>
                  <w:sz w:val="18"/>
                  <w:szCs w:val="18"/>
                  <w:lang w:eastAsia="zh-TW"/>
                </w:rPr>
                <w:t>N/A</w:t>
              </w:r>
            </w:ins>
          </w:p>
        </w:tc>
      </w:tr>
      <w:tr w:rsidR="00453729" w:rsidRPr="007E115D" w14:paraId="0982B867" w14:textId="77777777" w:rsidTr="001A7DAF">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Apple" w:date="2024-01-24T09:34: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54"/>
          <w:jc w:val="center"/>
          <w:ins w:id="53" w:author="Apple" w:date="2024-01-24T09:29:00Z"/>
          <w:trPrChange w:id="54" w:author="Apple" w:date="2024-01-24T09:34:00Z">
            <w:trPr>
              <w:gridAfter w:val="1"/>
              <w:wAfter w:w="335" w:type="dxa"/>
              <w:trHeight w:val="54"/>
              <w:jc w:val="center"/>
            </w:trPr>
          </w:trPrChange>
        </w:trPr>
        <w:tc>
          <w:tcPr>
            <w:tcW w:w="2332" w:type="dxa"/>
            <w:gridSpan w:val="5"/>
            <w:tcBorders>
              <w:top w:val="nil"/>
              <w:bottom w:val="nil"/>
            </w:tcBorders>
            <w:shd w:val="clear" w:color="auto" w:fill="auto"/>
            <w:tcPrChange w:id="55" w:author="Apple" w:date="2024-01-24T09:34:00Z">
              <w:tcPr>
                <w:tcW w:w="2332" w:type="dxa"/>
                <w:gridSpan w:val="5"/>
                <w:tcBorders>
                  <w:top w:val="nil"/>
                  <w:bottom w:val="single" w:sz="4" w:space="0" w:color="auto"/>
                </w:tcBorders>
                <w:shd w:val="clear" w:color="auto" w:fill="auto"/>
              </w:tcPr>
            </w:tcPrChange>
          </w:tcPr>
          <w:p w14:paraId="2459F7BA" w14:textId="77777777" w:rsidR="00453729" w:rsidRPr="007E115D" w:rsidRDefault="00453729" w:rsidP="00453729">
            <w:pPr>
              <w:jc w:val="center"/>
              <w:rPr>
                <w:ins w:id="56" w:author="Apple" w:date="2024-01-24T09:29:00Z"/>
                <w:rFonts w:ascii="Arial" w:hAnsi="Arial" w:cs="Arial"/>
                <w:sz w:val="18"/>
                <w:szCs w:val="18"/>
              </w:rPr>
            </w:pPr>
          </w:p>
        </w:tc>
        <w:tc>
          <w:tcPr>
            <w:tcW w:w="867" w:type="dxa"/>
            <w:gridSpan w:val="2"/>
            <w:shd w:val="clear" w:color="auto" w:fill="auto"/>
            <w:tcPrChange w:id="57" w:author="Apple" w:date="2024-01-24T09:34:00Z">
              <w:tcPr>
                <w:tcW w:w="867" w:type="dxa"/>
                <w:gridSpan w:val="2"/>
                <w:shd w:val="clear" w:color="auto" w:fill="auto"/>
              </w:tcPr>
            </w:tcPrChange>
          </w:tcPr>
          <w:p w14:paraId="2A816B45" w14:textId="49F98BCD" w:rsidR="00453729" w:rsidRPr="007E115D" w:rsidRDefault="00453729" w:rsidP="00453729">
            <w:pPr>
              <w:jc w:val="center"/>
              <w:rPr>
                <w:ins w:id="58" w:author="Apple" w:date="2024-01-24T09:29:00Z"/>
                <w:rFonts w:ascii="Arial" w:hAnsi="Arial" w:cs="Arial"/>
                <w:sz w:val="18"/>
                <w:szCs w:val="18"/>
              </w:rPr>
            </w:pPr>
            <w:ins w:id="59" w:author="Apple" w:date="2024-01-24T09:30:00Z">
              <w:r w:rsidRPr="007E115D">
                <w:rPr>
                  <w:rFonts w:ascii="Arial" w:hAnsi="Arial" w:cs="Arial"/>
                  <w:sz w:val="18"/>
                  <w:szCs w:val="18"/>
                </w:rPr>
                <w:t>n1</w:t>
              </w:r>
            </w:ins>
          </w:p>
        </w:tc>
        <w:tc>
          <w:tcPr>
            <w:tcW w:w="1128" w:type="dxa"/>
            <w:gridSpan w:val="2"/>
            <w:shd w:val="clear" w:color="auto" w:fill="auto"/>
            <w:noWrap/>
            <w:tcPrChange w:id="60" w:author="Apple" w:date="2024-01-24T09:34:00Z">
              <w:tcPr>
                <w:tcW w:w="1128" w:type="dxa"/>
                <w:gridSpan w:val="2"/>
                <w:shd w:val="clear" w:color="auto" w:fill="auto"/>
                <w:noWrap/>
              </w:tcPr>
            </w:tcPrChange>
          </w:tcPr>
          <w:p w14:paraId="41FD0198" w14:textId="558E194C" w:rsidR="00453729" w:rsidRPr="007E115D" w:rsidRDefault="00453729" w:rsidP="00453729">
            <w:pPr>
              <w:jc w:val="center"/>
              <w:rPr>
                <w:ins w:id="61" w:author="Apple" w:date="2024-01-24T09:29:00Z"/>
                <w:rFonts w:ascii="Arial" w:hAnsi="Arial" w:cs="Arial"/>
                <w:sz w:val="18"/>
                <w:szCs w:val="18"/>
              </w:rPr>
            </w:pPr>
            <w:ins w:id="62" w:author="Apple" w:date="2024-01-24T09:30:00Z">
              <w:r w:rsidRPr="00287999">
                <w:rPr>
                  <w:rFonts w:ascii="Arial" w:hAnsi="Arial" w:cs="Arial"/>
                  <w:sz w:val="18"/>
                  <w:szCs w:val="18"/>
                  <w:lang w:eastAsia="zh-TW"/>
                </w:rPr>
                <w:t>N/A</w:t>
              </w:r>
            </w:ins>
          </w:p>
        </w:tc>
        <w:tc>
          <w:tcPr>
            <w:tcW w:w="863" w:type="dxa"/>
            <w:shd w:val="clear" w:color="auto" w:fill="auto"/>
            <w:noWrap/>
            <w:tcPrChange w:id="63" w:author="Apple" w:date="2024-01-24T09:34:00Z">
              <w:tcPr>
                <w:tcW w:w="863" w:type="dxa"/>
                <w:shd w:val="clear" w:color="auto" w:fill="auto"/>
                <w:noWrap/>
              </w:tcPr>
            </w:tcPrChange>
          </w:tcPr>
          <w:p w14:paraId="223301A8" w14:textId="6B0FB09E" w:rsidR="00453729" w:rsidRPr="007E115D" w:rsidRDefault="00453729" w:rsidP="00453729">
            <w:pPr>
              <w:jc w:val="center"/>
              <w:rPr>
                <w:ins w:id="64" w:author="Apple" w:date="2024-01-24T09:29:00Z"/>
                <w:rFonts w:ascii="Arial" w:hAnsi="Arial" w:cs="Arial"/>
                <w:sz w:val="18"/>
                <w:szCs w:val="18"/>
              </w:rPr>
            </w:pPr>
            <w:ins w:id="65" w:author="Apple" w:date="2024-01-24T09:30:00Z">
              <w:r w:rsidRPr="00287999">
                <w:rPr>
                  <w:rFonts w:ascii="Arial" w:hAnsi="Arial" w:cs="Arial"/>
                  <w:sz w:val="18"/>
                  <w:szCs w:val="18"/>
                  <w:lang w:eastAsia="zh-TW"/>
                </w:rPr>
                <w:t>N/A</w:t>
              </w:r>
            </w:ins>
          </w:p>
        </w:tc>
        <w:tc>
          <w:tcPr>
            <w:tcW w:w="1832" w:type="dxa"/>
            <w:gridSpan w:val="5"/>
            <w:shd w:val="clear" w:color="auto" w:fill="auto"/>
            <w:noWrap/>
            <w:tcPrChange w:id="66" w:author="Apple" w:date="2024-01-24T09:34:00Z">
              <w:tcPr>
                <w:tcW w:w="1832" w:type="dxa"/>
                <w:gridSpan w:val="5"/>
                <w:shd w:val="clear" w:color="auto" w:fill="auto"/>
                <w:noWrap/>
              </w:tcPr>
            </w:tcPrChange>
          </w:tcPr>
          <w:p w14:paraId="19D350EB" w14:textId="14ECC59B" w:rsidR="00453729" w:rsidRPr="007E115D" w:rsidRDefault="00453729" w:rsidP="00453729">
            <w:pPr>
              <w:jc w:val="center"/>
              <w:rPr>
                <w:ins w:id="67" w:author="Apple" w:date="2024-01-24T09:29:00Z"/>
                <w:rFonts w:ascii="Arial" w:hAnsi="Arial" w:cs="Arial"/>
                <w:sz w:val="18"/>
                <w:szCs w:val="18"/>
              </w:rPr>
            </w:pPr>
            <w:ins w:id="68" w:author="Apple" w:date="2024-01-24T09:30:00Z">
              <w:r w:rsidRPr="00287999">
                <w:rPr>
                  <w:rFonts w:ascii="Arial" w:hAnsi="Arial" w:cs="Arial"/>
                  <w:sz w:val="18"/>
                  <w:szCs w:val="18"/>
                  <w:lang w:eastAsia="zh-TW"/>
                </w:rPr>
                <w:t>N/A</w:t>
              </w:r>
            </w:ins>
          </w:p>
        </w:tc>
        <w:tc>
          <w:tcPr>
            <w:tcW w:w="1247" w:type="dxa"/>
            <w:shd w:val="clear" w:color="auto" w:fill="auto"/>
            <w:noWrap/>
            <w:tcPrChange w:id="69" w:author="Apple" w:date="2024-01-24T09:34:00Z">
              <w:tcPr>
                <w:tcW w:w="1247" w:type="dxa"/>
                <w:shd w:val="clear" w:color="auto" w:fill="auto"/>
                <w:noWrap/>
              </w:tcPr>
            </w:tcPrChange>
          </w:tcPr>
          <w:p w14:paraId="5AD3F467" w14:textId="6B047883" w:rsidR="00453729" w:rsidRPr="007E115D" w:rsidRDefault="00453729" w:rsidP="00453729">
            <w:pPr>
              <w:jc w:val="center"/>
              <w:rPr>
                <w:ins w:id="70" w:author="Apple" w:date="2024-01-24T09:29:00Z"/>
                <w:rFonts w:ascii="Arial" w:hAnsi="Arial" w:cs="Arial"/>
                <w:sz w:val="18"/>
                <w:szCs w:val="18"/>
              </w:rPr>
            </w:pPr>
            <w:ins w:id="71" w:author="Apple" w:date="2024-01-24T09:30:00Z">
              <w:r w:rsidRPr="00287999">
                <w:rPr>
                  <w:rFonts w:ascii="Arial" w:hAnsi="Arial" w:cs="Arial"/>
                  <w:sz w:val="18"/>
                  <w:szCs w:val="18"/>
                  <w:lang w:eastAsia="zh-TW"/>
                </w:rPr>
                <w:t>N/A</w:t>
              </w:r>
            </w:ins>
          </w:p>
        </w:tc>
        <w:tc>
          <w:tcPr>
            <w:tcW w:w="790" w:type="dxa"/>
            <w:gridSpan w:val="5"/>
            <w:shd w:val="clear" w:color="auto" w:fill="auto"/>
            <w:tcPrChange w:id="72" w:author="Apple" w:date="2024-01-24T09:34:00Z">
              <w:tcPr>
                <w:tcW w:w="790" w:type="dxa"/>
                <w:gridSpan w:val="5"/>
                <w:shd w:val="clear" w:color="auto" w:fill="auto"/>
              </w:tcPr>
            </w:tcPrChange>
          </w:tcPr>
          <w:p w14:paraId="1053F3A1" w14:textId="17615BAF" w:rsidR="00453729" w:rsidRPr="007E115D" w:rsidRDefault="00453729" w:rsidP="00453729">
            <w:pPr>
              <w:jc w:val="center"/>
              <w:rPr>
                <w:ins w:id="73" w:author="Apple" w:date="2024-01-24T09:29:00Z"/>
                <w:rFonts w:ascii="Arial" w:hAnsi="Arial" w:cs="Arial"/>
                <w:sz w:val="18"/>
                <w:szCs w:val="18"/>
              </w:rPr>
            </w:pPr>
            <w:ins w:id="74" w:author="Apple" w:date="2024-01-24T09:30:00Z">
              <w:r w:rsidRPr="00287999">
                <w:rPr>
                  <w:rFonts w:ascii="Arial" w:hAnsi="Arial" w:cs="Arial"/>
                  <w:sz w:val="18"/>
                  <w:szCs w:val="18"/>
                  <w:lang w:eastAsia="zh-TW"/>
                </w:rPr>
                <w:t>N/A</w:t>
              </w:r>
            </w:ins>
          </w:p>
        </w:tc>
        <w:tc>
          <w:tcPr>
            <w:tcW w:w="1425" w:type="dxa"/>
            <w:gridSpan w:val="2"/>
            <w:shd w:val="clear" w:color="auto" w:fill="auto"/>
            <w:tcPrChange w:id="75" w:author="Apple" w:date="2024-01-24T09:34:00Z">
              <w:tcPr>
                <w:tcW w:w="1425" w:type="dxa"/>
                <w:gridSpan w:val="2"/>
                <w:shd w:val="clear" w:color="auto" w:fill="auto"/>
              </w:tcPr>
            </w:tcPrChange>
          </w:tcPr>
          <w:p w14:paraId="7FB623A7" w14:textId="68F9399D" w:rsidR="00453729" w:rsidRPr="007E115D" w:rsidRDefault="00453729" w:rsidP="00453729">
            <w:pPr>
              <w:jc w:val="center"/>
              <w:rPr>
                <w:ins w:id="76" w:author="Apple" w:date="2024-01-24T09:29:00Z"/>
                <w:rFonts w:ascii="Arial" w:hAnsi="Arial" w:cs="Arial"/>
                <w:sz w:val="18"/>
                <w:szCs w:val="18"/>
              </w:rPr>
            </w:pPr>
            <w:ins w:id="77" w:author="Apple" w:date="2024-01-24T09:30:00Z">
              <w:r w:rsidRPr="00287999">
                <w:rPr>
                  <w:rFonts w:ascii="Arial" w:hAnsi="Arial" w:cs="Arial"/>
                  <w:sz w:val="18"/>
                  <w:szCs w:val="18"/>
                  <w:lang w:eastAsia="zh-TW"/>
                </w:rPr>
                <w:t>N/A</w:t>
              </w:r>
            </w:ins>
          </w:p>
        </w:tc>
      </w:tr>
      <w:tr w:rsidR="00453729" w:rsidRPr="007E115D" w14:paraId="5B215158" w14:textId="77777777" w:rsidTr="001A7DAF">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Apple" w:date="2024-01-24T09:34: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54"/>
          <w:jc w:val="center"/>
          <w:ins w:id="79" w:author="Apple" w:date="2024-01-24T09:29:00Z"/>
          <w:trPrChange w:id="80" w:author="Apple" w:date="2024-01-24T09:34:00Z">
            <w:trPr>
              <w:gridAfter w:val="1"/>
              <w:wAfter w:w="335" w:type="dxa"/>
              <w:trHeight w:val="54"/>
              <w:jc w:val="center"/>
            </w:trPr>
          </w:trPrChange>
        </w:trPr>
        <w:tc>
          <w:tcPr>
            <w:tcW w:w="2332" w:type="dxa"/>
            <w:gridSpan w:val="5"/>
            <w:tcBorders>
              <w:top w:val="nil"/>
              <w:bottom w:val="nil"/>
            </w:tcBorders>
            <w:shd w:val="clear" w:color="auto" w:fill="auto"/>
            <w:tcPrChange w:id="81" w:author="Apple" w:date="2024-01-24T09:34:00Z">
              <w:tcPr>
                <w:tcW w:w="2332" w:type="dxa"/>
                <w:gridSpan w:val="5"/>
                <w:tcBorders>
                  <w:top w:val="nil"/>
                  <w:bottom w:val="single" w:sz="4" w:space="0" w:color="auto"/>
                </w:tcBorders>
                <w:shd w:val="clear" w:color="auto" w:fill="auto"/>
              </w:tcPr>
            </w:tcPrChange>
          </w:tcPr>
          <w:p w14:paraId="15EC4000" w14:textId="77777777" w:rsidR="00453729" w:rsidRPr="007E115D" w:rsidRDefault="00453729" w:rsidP="00453729">
            <w:pPr>
              <w:jc w:val="center"/>
              <w:rPr>
                <w:ins w:id="82" w:author="Apple" w:date="2024-01-24T09:29:00Z"/>
                <w:rFonts w:ascii="Arial" w:hAnsi="Arial" w:cs="Arial"/>
                <w:sz w:val="18"/>
                <w:szCs w:val="18"/>
              </w:rPr>
            </w:pPr>
          </w:p>
        </w:tc>
        <w:tc>
          <w:tcPr>
            <w:tcW w:w="867" w:type="dxa"/>
            <w:gridSpan w:val="2"/>
            <w:shd w:val="clear" w:color="auto" w:fill="auto"/>
            <w:tcPrChange w:id="83" w:author="Apple" w:date="2024-01-24T09:34:00Z">
              <w:tcPr>
                <w:tcW w:w="867" w:type="dxa"/>
                <w:gridSpan w:val="2"/>
                <w:shd w:val="clear" w:color="auto" w:fill="auto"/>
              </w:tcPr>
            </w:tcPrChange>
          </w:tcPr>
          <w:p w14:paraId="2360060F" w14:textId="1BC3CE06" w:rsidR="00453729" w:rsidRPr="007E115D" w:rsidRDefault="00453729" w:rsidP="00453729">
            <w:pPr>
              <w:jc w:val="center"/>
              <w:rPr>
                <w:ins w:id="84" w:author="Apple" w:date="2024-01-24T09:29:00Z"/>
                <w:rFonts w:ascii="Arial" w:hAnsi="Arial" w:cs="Arial"/>
                <w:sz w:val="18"/>
                <w:szCs w:val="18"/>
              </w:rPr>
            </w:pPr>
            <w:ins w:id="85" w:author="Apple" w:date="2024-01-24T09:30:00Z">
              <w:r>
                <w:rPr>
                  <w:rFonts w:ascii="Arial" w:hAnsi="Arial" w:cs="Arial"/>
                  <w:sz w:val="18"/>
                  <w:szCs w:val="18"/>
                </w:rPr>
                <w:t>n79</w:t>
              </w:r>
            </w:ins>
          </w:p>
        </w:tc>
        <w:tc>
          <w:tcPr>
            <w:tcW w:w="1128" w:type="dxa"/>
            <w:gridSpan w:val="2"/>
            <w:shd w:val="clear" w:color="auto" w:fill="auto"/>
            <w:noWrap/>
            <w:tcPrChange w:id="86" w:author="Apple" w:date="2024-01-24T09:34:00Z">
              <w:tcPr>
                <w:tcW w:w="1128" w:type="dxa"/>
                <w:gridSpan w:val="2"/>
                <w:shd w:val="clear" w:color="auto" w:fill="auto"/>
                <w:noWrap/>
              </w:tcPr>
            </w:tcPrChange>
          </w:tcPr>
          <w:p w14:paraId="35D540EC" w14:textId="48C44EA8" w:rsidR="00453729" w:rsidRPr="007E115D" w:rsidRDefault="00453729" w:rsidP="00453729">
            <w:pPr>
              <w:jc w:val="center"/>
              <w:rPr>
                <w:ins w:id="87" w:author="Apple" w:date="2024-01-24T09:29:00Z"/>
                <w:rFonts w:ascii="Arial" w:hAnsi="Arial" w:cs="Arial"/>
                <w:sz w:val="18"/>
                <w:szCs w:val="18"/>
              </w:rPr>
            </w:pPr>
            <w:ins w:id="88" w:author="Apple" w:date="2024-01-24T09:30:00Z">
              <w:r w:rsidRPr="00287999">
                <w:rPr>
                  <w:rFonts w:ascii="Arial" w:hAnsi="Arial" w:cs="Arial"/>
                  <w:sz w:val="18"/>
                  <w:szCs w:val="18"/>
                  <w:lang w:eastAsia="zh-TW"/>
                </w:rPr>
                <w:t>N/A</w:t>
              </w:r>
            </w:ins>
          </w:p>
        </w:tc>
        <w:tc>
          <w:tcPr>
            <w:tcW w:w="863" w:type="dxa"/>
            <w:shd w:val="clear" w:color="auto" w:fill="auto"/>
            <w:noWrap/>
            <w:tcPrChange w:id="89" w:author="Apple" w:date="2024-01-24T09:34:00Z">
              <w:tcPr>
                <w:tcW w:w="863" w:type="dxa"/>
                <w:shd w:val="clear" w:color="auto" w:fill="auto"/>
                <w:noWrap/>
              </w:tcPr>
            </w:tcPrChange>
          </w:tcPr>
          <w:p w14:paraId="51285E8C" w14:textId="5D2F5C9D" w:rsidR="00453729" w:rsidRPr="007E115D" w:rsidRDefault="00453729" w:rsidP="00453729">
            <w:pPr>
              <w:jc w:val="center"/>
              <w:rPr>
                <w:ins w:id="90" w:author="Apple" w:date="2024-01-24T09:29:00Z"/>
                <w:rFonts w:ascii="Arial" w:hAnsi="Arial" w:cs="Arial"/>
                <w:sz w:val="18"/>
                <w:szCs w:val="18"/>
              </w:rPr>
            </w:pPr>
            <w:ins w:id="91" w:author="Apple" w:date="2024-01-24T09:30:00Z">
              <w:r w:rsidRPr="00287999">
                <w:rPr>
                  <w:rFonts w:ascii="Arial" w:hAnsi="Arial" w:cs="Arial"/>
                  <w:sz w:val="18"/>
                  <w:szCs w:val="18"/>
                  <w:lang w:eastAsia="zh-TW"/>
                </w:rPr>
                <w:t>N/A</w:t>
              </w:r>
            </w:ins>
          </w:p>
        </w:tc>
        <w:tc>
          <w:tcPr>
            <w:tcW w:w="1832" w:type="dxa"/>
            <w:gridSpan w:val="5"/>
            <w:shd w:val="clear" w:color="auto" w:fill="auto"/>
            <w:noWrap/>
            <w:tcPrChange w:id="92" w:author="Apple" w:date="2024-01-24T09:34:00Z">
              <w:tcPr>
                <w:tcW w:w="1832" w:type="dxa"/>
                <w:gridSpan w:val="5"/>
                <w:shd w:val="clear" w:color="auto" w:fill="auto"/>
                <w:noWrap/>
              </w:tcPr>
            </w:tcPrChange>
          </w:tcPr>
          <w:p w14:paraId="14BFFF46" w14:textId="028FB8C4" w:rsidR="00453729" w:rsidRPr="007E115D" w:rsidRDefault="00453729" w:rsidP="00453729">
            <w:pPr>
              <w:jc w:val="center"/>
              <w:rPr>
                <w:ins w:id="93" w:author="Apple" w:date="2024-01-24T09:29:00Z"/>
                <w:rFonts w:ascii="Arial" w:hAnsi="Arial" w:cs="Arial"/>
                <w:sz w:val="18"/>
                <w:szCs w:val="18"/>
              </w:rPr>
            </w:pPr>
            <w:ins w:id="94" w:author="Apple" w:date="2024-01-24T09:30:00Z">
              <w:r w:rsidRPr="00287999">
                <w:rPr>
                  <w:rFonts w:ascii="Arial" w:hAnsi="Arial" w:cs="Arial"/>
                  <w:sz w:val="18"/>
                  <w:szCs w:val="18"/>
                  <w:lang w:eastAsia="zh-TW"/>
                </w:rPr>
                <w:t>N/A</w:t>
              </w:r>
            </w:ins>
          </w:p>
        </w:tc>
        <w:tc>
          <w:tcPr>
            <w:tcW w:w="1247" w:type="dxa"/>
            <w:shd w:val="clear" w:color="auto" w:fill="auto"/>
            <w:noWrap/>
            <w:tcPrChange w:id="95" w:author="Apple" w:date="2024-01-24T09:34:00Z">
              <w:tcPr>
                <w:tcW w:w="1247" w:type="dxa"/>
                <w:shd w:val="clear" w:color="auto" w:fill="auto"/>
                <w:noWrap/>
              </w:tcPr>
            </w:tcPrChange>
          </w:tcPr>
          <w:p w14:paraId="24B0CED0" w14:textId="281A3D19" w:rsidR="00453729" w:rsidRPr="007E115D" w:rsidRDefault="00453729" w:rsidP="00453729">
            <w:pPr>
              <w:jc w:val="center"/>
              <w:rPr>
                <w:ins w:id="96" w:author="Apple" w:date="2024-01-24T09:29:00Z"/>
                <w:rFonts w:ascii="Arial" w:hAnsi="Arial" w:cs="Arial"/>
                <w:sz w:val="18"/>
                <w:szCs w:val="18"/>
              </w:rPr>
            </w:pPr>
            <w:ins w:id="97" w:author="Apple" w:date="2024-01-24T09:30:00Z">
              <w:r w:rsidRPr="00287999">
                <w:rPr>
                  <w:rFonts w:ascii="Arial" w:hAnsi="Arial" w:cs="Arial"/>
                  <w:sz w:val="18"/>
                  <w:szCs w:val="18"/>
                  <w:lang w:eastAsia="zh-TW"/>
                </w:rPr>
                <w:t>N/A</w:t>
              </w:r>
            </w:ins>
          </w:p>
        </w:tc>
        <w:tc>
          <w:tcPr>
            <w:tcW w:w="790" w:type="dxa"/>
            <w:gridSpan w:val="5"/>
            <w:shd w:val="clear" w:color="auto" w:fill="auto"/>
            <w:tcPrChange w:id="98" w:author="Apple" w:date="2024-01-24T09:34:00Z">
              <w:tcPr>
                <w:tcW w:w="790" w:type="dxa"/>
                <w:gridSpan w:val="5"/>
                <w:shd w:val="clear" w:color="auto" w:fill="auto"/>
              </w:tcPr>
            </w:tcPrChange>
          </w:tcPr>
          <w:p w14:paraId="2DFAC5C0" w14:textId="616D5FF8" w:rsidR="00453729" w:rsidRPr="007E115D" w:rsidRDefault="00453729" w:rsidP="00453729">
            <w:pPr>
              <w:jc w:val="center"/>
              <w:rPr>
                <w:ins w:id="99" w:author="Apple" w:date="2024-01-24T09:29:00Z"/>
                <w:rFonts w:ascii="Arial" w:hAnsi="Arial" w:cs="Arial"/>
                <w:sz w:val="18"/>
                <w:szCs w:val="18"/>
              </w:rPr>
            </w:pPr>
            <w:ins w:id="100" w:author="Apple" w:date="2024-01-24T09:30:00Z">
              <w:r w:rsidRPr="00287999">
                <w:rPr>
                  <w:rFonts w:ascii="Arial" w:hAnsi="Arial" w:cs="Arial"/>
                  <w:sz w:val="18"/>
                  <w:szCs w:val="18"/>
                  <w:lang w:eastAsia="zh-TW"/>
                </w:rPr>
                <w:t>N/A</w:t>
              </w:r>
            </w:ins>
          </w:p>
        </w:tc>
        <w:tc>
          <w:tcPr>
            <w:tcW w:w="1425" w:type="dxa"/>
            <w:gridSpan w:val="2"/>
            <w:shd w:val="clear" w:color="auto" w:fill="auto"/>
            <w:tcPrChange w:id="101" w:author="Apple" w:date="2024-01-24T09:34:00Z">
              <w:tcPr>
                <w:tcW w:w="1425" w:type="dxa"/>
                <w:gridSpan w:val="2"/>
                <w:shd w:val="clear" w:color="auto" w:fill="auto"/>
              </w:tcPr>
            </w:tcPrChange>
          </w:tcPr>
          <w:p w14:paraId="08811578" w14:textId="2613D8FF" w:rsidR="00453729" w:rsidRPr="007E115D" w:rsidRDefault="00961094" w:rsidP="00453729">
            <w:pPr>
              <w:jc w:val="center"/>
              <w:rPr>
                <w:ins w:id="102" w:author="Apple" w:date="2024-01-24T09:29:00Z"/>
                <w:rFonts w:ascii="Arial" w:hAnsi="Arial" w:cs="Arial"/>
                <w:sz w:val="18"/>
                <w:szCs w:val="18"/>
              </w:rPr>
            </w:pPr>
            <w:ins w:id="103" w:author="Apple" w:date="2024-01-24T09:33:00Z">
              <w:r>
                <w:rPr>
                  <w:rFonts w:ascii="Arial" w:hAnsi="Arial" w:cs="Arial"/>
                  <w:sz w:val="18"/>
                  <w:szCs w:val="18"/>
                  <w:lang w:eastAsia="zh-TW"/>
                </w:rPr>
                <w:t>IMD3</w:t>
              </w:r>
              <w:r w:rsidRPr="00961094">
                <w:rPr>
                  <w:rFonts w:ascii="Arial" w:hAnsi="Arial" w:cs="Arial"/>
                  <w:sz w:val="18"/>
                  <w:szCs w:val="18"/>
                  <w:vertAlign w:val="superscript"/>
                  <w:lang w:eastAsia="zh-TW"/>
                  <w:rPrChange w:id="104" w:author="Apple" w:date="2024-01-24T09:33:00Z">
                    <w:rPr>
                      <w:rFonts w:ascii="Arial" w:hAnsi="Arial" w:cs="Arial"/>
                      <w:sz w:val="18"/>
                      <w:szCs w:val="18"/>
                      <w:lang w:eastAsia="zh-TW"/>
                    </w:rPr>
                  </w:rPrChange>
                </w:rPr>
                <w:t>9</w:t>
              </w:r>
            </w:ins>
          </w:p>
        </w:tc>
      </w:tr>
      <w:tr w:rsidR="00453729" w:rsidRPr="007E115D" w14:paraId="43111D8E" w14:textId="77777777" w:rsidTr="001A7DAF">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Apple" w:date="2024-01-24T09:34: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54"/>
          <w:jc w:val="center"/>
          <w:ins w:id="106" w:author="Apple" w:date="2024-01-24T09:29:00Z"/>
          <w:trPrChange w:id="107" w:author="Apple" w:date="2024-01-24T09:34:00Z">
            <w:trPr>
              <w:gridAfter w:val="1"/>
              <w:wAfter w:w="335" w:type="dxa"/>
              <w:trHeight w:val="54"/>
              <w:jc w:val="center"/>
            </w:trPr>
          </w:trPrChange>
        </w:trPr>
        <w:tc>
          <w:tcPr>
            <w:tcW w:w="2332" w:type="dxa"/>
            <w:gridSpan w:val="5"/>
            <w:tcBorders>
              <w:top w:val="nil"/>
              <w:bottom w:val="nil"/>
            </w:tcBorders>
            <w:shd w:val="clear" w:color="auto" w:fill="auto"/>
            <w:tcPrChange w:id="108" w:author="Apple" w:date="2024-01-24T09:34:00Z">
              <w:tcPr>
                <w:tcW w:w="2332" w:type="dxa"/>
                <w:gridSpan w:val="5"/>
                <w:tcBorders>
                  <w:top w:val="nil"/>
                  <w:bottom w:val="single" w:sz="4" w:space="0" w:color="auto"/>
                </w:tcBorders>
                <w:shd w:val="clear" w:color="auto" w:fill="auto"/>
              </w:tcPr>
            </w:tcPrChange>
          </w:tcPr>
          <w:p w14:paraId="71389DFD" w14:textId="77777777" w:rsidR="00453729" w:rsidRPr="007E115D" w:rsidRDefault="00453729" w:rsidP="00453729">
            <w:pPr>
              <w:jc w:val="center"/>
              <w:rPr>
                <w:ins w:id="109" w:author="Apple" w:date="2024-01-24T09:29:00Z"/>
                <w:rFonts w:ascii="Arial" w:hAnsi="Arial" w:cs="Arial"/>
                <w:sz w:val="18"/>
                <w:szCs w:val="18"/>
              </w:rPr>
            </w:pPr>
          </w:p>
        </w:tc>
        <w:tc>
          <w:tcPr>
            <w:tcW w:w="867" w:type="dxa"/>
            <w:gridSpan w:val="2"/>
            <w:shd w:val="clear" w:color="auto" w:fill="auto"/>
            <w:tcPrChange w:id="110" w:author="Apple" w:date="2024-01-24T09:34:00Z">
              <w:tcPr>
                <w:tcW w:w="867" w:type="dxa"/>
                <w:gridSpan w:val="2"/>
                <w:shd w:val="clear" w:color="auto" w:fill="auto"/>
              </w:tcPr>
            </w:tcPrChange>
          </w:tcPr>
          <w:p w14:paraId="2411F1C4" w14:textId="7D182714" w:rsidR="00453729" w:rsidRPr="007E115D" w:rsidRDefault="00453729" w:rsidP="00453729">
            <w:pPr>
              <w:jc w:val="center"/>
              <w:rPr>
                <w:ins w:id="111" w:author="Apple" w:date="2024-01-24T09:29:00Z"/>
                <w:rFonts w:ascii="Arial" w:hAnsi="Arial" w:cs="Arial"/>
                <w:sz w:val="18"/>
                <w:szCs w:val="18"/>
              </w:rPr>
            </w:pPr>
            <w:ins w:id="112" w:author="Apple" w:date="2024-01-24T09:30:00Z">
              <w:r w:rsidRPr="007E115D">
                <w:rPr>
                  <w:rFonts w:ascii="Arial" w:hAnsi="Arial" w:cs="Arial"/>
                  <w:sz w:val="18"/>
                  <w:szCs w:val="18"/>
                </w:rPr>
                <w:t>19</w:t>
              </w:r>
            </w:ins>
          </w:p>
        </w:tc>
        <w:tc>
          <w:tcPr>
            <w:tcW w:w="1128" w:type="dxa"/>
            <w:gridSpan w:val="2"/>
            <w:shd w:val="clear" w:color="auto" w:fill="auto"/>
            <w:noWrap/>
            <w:tcPrChange w:id="113" w:author="Apple" w:date="2024-01-24T09:34:00Z">
              <w:tcPr>
                <w:tcW w:w="1128" w:type="dxa"/>
                <w:gridSpan w:val="2"/>
                <w:shd w:val="clear" w:color="auto" w:fill="auto"/>
                <w:noWrap/>
              </w:tcPr>
            </w:tcPrChange>
          </w:tcPr>
          <w:p w14:paraId="5F74B39C" w14:textId="5CC7FDA2" w:rsidR="00453729" w:rsidRPr="007E115D" w:rsidRDefault="00453729" w:rsidP="00453729">
            <w:pPr>
              <w:jc w:val="center"/>
              <w:rPr>
                <w:ins w:id="114" w:author="Apple" w:date="2024-01-24T09:29:00Z"/>
                <w:rFonts w:ascii="Arial" w:hAnsi="Arial" w:cs="Arial"/>
                <w:sz w:val="18"/>
                <w:szCs w:val="18"/>
              </w:rPr>
            </w:pPr>
            <w:ins w:id="115" w:author="Apple" w:date="2024-01-24T09:30:00Z">
              <w:r w:rsidRPr="00287999">
                <w:rPr>
                  <w:rFonts w:ascii="Arial" w:hAnsi="Arial" w:cs="Arial"/>
                  <w:sz w:val="18"/>
                  <w:szCs w:val="18"/>
                  <w:lang w:eastAsia="zh-TW"/>
                </w:rPr>
                <w:t>N/A</w:t>
              </w:r>
            </w:ins>
          </w:p>
        </w:tc>
        <w:tc>
          <w:tcPr>
            <w:tcW w:w="863" w:type="dxa"/>
            <w:shd w:val="clear" w:color="auto" w:fill="auto"/>
            <w:noWrap/>
            <w:tcPrChange w:id="116" w:author="Apple" w:date="2024-01-24T09:34:00Z">
              <w:tcPr>
                <w:tcW w:w="863" w:type="dxa"/>
                <w:shd w:val="clear" w:color="auto" w:fill="auto"/>
                <w:noWrap/>
              </w:tcPr>
            </w:tcPrChange>
          </w:tcPr>
          <w:p w14:paraId="1B1B457C" w14:textId="22C35EEB" w:rsidR="00453729" w:rsidRPr="007E115D" w:rsidRDefault="00453729" w:rsidP="00453729">
            <w:pPr>
              <w:jc w:val="center"/>
              <w:rPr>
                <w:ins w:id="117" w:author="Apple" w:date="2024-01-24T09:29:00Z"/>
                <w:rFonts w:ascii="Arial" w:hAnsi="Arial" w:cs="Arial"/>
                <w:sz w:val="18"/>
                <w:szCs w:val="18"/>
              </w:rPr>
            </w:pPr>
            <w:ins w:id="118" w:author="Apple" w:date="2024-01-24T09:30:00Z">
              <w:r w:rsidRPr="00287999">
                <w:rPr>
                  <w:rFonts w:ascii="Arial" w:hAnsi="Arial" w:cs="Arial"/>
                  <w:sz w:val="18"/>
                  <w:szCs w:val="18"/>
                  <w:lang w:eastAsia="zh-TW"/>
                </w:rPr>
                <w:t>N/A</w:t>
              </w:r>
            </w:ins>
          </w:p>
        </w:tc>
        <w:tc>
          <w:tcPr>
            <w:tcW w:w="1832" w:type="dxa"/>
            <w:gridSpan w:val="5"/>
            <w:shd w:val="clear" w:color="auto" w:fill="auto"/>
            <w:noWrap/>
            <w:tcPrChange w:id="119" w:author="Apple" w:date="2024-01-24T09:34:00Z">
              <w:tcPr>
                <w:tcW w:w="1832" w:type="dxa"/>
                <w:gridSpan w:val="5"/>
                <w:shd w:val="clear" w:color="auto" w:fill="auto"/>
                <w:noWrap/>
              </w:tcPr>
            </w:tcPrChange>
          </w:tcPr>
          <w:p w14:paraId="00456969" w14:textId="1C1BBA49" w:rsidR="00453729" w:rsidRPr="007E115D" w:rsidRDefault="00453729" w:rsidP="00453729">
            <w:pPr>
              <w:jc w:val="center"/>
              <w:rPr>
                <w:ins w:id="120" w:author="Apple" w:date="2024-01-24T09:29:00Z"/>
                <w:rFonts w:ascii="Arial" w:hAnsi="Arial" w:cs="Arial"/>
                <w:sz w:val="18"/>
                <w:szCs w:val="18"/>
              </w:rPr>
            </w:pPr>
            <w:ins w:id="121" w:author="Apple" w:date="2024-01-24T09:30:00Z">
              <w:r w:rsidRPr="00287999">
                <w:rPr>
                  <w:rFonts w:ascii="Arial" w:hAnsi="Arial" w:cs="Arial"/>
                  <w:sz w:val="18"/>
                  <w:szCs w:val="18"/>
                  <w:lang w:eastAsia="zh-TW"/>
                </w:rPr>
                <w:t>N/A</w:t>
              </w:r>
            </w:ins>
          </w:p>
        </w:tc>
        <w:tc>
          <w:tcPr>
            <w:tcW w:w="1247" w:type="dxa"/>
            <w:shd w:val="clear" w:color="auto" w:fill="auto"/>
            <w:noWrap/>
            <w:tcPrChange w:id="122" w:author="Apple" w:date="2024-01-24T09:34:00Z">
              <w:tcPr>
                <w:tcW w:w="1247" w:type="dxa"/>
                <w:shd w:val="clear" w:color="auto" w:fill="auto"/>
                <w:noWrap/>
              </w:tcPr>
            </w:tcPrChange>
          </w:tcPr>
          <w:p w14:paraId="01E99FF0" w14:textId="454AADD4" w:rsidR="00453729" w:rsidRPr="007E115D" w:rsidRDefault="00453729" w:rsidP="00453729">
            <w:pPr>
              <w:jc w:val="center"/>
              <w:rPr>
                <w:ins w:id="123" w:author="Apple" w:date="2024-01-24T09:29:00Z"/>
                <w:rFonts w:ascii="Arial" w:hAnsi="Arial" w:cs="Arial"/>
                <w:sz w:val="18"/>
                <w:szCs w:val="18"/>
              </w:rPr>
            </w:pPr>
            <w:ins w:id="124" w:author="Apple" w:date="2024-01-24T09:30:00Z">
              <w:r w:rsidRPr="00287999">
                <w:rPr>
                  <w:rFonts w:ascii="Arial" w:hAnsi="Arial" w:cs="Arial"/>
                  <w:sz w:val="18"/>
                  <w:szCs w:val="18"/>
                  <w:lang w:eastAsia="zh-TW"/>
                </w:rPr>
                <w:t>N/A</w:t>
              </w:r>
            </w:ins>
          </w:p>
        </w:tc>
        <w:tc>
          <w:tcPr>
            <w:tcW w:w="790" w:type="dxa"/>
            <w:gridSpan w:val="5"/>
            <w:shd w:val="clear" w:color="auto" w:fill="auto"/>
            <w:tcPrChange w:id="125" w:author="Apple" w:date="2024-01-24T09:34:00Z">
              <w:tcPr>
                <w:tcW w:w="790" w:type="dxa"/>
                <w:gridSpan w:val="5"/>
                <w:shd w:val="clear" w:color="auto" w:fill="auto"/>
              </w:tcPr>
            </w:tcPrChange>
          </w:tcPr>
          <w:p w14:paraId="7AA975E7" w14:textId="09CD199C" w:rsidR="00453729" w:rsidRPr="007E115D" w:rsidRDefault="00453729" w:rsidP="00453729">
            <w:pPr>
              <w:jc w:val="center"/>
              <w:rPr>
                <w:ins w:id="126" w:author="Apple" w:date="2024-01-24T09:29:00Z"/>
                <w:rFonts w:ascii="Arial" w:hAnsi="Arial" w:cs="Arial"/>
                <w:sz w:val="18"/>
                <w:szCs w:val="18"/>
              </w:rPr>
            </w:pPr>
            <w:ins w:id="127" w:author="Apple" w:date="2024-01-24T09:30:00Z">
              <w:r w:rsidRPr="00287999">
                <w:rPr>
                  <w:rFonts w:ascii="Arial" w:hAnsi="Arial" w:cs="Arial"/>
                  <w:sz w:val="18"/>
                  <w:szCs w:val="18"/>
                  <w:lang w:eastAsia="zh-TW"/>
                </w:rPr>
                <w:t>N/A</w:t>
              </w:r>
            </w:ins>
          </w:p>
        </w:tc>
        <w:tc>
          <w:tcPr>
            <w:tcW w:w="1425" w:type="dxa"/>
            <w:gridSpan w:val="2"/>
            <w:shd w:val="clear" w:color="auto" w:fill="auto"/>
            <w:tcPrChange w:id="128" w:author="Apple" w:date="2024-01-24T09:34:00Z">
              <w:tcPr>
                <w:tcW w:w="1425" w:type="dxa"/>
                <w:gridSpan w:val="2"/>
                <w:shd w:val="clear" w:color="auto" w:fill="auto"/>
              </w:tcPr>
            </w:tcPrChange>
          </w:tcPr>
          <w:p w14:paraId="521D2494" w14:textId="7C9843CB" w:rsidR="00453729" w:rsidRPr="007E115D" w:rsidRDefault="00453729" w:rsidP="00453729">
            <w:pPr>
              <w:jc w:val="center"/>
              <w:rPr>
                <w:ins w:id="129" w:author="Apple" w:date="2024-01-24T09:29:00Z"/>
                <w:rFonts w:ascii="Arial" w:hAnsi="Arial" w:cs="Arial"/>
                <w:sz w:val="18"/>
                <w:szCs w:val="18"/>
              </w:rPr>
            </w:pPr>
            <w:ins w:id="130" w:author="Apple" w:date="2024-01-24T09:30:00Z">
              <w:r w:rsidRPr="00287999">
                <w:rPr>
                  <w:rFonts w:ascii="Arial" w:hAnsi="Arial" w:cs="Arial"/>
                  <w:sz w:val="18"/>
                  <w:szCs w:val="18"/>
                  <w:lang w:eastAsia="zh-TW"/>
                </w:rPr>
                <w:t>N/A</w:t>
              </w:r>
            </w:ins>
          </w:p>
        </w:tc>
      </w:tr>
      <w:tr w:rsidR="00453729" w:rsidRPr="007E115D" w14:paraId="3FA49255" w14:textId="77777777" w:rsidTr="001A7DAF">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Apple" w:date="2024-01-24T09:34: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54"/>
          <w:jc w:val="center"/>
          <w:ins w:id="132" w:author="Apple" w:date="2024-01-24T09:29:00Z"/>
          <w:trPrChange w:id="133" w:author="Apple" w:date="2024-01-24T09:34:00Z">
            <w:trPr>
              <w:gridAfter w:val="1"/>
              <w:wAfter w:w="335" w:type="dxa"/>
              <w:trHeight w:val="54"/>
              <w:jc w:val="center"/>
            </w:trPr>
          </w:trPrChange>
        </w:trPr>
        <w:tc>
          <w:tcPr>
            <w:tcW w:w="2332" w:type="dxa"/>
            <w:gridSpan w:val="5"/>
            <w:tcBorders>
              <w:top w:val="nil"/>
              <w:bottom w:val="nil"/>
            </w:tcBorders>
            <w:shd w:val="clear" w:color="auto" w:fill="auto"/>
            <w:tcPrChange w:id="134" w:author="Apple" w:date="2024-01-24T09:34:00Z">
              <w:tcPr>
                <w:tcW w:w="2332" w:type="dxa"/>
                <w:gridSpan w:val="5"/>
                <w:tcBorders>
                  <w:top w:val="nil"/>
                  <w:bottom w:val="single" w:sz="4" w:space="0" w:color="auto"/>
                </w:tcBorders>
                <w:shd w:val="clear" w:color="auto" w:fill="auto"/>
              </w:tcPr>
            </w:tcPrChange>
          </w:tcPr>
          <w:p w14:paraId="1CB561B5" w14:textId="77777777" w:rsidR="00453729" w:rsidRPr="007E115D" w:rsidRDefault="00453729" w:rsidP="00453729">
            <w:pPr>
              <w:jc w:val="center"/>
              <w:rPr>
                <w:ins w:id="135" w:author="Apple" w:date="2024-01-24T09:29:00Z"/>
                <w:rFonts w:ascii="Arial" w:hAnsi="Arial" w:cs="Arial"/>
                <w:sz w:val="18"/>
                <w:szCs w:val="18"/>
              </w:rPr>
            </w:pPr>
          </w:p>
        </w:tc>
        <w:tc>
          <w:tcPr>
            <w:tcW w:w="867" w:type="dxa"/>
            <w:gridSpan w:val="2"/>
            <w:shd w:val="clear" w:color="auto" w:fill="auto"/>
            <w:tcPrChange w:id="136" w:author="Apple" w:date="2024-01-24T09:34:00Z">
              <w:tcPr>
                <w:tcW w:w="867" w:type="dxa"/>
                <w:gridSpan w:val="2"/>
                <w:shd w:val="clear" w:color="auto" w:fill="auto"/>
              </w:tcPr>
            </w:tcPrChange>
          </w:tcPr>
          <w:p w14:paraId="75722881" w14:textId="1FC0B24C" w:rsidR="00453729" w:rsidRPr="007E115D" w:rsidRDefault="00453729" w:rsidP="00453729">
            <w:pPr>
              <w:jc w:val="center"/>
              <w:rPr>
                <w:ins w:id="137" w:author="Apple" w:date="2024-01-24T09:29:00Z"/>
                <w:rFonts w:ascii="Arial" w:hAnsi="Arial" w:cs="Arial"/>
                <w:sz w:val="18"/>
                <w:szCs w:val="18"/>
              </w:rPr>
            </w:pPr>
            <w:ins w:id="138" w:author="Apple" w:date="2024-01-24T09:30:00Z">
              <w:r w:rsidRPr="007E115D">
                <w:rPr>
                  <w:rFonts w:ascii="Arial" w:hAnsi="Arial" w:cs="Arial"/>
                  <w:sz w:val="18"/>
                  <w:szCs w:val="18"/>
                </w:rPr>
                <w:t>n1</w:t>
              </w:r>
            </w:ins>
          </w:p>
        </w:tc>
        <w:tc>
          <w:tcPr>
            <w:tcW w:w="1128" w:type="dxa"/>
            <w:gridSpan w:val="2"/>
            <w:shd w:val="clear" w:color="auto" w:fill="auto"/>
            <w:noWrap/>
            <w:tcPrChange w:id="139" w:author="Apple" w:date="2024-01-24T09:34:00Z">
              <w:tcPr>
                <w:tcW w:w="1128" w:type="dxa"/>
                <w:gridSpan w:val="2"/>
                <w:shd w:val="clear" w:color="auto" w:fill="auto"/>
                <w:noWrap/>
              </w:tcPr>
            </w:tcPrChange>
          </w:tcPr>
          <w:p w14:paraId="3788CF34" w14:textId="3E71831C" w:rsidR="00453729" w:rsidRPr="007E115D" w:rsidRDefault="00453729" w:rsidP="00453729">
            <w:pPr>
              <w:jc w:val="center"/>
              <w:rPr>
                <w:ins w:id="140" w:author="Apple" w:date="2024-01-24T09:29:00Z"/>
                <w:rFonts w:ascii="Arial" w:hAnsi="Arial" w:cs="Arial"/>
                <w:sz w:val="18"/>
                <w:szCs w:val="18"/>
              </w:rPr>
            </w:pPr>
            <w:ins w:id="141" w:author="Apple" w:date="2024-01-24T09:30:00Z">
              <w:r w:rsidRPr="00287999">
                <w:rPr>
                  <w:rFonts w:ascii="Arial" w:hAnsi="Arial" w:cs="Arial"/>
                  <w:sz w:val="18"/>
                  <w:szCs w:val="18"/>
                  <w:lang w:eastAsia="zh-TW"/>
                </w:rPr>
                <w:t>N/A</w:t>
              </w:r>
            </w:ins>
          </w:p>
        </w:tc>
        <w:tc>
          <w:tcPr>
            <w:tcW w:w="863" w:type="dxa"/>
            <w:shd w:val="clear" w:color="auto" w:fill="auto"/>
            <w:noWrap/>
            <w:tcPrChange w:id="142" w:author="Apple" w:date="2024-01-24T09:34:00Z">
              <w:tcPr>
                <w:tcW w:w="863" w:type="dxa"/>
                <w:shd w:val="clear" w:color="auto" w:fill="auto"/>
                <w:noWrap/>
              </w:tcPr>
            </w:tcPrChange>
          </w:tcPr>
          <w:p w14:paraId="1681DEC7" w14:textId="472F6C0C" w:rsidR="00453729" w:rsidRPr="007E115D" w:rsidRDefault="00453729" w:rsidP="00453729">
            <w:pPr>
              <w:jc w:val="center"/>
              <w:rPr>
                <w:ins w:id="143" w:author="Apple" w:date="2024-01-24T09:29:00Z"/>
                <w:rFonts w:ascii="Arial" w:hAnsi="Arial" w:cs="Arial"/>
                <w:sz w:val="18"/>
                <w:szCs w:val="18"/>
              </w:rPr>
            </w:pPr>
            <w:ins w:id="144" w:author="Apple" w:date="2024-01-24T09:30:00Z">
              <w:r w:rsidRPr="00287999">
                <w:rPr>
                  <w:rFonts w:ascii="Arial" w:hAnsi="Arial" w:cs="Arial"/>
                  <w:sz w:val="18"/>
                  <w:szCs w:val="18"/>
                  <w:lang w:eastAsia="zh-TW"/>
                </w:rPr>
                <w:t>N/A</w:t>
              </w:r>
            </w:ins>
          </w:p>
        </w:tc>
        <w:tc>
          <w:tcPr>
            <w:tcW w:w="1832" w:type="dxa"/>
            <w:gridSpan w:val="5"/>
            <w:shd w:val="clear" w:color="auto" w:fill="auto"/>
            <w:noWrap/>
            <w:tcPrChange w:id="145" w:author="Apple" w:date="2024-01-24T09:34:00Z">
              <w:tcPr>
                <w:tcW w:w="1832" w:type="dxa"/>
                <w:gridSpan w:val="5"/>
                <w:shd w:val="clear" w:color="auto" w:fill="auto"/>
                <w:noWrap/>
              </w:tcPr>
            </w:tcPrChange>
          </w:tcPr>
          <w:p w14:paraId="0F4C2674" w14:textId="491A3AE1" w:rsidR="00453729" w:rsidRPr="007E115D" w:rsidRDefault="00453729" w:rsidP="00453729">
            <w:pPr>
              <w:jc w:val="center"/>
              <w:rPr>
                <w:ins w:id="146" w:author="Apple" w:date="2024-01-24T09:29:00Z"/>
                <w:rFonts w:ascii="Arial" w:hAnsi="Arial" w:cs="Arial"/>
                <w:sz w:val="18"/>
                <w:szCs w:val="18"/>
              </w:rPr>
            </w:pPr>
            <w:ins w:id="147" w:author="Apple" w:date="2024-01-24T09:30:00Z">
              <w:r w:rsidRPr="00287999">
                <w:rPr>
                  <w:rFonts w:ascii="Arial" w:hAnsi="Arial" w:cs="Arial"/>
                  <w:sz w:val="18"/>
                  <w:szCs w:val="18"/>
                  <w:lang w:eastAsia="zh-TW"/>
                </w:rPr>
                <w:t>N/A</w:t>
              </w:r>
            </w:ins>
          </w:p>
        </w:tc>
        <w:tc>
          <w:tcPr>
            <w:tcW w:w="1247" w:type="dxa"/>
            <w:shd w:val="clear" w:color="auto" w:fill="auto"/>
            <w:noWrap/>
            <w:tcPrChange w:id="148" w:author="Apple" w:date="2024-01-24T09:34:00Z">
              <w:tcPr>
                <w:tcW w:w="1247" w:type="dxa"/>
                <w:shd w:val="clear" w:color="auto" w:fill="auto"/>
                <w:noWrap/>
              </w:tcPr>
            </w:tcPrChange>
          </w:tcPr>
          <w:p w14:paraId="776BDF6B" w14:textId="372BF2FB" w:rsidR="00453729" w:rsidRPr="007E115D" w:rsidRDefault="00453729" w:rsidP="00453729">
            <w:pPr>
              <w:jc w:val="center"/>
              <w:rPr>
                <w:ins w:id="149" w:author="Apple" w:date="2024-01-24T09:29:00Z"/>
                <w:rFonts w:ascii="Arial" w:hAnsi="Arial" w:cs="Arial"/>
                <w:sz w:val="18"/>
                <w:szCs w:val="18"/>
              </w:rPr>
            </w:pPr>
            <w:ins w:id="150" w:author="Apple" w:date="2024-01-24T09:30:00Z">
              <w:r w:rsidRPr="00287999">
                <w:rPr>
                  <w:rFonts w:ascii="Arial" w:hAnsi="Arial" w:cs="Arial"/>
                  <w:sz w:val="18"/>
                  <w:szCs w:val="18"/>
                  <w:lang w:eastAsia="zh-TW"/>
                </w:rPr>
                <w:t>N/A</w:t>
              </w:r>
            </w:ins>
          </w:p>
        </w:tc>
        <w:tc>
          <w:tcPr>
            <w:tcW w:w="790" w:type="dxa"/>
            <w:gridSpan w:val="5"/>
            <w:shd w:val="clear" w:color="auto" w:fill="auto"/>
            <w:tcPrChange w:id="151" w:author="Apple" w:date="2024-01-24T09:34:00Z">
              <w:tcPr>
                <w:tcW w:w="790" w:type="dxa"/>
                <w:gridSpan w:val="5"/>
                <w:shd w:val="clear" w:color="auto" w:fill="auto"/>
              </w:tcPr>
            </w:tcPrChange>
          </w:tcPr>
          <w:p w14:paraId="0066FD51" w14:textId="167E0A29" w:rsidR="00453729" w:rsidRPr="007E115D" w:rsidRDefault="00453729" w:rsidP="00453729">
            <w:pPr>
              <w:jc w:val="center"/>
              <w:rPr>
                <w:ins w:id="152" w:author="Apple" w:date="2024-01-24T09:29:00Z"/>
                <w:rFonts w:ascii="Arial" w:hAnsi="Arial" w:cs="Arial"/>
                <w:sz w:val="18"/>
                <w:szCs w:val="18"/>
              </w:rPr>
            </w:pPr>
            <w:ins w:id="153" w:author="Apple" w:date="2024-01-24T09:30:00Z">
              <w:r w:rsidRPr="00287999">
                <w:rPr>
                  <w:rFonts w:ascii="Arial" w:hAnsi="Arial" w:cs="Arial"/>
                  <w:sz w:val="18"/>
                  <w:szCs w:val="18"/>
                  <w:lang w:eastAsia="zh-TW"/>
                </w:rPr>
                <w:t>N/A</w:t>
              </w:r>
            </w:ins>
          </w:p>
        </w:tc>
        <w:tc>
          <w:tcPr>
            <w:tcW w:w="1425" w:type="dxa"/>
            <w:gridSpan w:val="2"/>
            <w:shd w:val="clear" w:color="auto" w:fill="auto"/>
            <w:tcPrChange w:id="154" w:author="Apple" w:date="2024-01-24T09:34:00Z">
              <w:tcPr>
                <w:tcW w:w="1425" w:type="dxa"/>
                <w:gridSpan w:val="2"/>
                <w:shd w:val="clear" w:color="auto" w:fill="auto"/>
              </w:tcPr>
            </w:tcPrChange>
          </w:tcPr>
          <w:p w14:paraId="0A10C00E" w14:textId="198CF109" w:rsidR="00453729" w:rsidRPr="007E115D" w:rsidRDefault="00961094" w:rsidP="00453729">
            <w:pPr>
              <w:jc w:val="center"/>
              <w:rPr>
                <w:ins w:id="155" w:author="Apple" w:date="2024-01-24T09:29:00Z"/>
                <w:rFonts w:ascii="Arial" w:hAnsi="Arial" w:cs="Arial"/>
                <w:sz w:val="18"/>
                <w:szCs w:val="18"/>
              </w:rPr>
            </w:pPr>
            <w:ins w:id="156" w:author="Apple" w:date="2024-01-24T09:33:00Z">
              <w:r>
                <w:rPr>
                  <w:rFonts w:ascii="Arial" w:hAnsi="Arial" w:cs="Arial"/>
                  <w:sz w:val="18"/>
                  <w:szCs w:val="18"/>
                  <w:lang w:eastAsia="zh-TW"/>
                </w:rPr>
                <w:t>IMD4</w:t>
              </w:r>
            </w:ins>
          </w:p>
        </w:tc>
      </w:tr>
      <w:tr w:rsidR="00453729" w:rsidRPr="007E115D" w14:paraId="174D1B44" w14:textId="77777777" w:rsidTr="003A0620">
        <w:trPr>
          <w:gridAfter w:val="1"/>
          <w:wAfter w:w="335" w:type="dxa"/>
          <w:trHeight w:val="54"/>
          <w:jc w:val="center"/>
          <w:ins w:id="157" w:author="Apple" w:date="2024-01-24T09:29:00Z"/>
        </w:trPr>
        <w:tc>
          <w:tcPr>
            <w:tcW w:w="2332" w:type="dxa"/>
            <w:gridSpan w:val="5"/>
            <w:tcBorders>
              <w:top w:val="nil"/>
              <w:bottom w:val="single" w:sz="4" w:space="0" w:color="auto"/>
            </w:tcBorders>
            <w:shd w:val="clear" w:color="auto" w:fill="auto"/>
          </w:tcPr>
          <w:p w14:paraId="6B0F9A4F" w14:textId="77777777" w:rsidR="00453729" w:rsidRPr="007E115D" w:rsidRDefault="00453729" w:rsidP="00453729">
            <w:pPr>
              <w:jc w:val="center"/>
              <w:rPr>
                <w:ins w:id="158" w:author="Apple" w:date="2024-01-24T09:29:00Z"/>
                <w:rFonts w:ascii="Arial" w:hAnsi="Arial" w:cs="Arial"/>
                <w:sz w:val="18"/>
                <w:szCs w:val="18"/>
              </w:rPr>
            </w:pPr>
          </w:p>
        </w:tc>
        <w:tc>
          <w:tcPr>
            <w:tcW w:w="867" w:type="dxa"/>
            <w:gridSpan w:val="2"/>
            <w:shd w:val="clear" w:color="auto" w:fill="auto"/>
          </w:tcPr>
          <w:p w14:paraId="509FCB4C" w14:textId="0618C845" w:rsidR="00453729" w:rsidRPr="007E115D" w:rsidRDefault="00453729" w:rsidP="00453729">
            <w:pPr>
              <w:jc w:val="center"/>
              <w:rPr>
                <w:ins w:id="159" w:author="Apple" w:date="2024-01-24T09:29:00Z"/>
                <w:rFonts w:ascii="Arial" w:hAnsi="Arial" w:cs="Arial"/>
                <w:sz w:val="18"/>
                <w:szCs w:val="18"/>
              </w:rPr>
            </w:pPr>
            <w:ins w:id="160" w:author="Apple" w:date="2024-01-24T09:30:00Z">
              <w:r>
                <w:rPr>
                  <w:rFonts w:ascii="Arial" w:hAnsi="Arial" w:cs="Arial"/>
                  <w:sz w:val="18"/>
                  <w:szCs w:val="18"/>
                </w:rPr>
                <w:t>n79</w:t>
              </w:r>
            </w:ins>
          </w:p>
        </w:tc>
        <w:tc>
          <w:tcPr>
            <w:tcW w:w="1128" w:type="dxa"/>
            <w:gridSpan w:val="2"/>
            <w:shd w:val="clear" w:color="auto" w:fill="auto"/>
            <w:noWrap/>
          </w:tcPr>
          <w:p w14:paraId="1D471387" w14:textId="07035C9D" w:rsidR="00453729" w:rsidRPr="007E115D" w:rsidRDefault="00453729" w:rsidP="00453729">
            <w:pPr>
              <w:jc w:val="center"/>
              <w:rPr>
                <w:ins w:id="161" w:author="Apple" w:date="2024-01-24T09:29:00Z"/>
                <w:rFonts w:ascii="Arial" w:hAnsi="Arial" w:cs="Arial"/>
                <w:sz w:val="18"/>
                <w:szCs w:val="18"/>
              </w:rPr>
            </w:pPr>
            <w:ins w:id="162" w:author="Apple" w:date="2024-01-24T09:30:00Z">
              <w:r w:rsidRPr="00287999">
                <w:rPr>
                  <w:rFonts w:ascii="Arial" w:hAnsi="Arial" w:cs="Arial"/>
                  <w:sz w:val="18"/>
                  <w:szCs w:val="18"/>
                  <w:lang w:eastAsia="zh-TW"/>
                </w:rPr>
                <w:t>N/A</w:t>
              </w:r>
            </w:ins>
          </w:p>
        </w:tc>
        <w:tc>
          <w:tcPr>
            <w:tcW w:w="863" w:type="dxa"/>
            <w:shd w:val="clear" w:color="auto" w:fill="auto"/>
            <w:noWrap/>
          </w:tcPr>
          <w:p w14:paraId="4AC4F19E" w14:textId="1980B37E" w:rsidR="00453729" w:rsidRPr="007E115D" w:rsidRDefault="00453729" w:rsidP="00453729">
            <w:pPr>
              <w:jc w:val="center"/>
              <w:rPr>
                <w:ins w:id="163" w:author="Apple" w:date="2024-01-24T09:29:00Z"/>
                <w:rFonts w:ascii="Arial" w:hAnsi="Arial" w:cs="Arial"/>
                <w:sz w:val="18"/>
                <w:szCs w:val="18"/>
              </w:rPr>
            </w:pPr>
            <w:ins w:id="164" w:author="Apple" w:date="2024-01-24T09:30:00Z">
              <w:r w:rsidRPr="00287999">
                <w:rPr>
                  <w:rFonts w:ascii="Arial" w:hAnsi="Arial" w:cs="Arial"/>
                  <w:sz w:val="18"/>
                  <w:szCs w:val="18"/>
                  <w:lang w:eastAsia="zh-TW"/>
                </w:rPr>
                <w:t>N/A</w:t>
              </w:r>
            </w:ins>
          </w:p>
        </w:tc>
        <w:tc>
          <w:tcPr>
            <w:tcW w:w="1832" w:type="dxa"/>
            <w:gridSpan w:val="5"/>
            <w:shd w:val="clear" w:color="auto" w:fill="auto"/>
            <w:noWrap/>
          </w:tcPr>
          <w:p w14:paraId="0076107F" w14:textId="6F6FDA3E" w:rsidR="00453729" w:rsidRPr="007E115D" w:rsidRDefault="00453729" w:rsidP="00453729">
            <w:pPr>
              <w:jc w:val="center"/>
              <w:rPr>
                <w:ins w:id="165" w:author="Apple" w:date="2024-01-24T09:29:00Z"/>
                <w:rFonts w:ascii="Arial" w:hAnsi="Arial" w:cs="Arial"/>
                <w:sz w:val="18"/>
                <w:szCs w:val="18"/>
              </w:rPr>
            </w:pPr>
            <w:ins w:id="166" w:author="Apple" w:date="2024-01-24T09:30:00Z">
              <w:r w:rsidRPr="00287999">
                <w:rPr>
                  <w:rFonts w:ascii="Arial" w:hAnsi="Arial" w:cs="Arial"/>
                  <w:sz w:val="18"/>
                  <w:szCs w:val="18"/>
                  <w:lang w:eastAsia="zh-TW"/>
                </w:rPr>
                <w:t>N/A</w:t>
              </w:r>
            </w:ins>
          </w:p>
        </w:tc>
        <w:tc>
          <w:tcPr>
            <w:tcW w:w="1247" w:type="dxa"/>
            <w:shd w:val="clear" w:color="auto" w:fill="auto"/>
            <w:noWrap/>
          </w:tcPr>
          <w:p w14:paraId="4C63804C" w14:textId="4929EC85" w:rsidR="00453729" w:rsidRPr="007E115D" w:rsidRDefault="00453729" w:rsidP="00453729">
            <w:pPr>
              <w:jc w:val="center"/>
              <w:rPr>
                <w:ins w:id="167" w:author="Apple" w:date="2024-01-24T09:29:00Z"/>
                <w:rFonts w:ascii="Arial" w:hAnsi="Arial" w:cs="Arial"/>
                <w:sz w:val="18"/>
                <w:szCs w:val="18"/>
              </w:rPr>
            </w:pPr>
            <w:ins w:id="168" w:author="Apple" w:date="2024-01-24T09:30:00Z">
              <w:r w:rsidRPr="00287999">
                <w:rPr>
                  <w:rFonts w:ascii="Arial" w:hAnsi="Arial" w:cs="Arial"/>
                  <w:sz w:val="18"/>
                  <w:szCs w:val="18"/>
                  <w:lang w:eastAsia="zh-TW"/>
                </w:rPr>
                <w:t>N/A</w:t>
              </w:r>
            </w:ins>
          </w:p>
        </w:tc>
        <w:tc>
          <w:tcPr>
            <w:tcW w:w="790" w:type="dxa"/>
            <w:gridSpan w:val="5"/>
            <w:shd w:val="clear" w:color="auto" w:fill="auto"/>
          </w:tcPr>
          <w:p w14:paraId="203DCB3D" w14:textId="6B91A6B4" w:rsidR="00453729" w:rsidRPr="007E115D" w:rsidRDefault="00453729" w:rsidP="00453729">
            <w:pPr>
              <w:jc w:val="center"/>
              <w:rPr>
                <w:ins w:id="169" w:author="Apple" w:date="2024-01-24T09:29:00Z"/>
                <w:rFonts w:ascii="Arial" w:hAnsi="Arial" w:cs="Arial"/>
                <w:sz w:val="18"/>
                <w:szCs w:val="18"/>
              </w:rPr>
            </w:pPr>
            <w:ins w:id="170" w:author="Apple" w:date="2024-01-24T09:30:00Z">
              <w:r w:rsidRPr="00287999">
                <w:rPr>
                  <w:rFonts w:ascii="Arial" w:hAnsi="Arial" w:cs="Arial"/>
                  <w:sz w:val="18"/>
                  <w:szCs w:val="18"/>
                  <w:lang w:eastAsia="zh-TW"/>
                </w:rPr>
                <w:t>N/A</w:t>
              </w:r>
            </w:ins>
          </w:p>
        </w:tc>
        <w:tc>
          <w:tcPr>
            <w:tcW w:w="1425" w:type="dxa"/>
            <w:gridSpan w:val="2"/>
            <w:shd w:val="clear" w:color="auto" w:fill="auto"/>
          </w:tcPr>
          <w:p w14:paraId="7DAAAA1D" w14:textId="6D413946" w:rsidR="00453729" w:rsidRPr="007E115D" w:rsidRDefault="00453729" w:rsidP="00453729">
            <w:pPr>
              <w:jc w:val="center"/>
              <w:rPr>
                <w:ins w:id="171" w:author="Apple" w:date="2024-01-24T09:29:00Z"/>
                <w:rFonts w:ascii="Arial" w:hAnsi="Arial" w:cs="Arial"/>
                <w:sz w:val="18"/>
                <w:szCs w:val="18"/>
              </w:rPr>
            </w:pPr>
            <w:ins w:id="172" w:author="Apple" w:date="2024-01-24T09:30:00Z">
              <w:r w:rsidRPr="00287999">
                <w:rPr>
                  <w:rFonts w:ascii="Arial" w:hAnsi="Arial" w:cs="Arial"/>
                  <w:sz w:val="18"/>
                  <w:szCs w:val="18"/>
                  <w:lang w:eastAsia="zh-TW"/>
                </w:rPr>
                <w:t>N/A</w:t>
              </w:r>
            </w:ins>
          </w:p>
        </w:tc>
      </w:tr>
      <w:tr w:rsidR="00453729" w:rsidRPr="007E115D" w14:paraId="6733465F"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hideMark/>
          </w:tcPr>
          <w:p w14:paraId="604CB6C3"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DC_19A-21A_n77A</w:t>
            </w:r>
          </w:p>
          <w:p w14:paraId="7A0C2DA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DC_19A-21A_n78A</w:t>
            </w:r>
          </w:p>
        </w:tc>
        <w:tc>
          <w:tcPr>
            <w:tcW w:w="867" w:type="dxa"/>
            <w:gridSpan w:val="2"/>
            <w:tcBorders>
              <w:left w:val="single" w:sz="4" w:space="0" w:color="auto"/>
            </w:tcBorders>
            <w:shd w:val="clear" w:color="auto" w:fill="auto"/>
            <w:hideMark/>
          </w:tcPr>
          <w:p w14:paraId="40415A0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628AFD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1EF96E4"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F7C67F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2AE59D6"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882.5</w:t>
            </w:r>
          </w:p>
        </w:tc>
        <w:tc>
          <w:tcPr>
            <w:tcW w:w="790" w:type="dxa"/>
            <w:gridSpan w:val="5"/>
            <w:shd w:val="clear" w:color="auto" w:fill="auto"/>
          </w:tcPr>
          <w:p w14:paraId="35B93A10"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18.7</w:t>
            </w:r>
          </w:p>
        </w:tc>
        <w:tc>
          <w:tcPr>
            <w:tcW w:w="1425" w:type="dxa"/>
            <w:gridSpan w:val="2"/>
            <w:shd w:val="clear" w:color="auto" w:fill="auto"/>
          </w:tcPr>
          <w:p w14:paraId="1DF5510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IMD3</w:t>
            </w:r>
          </w:p>
        </w:tc>
      </w:tr>
      <w:tr w:rsidR="00453729" w:rsidRPr="007E115D" w14:paraId="25508549"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hideMark/>
          </w:tcPr>
          <w:p w14:paraId="351FA4DF" w14:textId="77777777" w:rsidR="00453729" w:rsidRPr="007E115D" w:rsidRDefault="00453729" w:rsidP="00453729">
            <w:pPr>
              <w:jc w:val="center"/>
              <w:rPr>
                <w:rFonts w:ascii="Arial" w:hAnsi="Arial" w:cs="Arial"/>
                <w:sz w:val="18"/>
                <w:szCs w:val="18"/>
              </w:rPr>
            </w:pPr>
          </w:p>
        </w:tc>
        <w:tc>
          <w:tcPr>
            <w:tcW w:w="867" w:type="dxa"/>
            <w:gridSpan w:val="2"/>
            <w:tcBorders>
              <w:left w:val="single" w:sz="4" w:space="0" w:color="auto"/>
            </w:tcBorders>
            <w:shd w:val="clear" w:color="auto" w:fill="auto"/>
            <w:hideMark/>
          </w:tcPr>
          <w:p w14:paraId="1A04CA3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44CF6E16"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64BF195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23CB052"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D4501B9"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1498.4</w:t>
            </w:r>
          </w:p>
        </w:tc>
        <w:tc>
          <w:tcPr>
            <w:tcW w:w="790" w:type="dxa"/>
            <w:gridSpan w:val="5"/>
            <w:shd w:val="clear" w:color="auto" w:fill="auto"/>
          </w:tcPr>
          <w:p w14:paraId="1B5FD812"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6F0F76A"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53729" w:rsidRPr="007E115D" w14:paraId="2F8B038F"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1D160AF4" w14:textId="77777777" w:rsidR="00453729" w:rsidRPr="007E115D" w:rsidRDefault="00453729" w:rsidP="00453729">
            <w:pPr>
              <w:jc w:val="center"/>
              <w:rPr>
                <w:rFonts w:ascii="Arial" w:hAnsi="Arial" w:cs="Arial"/>
                <w:sz w:val="18"/>
                <w:szCs w:val="18"/>
              </w:rPr>
            </w:pPr>
          </w:p>
        </w:tc>
        <w:tc>
          <w:tcPr>
            <w:tcW w:w="867" w:type="dxa"/>
            <w:gridSpan w:val="2"/>
            <w:tcBorders>
              <w:left w:val="single" w:sz="4" w:space="0" w:color="auto"/>
            </w:tcBorders>
            <w:shd w:val="clear" w:color="auto" w:fill="auto"/>
          </w:tcPr>
          <w:p w14:paraId="71AEE66A"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tcPr>
          <w:p w14:paraId="5DCA5E0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3783.3</w:t>
            </w:r>
          </w:p>
        </w:tc>
        <w:tc>
          <w:tcPr>
            <w:tcW w:w="863" w:type="dxa"/>
            <w:shd w:val="clear" w:color="auto" w:fill="auto"/>
            <w:noWrap/>
          </w:tcPr>
          <w:p w14:paraId="378707F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24A6AFF"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BF79CA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3783.3</w:t>
            </w:r>
          </w:p>
        </w:tc>
        <w:tc>
          <w:tcPr>
            <w:tcW w:w="790" w:type="dxa"/>
            <w:gridSpan w:val="5"/>
            <w:shd w:val="clear" w:color="auto" w:fill="auto"/>
          </w:tcPr>
          <w:p w14:paraId="35421268"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2C8E1C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53729" w:rsidRPr="007E115D" w14:paraId="748BB043"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0314647D" w14:textId="77777777" w:rsidR="00453729" w:rsidRPr="007E115D" w:rsidRDefault="00453729" w:rsidP="00453729">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405FB33A"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vAlign w:val="center"/>
          </w:tcPr>
          <w:p w14:paraId="326B8B2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62C6CBF5"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7F8B5FF3"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20ECE756"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882.5</w:t>
            </w:r>
          </w:p>
        </w:tc>
        <w:tc>
          <w:tcPr>
            <w:tcW w:w="790" w:type="dxa"/>
            <w:gridSpan w:val="5"/>
            <w:shd w:val="clear" w:color="auto" w:fill="auto"/>
            <w:vAlign w:val="center"/>
          </w:tcPr>
          <w:p w14:paraId="3B73A409"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13.2</w:t>
            </w:r>
          </w:p>
        </w:tc>
        <w:tc>
          <w:tcPr>
            <w:tcW w:w="1425" w:type="dxa"/>
            <w:gridSpan w:val="2"/>
            <w:shd w:val="clear" w:color="auto" w:fill="auto"/>
            <w:vAlign w:val="center"/>
          </w:tcPr>
          <w:p w14:paraId="5E68C648"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IMD4</w:t>
            </w:r>
          </w:p>
        </w:tc>
      </w:tr>
      <w:tr w:rsidR="00453729" w:rsidRPr="007E115D" w14:paraId="064E2026"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2DF60110" w14:textId="77777777" w:rsidR="00453729" w:rsidRPr="007E115D" w:rsidRDefault="00453729" w:rsidP="00453729">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51938CEA"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2491DF80"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vAlign w:val="center"/>
          </w:tcPr>
          <w:p w14:paraId="0B37F9F6"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7D7CF847"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3E4DB88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1498.4</w:t>
            </w:r>
          </w:p>
        </w:tc>
        <w:tc>
          <w:tcPr>
            <w:tcW w:w="790" w:type="dxa"/>
            <w:gridSpan w:val="5"/>
            <w:shd w:val="clear" w:color="auto" w:fill="auto"/>
            <w:vAlign w:val="center"/>
          </w:tcPr>
          <w:p w14:paraId="46ADBD55"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124543F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53729" w:rsidRPr="007E115D" w14:paraId="2949A6D0"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7E34001B" w14:textId="77777777" w:rsidR="00453729" w:rsidRPr="007E115D" w:rsidRDefault="00453729" w:rsidP="00453729">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2BF515C1"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vAlign w:val="center"/>
          </w:tcPr>
          <w:p w14:paraId="74505005"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3468.7</w:t>
            </w:r>
          </w:p>
        </w:tc>
        <w:tc>
          <w:tcPr>
            <w:tcW w:w="863" w:type="dxa"/>
            <w:shd w:val="clear" w:color="auto" w:fill="auto"/>
            <w:noWrap/>
            <w:vAlign w:val="center"/>
          </w:tcPr>
          <w:p w14:paraId="481AD7E3"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48D8F3E9"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46120052"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3468.7</w:t>
            </w:r>
          </w:p>
        </w:tc>
        <w:tc>
          <w:tcPr>
            <w:tcW w:w="790" w:type="dxa"/>
            <w:gridSpan w:val="5"/>
            <w:shd w:val="clear" w:color="auto" w:fill="auto"/>
            <w:vAlign w:val="center"/>
          </w:tcPr>
          <w:p w14:paraId="3BA318F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7B027B85"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53729" w:rsidRPr="007E115D" w14:paraId="08E2275F" w14:textId="77777777" w:rsidTr="003A0620">
        <w:trPr>
          <w:gridAfter w:val="1"/>
          <w:wAfter w:w="335" w:type="dxa"/>
          <w:trHeight w:val="22"/>
          <w:jc w:val="center"/>
        </w:trPr>
        <w:tc>
          <w:tcPr>
            <w:tcW w:w="2332" w:type="dxa"/>
            <w:gridSpan w:val="5"/>
            <w:tcBorders>
              <w:top w:val="single" w:sz="4" w:space="0" w:color="auto"/>
              <w:bottom w:val="nil"/>
            </w:tcBorders>
            <w:shd w:val="clear" w:color="auto" w:fill="auto"/>
          </w:tcPr>
          <w:p w14:paraId="09913908"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DC_19A-21A_n77A</w:t>
            </w:r>
          </w:p>
        </w:tc>
        <w:tc>
          <w:tcPr>
            <w:tcW w:w="867" w:type="dxa"/>
            <w:gridSpan w:val="2"/>
            <w:shd w:val="clear" w:color="auto" w:fill="auto"/>
          </w:tcPr>
          <w:p w14:paraId="2345959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3F897A3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18230D3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3BFB4E7"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C8BD04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882.5</w:t>
            </w:r>
          </w:p>
        </w:tc>
        <w:tc>
          <w:tcPr>
            <w:tcW w:w="790" w:type="dxa"/>
            <w:gridSpan w:val="5"/>
            <w:shd w:val="clear" w:color="auto" w:fill="auto"/>
          </w:tcPr>
          <w:p w14:paraId="5AC2A6EF"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88B08E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53729" w:rsidRPr="007E115D" w14:paraId="7DE64199" w14:textId="77777777" w:rsidTr="003A0620">
        <w:trPr>
          <w:gridAfter w:val="1"/>
          <w:wAfter w:w="335" w:type="dxa"/>
          <w:trHeight w:val="22"/>
          <w:jc w:val="center"/>
        </w:trPr>
        <w:tc>
          <w:tcPr>
            <w:tcW w:w="2332" w:type="dxa"/>
            <w:gridSpan w:val="5"/>
            <w:tcBorders>
              <w:top w:val="nil"/>
              <w:bottom w:val="nil"/>
            </w:tcBorders>
            <w:shd w:val="clear" w:color="auto" w:fill="auto"/>
          </w:tcPr>
          <w:p w14:paraId="670D0EB2" w14:textId="77777777" w:rsidR="00453729" w:rsidRPr="007E115D" w:rsidRDefault="00453729" w:rsidP="00453729">
            <w:pPr>
              <w:jc w:val="center"/>
              <w:rPr>
                <w:rFonts w:ascii="Arial" w:hAnsi="Arial" w:cs="Arial"/>
                <w:sz w:val="18"/>
                <w:szCs w:val="18"/>
              </w:rPr>
            </w:pPr>
          </w:p>
        </w:tc>
        <w:tc>
          <w:tcPr>
            <w:tcW w:w="867" w:type="dxa"/>
            <w:gridSpan w:val="2"/>
            <w:shd w:val="clear" w:color="auto" w:fill="auto"/>
          </w:tcPr>
          <w:p w14:paraId="7AF9C2CA"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AB2B073"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428095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EFC099A"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6094A77"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1502.5</w:t>
            </w:r>
          </w:p>
        </w:tc>
        <w:tc>
          <w:tcPr>
            <w:tcW w:w="790" w:type="dxa"/>
            <w:gridSpan w:val="5"/>
            <w:shd w:val="clear" w:color="auto" w:fill="auto"/>
          </w:tcPr>
          <w:p w14:paraId="2D7A71D3"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9.0</w:t>
            </w:r>
          </w:p>
        </w:tc>
        <w:tc>
          <w:tcPr>
            <w:tcW w:w="1425" w:type="dxa"/>
            <w:gridSpan w:val="2"/>
            <w:shd w:val="clear" w:color="auto" w:fill="auto"/>
          </w:tcPr>
          <w:p w14:paraId="4D6D8724"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IMD4</w:t>
            </w:r>
          </w:p>
        </w:tc>
      </w:tr>
      <w:tr w:rsidR="00453729" w:rsidRPr="007E115D" w14:paraId="128EF89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056F7C67" w14:textId="77777777" w:rsidR="00453729" w:rsidRPr="007E115D" w:rsidRDefault="00453729" w:rsidP="00453729">
            <w:pPr>
              <w:jc w:val="center"/>
              <w:rPr>
                <w:rFonts w:ascii="Arial" w:hAnsi="Arial" w:cs="Arial"/>
                <w:sz w:val="18"/>
                <w:szCs w:val="18"/>
              </w:rPr>
            </w:pPr>
          </w:p>
        </w:tc>
        <w:tc>
          <w:tcPr>
            <w:tcW w:w="867" w:type="dxa"/>
            <w:gridSpan w:val="2"/>
            <w:shd w:val="clear" w:color="auto" w:fill="auto"/>
          </w:tcPr>
          <w:p w14:paraId="21042B99"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38095E8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4015</w:t>
            </w:r>
          </w:p>
        </w:tc>
        <w:tc>
          <w:tcPr>
            <w:tcW w:w="863" w:type="dxa"/>
            <w:shd w:val="clear" w:color="auto" w:fill="auto"/>
            <w:noWrap/>
          </w:tcPr>
          <w:p w14:paraId="5A7D3C7C"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11864527"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6717B66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4015</w:t>
            </w:r>
          </w:p>
        </w:tc>
        <w:tc>
          <w:tcPr>
            <w:tcW w:w="790" w:type="dxa"/>
            <w:gridSpan w:val="5"/>
            <w:shd w:val="clear" w:color="auto" w:fill="auto"/>
          </w:tcPr>
          <w:p w14:paraId="13BE0B21"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CBDA5CF"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53729" w:rsidRPr="007E115D" w14:paraId="02CCF6C2" w14:textId="77777777" w:rsidTr="003A0620">
        <w:trPr>
          <w:gridAfter w:val="1"/>
          <w:wAfter w:w="335" w:type="dxa"/>
          <w:trHeight w:val="22"/>
          <w:jc w:val="center"/>
        </w:trPr>
        <w:tc>
          <w:tcPr>
            <w:tcW w:w="2332" w:type="dxa"/>
            <w:gridSpan w:val="5"/>
            <w:tcBorders>
              <w:bottom w:val="nil"/>
            </w:tcBorders>
            <w:shd w:val="clear" w:color="auto" w:fill="auto"/>
          </w:tcPr>
          <w:p w14:paraId="11E2FB58"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DC_19A-21A_n79A</w:t>
            </w:r>
          </w:p>
        </w:tc>
        <w:tc>
          <w:tcPr>
            <w:tcW w:w="867" w:type="dxa"/>
            <w:gridSpan w:val="2"/>
            <w:shd w:val="clear" w:color="auto" w:fill="auto"/>
          </w:tcPr>
          <w:p w14:paraId="4BD10D93"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E02997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4C74F7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5D414AA5"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CD98CC9"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30FAC3A0"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F2FAB57"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IMD5</w:t>
            </w:r>
          </w:p>
        </w:tc>
      </w:tr>
      <w:tr w:rsidR="00453729" w:rsidRPr="007E115D" w14:paraId="0D7B1A7D" w14:textId="77777777" w:rsidTr="003A0620">
        <w:trPr>
          <w:gridAfter w:val="1"/>
          <w:wAfter w:w="335" w:type="dxa"/>
          <w:trHeight w:val="22"/>
          <w:jc w:val="center"/>
        </w:trPr>
        <w:tc>
          <w:tcPr>
            <w:tcW w:w="2332" w:type="dxa"/>
            <w:gridSpan w:val="5"/>
            <w:tcBorders>
              <w:top w:val="nil"/>
              <w:bottom w:val="nil"/>
            </w:tcBorders>
            <w:shd w:val="clear" w:color="auto" w:fill="auto"/>
          </w:tcPr>
          <w:p w14:paraId="0C233544" w14:textId="77777777" w:rsidR="00453729" w:rsidRPr="007E115D" w:rsidRDefault="00453729" w:rsidP="00453729">
            <w:pPr>
              <w:jc w:val="center"/>
              <w:rPr>
                <w:rFonts w:ascii="Arial" w:hAnsi="Arial" w:cs="Arial"/>
                <w:sz w:val="18"/>
                <w:szCs w:val="18"/>
              </w:rPr>
            </w:pPr>
          </w:p>
        </w:tc>
        <w:tc>
          <w:tcPr>
            <w:tcW w:w="867" w:type="dxa"/>
            <w:gridSpan w:val="2"/>
            <w:shd w:val="clear" w:color="auto" w:fill="auto"/>
          </w:tcPr>
          <w:p w14:paraId="3DBF1B71"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678C8F30"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65E0A7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30C54663"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B2A09C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36C6BC0A"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12898D0"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53729" w:rsidRPr="007E115D" w14:paraId="48C3D247" w14:textId="77777777" w:rsidTr="003A0620">
        <w:trPr>
          <w:gridAfter w:val="1"/>
          <w:wAfter w:w="335" w:type="dxa"/>
          <w:trHeight w:val="22"/>
          <w:jc w:val="center"/>
        </w:trPr>
        <w:tc>
          <w:tcPr>
            <w:tcW w:w="2332" w:type="dxa"/>
            <w:gridSpan w:val="5"/>
            <w:tcBorders>
              <w:top w:val="nil"/>
              <w:bottom w:val="nil"/>
            </w:tcBorders>
            <w:shd w:val="clear" w:color="auto" w:fill="auto"/>
          </w:tcPr>
          <w:p w14:paraId="46B3E65B" w14:textId="77777777" w:rsidR="00453729" w:rsidRPr="007E115D" w:rsidRDefault="00453729" w:rsidP="00453729">
            <w:pPr>
              <w:jc w:val="center"/>
              <w:rPr>
                <w:rFonts w:ascii="Arial" w:hAnsi="Arial" w:cs="Arial"/>
                <w:sz w:val="18"/>
                <w:szCs w:val="18"/>
              </w:rPr>
            </w:pPr>
          </w:p>
        </w:tc>
        <w:tc>
          <w:tcPr>
            <w:tcW w:w="867" w:type="dxa"/>
            <w:gridSpan w:val="2"/>
            <w:shd w:val="clear" w:color="auto" w:fill="auto"/>
          </w:tcPr>
          <w:p w14:paraId="7E991832"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242244F"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E77C4F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63CCF307"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8943A92"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7997C382"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E345593"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53729" w:rsidRPr="007E115D" w14:paraId="4690C20E" w14:textId="77777777" w:rsidTr="003A0620">
        <w:trPr>
          <w:gridAfter w:val="1"/>
          <w:wAfter w:w="335" w:type="dxa"/>
          <w:trHeight w:val="22"/>
          <w:jc w:val="center"/>
        </w:trPr>
        <w:tc>
          <w:tcPr>
            <w:tcW w:w="2332" w:type="dxa"/>
            <w:gridSpan w:val="5"/>
            <w:tcBorders>
              <w:top w:val="nil"/>
              <w:bottom w:val="nil"/>
            </w:tcBorders>
            <w:shd w:val="clear" w:color="auto" w:fill="auto"/>
          </w:tcPr>
          <w:p w14:paraId="1B66BA86" w14:textId="77777777" w:rsidR="00453729" w:rsidRPr="007E115D" w:rsidRDefault="00453729" w:rsidP="00453729">
            <w:pPr>
              <w:jc w:val="center"/>
              <w:rPr>
                <w:rFonts w:ascii="Arial" w:hAnsi="Arial" w:cs="Arial"/>
                <w:sz w:val="18"/>
                <w:szCs w:val="18"/>
              </w:rPr>
            </w:pPr>
          </w:p>
        </w:tc>
        <w:tc>
          <w:tcPr>
            <w:tcW w:w="867" w:type="dxa"/>
            <w:gridSpan w:val="2"/>
            <w:shd w:val="clear" w:color="auto" w:fill="auto"/>
          </w:tcPr>
          <w:p w14:paraId="4F0E5A28"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74A58233"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0C80DE49"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6DC3E75"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A54E13A"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882.2</w:t>
            </w:r>
          </w:p>
        </w:tc>
        <w:tc>
          <w:tcPr>
            <w:tcW w:w="790" w:type="dxa"/>
            <w:gridSpan w:val="5"/>
            <w:shd w:val="clear" w:color="auto" w:fill="auto"/>
          </w:tcPr>
          <w:p w14:paraId="755135EC"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78EA65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53729" w:rsidRPr="007E115D" w14:paraId="1CA220C7" w14:textId="77777777" w:rsidTr="003A0620">
        <w:trPr>
          <w:gridAfter w:val="1"/>
          <w:wAfter w:w="335" w:type="dxa"/>
          <w:trHeight w:val="22"/>
          <w:jc w:val="center"/>
        </w:trPr>
        <w:tc>
          <w:tcPr>
            <w:tcW w:w="2332" w:type="dxa"/>
            <w:gridSpan w:val="5"/>
            <w:tcBorders>
              <w:top w:val="nil"/>
              <w:bottom w:val="nil"/>
            </w:tcBorders>
            <w:shd w:val="clear" w:color="auto" w:fill="auto"/>
          </w:tcPr>
          <w:p w14:paraId="3A717A7D" w14:textId="77777777" w:rsidR="00453729" w:rsidRPr="007E115D" w:rsidRDefault="00453729" w:rsidP="00453729">
            <w:pPr>
              <w:jc w:val="center"/>
              <w:rPr>
                <w:rFonts w:ascii="Arial" w:hAnsi="Arial" w:cs="Arial"/>
                <w:sz w:val="18"/>
                <w:szCs w:val="18"/>
              </w:rPr>
            </w:pPr>
          </w:p>
        </w:tc>
        <w:tc>
          <w:tcPr>
            <w:tcW w:w="867" w:type="dxa"/>
            <w:gridSpan w:val="2"/>
            <w:shd w:val="clear" w:color="auto" w:fill="auto"/>
          </w:tcPr>
          <w:p w14:paraId="2E74DA5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3E9EA2A"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FC938E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599DCF9"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ABF267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1500</w:t>
            </w:r>
          </w:p>
        </w:tc>
        <w:tc>
          <w:tcPr>
            <w:tcW w:w="790" w:type="dxa"/>
            <w:gridSpan w:val="5"/>
            <w:shd w:val="clear" w:color="auto" w:fill="auto"/>
          </w:tcPr>
          <w:p w14:paraId="0234176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3.8</w:t>
            </w:r>
          </w:p>
        </w:tc>
        <w:tc>
          <w:tcPr>
            <w:tcW w:w="1425" w:type="dxa"/>
            <w:gridSpan w:val="2"/>
            <w:shd w:val="clear" w:color="auto" w:fill="auto"/>
          </w:tcPr>
          <w:p w14:paraId="237362C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IMD5</w:t>
            </w:r>
          </w:p>
        </w:tc>
      </w:tr>
      <w:tr w:rsidR="00453729" w:rsidRPr="007E115D" w14:paraId="0C3C0A76"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12D035A8" w14:textId="77777777" w:rsidR="00453729" w:rsidRPr="007E115D" w:rsidRDefault="00453729" w:rsidP="00453729">
            <w:pPr>
              <w:jc w:val="center"/>
              <w:rPr>
                <w:rFonts w:ascii="Arial" w:hAnsi="Arial" w:cs="Arial"/>
                <w:sz w:val="18"/>
                <w:szCs w:val="18"/>
              </w:rPr>
            </w:pPr>
          </w:p>
        </w:tc>
        <w:tc>
          <w:tcPr>
            <w:tcW w:w="867" w:type="dxa"/>
            <w:gridSpan w:val="2"/>
            <w:shd w:val="clear" w:color="auto" w:fill="auto"/>
          </w:tcPr>
          <w:p w14:paraId="58A72CD2"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06F565F"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4850</w:t>
            </w:r>
          </w:p>
        </w:tc>
        <w:tc>
          <w:tcPr>
            <w:tcW w:w="863" w:type="dxa"/>
            <w:shd w:val="clear" w:color="auto" w:fill="auto"/>
            <w:noWrap/>
          </w:tcPr>
          <w:p w14:paraId="6A514B6F"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4BC7C1C2"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4961008C"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4850</w:t>
            </w:r>
          </w:p>
        </w:tc>
        <w:tc>
          <w:tcPr>
            <w:tcW w:w="790" w:type="dxa"/>
            <w:gridSpan w:val="5"/>
            <w:shd w:val="clear" w:color="auto" w:fill="auto"/>
          </w:tcPr>
          <w:p w14:paraId="295EE93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9264544"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D4961" w:rsidRPr="007E115D" w14:paraId="2D5DF34F" w14:textId="77777777" w:rsidTr="003A0620">
        <w:trPr>
          <w:gridAfter w:val="1"/>
          <w:wAfter w:w="335" w:type="dxa"/>
          <w:trHeight w:val="22"/>
          <w:jc w:val="center"/>
        </w:trPr>
        <w:tc>
          <w:tcPr>
            <w:tcW w:w="2332" w:type="dxa"/>
            <w:gridSpan w:val="5"/>
            <w:tcBorders>
              <w:bottom w:val="nil"/>
            </w:tcBorders>
            <w:shd w:val="clear" w:color="auto" w:fill="auto"/>
          </w:tcPr>
          <w:p w14:paraId="766A12A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DC_20A_n1A-n78A</w:t>
            </w:r>
          </w:p>
        </w:tc>
        <w:tc>
          <w:tcPr>
            <w:tcW w:w="867" w:type="dxa"/>
            <w:gridSpan w:val="2"/>
            <w:shd w:val="clear" w:color="auto" w:fill="auto"/>
          </w:tcPr>
          <w:p w14:paraId="5E5A7CF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077EF2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241EC7E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BE85BE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C1AD5C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804</w:t>
            </w:r>
          </w:p>
        </w:tc>
        <w:tc>
          <w:tcPr>
            <w:tcW w:w="790" w:type="dxa"/>
            <w:gridSpan w:val="5"/>
            <w:shd w:val="clear" w:color="auto" w:fill="auto"/>
          </w:tcPr>
          <w:p w14:paraId="1C8929B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511F7D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241A0A41" w14:textId="77777777" w:rsidTr="003A0620">
        <w:trPr>
          <w:gridAfter w:val="1"/>
          <w:wAfter w:w="335" w:type="dxa"/>
          <w:trHeight w:val="22"/>
          <w:jc w:val="center"/>
        </w:trPr>
        <w:tc>
          <w:tcPr>
            <w:tcW w:w="2332" w:type="dxa"/>
            <w:gridSpan w:val="5"/>
            <w:tcBorders>
              <w:top w:val="nil"/>
              <w:bottom w:val="nil"/>
            </w:tcBorders>
            <w:shd w:val="clear" w:color="auto" w:fill="auto"/>
          </w:tcPr>
          <w:p w14:paraId="084BEF60"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642AE8E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5D35B42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1940</w:t>
            </w:r>
          </w:p>
        </w:tc>
        <w:tc>
          <w:tcPr>
            <w:tcW w:w="863" w:type="dxa"/>
            <w:shd w:val="clear" w:color="auto" w:fill="auto"/>
            <w:noWrap/>
          </w:tcPr>
          <w:p w14:paraId="704CBB3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AB6392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BBAFAF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2130</w:t>
            </w:r>
          </w:p>
        </w:tc>
        <w:tc>
          <w:tcPr>
            <w:tcW w:w="790" w:type="dxa"/>
            <w:gridSpan w:val="5"/>
            <w:shd w:val="clear" w:color="auto" w:fill="auto"/>
          </w:tcPr>
          <w:p w14:paraId="5F3A83E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2E2711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381A28B0" w14:textId="77777777" w:rsidTr="003A0620">
        <w:trPr>
          <w:gridAfter w:val="1"/>
          <w:wAfter w:w="335" w:type="dxa"/>
          <w:trHeight w:val="22"/>
          <w:jc w:val="center"/>
        </w:trPr>
        <w:tc>
          <w:tcPr>
            <w:tcW w:w="2332" w:type="dxa"/>
            <w:gridSpan w:val="5"/>
            <w:tcBorders>
              <w:top w:val="nil"/>
              <w:bottom w:val="nil"/>
            </w:tcBorders>
            <w:shd w:val="clear" w:color="auto" w:fill="auto"/>
          </w:tcPr>
          <w:p w14:paraId="1608133E"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4ED6EAC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5F958B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9CD337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03BD43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12490B1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3630</w:t>
            </w:r>
          </w:p>
        </w:tc>
        <w:tc>
          <w:tcPr>
            <w:tcW w:w="790" w:type="dxa"/>
            <w:gridSpan w:val="5"/>
            <w:shd w:val="clear" w:color="auto" w:fill="auto"/>
          </w:tcPr>
          <w:p w14:paraId="173C15C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16.0</w:t>
            </w:r>
          </w:p>
        </w:tc>
        <w:tc>
          <w:tcPr>
            <w:tcW w:w="1425" w:type="dxa"/>
            <w:gridSpan w:val="2"/>
            <w:shd w:val="clear" w:color="auto" w:fill="auto"/>
          </w:tcPr>
          <w:p w14:paraId="771D3F8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IMD3</w:t>
            </w:r>
          </w:p>
        </w:tc>
      </w:tr>
      <w:tr w:rsidR="004D4961" w:rsidRPr="007E115D" w14:paraId="38D7B2F5" w14:textId="77777777" w:rsidTr="003A0620">
        <w:trPr>
          <w:gridAfter w:val="1"/>
          <w:wAfter w:w="335" w:type="dxa"/>
          <w:trHeight w:val="22"/>
          <w:jc w:val="center"/>
        </w:trPr>
        <w:tc>
          <w:tcPr>
            <w:tcW w:w="2332" w:type="dxa"/>
            <w:gridSpan w:val="5"/>
            <w:tcBorders>
              <w:top w:val="nil"/>
              <w:bottom w:val="nil"/>
            </w:tcBorders>
            <w:shd w:val="clear" w:color="auto" w:fill="auto"/>
          </w:tcPr>
          <w:p w14:paraId="5E97B856"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7D87914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4DC7EE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29FD030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A69728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A5BF9E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794</w:t>
            </w:r>
          </w:p>
        </w:tc>
        <w:tc>
          <w:tcPr>
            <w:tcW w:w="790" w:type="dxa"/>
            <w:gridSpan w:val="5"/>
            <w:shd w:val="clear" w:color="auto" w:fill="auto"/>
          </w:tcPr>
          <w:p w14:paraId="658F616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89936C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14622461" w14:textId="77777777" w:rsidTr="003A0620">
        <w:trPr>
          <w:gridAfter w:val="1"/>
          <w:wAfter w:w="335" w:type="dxa"/>
          <w:trHeight w:val="22"/>
          <w:jc w:val="center"/>
        </w:trPr>
        <w:tc>
          <w:tcPr>
            <w:tcW w:w="2332" w:type="dxa"/>
            <w:gridSpan w:val="5"/>
            <w:tcBorders>
              <w:top w:val="nil"/>
              <w:bottom w:val="nil"/>
            </w:tcBorders>
            <w:shd w:val="clear" w:color="auto" w:fill="auto"/>
          </w:tcPr>
          <w:p w14:paraId="45F93719"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04C3889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5C5C89E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52477A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310309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F24FDA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2923BF9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15.3</w:t>
            </w:r>
          </w:p>
        </w:tc>
        <w:tc>
          <w:tcPr>
            <w:tcW w:w="1425" w:type="dxa"/>
            <w:gridSpan w:val="2"/>
            <w:shd w:val="clear" w:color="auto" w:fill="auto"/>
          </w:tcPr>
          <w:p w14:paraId="5B7AE2F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IMD3</w:t>
            </w:r>
          </w:p>
        </w:tc>
      </w:tr>
      <w:tr w:rsidR="004D4961" w:rsidRPr="007E115D" w14:paraId="63288B42"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141A6061"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52F0131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F1A7AB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3790</w:t>
            </w:r>
          </w:p>
        </w:tc>
        <w:tc>
          <w:tcPr>
            <w:tcW w:w="863" w:type="dxa"/>
            <w:shd w:val="clear" w:color="auto" w:fill="auto"/>
            <w:noWrap/>
          </w:tcPr>
          <w:p w14:paraId="15E2418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3F9A93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3BDDB1D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3790</w:t>
            </w:r>
          </w:p>
        </w:tc>
        <w:tc>
          <w:tcPr>
            <w:tcW w:w="790" w:type="dxa"/>
            <w:gridSpan w:val="5"/>
            <w:shd w:val="clear" w:color="auto" w:fill="auto"/>
          </w:tcPr>
          <w:p w14:paraId="42FD7A6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14D725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6183C98D" w14:textId="77777777" w:rsidTr="003A0620">
        <w:trPr>
          <w:gridAfter w:val="1"/>
          <w:wAfter w:w="335" w:type="dxa"/>
          <w:trHeight w:val="22"/>
          <w:jc w:val="center"/>
        </w:trPr>
        <w:tc>
          <w:tcPr>
            <w:tcW w:w="2332" w:type="dxa"/>
            <w:gridSpan w:val="5"/>
            <w:tcBorders>
              <w:top w:val="nil"/>
              <w:bottom w:val="nil"/>
            </w:tcBorders>
            <w:shd w:val="clear" w:color="auto" w:fill="auto"/>
          </w:tcPr>
          <w:p w14:paraId="2573556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lastRenderedPageBreak/>
              <w:t>DC_</w:t>
            </w:r>
            <w:r w:rsidRPr="007E115D">
              <w:rPr>
                <w:rFonts w:ascii="Arial" w:hAnsi="Arial" w:cs="Arial"/>
                <w:sz w:val="18"/>
                <w:szCs w:val="18"/>
                <w:lang w:val="sv-SE"/>
              </w:rPr>
              <w:t>20</w:t>
            </w:r>
            <w:r w:rsidRPr="007E115D">
              <w:rPr>
                <w:rFonts w:ascii="Arial" w:hAnsi="Arial" w:cs="Arial"/>
                <w:sz w:val="18"/>
                <w:szCs w:val="18"/>
              </w:rPr>
              <w:t>_n3-n</w:t>
            </w:r>
            <w:r w:rsidRPr="007E115D">
              <w:rPr>
                <w:rFonts w:ascii="Arial" w:hAnsi="Arial" w:cs="Arial"/>
                <w:sz w:val="18"/>
                <w:szCs w:val="18"/>
                <w:lang w:val="sv-SE"/>
              </w:rPr>
              <w:t>67</w:t>
            </w:r>
          </w:p>
        </w:tc>
        <w:tc>
          <w:tcPr>
            <w:tcW w:w="867" w:type="dxa"/>
            <w:gridSpan w:val="2"/>
            <w:shd w:val="clear" w:color="auto" w:fill="auto"/>
          </w:tcPr>
          <w:p w14:paraId="549FC52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105C461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val="sv-SE"/>
              </w:rPr>
              <w:t>37</w:t>
            </w:r>
          </w:p>
        </w:tc>
        <w:tc>
          <w:tcPr>
            <w:tcW w:w="863" w:type="dxa"/>
            <w:shd w:val="clear" w:color="auto" w:fill="auto"/>
            <w:noWrap/>
          </w:tcPr>
          <w:p w14:paraId="3EFA763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994FD5C"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53C877C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796</w:t>
            </w:r>
          </w:p>
        </w:tc>
        <w:tc>
          <w:tcPr>
            <w:tcW w:w="790" w:type="dxa"/>
            <w:gridSpan w:val="5"/>
            <w:shd w:val="clear" w:color="auto" w:fill="auto"/>
          </w:tcPr>
          <w:p w14:paraId="4CA8FB5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9BE385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6B52F8CA"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17D81AAA"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5883A99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n3</w:t>
            </w:r>
          </w:p>
        </w:tc>
        <w:tc>
          <w:tcPr>
            <w:tcW w:w="1128" w:type="dxa"/>
            <w:gridSpan w:val="2"/>
            <w:shd w:val="clear" w:color="auto" w:fill="auto"/>
            <w:noWrap/>
          </w:tcPr>
          <w:p w14:paraId="4E0D409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863" w:type="dxa"/>
            <w:shd w:val="clear" w:color="auto" w:fill="auto"/>
            <w:noWrap/>
          </w:tcPr>
          <w:p w14:paraId="6D74F3E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ABD73C1"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110E8B9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1860</w:t>
            </w:r>
          </w:p>
        </w:tc>
        <w:tc>
          <w:tcPr>
            <w:tcW w:w="790" w:type="dxa"/>
            <w:gridSpan w:val="5"/>
            <w:shd w:val="clear" w:color="auto" w:fill="auto"/>
          </w:tcPr>
          <w:p w14:paraId="760E80A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569EA6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39D020F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vAlign w:val="center"/>
          </w:tcPr>
          <w:p w14:paraId="691F4921"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7045587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n67</w:t>
            </w:r>
          </w:p>
        </w:tc>
        <w:tc>
          <w:tcPr>
            <w:tcW w:w="1128" w:type="dxa"/>
            <w:gridSpan w:val="2"/>
            <w:shd w:val="clear" w:color="auto" w:fill="auto"/>
            <w:noWrap/>
          </w:tcPr>
          <w:p w14:paraId="2F5FD97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0B27B82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DD1646D"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3506676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74</w:t>
            </w:r>
            <w:r w:rsidRPr="007E115D">
              <w:rPr>
                <w:rFonts w:ascii="Arial" w:hAnsi="Arial" w:cs="Arial"/>
                <w:sz w:val="18"/>
                <w:szCs w:val="18"/>
                <w:lang w:val="sv-SE"/>
              </w:rPr>
              <w:t>6</w:t>
            </w:r>
          </w:p>
        </w:tc>
        <w:tc>
          <w:tcPr>
            <w:tcW w:w="790" w:type="dxa"/>
            <w:gridSpan w:val="5"/>
            <w:shd w:val="clear" w:color="auto" w:fill="auto"/>
          </w:tcPr>
          <w:p w14:paraId="51BA21B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9.4</w:t>
            </w:r>
          </w:p>
        </w:tc>
        <w:tc>
          <w:tcPr>
            <w:tcW w:w="1425" w:type="dxa"/>
            <w:gridSpan w:val="2"/>
            <w:shd w:val="clear" w:color="auto" w:fill="auto"/>
          </w:tcPr>
          <w:p w14:paraId="6CACBCB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IMD4</w:t>
            </w:r>
          </w:p>
        </w:tc>
      </w:tr>
      <w:tr w:rsidR="004D4961" w:rsidRPr="007E115D" w14:paraId="4E3561FF" w14:textId="77777777" w:rsidTr="003A0620">
        <w:trPr>
          <w:gridAfter w:val="1"/>
          <w:wAfter w:w="335" w:type="dxa"/>
          <w:trHeight w:val="22"/>
          <w:jc w:val="center"/>
        </w:trPr>
        <w:tc>
          <w:tcPr>
            <w:tcW w:w="2332" w:type="dxa"/>
            <w:gridSpan w:val="5"/>
            <w:tcBorders>
              <w:bottom w:val="nil"/>
            </w:tcBorders>
            <w:shd w:val="clear" w:color="auto" w:fill="auto"/>
          </w:tcPr>
          <w:p w14:paraId="008D092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DC_20A_n3A-n78A</w:t>
            </w:r>
          </w:p>
        </w:tc>
        <w:tc>
          <w:tcPr>
            <w:tcW w:w="867" w:type="dxa"/>
            <w:gridSpan w:val="2"/>
            <w:shd w:val="clear" w:color="auto" w:fill="auto"/>
          </w:tcPr>
          <w:p w14:paraId="3DA424A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D20246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3521EFD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1FA01A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F1F91D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804</w:t>
            </w:r>
          </w:p>
        </w:tc>
        <w:tc>
          <w:tcPr>
            <w:tcW w:w="790" w:type="dxa"/>
            <w:gridSpan w:val="5"/>
            <w:shd w:val="clear" w:color="auto" w:fill="auto"/>
          </w:tcPr>
          <w:p w14:paraId="192A6A9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B476D3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57B0D73D" w14:textId="77777777" w:rsidTr="003A0620">
        <w:trPr>
          <w:gridAfter w:val="1"/>
          <w:wAfter w:w="335" w:type="dxa"/>
          <w:trHeight w:val="22"/>
          <w:jc w:val="center"/>
        </w:trPr>
        <w:tc>
          <w:tcPr>
            <w:tcW w:w="2332" w:type="dxa"/>
            <w:gridSpan w:val="5"/>
            <w:tcBorders>
              <w:top w:val="nil"/>
              <w:bottom w:val="nil"/>
            </w:tcBorders>
            <w:shd w:val="clear" w:color="auto" w:fill="auto"/>
          </w:tcPr>
          <w:p w14:paraId="70FD4202"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3EDA46C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56DA2A7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1730</w:t>
            </w:r>
          </w:p>
        </w:tc>
        <w:tc>
          <w:tcPr>
            <w:tcW w:w="863" w:type="dxa"/>
            <w:shd w:val="clear" w:color="auto" w:fill="auto"/>
            <w:noWrap/>
          </w:tcPr>
          <w:p w14:paraId="0A9BFFD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DB257B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DDC9A7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1825</w:t>
            </w:r>
          </w:p>
        </w:tc>
        <w:tc>
          <w:tcPr>
            <w:tcW w:w="790" w:type="dxa"/>
            <w:gridSpan w:val="5"/>
            <w:shd w:val="clear" w:color="auto" w:fill="auto"/>
          </w:tcPr>
          <w:p w14:paraId="731EB8E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CA8181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1CE6B9A5" w14:textId="77777777" w:rsidTr="003A0620">
        <w:trPr>
          <w:gridAfter w:val="1"/>
          <w:wAfter w:w="335" w:type="dxa"/>
          <w:trHeight w:val="22"/>
          <w:jc w:val="center"/>
        </w:trPr>
        <w:tc>
          <w:tcPr>
            <w:tcW w:w="2332" w:type="dxa"/>
            <w:gridSpan w:val="5"/>
            <w:tcBorders>
              <w:top w:val="nil"/>
              <w:bottom w:val="nil"/>
            </w:tcBorders>
            <w:shd w:val="clear" w:color="auto" w:fill="auto"/>
          </w:tcPr>
          <w:p w14:paraId="363E1182"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0632739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889D0C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A1C645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E4196C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6542F75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3420</w:t>
            </w:r>
          </w:p>
        </w:tc>
        <w:tc>
          <w:tcPr>
            <w:tcW w:w="790" w:type="dxa"/>
            <w:gridSpan w:val="5"/>
            <w:shd w:val="clear" w:color="auto" w:fill="auto"/>
          </w:tcPr>
          <w:p w14:paraId="551869C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16.1</w:t>
            </w:r>
          </w:p>
        </w:tc>
        <w:tc>
          <w:tcPr>
            <w:tcW w:w="1425" w:type="dxa"/>
            <w:gridSpan w:val="2"/>
            <w:shd w:val="clear" w:color="auto" w:fill="auto"/>
          </w:tcPr>
          <w:p w14:paraId="249FAE1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IMD3</w:t>
            </w:r>
          </w:p>
        </w:tc>
      </w:tr>
      <w:tr w:rsidR="004D4961" w:rsidRPr="007E115D" w14:paraId="2EFAA6F8" w14:textId="77777777" w:rsidTr="003A0620">
        <w:trPr>
          <w:gridAfter w:val="1"/>
          <w:wAfter w:w="335" w:type="dxa"/>
          <w:trHeight w:val="22"/>
          <w:jc w:val="center"/>
        </w:trPr>
        <w:tc>
          <w:tcPr>
            <w:tcW w:w="2332" w:type="dxa"/>
            <w:gridSpan w:val="5"/>
            <w:tcBorders>
              <w:top w:val="nil"/>
              <w:bottom w:val="nil"/>
            </w:tcBorders>
            <w:shd w:val="clear" w:color="auto" w:fill="auto"/>
          </w:tcPr>
          <w:p w14:paraId="5A6CAA22"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15C7C73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2C32ACA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2F15449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DF49C0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C13D16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804</w:t>
            </w:r>
          </w:p>
        </w:tc>
        <w:tc>
          <w:tcPr>
            <w:tcW w:w="790" w:type="dxa"/>
            <w:gridSpan w:val="5"/>
            <w:shd w:val="clear" w:color="auto" w:fill="auto"/>
          </w:tcPr>
          <w:p w14:paraId="6F56249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6C7184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1B9B557D" w14:textId="77777777" w:rsidTr="003A0620">
        <w:trPr>
          <w:gridAfter w:val="1"/>
          <w:wAfter w:w="335" w:type="dxa"/>
          <w:trHeight w:val="22"/>
          <w:jc w:val="center"/>
        </w:trPr>
        <w:tc>
          <w:tcPr>
            <w:tcW w:w="2332" w:type="dxa"/>
            <w:gridSpan w:val="5"/>
            <w:tcBorders>
              <w:top w:val="nil"/>
              <w:bottom w:val="nil"/>
            </w:tcBorders>
            <w:shd w:val="clear" w:color="auto" w:fill="auto"/>
          </w:tcPr>
          <w:p w14:paraId="60E44FC2"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31D4B33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47ED55B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6FD776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4D9F61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8C3BEF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1860</w:t>
            </w:r>
          </w:p>
        </w:tc>
        <w:tc>
          <w:tcPr>
            <w:tcW w:w="790" w:type="dxa"/>
            <w:gridSpan w:val="5"/>
            <w:shd w:val="clear" w:color="auto" w:fill="auto"/>
          </w:tcPr>
          <w:p w14:paraId="3882742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15.7</w:t>
            </w:r>
          </w:p>
        </w:tc>
        <w:tc>
          <w:tcPr>
            <w:tcW w:w="1425" w:type="dxa"/>
            <w:gridSpan w:val="2"/>
            <w:shd w:val="clear" w:color="auto" w:fill="auto"/>
          </w:tcPr>
          <w:p w14:paraId="7FAFF01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IMD3</w:t>
            </w:r>
          </w:p>
        </w:tc>
      </w:tr>
      <w:tr w:rsidR="004D4961" w:rsidRPr="007E115D" w14:paraId="4E35E19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312B64DE"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68C964E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131AE7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3550</w:t>
            </w:r>
          </w:p>
        </w:tc>
        <w:tc>
          <w:tcPr>
            <w:tcW w:w="863" w:type="dxa"/>
            <w:shd w:val="clear" w:color="auto" w:fill="auto"/>
            <w:noWrap/>
          </w:tcPr>
          <w:p w14:paraId="39FFDBC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7A06B5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5042CBF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3550</w:t>
            </w:r>
          </w:p>
        </w:tc>
        <w:tc>
          <w:tcPr>
            <w:tcW w:w="790" w:type="dxa"/>
            <w:gridSpan w:val="5"/>
            <w:shd w:val="clear" w:color="auto" w:fill="auto"/>
          </w:tcPr>
          <w:p w14:paraId="2D9770A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5C9EA7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538F8688" w14:textId="77777777" w:rsidTr="003A0620">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041BC3A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DC_20A_n7A-n78A</w:t>
            </w:r>
          </w:p>
        </w:tc>
        <w:tc>
          <w:tcPr>
            <w:tcW w:w="867" w:type="dxa"/>
            <w:gridSpan w:val="2"/>
            <w:tcBorders>
              <w:left w:val="single" w:sz="4" w:space="0" w:color="auto"/>
            </w:tcBorders>
            <w:shd w:val="clear" w:color="auto" w:fill="auto"/>
          </w:tcPr>
          <w:p w14:paraId="382CE1A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2CD9F8F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413217F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9CF3E72"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5E9B66B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804</w:t>
            </w:r>
          </w:p>
        </w:tc>
        <w:tc>
          <w:tcPr>
            <w:tcW w:w="790" w:type="dxa"/>
            <w:gridSpan w:val="5"/>
            <w:shd w:val="clear" w:color="auto" w:fill="auto"/>
          </w:tcPr>
          <w:p w14:paraId="0AC0696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2975B2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52E2BE43"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4428FA2E" w14:textId="77777777" w:rsidR="004D4961" w:rsidRPr="007E115D" w:rsidRDefault="004D4961" w:rsidP="004D4961">
            <w:pPr>
              <w:jc w:val="center"/>
              <w:rPr>
                <w:rFonts w:ascii="Arial" w:hAnsi="Arial" w:cs="Arial"/>
                <w:sz w:val="18"/>
                <w:szCs w:val="18"/>
              </w:rPr>
            </w:pPr>
          </w:p>
        </w:tc>
        <w:tc>
          <w:tcPr>
            <w:tcW w:w="867" w:type="dxa"/>
            <w:gridSpan w:val="2"/>
            <w:tcBorders>
              <w:left w:val="single" w:sz="4" w:space="0" w:color="auto"/>
            </w:tcBorders>
            <w:shd w:val="clear" w:color="auto" w:fill="auto"/>
          </w:tcPr>
          <w:p w14:paraId="73128A5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2951ADA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D7ECFB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4F41565"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62E5A31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2675</w:t>
            </w:r>
          </w:p>
        </w:tc>
        <w:tc>
          <w:tcPr>
            <w:tcW w:w="790" w:type="dxa"/>
            <w:gridSpan w:val="5"/>
            <w:shd w:val="clear" w:color="auto" w:fill="auto"/>
          </w:tcPr>
          <w:p w14:paraId="1EADF28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30.8</w:t>
            </w:r>
          </w:p>
        </w:tc>
        <w:tc>
          <w:tcPr>
            <w:tcW w:w="1425" w:type="dxa"/>
            <w:gridSpan w:val="2"/>
            <w:shd w:val="clear" w:color="auto" w:fill="auto"/>
          </w:tcPr>
          <w:p w14:paraId="123D409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D4961" w:rsidRPr="007E115D" w14:paraId="23BA3FEF"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5FA9E408" w14:textId="77777777" w:rsidR="004D4961" w:rsidRPr="007E115D" w:rsidRDefault="004D4961" w:rsidP="004D4961">
            <w:pPr>
              <w:jc w:val="center"/>
              <w:rPr>
                <w:rFonts w:ascii="Arial" w:hAnsi="Arial" w:cs="Arial"/>
                <w:sz w:val="18"/>
                <w:szCs w:val="18"/>
              </w:rPr>
            </w:pPr>
          </w:p>
        </w:tc>
        <w:tc>
          <w:tcPr>
            <w:tcW w:w="867" w:type="dxa"/>
            <w:gridSpan w:val="2"/>
            <w:tcBorders>
              <w:left w:val="single" w:sz="4" w:space="0" w:color="auto"/>
            </w:tcBorders>
            <w:shd w:val="clear" w:color="auto" w:fill="auto"/>
          </w:tcPr>
          <w:p w14:paraId="139E02F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FE575F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10EB0DE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248003FF"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5E261B4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90" w:type="dxa"/>
            <w:gridSpan w:val="5"/>
            <w:shd w:val="clear" w:color="auto" w:fill="auto"/>
          </w:tcPr>
          <w:p w14:paraId="76F0BA1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C1F317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4BFA7C30"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3B337E27" w14:textId="77777777" w:rsidR="004D4961" w:rsidRPr="007E115D" w:rsidRDefault="004D4961" w:rsidP="004D4961">
            <w:pPr>
              <w:jc w:val="center"/>
              <w:rPr>
                <w:rFonts w:ascii="Arial" w:hAnsi="Arial" w:cs="Arial"/>
                <w:sz w:val="18"/>
                <w:szCs w:val="18"/>
              </w:rPr>
            </w:pPr>
          </w:p>
        </w:tc>
        <w:tc>
          <w:tcPr>
            <w:tcW w:w="867" w:type="dxa"/>
            <w:gridSpan w:val="2"/>
            <w:tcBorders>
              <w:left w:val="single" w:sz="4" w:space="0" w:color="auto"/>
            </w:tcBorders>
            <w:shd w:val="clear" w:color="auto" w:fill="auto"/>
          </w:tcPr>
          <w:p w14:paraId="417B7F3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9CBA9F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5544F5F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19C371B"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70FAD9C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809</w:t>
            </w:r>
          </w:p>
        </w:tc>
        <w:tc>
          <w:tcPr>
            <w:tcW w:w="790" w:type="dxa"/>
            <w:gridSpan w:val="5"/>
            <w:shd w:val="clear" w:color="auto" w:fill="auto"/>
          </w:tcPr>
          <w:p w14:paraId="62809DD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B356F4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5C978831"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637B1A46" w14:textId="77777777" w:rsidR="004D4961" w:rsidRPr="007E115D" w:rsidRDefault="004D4961" w:rsidP="004D4961">
            <w:pPr>
              <w:jc w:val="center"/>
              <w:rPr>
                <w:rFonts w:ascii="Arial" w:hAnsi="Arial" w:cs="Arial"/>
                <w:sz w:val="18"/>
                <w:szCs w:val="18"/>
              </w:rPr>
            </w:pPr>
          </w:p>
        </w:tc>
        <w:tc>
          <w:tcPr>
            <w:tcW w:w="867" w:type="dxa"/>
            <w:gridSpan w:val="2"/>
            <w:tcBorders>
              <w:left w:val="single" w:sz="4" w:space="0" w:color="auto"/>
            </w:tcBorders>
            <w:shd w:val="clear" w:color="auto" w:fill="auto"/>
          </w:tcPr>
          <w:p w14:paraId="04ABCB4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4DA2CA3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7935B01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BB1876D"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04A51A1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2675</w:t>
            </w:r>
          </w:p>
        </w:tc>
        <w:tc>
          <w:tcPr>
            <w:tcW w:w="790" w:type="dxa"/>
            <w:gridSpan w:val="5"/>
            <w:shd w:val="clear" w:color="auto" w:fill="auto"/>
          </w:tcPr>
          <w:p w14:paraId="4CE5E43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2A716E0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027CE18E"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3C50A4BB" w14:textId="77777777" w:rsidR="004D4961" w:rsidRPr="007E115D" w:rsidRDefault="004D4961" w:rsidP="004D4961">
            <w:pPr>
              <w:jc w:val="center"/>
              <w:rPr>
                <w:rFonts w:ascii="Arial" w:hAnsi="Arial" w:cs="Arial"/>
                <w:sz w:val="18"/>
                <w:szCs w:val="18"/>
              </w:rPr>
            </w:pPr>
          </w:p>
        </w:tc>
        <w:tc>
          <w:tcPr>
            <w:tcW w:w="867" w:type="dxa"/>
            <w:gridSpan w:val="2"/>
            <w:tcBorders>
              <w:left w:val="single" w:sz="4" w:space="0" w:color="auto"/>
            </w:tcBorders>
            <w:shd w:val="clear" w:color="auto" w:fill="auto"/>
          </w:tcPr>
          <w:p w14:paraId="7CCC671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489C7A7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612B9E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07721C13"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3FABB9E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790" w:type="dxa"/>
            <w:gridSpan w:val="5"/>
            <w:shd w:val="clear" w:color="auto" w:fill="auto"/>
          </w:tcPr>
          <w:p w14:paraId="3A06B05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28.8</w:t>
            </w:r>
          </w:p>
        </w:tc>
        <w:tc>
          <w:tcPr>
            <w:tcW w:w="1425" w:type="dxa"/>
            <w:gridSpan w:val="2"/>
            <w:shd w:val="clear" w:color="auto" w:fill="auto"/>
          </w:tcPr>
          <w:p w14:paraId="2DA733D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w:t>
            </w:r>
          </w:p>
        </w:tc>
      </w:tr>
      <w:tr w:rsidR="004D4961" w:rsidRPr="007E115D" w14:paraId="6FFA7DC7" w14:textId="77777777" w:rsidTr="003A0620">
        <w:trPr>
          <w:gridAfter w:val="1"/>
          <w:wAfter w:w="335" w:type="dxa"/>
          <w:trHeight w:val="22"/>
          <w:jc w:val="center"/>
        </w:trPr>
        <w:tc>
          <w:tcPr>
            <w:tcW w:w="2332" w:type="dxa"/>
            <w:gridSpan w:val="5"/>
            <w:tcBorders>
              <w:top w:val="single" w:sz="4" w:space="0" w:color="auto"/>
              <w:bottom w:val="nil"/>
            </w:tcBorders>
            <w:shd w:val="clear" w:color="auto" w:fill="auto"/>
            <w:vAlign w:val="center"/>
          </w:tcPr>
          <w:p w14:paraId="0BE5B04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DC_20A_n8A-n78A</w:t>
            </w:r>
          </w:p>
        </w:tc>
        <w:tc>
          <w:tcPr>
            <w:tcW w:w="867" w:type="dxa"/>
            <w:gridSpan w:val="2"/>
            <w:shd w:val="clear" w:color="auto" w:fill="auto"/>
            <w:vAlign w:val="center"/>
          </w:tcPr>
          <w:p w14:paraId="05A81CF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n8</w:t>
            </w:r>
          </w:p>
        </w:tc>
        <w:tc>
          <w:tcPr>
            <w:tcW w:w="1128" w:type="dxa"/>
            <w:gridSpan w:val="2"/>
            <w:shd w:val="clear" w:color="auto" w:fill="auto"/>
            <w:noWrap/>
          </w:tcPr>
          <w:p w14:paraId="1D6AF3C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2B17DB2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D3EB497"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79A2EDC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955</w:t>
            </w:r>
          </w:p>
        </w:tc>
        <w:tc>
          <w:tcPr>
            <w:tcW w:w="790" w:type="dxa"/>
            <w:gridSpan w:val="5"/>
            <w:shd w:val="clear" w:color="auto" w:fill="auto"/>
            <w:vAlign w:val="center"/>
          </w:tcPr>
          <w:p w14:paraId="7A87EA5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4B35F4B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3C7B5962"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77B81EF2" w14:textId="77777777" w:rsidR="004D4961" w:rsidRPr="007E115D" w:rsidRDefault="004D4961" w:rsidP="004D4961">
            <w:pPr>
              <w:jc w:val="center"/>
              <w:rPr>
                <w:rFonts w:ascii="Arial" w:hAnsi="Arial" w:cs="Arial"/>
                <w:sz w:val="18"/>
                <w:szCs w:val="18"/>
              </w:rPr>
            </w:pPr>
          </w:p>
        </w:tc>
        <w:tc>
          <w:tcPr>
            <w:tcW w:w="867" w:type="dxa"/>
            <w:gridSpan w:val="2"/>
            <w:shd w:val="clear" w:color="auto" w:fill="auto"/>
            <w:vAlign w:val="center"/>
          </w:tcPr>
          <w:p w14:paraId="6D881A1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95D6E5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305E1FC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5F5BC8F"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5F4F745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796</w:t>
            </w:r>
          </w:p>
        </w:tc>
        <w:tc>
          <w:tcPr>
            <w:tcW w:w="790" w:type="dxa"/>
            <w:gridSpan w:val="5"/>
            <w:shd w:val="clear" w:color="auto" w:fill="auto"/>
            <w:vAlign w:val="center"/>
          </w:tcPr>
          <w:p w14:paraId="062E346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359BFE6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5EDE4B3D"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6320E5A2" w14:textId="77777777" w:rsidR="004D4961" w:rsidRPr="007E115D" w:rsidRDefault="004D4961" w:rsidP="004D4961">
            <w:pPr>
              <w:jc w:val="center"/>
              <w:rPr>
                <w:rFonts w:ascii="Arial" w:hAnsi="Arial" w:cs="Arial"/>
                <w:sz w:val="18"/>
                <w:szCs w:val="18"/>
              </w:rPr>
            </w:pPr>
          </w:p>
        </w:tc>
        <w:tc>
          <w:tcPr>
            <w:tcW w:w="867" w:type="dxa"/>
            <w:gridSpan w:val="2"/>
            <w:shd w:val="clear" w:color="auto" w:fill="auto"/>
            <w:vAlign w:val="center"/>
          </w:tcPr>
          <w:p w14:paraId="00165A5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493561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35AEF4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29A3103"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50571F1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3567</w:t>
            </w:r>
          </w:p>
        </w:tc>
        <w:tc>
          <w:tcPr>
            <w:tcW w:w="790" w:type="dxa"/>
            <w:gridSpan w:val="5"/>
            <w:shd w:val="clear" w:color="auto" w:fill="auto"/>
            <w:vAlign w:val="center"/>
          </w:tcPr>
          <w:p w14:paraId="3950E83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10.3</w:t>
            </w:r>
          </w:p>
        </w:tc>
        <w:tc>
          <w:tcPr>
            <w:tcW w:w="1425" w:type="dxa"/>
            <w:gridSpan w:val="2"/>
            <w:shd w:val="clear" w:color="auto" w:fill="auto"/>
            <w:vAlign w:val="center"/>
          </w:tcPr>
          <w:p w14:paraId="6FE9293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IMD4</w:t>
            </w:r>
          </w:p>
        </w:tc>
      </w:tr>
      <w:tr w:rsidR="004D4961" w:rsidRPr="007E115D" w14:paraId="43245E4A"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10F9488B"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4660A6C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n8</w:t>
            </w:r>
          </w:p>
        </w:tc>
        <w:tc>
          <w:tcPr>
            <w:tcW w:w="1128" w:type="dxa"/>
            <w:gridSpan w:val="2"/>
            <w:shd w:val="clear" w:color="auto" w:fill="auto"/>
            <w:noWrap/>
          </w:tcPr>
          <w:p w14:paraId="04EA250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59BABD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01BAA86"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2069AD9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940</w:t>
            </w:r>
          </w:p>
        </w:tc>
        <w:tc>
          <w:tcPr>
            <w:tcW w:w="790" w:type="dxa"/>
            <w:gridSpan w:val="5"/>
            <w:shd w:val="clear" w:color="auto" w:fill="auto"/>
          </w:tcPr>
          <w:p w14:paraId="1135950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12.1</w:t>
            </w:r>
          </w:p>
        </w:tc>
        <w:tc>
          <w:tcPr>
            <w:tcW w:w="1425" w:type="dxa"/>
            <w:gridSpan w:val="2"/>
            <w:shd w:val="clear" w:color="auto" w:fill="auto"/>
          </w:tcPr>
          <w:p w14:paraId="4FA3349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IMD4</w:t>
            </w:r>
          </w:p>
        </w:tc>
      </w:tr>
      <w:tr w:rsidR="004D4961" w:rsidRPr="007E115D" w14:paraId="0CA5FEBD"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65421EE3"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34A7DAC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6810F3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3481</w:t>
            </w:r>
          </w:p>
        </w:tc>
        <w:tc>
          <w:tcPr>
            <w:tcW w:w="863" w:type="dxa"/>
            <w:shd w:val="clear" w:color="auto" w:fill="auto"/>
            <w:noWrap/>
          </w:tcPr>
          <w:p w14:paraId="40315B5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088FDF4"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50</w:t>
            </w:r>
          </w:p>
        </w:tc>
        <w:tc>
          <w:tcPr>
            <w:tcW w:w="1247" w:type="dxa"/>
            <w:shd w:val="clear" w:color="auto" w:fill="auto"/>
            <w:noWrap/>
          </w:tcPr>
          <w:p w14:paraId="6283571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3481</w:t>
            </w:r>
          </w:p>
        </w:tc>
        <w:tc>
          <w:tcPr>
            <w:tcW w:w="790" w:type="dxa"/>
            <w:gridSpan w:val="5"/>
            <w:shd w:val="clear" w:color="auto" w:fill="auto"/>
          </w:tcPr>
          <w:p w14:paraId="63B0612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08BC23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2E95DEC2"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vAlign w:val="center"/>
          </w:tcPr>
          <w:p w14:paraId="572A54D4"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0E0528E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76FE62D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847</w:t>
            </w:r>
          </w:p>
        </w:tc>
        <w:tc>
          <w:tcPr>
            <w:tcW w:w="863" w:type="dxa"/>
            <w:shd w:val="clear" w:color="auto" w:fill="auto"/>
            <w:noWrap/>
          </w:tcPr>
          <w:p w14:paraId="182355F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EA56F26"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4BA5C1C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806</w:t>
            </w:r>
          </w:p>
        </w:tc>
        <w:tc>
          <w:tcPr>
            <w:tcW w:w="790" w:type="dxa"/>
            <w:gridSpan w:val="5"/>
            <w:shd w:val="clear" w:color="auto" w:fill="auto"/>
          </w:tcPr>
          <w:p w14:paraId="3108836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EA5ED8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623B75FE"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468F915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0CC7A0C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616FDAE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B2D4C8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33DE6A08"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696803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06C1602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4392650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733077F8"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1E2A7C0C" w14:textId="77777777" w:rsidR="004D4961" w:rsidRPr="007E115D" w:rsidRDefault="004D4961" w:rsidP="004D4961">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5EE5ABF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2C038AE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EF5C8F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562C8DC4"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06477BB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7F61B0F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61CF926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IMD5</w:t>
            </w:r>
          </w:p>
        </w:tc>
      </w:tr>
      <w:tr w:rsidR="004D4961" w:rsidRPr="007E115D" w14:paraId="6677F6BE"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25775D48" w14:textId="77777777" w:rsidR="004D4961" w:rsidRPr="007E115D" w:rsidRDefault="004D4961" w:rsidP="004D4961">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6F42541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5EA1EF3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564106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6AD59143"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1E32956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15995C3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377389B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228271AD" w14:textId="77777777" w:rsidTr="003A0620">
        <w:trPr>
          <w:gridAfter w:val="1"/>
          <w:wAfter w:w="335" w:type="dxa"/>
          <w:trHeight w:val="22"/>
          <w:jc w:val="center"/>
        </w:trPr>
        <w:tc>
          <w:tcPr>
            <w:tcW w:w="2332" w:type="dxa"/>
            <w:gridSpan w:val="5"/>
            <w:tcBorders>
              <w:bottom w:val="nil"/>
            </w:tcBorders>
            <w:shd w:val="clear" w:color="auto" w:fill="auto"/>
          </w:tcPr>
          <w:p w14:paraId="2341C41F" w14:textId="77777777" w:rsidR="004D4961" w:rsidRPr="007E115D" w:rsidRDefault="004D4961" w:rsidP="004D4961">
            <w:pPr>
              <w:jc w:val="center"/>
              <w:rPr>
                <w:rFonts w:ascii="Arial" w:hAnsi="Arial" w:cs="Arial"/>
                <w:sz w:val="18"/>
                <w:szCs w:val="18"/>
                <w:lang w:eastAsia="ko-KR"/>
              </w:rPr>
            </w:pPr>
            <w:r w:rsidRPr="007E115D">
              <w:rPr>
                <w:rFonts w:ascii="Arial" w:hAnsi="Arial" w:cs="Arial"/>
                <w:sz w:val="18"/>
                <w:szCs w:val="18"/>
                <w:lang w:eastAsia="ko-KR"/>
              </w:rPr>
              <w:t>DC_20A-38A_n78A</w:t>
            </w:r>
          </w:p>
          <w:p w14:paraId="2D0D9EB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DC_20A-38A_n78(2A</w:t>
            </w:r>
          </w:p>
        </w:tc>
        <w:tc>
          <w:tcPr>
            <w:tcW w:w="867" w:type="dxa"/>
            <w:gridSpan w:val="2"/>
            <w:shd w:val="clear" w:color="auto" w:fill="auto"/>
          </w:tcPr>
          <w:p w14:paraId="7E8EE14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4A65DC0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0B6D40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40F1086E"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79DD2F6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3570CBF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434E00D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IMD2</w:t>
            </w:r>
          </w:p>
        </w:tc>
      </w:tr>
      <w:tr w:rsidR="004D4961" w:rsidRPr="007E115D" w14:paraId="25E51EFE" w14:textId="77777777" w:rsidTr="003A0620">
        <w:trPr>
          <w:gridAfter w:val="1"/>
          <w:wAfter w:w="335" w:type="dxa"/>
          <w:trHeight w:val="22"/>
          <w:jc w:val="center"/>
        </w:trPr>
        <w:tc>
          <w:tcPr>
            <w:tcW w:w="2332" w:type="dxa"/>
            <w:gridSpan w:val="5"/>
            <w:tcBorders>
              <w:top w:val="nil"/>
              <w:bottom w:val="nil"/>
            </w:tcBorders>
            <w:shd w:val="clear" w:color="auto" w:fill="auto"/>
          </w:tcPr>
          <w:p w14:paraId="014FB738"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6A3489C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7C95839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EE6DC7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49A40D74"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35A507A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1722D2A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2DF833B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4F42BB48" w14:textId="77777777" w:rsidTr="003A0620">
        <w:trPr>
          <w:gridAfter w:val="1"/>
          <w:wAfter w:w="335" w:type="dxa"/>
          <w:trHeight w:val="22"/>
          <w:jc w:val="center"/>
        </w:trPr>
        <w:tc>
          <w:tcPr>
            <w:tcW w:w="2332" w:type="dxa"/>
            <w:gridSpan w:val="5"/>
            <w:tcBorders>
              <w:top w:val="nil"/>
              <w:bottom w:val="nil"/>
            </w:tcBorders>
            <w:shd w:val="clear" w:color="auto" w:fill="auto"/>
          </w:tcPr>
          <w:p w14:paraId="61E2C77E"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540C291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190CB3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AD0ECD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1C1B2204"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57F4BD7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6316033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E85D4D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02E94499" w14:textId="77777777" w:rsidTr="003A0620">
        <w:trPr>
          <w:gridAfter w:val="1"/>
          <w:wAfter w:w="335" w:type="dxa"/>
          <w:trHeight w:val="22"/>
          <w:jc w:val="center"/>
        </w:trPr>
        <w:tc>
          <w:tcPr>
            <w:tcW w:w="2332" w:type="dxa"/>
            <w:gridSpan w:val="5"/>
            <w:tcBorders>
              <w:top w:val="nil"/>
              <w:bottom w:val="nil"/>
            </w:tcBorders>
            <w:shd w:val="clear" w:color="auto" w:fill="auto"/>
          </w:tcPr>
          <w:p w14:paraId="4E179312"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7971F22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2364A3F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6F3A2C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2BB8C141"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69DA91F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011F534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29CB9A4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1D2665A2" w14:textId="77777777" w:rsidTr="003A0620">
        <w:trPr>
          <w:gridAfter w:val="1"/>
          <w:wAfter w:w="335" w:type="dxa"/>
          <w:trHeight w:val="22"/>
          <w:jc w:val="center"/>
        </w:trPr>
        <w:tc>
          <w:tcPr>
            <w:tcW w:w="2332" w:type="dxa"/>
            <w:gridSpan w:val="5"/>
            <w:tcBorders>
              <w:top w:val="nil"/>
              <w:bottom w:val="nil"/>
            </w:tcBorders>
            <w:shd w:val="clear" w:color="auto" w:fill="auto"/>
          </w:tcPr>
          <w:p w14:paraId="49F95B2A"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7E2B379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5B0035B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2192DD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0B0100E1"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08B74C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410CDE1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25B1481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IMD2</w:t>
            </w:r>
          </w:p>
        </w:tc>
      </w:tr>
      <w:tr w:rsidR="004D4961" w:rsidRPr="007E115D" w14:paraId="4FA88862"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6515A6D4"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0AAE0EF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280446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DCC681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45C18023"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2B5D936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3FEBFA2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AE99FE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5D7BB1EE" w14:textId="77777777" w:rsidTr="003A0620">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tcPr>
          <w:p w14:paraId="0F84F02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20A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FE6FE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118837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1477E75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6F395A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9C2053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809</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34EA9A9" w14:textId="77777777" w:rsidR="004D4961" w:rsidRPr="007E115D" w:rsidRDefault="004D4961" w:rsidP="004D4961">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BCF5EF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0E745A4A"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6D65D3B2" w14:textId="77777777" w:rsidR="004D4961" w:rsidRPr="007E115D" w:rsidRDefault="004D4961" w:rsidP="004D4961">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77448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88BF7D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CAF80A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3E7F53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4B80C3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2600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3B85DEA" w14:textId="77777777" w:rsidR="004D4961" w:rsidRPr="007E115D" w:rsidRDefault="004D4961" w:rsidP="004D4961">
            <w:pPr>
              <w:jc w:val="center"/>
              <w:rPr>
                <w:rFonts w:ascii="Arial" w:hAnsi="Arial" w:cs="Arial"/>
                <w:sz w:val="18"/>
                <w:szCs w:val="18"/>
                <w:lang w:eastAsia="ja-JP"/>
              </w:rPr>
            </w:pPr>
            <w:r w:rsidRPr="007E115D">
              <w:rPr>
                <w:rFonts w:ascii="Arial" w:hAnsi="Arial" w:cs="Arial"/>
                <w:sz w:val="18"/>
                <w:szCs w:val="18"/>
                <w:lang w:eastAsia="zh-CN"/>
              </w:rPr>
              <w:t>30.9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2F790A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D4961" w:rsidRPr="007E115D" w14:paraId="4385A0F4"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20B88EA5" w14:textId="77777777" w:rsidR="004D4961" w:rsidRPr="007E115D" w:rsidRDefault="004D4961" w:rsidP="004D4961">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45078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A3F0A6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0F7FFAE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BC81FD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77A6B5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3450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E7512EA" w14:textId="77777777" w:rsidR="004D4961" w:rsidRPr="007E115D" w:rsidRDefault="004D4961" w:rsidP="004D4961">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C63963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75CED05E" w14:textId="77777777" w:rsidTr="003A0620">
        <w:trPr>
          <w:gridAfter w:val="1"/>
          <w:wAfter w:w="335" w:type="dxa"/>
          <w:trHeight w:val="22"/>
          <w:jc w:val="center"/>
        </w:trPr>
        <w:tc>
          <w:tcPr>
            <w:tcW w:w="2332" w:type="dxa"/>
            <w:gridSpan w:val="5"/>
            <w:tcBorders>
              <w:bottom w:val="nil"/>
            </w:tcBorders>
            <w:shd w:val="clear" w:color="auto" w:fill="auto"/>
          </w:tcPr>
          <w:p w14:paraId="787C91A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DC_20A_n7A-n28A</w:t>
            </w:r>
          </w:p>
        </w:tc>
        <w:tc>
          <w:tcPr>
            <w:tcW w:w="867" w:type="dxa"/>
            <w:gridSpan w:val="2"/>
            <w:shd w:val="clear" w:color="auto" w:fill="auto"/>
          </w:tcPr>
          <w:p w14:paraId="5DED55F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7506CBF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857</w:t>
            </w:r>
          </w:p>
        </w:tc>
        <w:tc>
          <w:tcPr>
            <w:tcW w:w="863" w:type="dxa"/>
            <w:shd w:val="clear" w:color="auto" w:fill="auto"/>
            <w:noWrap/>
          </w:tcPr>
          <w:p w14:paraId="20CB1B7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AE99D8A"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5F4D93E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816</w:t>
            </w:r>
          </w:p>
        </w:tc>
        <w:tc>
          <w:tcPr>
            <w:tcW w:w="790" w:type="dxa"/>
            <w:gridSpan w:val="5"/>
            <w:shd w:val="clear" w:color="auto" w:fill="auto"/>
          </w:tcPr>
          <w:p w14:paraId="3E2F8D1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4144571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5A2266EF" w14:textId="77777777" w:rsidTr="003A0620">
        <w:trPr>
          <w:gridAfter w:val="1"/>
          <w:wAfter w:w="335" w:type="dxa"/>
          <w:trHeight w:val="22"/>
          <w:jc w:val="center"/>
        </w:trPr>
        <w:tc>
          <w:tcPr>
            <w:tcW w:w="2332" w:type="dxa"/>
            <w:gridSpan w:val="5"/>
            <w:tcBorders>
              <w:top w:val="nil"/>
              <w:bottom w:val="nil"/>
            </w:tcBorders>
            <w:shd w:val="clear" w:color="auto" w:fill="auto"/>
          </w:tcPr>
          <w:p w14:paraId="1A1CA860"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587438E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7DB6C69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2512</w:t>
            </w:r>
          </w:p>
        </w:tc>
        <w:tc>
          <w:tcPr>
            <w:tcW w:w="863" w:type="dxa"/>
            <w:shd w:val="clear" w:color="auto" w:fill="auto"/>
            <w:noWrap/>
          </w:tcPr>
          <w:p w14:paraId="67ED40D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3DD0B37"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2203FCA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2632</w:t>
            </w:r>
          </w:p>
        </w:tc>
        <w:tc>
          <w:tcPr>
            <w:tcW w:w="790" w:type="dxa"/>
            <w:gridSpan w:val="5"/>
            <w:shd w:val="clear" w:color="auto" w:fill="auto"/>
          </w:tcPr>
          <w:p w14:paraId="0E01151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5A9325E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3C0E3F21" w14:textId="77777777" w:rsidTr="003A0620">
        <w:trPr>
          <w:gridAfter w:val="1"/>
          <w:wAfter w:w="335" w:type="dxa"/>
          <w:trHeight w:val="22"/>
          <w:jc w:val="center"/>
        </w:trPr>
        <w:tc>
          <w:tcPr>
            <w:tcW w:w="2332" w:type="dxa"/>
            <w:gridSpan w:val="5"/>
            <w:tcBorders>
              <w:top w:val="nil"/>
              <w:bottom w:val="nil"/>
            </w:tcBorders>
            <w:shd w:val="clear" w:color="auto" w:fill="auto"/>
          </w:tcPr>
          <w:p w14:paraId="74D3D25C"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7D3A171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3893ECE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DF4FC6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A8450D0"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211D216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798</w:t>
            </w:r>
          </w:p>
        </w:tc>
        <w:tc>
          <w:tcPr>
            <w:tcW w:w="790" w:type="dxa"/>
            <w:gridSpan w:val="5"/>
            <w:shd w:val="clear" w:color="auto" w:fill="auto"/>
          </w:tcPr>
          <w:p w14:paraId="7596CD6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13.9</w:t>
            </w:r>
          </w:p>
        </w:tc>
        <w:tc>
          <w:tcPr>
            <w:tcW w:w="1425" w:type="dxa"/>
            <w:gridSpan w:val="2"/>
            <w:shd w:val="clear" w:color="auto" w:fill="auto"/>
          </w:tcPr>
          <w:p w14:paraId="3552944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IMD3</w:t>
            </w:r>
          </w:p>
        </w:tc>
      </w:tr>
      <w:tr w:rsidR="004D4961" w:rsidRPr="007E115D" w14:paraId="6DDDF09C" w14:textId="77777777" w:rsidTr="003A0620">
        <w:trPr>
          <w:gridAfter w:val="1"/>
          <w:wAfter w:w="335" w:type="dxa"/>
          <w:trHeight w:val="22"/>
          <w:jc w:val="center"/>
        </w:trPr>
        <w:tc>
          <w:tcPr>
            <w:tcW w:w="2332" w:type="dxa"/>
            <w:gridSpan w:val="5"/>
            <w:tcBorders>
              <w:top w:val="nil"/>
              <w:bottom w:val="nil"/>
            </w:tcBorders>
            <w:shd w:val="clear" w:color="auto" w:fill="auto"/>
          </w:tcPr>
          <w:p w14:paraId="0998B3B4"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4232A44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2BD5383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852</w:t>
            </w:r>
          </w:p>
        </w:tc>
        <w:tc>
          <w:tcPr>
            <w:tcW w:w="863" w:type="dxa"/>
            <w:shd w:val="clear" w:color="auto" w:fill="auto"/>
            <w:noWrap/>
          </w:tcPr>
          <w:p w14:paraId="2DDAA2E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7A904C3"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6A287C3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811</w:t>
            </w:r>
          </w:p>
        </w:tc>
        <w:tc>
          <w:tcPr>
            <w:tcW w:w="790" w:type="dxa"/>
            <w:gridSpan w:val="5"/>
            <w:shd w:val="clear" w:color="auto" w:fill="auto"/>
          </w:tcPr>
          <w:p w14:paraId="2E3124F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2E64D8C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61BE53C0" w14:textId="77777777" w:rsidTr="003A0620">
        <w:trPr>
          <w:gridAfter w:val="1"/>
          <w:wAfter w:w="335" w:type="dxa"/>
          <w:trHeight w:val="22"/>
          <w:jc w:val="center"/>
        </w:trPr>
        <w:tc>
          <w:tcPr>
            <w:tcW w:w="2332" w:type="dxa"/>
            <w:gridSpan w:val="5"/>
            <w:tcBorders>
              <w:top w:val="nil"/>
              <w:bottom w:val="nil"/>
            </w:tcBorders>
            <w:shd w:val="clear" w:color="auto" w:fill="auto"/>
          </w:tcPr>
          <w:p w14:paraId="76647D17"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081FD54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4845598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789A43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666D5640"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0B92BCA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2670</w:t>
            </w:r>
          </w:p>
        </w:tc>
        <w:tc>
          <w:tcPr>
            <w:tcW w:w="790" w:type="dxa"/>
            <w:gridSpan w:val="5"/>
            <w:shd w:val="clear" w:color="auto" w:fill="auto"/>
          </w:tcPr>
          <w:p w14:paraId="175C1F9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5.9</w:t>
            </w:r>
          </w:p>
        </w:tc>
        <w:tc>
          <w:tcPr>
            <w:tcW w:w="1425" w:type="dxa"/>
            <w:gridSpan w:val="2"/>
            <w:shd w:val="clear" w:color="auto" w:fill="auto"/>
          </w:tcPr>
          <w:p w14:paraId="4435DF2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IMD5</w:t>
            </w:r>
          </w:p>
        </w:tc>
      </w:tr>
      <w:tr w:rsidR="004D4961" w:rsidRPr="007E115D" w14:paraId="4DD925A5"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5D9FC743"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55AC3F5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4C07AD7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738</w:t>
            </w:r>
          </w:p>
        </w:tc>
        <w:tc>
          <w:tcPr>
            <w:tcW w:w="863" w:type="dxa"/>
            <w:shd w:val="clear" w:color="auto" w:fill="auto"/>
            <w:noWrap/>
          </w:tcPr>
          <w:p w14:paraId="5D95E65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AB3C34B"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3D580CF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793</w:t>
            </w:r>
          </w:p>
        </w:tc>
        <w:tc>
          <w:tcPr>
            <w:tcW w:w="790" w:type="dxa"/>
            <w:gridSpan w:val="5"/>
            <w:shd w:val="clear" w:color="auto" w:fill="auto"/>
          </w:tcPr>
          <w:p w14:paraId="75F5DE6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461251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687721D0" w14:textId="77777777" w:rsidTr="003A0620">
        <w:trPr>
          <w:gridAfter w:val="1"/>
          <w:wAfter w:w="335" w:type="dxa"/>
          <w:trHeight w:val="22"/>
          <w:jc w:val="center"/>
        </w:trPr>
        <w:tc>
          <w:tcPr>
            <w:tcW w:w="2332" w:type="dxa"/>
            <w:gridSpan w:val="5"/>
            <w:tcBorders>
              <w:bottom w:val="nil"/>
            </w:tcBorders>
            <w:shd w:val="clear" w:color="auto" w:fill="auto"/>
          </w:tcPr>
          <w:p w14:paraId="1E8604A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DC_20A_SUL_n78A-n80A</w:t>
            </w:r>
          </w:p>
        </w:tc>
        <w:tc>
          <w:tcPr>
            <w:tcW w:w="867" w:type="dxa"/>
            <w:gridSpan w:val="2"/>
            <w:shd w:val="clear" w:color="auto" w:fill="auto"/>
          </w:tcPr>
          <w:p w14:paraId="166C7E9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5B41221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6CC6F31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768FF3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214BC6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806</w:t>
            </w:r>
          </w:p>
        </w:tc>
        <w:tc>
          <w:tcPr>
            <w:tcW w:w="790" w:type="dxa"/>
            <w:gridSpan w:val="5"/>
            <w:shd w:val="clear" w:color="auto" w:fill="auto"/>
          </w:tcPr>
          <w:p w14:paraId="708D5F5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9</w:t>
            </w:r>
          </w:p>
        </w:tc>
        <w:tc>
          <w:tcPr>
            <w:tcW w:w="1425" w:type="dxa"/>
            <w:gridSpan w:val="2"/>
            <w:shd w:val="clear" w:color="auto" w:fill="auto"/>
          </w:tcPr>
          <w:p w14:paraId="7A8F59D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IMD4</w:t>
            </w:r>
          </w:p>
        </w:tc>
      </w:tr>
      <w:tr w:rsidR="004D4961" w:rsidRPr="007E115D" w14:paraId="70A3384F"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3D59211F"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1F58861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n80</w:t>
            </w:r>
          </w:p>
        </w:tc>
        <w:tc>
          <w:tcPr>
            <w:tcW w:w="1128" w:type="dxa"/>
            <w:gridSpan w:val="2"/>
            <w:shd w:val="clear" w:color="auto" w:fill="auto"/>
            <w:noWrap/>
          </w:tcPr>
          <w:p w14:paraId="221C11E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1735</w:t>
            </w:r>
          </w:p>
        </w:tc>
        <w:tc>
          <w:tcPr>
            <w:tcW w:w="863" w:type="dxa"/>
            <w:shd w:val="clear" w:color="auto" w:fill="auto"/>
            <w:noWrap/>
          </w:tcPr>
          <w:p w14:paraId="29E832B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BEFA31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434FFA00" w14:textId="77777777" w:rsidR="004D4961" w:rsidRPr="007E115D" w:rsidRDefault="004D4961" w:rsidP="004D4961">
            <w:pPr>
              <w:jc w:val="center"/>
              <w:rPr>
                <w:rFonts w:ascii="Arial" w:hAnsi="Arial" w:cs="Arial"/>
                <w:sz w:val="18"/>
                <w:szCs w:val="18"/>
              </w:rPr>
            </w:pPr>
          </w:p>
        </w:tc>
        <w:tc>
          <w:tcPr>
            <w:tcW w:w="790" w:type="dxa"/>
            <w:gridSpan w:val="5"/>
            <w:shd w:val="clear" w:color="auto" w:fill="auto"/>
          </w:tcPr>
          <w:p w14:paraId="6E36B3A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tcPr>
          <w:p w14:paraId="43961B5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N/A</w:t>
            </w:r>
          </w:p>
        </w:tc>
      </w:tr>
      <w:tr w:rsidR="004D4961" w:rsidRPr="007E115D" w14:paraId="70E6376B" w14:textId="77777777" w:rsidTr="003A0620">
        <w:trPr>
          <w:gridAfter w:val="1"/>
          <w:wAfter w:w="335" w:type="dxa"/>
          <w:trHeight w:val="22"/>
          <w:jc w:val="center"/>
        </w:trPr>
        <w:tc>
          <w:tcPr>
            <w:tcW w:w="2332" w:type="dxa"/>
            <w:gridSpan w:val="5"/>
            <w:tcBorders>
              <w:bottom w:val="nil"/>
            </w:tcBorders>
            <w:shd w:val="clear" w:color="auto" w:fill="auto"/>
          </w:tcPr>
          <w:p w14:paraId="40B423E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DC_20A_n41A-n78A</w:t>
            </w:r>
          </w:p>
        </w:tc>
        <w:tc>
          <w:tcPr>
            <w:tcW w:w="867" w:type="dxa"/>
            <w:gridSpan w:val="2"/>
            <w:shd w:val="clear" w:color="auto" w:fill="auto"/>
          </w:tcPr>
          <w:p w14:paraId="59D1989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8D81D5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75E9904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C51DF0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BE6999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804</w:t>
            </w:r>
          </w:p>
        </w:tc>
        <w:tc>
          <w:tcPr>
            <w:tcW w:w="790" w:type="dxa"/>
            <w:gridSpan w:val="5"/>
            <w:shd w:val="clear" w:color="auto" w:fill="auto"/>
          </w:tcPr>
          <w:p w14:paraId="289FF61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BB103A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55E35D99" w14:textId="77777777" w:rsidTr="003A0620">
        <w:trPr>
          <w:gridAfter w:val="1"/>
          <w:wAfter w:w="335" w:type="dxa"/>
          <w:trHeight w:val="22"/>
          <w:jc w:val="center"/>
        </w:trPr>
        <w:tc>
          <w:tcPr>
            <w:tcW w:w="2332" w:type="dxa"/>
            <w:gridSpan w:val="5"/>
            <w:tcBorders>
              <w:top w:val="nil"/>
              <w:bottom w:val="nil"/>
            </w:tcBorders>
            <w:shd w:val="clear" w:color="auto" w:fill="auto"/>
          </w:tcPr>
          <w:p w14:paraId="4AE8F995"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66BBB0C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4978BDF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81CB57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06ACFC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CB0EF0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2675</w:t>
            </w:r>
          </w:p>
        </w:tc>
        <w:tc>
          <w:tcPr>
            <w:tcW w:w="790" w:type="dxa"/>
            <w:gridSpan w:val="5"/>
            <w:shd w:val="clear" w:color="auto" w:fill="auto"/>
          </w:tcPr>
          <w:p w14:paraId="0AD00B6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29.8</w:t>
            </w:r>
          </w:p>
        </w:tc>
        <w:tc>
          <w:tcPr>
            <w:tcW w:w="1425" w:type="dxa"/>
            <w:gridSpan w:val="2"/>
            <w:shd w:val="clear" w:color="auto" w:fill="auto"/>
          </w:tcPr>
          <w:p w14:paraId="6A518EE2" w14:textId="77777777" w:rsidR="004D4961" w:rsidRPr="007E115D" w:rsidRDefault="004D4961" w:rsidP="004D4961">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D4961" w:rsidRPr="007E115D" w14:paraId="1A55AD9F" w14:textId="77777777" w:rsidTr="003A0620">
        <w:trPr>
          <w:gridAfter w:val="1"/>
          <w:wAfter w:w="335" w:type="dxa"/>
          <w:trHeight w:val="22"/>
          <w:jc w:val="center"/>
        </w:trPr>
        <w:tc>
          <w:tcPr>
            <w:tcW w:w="2332" w:type="dxa"/>
            <w:gridSpan w:val="5"/>
            <w:tcBorders>
              <w:top w:val="nil"/>
              <w:bottom w:val="nil"/>
            </w:tcBorders>
            <w:shd w:val="clear" w:color="auto" w:fill="auto"/>
          </w:tcPr>
          <w:p w14:paraId="0E8AAD32"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79231F3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37283A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6B32BBA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455987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32C5BEF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90" w:type="dxa"/>
            <w:gridSpan w:val="5"/>
            <w:shd w:val="clear" w:color="auto" w:fill="auto"/>
          </w:tcPr>
          <w:p w14:paraId="673B6E4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E03941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4FD00FED" w14:textId="77777777" w:rsidTr="003A0620">
        <w:trPr>
          <w:gridAfter w:val="1"/>
          <w:wAfter w:w="335" w:type="dxa"/>
          <w:trHeight w:val="22"/>
          <w:jc w:val="center"/>
        </w:trPr>
        <w:tc>
          <w:tcPr>
            <w:tcW w:w="2332" w:type="dxa"/>
            <w:gridSpan w:val="5"/>
            <w:tcBorders>
              <w:top w:val="nil"/>
              <w:bottom w:val="nil"/>
            </w:tcBorders>
            <w:shd w:val="clear" w:color="auto" w:fill="auto"/>
          </w:tcPr>
          <w:p w14:paraId="63F2701F"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66C43A6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101D69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0E922FC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93FC5B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E9141A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809</w:t>
            </w:r>
          </w:p>
        </w:tc>
        <w:tc>
          <w:tcPr>
            <w:tcW w:w="790" w:type="dxa"/>
            <w:gridSpan w:val="5"/>
            <w:shd w:val="clear" w:color="auto" w:fill="auto"/>
          </w:tcPr>
          <w:p w14:paraId="65901EF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500191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1E0BEA5E" w14:textId="77777777" w:rsidTr="003A0620">
        <w:trPr>
          <w:gridAfter w:val="1"/>
          <w:wAfter w:w="335" w:type="dxa"/>
          <w:trHeight w:val="22"/>
          <w:jc w:val="center"/>
        </w:trPr>
        <w:tc>
          <w:tcPr>
            <w:tcW w:w="2332" w:type="dxa"/>
            <w:gridSpan w:val="5"/>
            <w:tcBorders>
              <w:top w:val="nil"/>
              <w:bottom w:val="nil"/>
            </w:tcBorders>
            <w:shd w:val="clear" w:color="auto" w:fill="auto"/>
          </w:tcPr>
          <w:p w14:paraId="7BFFDF3F"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2224602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6889CA8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092A86E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F858C0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158DE8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2550</w:t>
            </w:r>
          </w:p>
        </w:tc>
        <w:tc>
          <w:tcPr>
            <w:tcW w:w="790" w:type="dxa"/>
            <w:gridSpan w:val="5"/>
            <w:shd w:val="clear" w:color="auto" w:fill="auto"/>
          </w:tcPr>
          <w:p w14:paraId="495DA48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287EA85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04CD8836" w14:textId="77777777" w:rsidTr="00C56E31">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 w:author="Apple" w:date="2024-01-24T09:38: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trPrChange w:id="174" w:author="Apple" w:date="2024-01-24T09:38:00Z">
            <w:trPr>
              <w:gridAfter w:val="1"/>
              <w:wAfter w:w="335" w:type="dxa"/>
              <w:trHeight w:val="22"/>
              <w:jc w:val="center"/>
            </w:trPr>
          </w:trPrChange>
        </w:trPr>
        <w:tc>
          <w:tcPr>
            <w:tcW w:w="2332" w:type="dxa"/>
            <w:gridSpan w:val="5"/>
            <w:tcBorders>
              <w:top w:val="nil"/>
              <w:bottom w:val="single" w:sz="4" w:space="0" w:color="auto"/>
            </w:tcBorders>
            <w:shd w:val="clear" w:color="auto" w:fill="auto"/>
            <w:tcPrChange w:id="175" w:author="Apple" w:date="2024-01-24T09:38:00Z">
              <w:tcPr>
                <w:tcW w:w="2332" w:type="dxa"/>
                <w:gridSpan w:val="5"/>
                <w:tcBorders>
                  <w:top w:val="nil"/>
                  <w:bottom w:val="single" w:sz="4" w:space="0" w:color="auto"/>
                </w:tcBorders>
                <w:shd w:val="clear" w:color="auto" w:fill="auto"/>
              </w:tcPr>
            </w:tcPrChange>
          </w:tcPr>
          <w:p w14:paraId="4A2AE1CD"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Change w:id="176" w:author="Apple" w:date="2024-01-24T09:38:00Z">
              <w:tcPr>
                <w:tcW w:w="867" w:type="dxa"/>
                <w:gridSpan w:val="2"/>
                <w:shd w:val="clear" w:color="auto" w:fill="auto"/>
              </w:tcPr>
            </w:tcPrChange>
          </w:tcPr>
          <w:p w14:paraId="6A25648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Change w:id="177" w:author="Apple" w:date="2024-01-24T09:38:00Z">
              <w:tcPr>
                <w:tcW w:w="1128" w:type="dxa"/>
                <w:gridSpan w:val="2"/>
                <w:shd w:val="clear" w:color="auto" w:fill="auto"/>
                <w:noWrap/>
              </w:tcPr>
            </w:tcPrChange>
          </w:tcPr>
          <w:p w14:paraId="378DFD2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Change w:id="178" w:author="Apple" w:date="2024-01-24T09:38:00Z">
              <w:tcPr>
                <w:tcW w:w="863" w:type="dxa"/>
                <w:shd w:val="clear" w:color="auto" w:fill="auto"/>
                <w:noWrap/>
              </w:tcPr>
            </w:tcPrChange>
          </w:tcPr>
          <w:p w14:paraId="5D34F1B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Change w:id="179" w:author="Apple" w:date="2024-01-24T09:38:00Z">
              <w:tcPr>
                <w:tcW w:w="1832" w:type="dxa"/>
                <w:gridSpan w:val="5"/>
                <w:shd w:val="clear" w:color="auto" w:fill="auto"/>
                <w:noWrap/>
              </w:tcPr>
            </w:tcPrChange>
          </w:tcPr>
          <w:p w14:paraId="532AF18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Change w:id="180" w:author="Apple" w:date="2024-01-24T09:38:00Z">
              <w:tcPr>
                <w:tcW w:w="1247" w:type="dxa"/>
                <w:shd w:val="clear" w:color="auto" w:fill="auto"/>
                <w:noWrap/>
              </w:tcPr>
            </w:tcPrChange>
          </w:tcPr>
          <w:p w14:paraId="3181547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790" w:type="dxa"/>
            <w:gridSpan w:val="5"/>
            <w:shd w:val="clear" w:color="auto" w:fill="auto"/>
            <w:tcPrChange w:id="181" w:author="Apple" w:date="2024-01-24T09:38:00Z">
              <w:tcPr>
                <w:tcW w:w="790" w:type="dxa"/>
                <w:gridSpan w:val="5"/>
                <w:shd w:val="clear" w:color="auto" w:fill="auto"/>
              </w:tcPr>
            </w:tcPrChange>
          </w:tcPr>
          <w:p w14:paraId="4991189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28.8</w:t>
            </w:r>
          </w:p>
        </w:tc>
        <w:tc>
          <w:tcPr>
            <w:tcW w:w="1425" w:type="dxa"/>
            <w:gridSpan w:val="2"/>
            <w:shd w:val="clear" w:color="auto" w:fill="auto"/>
            <w:tcPrChange w:id="182" w:author="Apple" w:date="2024-01-24T09:38:00Z">
              <w:tcPr>
                <w:tcW w:w="1425" w:type="dxa"/>
                <w:gridSpan w:val="2"/>
                <w:shd w:val="clear" w:color="auto" w:fill="auto"/>
              </w:tcPr>
            </w:tcPrChange>
          </w:tcPr>
          <w:p w14:paraId="5E6932C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IMD2</w:t>
            </w:r>
          </w:p>
        </w:tc>
      </w:tr>
      <w:tr w:rsidR="004D4961" w:rsidRPr="007E115D" w14:paraId="422BE20A" w14:textId="77777777" w:rsidTr="00C56E31">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 w:author="Apple" w:date="2024-01-24T09:38: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trPrChange w:id="184" w:author="Apple" w:date="2024-01-24T09:38:00Z">
            <w:trPr>
              <w:gridAfter w:val="1"/>
              <w:wAfter w:w="335" w:type="dxa"/>
              <w:trHeight w:val="22"/>
              <w:jc w:val="center"/>
            </w:trPr>
          </w:trPrChange>
        </w:trPr>
        <w:tc>
          <w:tcPr>
            <w:tcW w:w="2332" w:type="dxa"/>
            <w:gridSpan w:val="5"/>
            <w:tcBorders>
              <w:bottom w:val="nil"/>
            </w:tcBorders>
            <w:shd w:val="clear" w:color="auto" w:fill="auto"/>
            <w:tcPrChange w:id="185" w:author="Apple" w:date="2024-01-24T09:38:00Z">
              <w:tcPr>
                <w:tcW w:w="2332" w:type="dxa"/>
                <w:gridSpan w:val="5"/>
                <w:tcBorders>
                  <w:bottom w:val="nil"/>
                </w:tcBorders>
                <w:shd w:val="clear" w:color="auto" w:fill="auto"/>
              </w:tcPr>
            </w:tcPrChange>
          </w:tcPr>
          <w:p w14:paraId="5BEF2E85" w14:textId="77777777" w:rsidR="004D4961" w:rsidRPr="007E115D" w:rsidRDefault="004D4961" w:rsidP="004D4961">
            <w:pPr>
              <w:jc w:val="center"/>
              <w:rPr>
                <w:rFonts w:ascii="Arial" w:hAnsi="Arial" w:cs="Arial"/>
                <w:sz w:val="18"/>
                <w:szCs w:val="18"/>
                <w:lang w:eastAsia="ja-JP"/>
              </w:rPr>
            </w:pPr>
            <w:r w:rsidRPr="007E115D">
              <w:rPr>
                <w:rFonts w:ascii="Arial" w:hAnsi="Arial" w:cs="Arial"/>
                <w:sz w:val="18"/>
                <w:szCs w:val="18"/>
                <w:lang w:eastAsia="ja-JP"/>
              </w:rPr>
              <w:t>DC_21A_n1A-n77A</w:t>
            </w:r>
          </w:p>
          <w:p w14:paraId="01D8994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DC_21A_n1A-n78A</w:t>
            </w:r>
          </w:p>
        </w:tc>
        <w:tc>
          <w:tcPr>
            <w:tcW w:w="867" w:type="dxa"/>
            <w:gridSpan w:val="2"/>
            <w:shd w:val="clear" w:color="auto" w:fill="auto"/>
            <w:tcPrChange w:id="186" w:author="Apple" w:date="2024-01-24T09:38:00Z">
              <w:tcPr>
                <w:tcW w:w="867" w:type="dxa"/>
                <w:gridSpan w:val="2"/>
                <w:shd w:val="clear" w:color="auto" w:fill="auto"/>
              </w:tcPr>
            </w:tcPrChange>
          </w:tcPr>
          <w:p w14:paraId="6D7D276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TW"/>
              </w:rPr>
              <w:t>21</w:t>
            </w:r>
          </w:p>
        </w:tc>
        <w:tc>
          <w:tcPr>
            <w:tcW w:w="1128" w:type="dxa"/>
            <w:gridSpan w:val="2"/>
            <w:shd w:val="clear" w:color="auto" w:fill="auto"/>
            <w:noWrap/>
            <w:tcPrChange w:id="187" w:author="Apple" w:date="2024-01-24T09:38:00Z">
              <w:tcPr>
                <w:tcW w:w="1128" w:type="dxa"/>
                <w:gridSpan w:val="2"/>
                <w:shd w:val="clear" w:color="auto" w:fill="auto"/>
                <w:noWrap/>
              </w:tcPr>
            </w:tcPrChange>
          </w:tcPr>
          <w:p w14:paraId="755CDEB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Change w:id="188" w:author="Apple" w:date="2024-01-24T09:38:00Z">
              <w:tcPr>
                <w:tcW w:w="863" w:type="dxa"/>
                <w:shd w:val="clear" w:color="auto" w:fill="auto"/>
                <w:noWrap/>
              </w:tcPr>
            </w:tcPrChange>
          </w:tcPr>
          <w:p w14:paraId="06D872C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Change w:id="189" w:author="Apple" w:date="2024-01-24T09:38:00Z">
              <w:tcPr>
                <w:tcW w:w="1832" w:type="dxa"/>
                <w:gridSpan w:val="5"/>
                <w:shd w:val="clear" w:color="auto" w:fill="auto"/>
                <w:noWrap/>
              </w:tcPr>
            </w:tcPrChange>
          </w:tcPr>
          <w:p w14:paraId="38B8694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Change w:id="190" w:author="Apple" w:date="2024-01-24T09:38:00Z">
              <w:tcPr>
                <w:tcW w:w="1247" w:type="dxa"/>
                <w:shd w:val="clear" w:color="auto" w:fill="auto"/>
                <w:noWrap/>
              </w:tcPr>
            </w:tcPrChange>
          </w:tcPr>
          <w:p w14:paraId="15AC987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1498.4</w:t>
            </w:r>
          </w:p>
        </w:tc>
        <w:tc>
          <w:tcPr>
            <w:tcW w:w="790" w:type="dxa"/>
            <w:gridSpan w:val="5"/>
            <w:shd w:val="clear" w:color="auto" w:fill="auto"/>
            <w:tcPrChange w:id="191" w:author="Apple" w:date="2024-01-24T09:38:00Z">
              <w:tcPr>
                <w:tcW w:w="790" w:type="dxa"/>
                <w:gridSpan w:val="5"/>
                <w:shd w:val="clear" w:color="auto" w:fill="auto"/>
              </w:tcPr>
            </w:tcPrChange>
          </w:tcPr>
          <w:p w14:paraId="19622A3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Change w:id="192" w:author="Apple" w:date="2024-01-24T09:38:00Z">
              <w:tcPr>
                <w:tcW w:w="1425" w:type="dxa"/>
                <w:gridSpan w:val="2"/>
                <w:shd w:val="clear" w:color="auto" w:fill="auto"/>
              </w:tcPr>
            </w:tcPrChange>
          </w:tcPr>
          <w:p w14:paraId="65F9FB5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2E570B4D" w14:textId="77777777" w:rsidTr="00C56E31">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Apple" w:date="2024-01-24T09:38: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trPrChange w:id="194" w:author="Apple" w:date="2024-01-24T09:38:00Z">
            <w:trPr>
              <w:gridAfter w:val="1"/>
              <w:wAfter w:w="335" w:type="dxa"/>
              <w:trHeight w:val="22"/>
              <w:jc w:val="center"/>
            </w:trPr>
          </w:trPrChange>
        </w:trPr>
        <w:tc>
          <w:tcPr>
            <w:tcW w:w="2332" w:type="dxa"/>
            <w:gridSpan w:val="5"/>
            <w:tcBorders>
              <w:top w:val="nil"/>
              <w:bottom w:val="nil"/>
            </w:tcBorders>
            <w:shd w:val="clear" w:color="auto" w:fill="auto"/>
            <w:tcPrChange w:id="195" w:author="Apple" w:date="2024-01-24T09:38:00Z">
              <w:tcPr>
                <w:tcW w:w="2332" w:type="dxa"/>
                <w:gridSpan w:val="5"/>
                <w:tcBorders>
                  <w:top w:val="nil"/>
                  <w:bottom w:val="nil"/>
                </w:tcBorders>
                <w:shd w:val="clear" w:color="auto" w:fill="auto"/>
              </w:tcPr>
            </w:tcPrChange>
          </w:tcPr>
          <w:p w14:paraId="288B84A2"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Change w:id="196" w:author="Apple" w:date="2024-01-24T09:38:00Z">
              <w:tcPr>
                <w:tcW w:w="867" w:type="dxa"/>
                <w:gridSpan w:val="2"/>
                <w:shd w:val="clear" w:color="auto" w:fill="auto"/>
              </w:tcPr>
            </w:tcPrChange>
          </w:tcPr>
          <w:p w14:paraId="0B6BFD0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Change w:id="197" w:author="Apple" w:date="2024-01-24T09:38:00Z">
              <w:tcPr>
                <w:tcW w:w="1128" w:type="dxa"/>
                <w:gridSpan w:val="2"/>
                <w:shd w:val="clear" w:color="auto" w:fill="auto"/>
                <w:noWrap/>
              </w:tcPr>
            </w:tcPrChange>
          </w:tcPr>
          <w:p w14:paraId="48D644D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Change w:id="198" w:author="Apple" w:date="2024-01-24T09:38:00Z">
              <w:tcPr>
                <w:tcW w:w="863" w:type="dxa"/>
                <w:shd w:val="clear" w:color="auto" w:fill="auto"/>
                <w:noWrap/>
              </w:tcPr>
            </w:tcPrChange>
          </w:tcPr>
          <w:p w14:paraId="5F1BC36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Change w:id="199" w:author="Apple" w:date="2024-01-24T09:38:00Z">
              <w:tcPr>
                <w:tcW w:w="1832" w:type="dxa"/>
                <w:gridSpan w:val="5"/>
                <w:shd w:val="clear" w:color="auto" w:fill="auto"/>
                <w:noWrap/>
              </w:tcPr>
            </w:tcPrChange>
          </w:tcPr>
          <w:p w14:paraId="4723EAF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Change w:id="200" w:author="Apple" w:date="2024-01-24T09:38:00Z">
              <w:tcPr>
                <w:tcW w:w="1247" w:type="dxa"/>
                <w:shd w:val="clear" w:color="auto" w:fill="auto"/>
                <w:noWrap/>
              </w:tcPr>
            </w:tcPrChange>
          </w:tcPr>
          <w:p w14:paraId="47FA919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2154.6</w:t>
            </w:r>
          </w:p>
        </w:tc>
        <w:tc>
          <w:tcPr>
            <w:tcW w:w="790" w:type="dxa"/>
            <w:gridSpan w:val="5"/>
            <w:shd w:val="clear" w:color="auto" w:fill="auto"/>
            <w:tcPrChange w:id="201" w:author="Apple" w:date="2024-01-24T09:38:00Z">
              <w:tcPr>
                <w:tcW w:w="790" w:type="dxa"/>
                <w:gridSpan w:val="5"/>
                <w:shd w:val="clear" w:color="auto" w:fill="auto"/>
              </w:tcPr>
            </w:tcPrChange>
          </w:tcPr>
          <w:p w14:paraId="72B0826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30.6</w:t>
            </w:r>
          </w:p>
        </w:tc>
        <w:tc>
          <w:tcPr>
            <w:tcW w:w="1425" w:type="dxa"/>
            <w:gridSpan w:val="2"/>
            <w:shd w:val="clear" w:color="auto" w:fill="auto"/>
            <w:tcPrChange w:id="202" w:author="Apple" w:date="2024-01-24T09:38:00Z">
              <w:tcPr>
                <w:tcW w:w="1425" w:type="dxa"/>
                <w:gridSpan w:val="2"/>
                <w:shd w:val="clear" w:color="auto" w:fill="auto"/>
              </w:tcPr>
            </w:tcPrChange>
          </w:tcPr>
          <w:p w14:paraId="7888ACB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4D4961" w:rsidRPr="007E115D" w14:paraId="2606F1D0" w14:textId="77777777" w:rsidTr="00C56E31">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 w:author="Apple" w:date="2024-01-24T09:38: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trPrChange w:id="204" w:author="Apple" w:date="2024-01-24T09:38:00Z">
            <w:trPr>
              <w:gridAfter w:val="1"/>
              <w:wAfter w:w="335" w:type="dxa"/>
              <w:trHeight w:val="22"/>
              <w:jc w:val="center"/>
            </w:trPr>
          </w:trPrChange>
        </w:trPr>
        <w:tc>
          <w:tcPr>
            <w:tcW w:w="2332" w:type="dxa"/>
            <w:gridSpan w:val="5"/>
            <w:tcBorders>
              <w:top w:val="nil"/>
              <w:bottom w:val="nil"/>
            </w:tcBorders>
            <w:shd w:val="clear" w:color="auto" w:fill="auto"/>
            <w:tcPrChange w:id="205" w:author="Apple" w:date="2024-01-24T09:38:00Z">
              <w:tcPr>
                <w:tcW w:w="2332" w:type="dxa"/>
                <w:gridSpan w:val="5"/>
                <w:tcBorders>
                  <w:top w:val="nil"/>
                  <w:bottom w:val="single" w:sz="4" w:space="0" w:color="auto"/>
                </w:tcBorders>
                <w:shd w:val="clear" w:color="auto" w:fill="auto"/>
              </w:tcPr>
            </w:tcPrChange>
          </w:tcPr>
          <w:p w14:paraId="5C595792"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Change w:id="206" w:author="Apple" w:date="2024-01-24T09:38:00Z">
              <w:tcPr>
                <w:tcW w:w="867" w:type="dxa"/>
                <w:gridSpan w:val="2"/>
                <w:shd w:val="clear" w:color="auto" w:fill="auto"/>
              </w:tcPr>
            </w:tcPrChange>
          </w:tcPr>
          <w:p w14:paraId="6A816AA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tcPrChange w:id="207" w:author="Apple" w:date="2024-01-24T09:38:00Z">
              <w:tcPr>
                <w:tcW w:w="1128" w:type="dxa"/>
                <w:gridSpan w:val="2"/>
                <w:shd w:val="clear" w:color="auto" w:fill="auto"/>
                <w:noWrap/>
              </w:tcPr>
            </w:tcPrChange>
          </w:tcPr>
          <w:p w14:paraId="01E4A69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3605</w:t>
            </w:r>
          </w:p>
        </w:tc>
        <w:tc>
          <w:tcPr>
            <w:tcW w:w="863" w:type="dxa"/>
            <w:shd w:val="clear" w:color="auto" w:fill="auto"/>
            <w:noWrap/>
            <w:tcPrChange w:id="208" w:author="Apple" w:date="2024-01-24T09:38:00Z">
              <w:tcPr>
                <w:tcW w:w="863" w:type="dxa"/>
                <w:shd w:val="clear" w:color="auto" w:fill="auto"/>
                <w:noWrap/>
              </w:tcPr>
            </w:tcPrChange>
          </w:tcPr>
          <w:p w14:paraId="3BD7AB4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Change w:id="209" w:author="Apple" w:date="2024-01-24T09:38:00Z">
              <w:tcPr>
                <w:tcW w:w="1832" w:type="dxa"/>
                <w:gridSpan w:val="5"/>
                <w:shd w:val="clear" w:color="auto" w:fill="auto"/>
                <w:noWrap/>
              </w:tcPr>
            </w:tcPrChange>
          </w:tcPr>
          <w:p w14:paraId="5BD1792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Change w:id="210" w:author="Apple" w:date="2024-01-24T09:38:00Z">
              <w:tcPr>
                <w:tcW w:w="1247" w:type="dxa"/>
                <w:shd w:val="clear" w:color="auto" w:fill="auto"/>
                <w:noWrap/>
              </w:tcPr>
            </w:tcPrChange>
          </w:tcPr>
          <w:p w14:paraId="0E22129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3605</w:t>
            </w:r>
          </w:p>
        </w:tc>
        <w:tc>
          <w:tcPr>
            <w:tcW w:w="790" w:type="dxa"/>
            <w:gridSpan w:val="5"/>
            <w:shd w:val="clear" w:color="auto" w:fill="auto"/>
            <w:tcPrChange w:id="211" w:author="Apple" w:date="2024-01-24T09:38:00Z">
              <w:tcPr>
                <w:tcW w:w="790" w:type="dxa"/>
                <w:gridSpan w:val="5"/>
                <w:shd w:val="clear" w:color="auto" w:fill="auto"/>
              </w:tcPr>
            </w:tcPrChange>
          </w:tcPr>
          <w:p w14:paraId="4C308FB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Change w:id="212" w:author="Apple" w:date="2024-01-24T09:38:00Z">
              <w:tcPr>
                <w:tcW w:w="1425" w:type="dxa"/>
                <w:gridSpan w:val="2"/>
                <w:shd w:val="clear" w:color="auto" w:fill="auto"/>
              </w:tcPr>
            </w:tcPrChange>
          </w:tcPr>
          <w:p w14:paraId="7E05226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C56E31" w:rsidRPr="007E115D" w14:paraId="0B3F69DD" w14:textId="77777777" w:rsidTr="00C56E31">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Apple" w:date="2024-01-24T09:38: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214" w:author="Apple" w:date="2024-01-24T09:38:00Z"/>
          <w:trPrChange w:id="215" w:author="Apple" w:date="2024-01-24T09:38:00Z">
            <w:trPr>
              <w:gridAfter w:val="1"/>
              <w:wAfter w:w="335" w:type="dxa"/>
              <w:trHeight w:val="22"/>
              <w:jc w:val="center"/>
            </w:trPr>
          </w:trPrChange>
        </w:trPr>
        <w:tc>
          <w:tcPr>
            <w:tcW w:w="2332" w:type="dxa"/>
            <w:gridSpan w:val="5"/>
            <w:tcBorders>
              <w:top w:val="nil"/>
              <w:bottom w:val="nil"/>
            </w:tcBorders>
            <w:shd w:val="clear" w:color="auto" w:fill="auto"/>
            <w:tcPrChange w:id="216" w:author="Apple" w:date="2024-01-24T09:38:00Z">
              <w:tcPr>
                <w:tcW w:w="2332" w:type="dxa"/>
                <w:gridSpan w:val="5"/>
                <w:tcBorders>
                  <w:top w:val="nil"/>
                  <w:bottom w:val="single" w:sz="4" w:space="0" w:color="auto"/>
                </w:tcBorders>
                <w:shd w:val="clear" w:color="auto" w:fill="auto"/>
              </w:tcPr>
            </w:tcPrChange>
          </w:tcPr>
          <w:p w14:paraId="33D3A55E" w14:textId="77777777" w:rsidR="00C56E31" w:rsidRPr="007E115D" w:rsidRDefault="00C56E31" w:rsidP="00C56E31">
            <w:pPr>
              <w:jc w:val="center"/>
              <w:rPr>
                <w:ins w:id="217" w:author="Apple" w:date="2024-01-24T09:38:00Z"/>
                <w:rFonts w:ascii="Arial" w:hAnsi="Arial" w:cs="Arial"/>
                <w:sz w:val="18"/>
                <w:szCs w:val="18"/>
              </w:rPr>
            </w:pPr>
          </w:p>
        </w:tc>
        <w:tc>
          <w:tcPr>
            <w:tcW w:w="867" w:type="dxa"/>
            <w:gridSpan w:val="2"/>
            <w:shd w:val="clear" w:color="auto" w:fill="auto"/>
            <w:tcPrChange w:id="218" w:author="Apple" w:date="2024-01-24T09:38:00Z">
              <w:tcPr>
                <w:tcW w:w="867" w:type="dxa"/>
                <w:gridSpan w:val="2"/>
                <w:shd w:val="clear" w:color="auto" w:fill="auto"/>
              </w:tcPr>
            </w:tcPrChange>
          </w:tcPr>
          <w:p w14:paraId="597BE362" w14:textId="2B44182A" w:rsidR="00C56E31" w:rsidRPr="007E115D" w:rsidRDefault="00C56E31" w:rsidP="00C56E31">
            <w:pPr>
              <w:jc w:val="center"/>
              <w:rPr>
                <w:ins w:id="219" w:author="Apple" w:date="2024-01-24T09:38:00Z"/>
                <w:rFonts w:ascii="Arial" w:hAnsi="Arial" w:cs="Arial"/>
                <w:sz w:val="18"/>
                <w:szCs w:val="18"/>
              </w:rPr>
            </w:pPr>
            <w:ins w:id="220" w:author="Apple" w:date="2024-01-24T09:38:00Z">
              <w:r w:rsidRPr="007E115D">
                <w:rPr>
                  <w:rFonts w:ascii="Arial" w:hAnsi="Arial" w:cs="Arial"/>
                  <w:sz w:val="18"/>
                  <w:szCs w:val="18"/>
                  <w:lang w:eastAsia="zh-TW"/>
                </w:rPr>
                <w:t>21</w:t>
              </w:r>
            </w:ins>
          </w:p>
        </w:tc>
        <w:tc>
          <w:tcPr>
            <w:tcW w:w="1128" w:type="dxa"/>
            <w:gridSpan w:val="2"/>
            <w:shd w:val="clear" w:color="auto" w:fill="auto"/>
            <w:noWrap/>
            <w:tcPrChange w:id="221" w:author="Apple" w:date="2024-01-24T09:38:00Z">
              <w:tcPr>
                <w:tcW w:w="1128" w:type="dxa"/>
                <w:gridSpan w:val="2"/>
                <w:shd w:val="clear" w:color="auto" w:fill="auto"/>
                <w:noWrap/>
              </w:tcPr>
            </w:tcPrChange>
          </w:tcPr>
          <w:p w14:paraId="00CF1773" w14:textId="0F623C3E" w:rsidR="00C56E31" w:rsidRPr="007E115D" w:rsidRDefault="00C56E31" w:rsidP="00C56E31">
            <w:pPr>
              <w:jc w:val="center"/>
              <w:rPr>
                <w:ins w:id="222" w:author="Apple" w:date="2024-01-24T09:38:00Z"/>
                <w:rFonts w:ascii="Arial" w:hAnsi="Arial" w:cs="Arial"/>
                <w:sz w:val="18"/>
                <w:szCs w:val="18"/>
              </w:rPr>
            </w:pPr>
            <w:ins w:id="223" w:author="Apple" w:date="2024-01-24T09:38:00Z">
              <w:r w:rsidRPr="00293665">
                <w:rPr>
                  <w:rFonts w:ascii="Arial" w:hAnsi="Arial" w:cs="Arial"/>
                  <w:sz w:val="18"/>
                  <w:szCs w:val="18"/>
                  <w:lang w:eastAsia="ko-KR"/>
                </w:rPr>
                <w:t>N/A</w:t>
              </w:r>
            </w:ins>
          </w:p>
        </w:tc>
        <w:tc>
          <w:tcPr>
            <w:tcW w:w="863" w:type="dxa"/>
            <w:shd w:val="clear" w:color="auto" w:fill="auto"/>
            <w:noWrap/>
            <w:tcPrChange w:id="224" w:author="Apple" w:date="2024-01-24T09:38:00Z">
              <w:tcPr>
                <w:tcW w:w="863" w:type="dxa"/>
                <w:shd w:val="clear" w:color="auto" w:fill="auto"/>
                <w:noWrap/>
              </w:tcPr>
            </w:tcPrChange>
          </w:tcPr>
          <w:p w14:paraId="23C33906" w14:textId="737CDA30" w:rsidR="00C56E31" w:rsidRPr="007E115D" w:rsidRDefault="00C56E31" w:rsidP="00C56E31">
            <w:pPr>
              <w:jc w:val="center"/>
              <w:rPr>
                <w:ins w:id="225" w:author="Apple" w:date="2024-01-24T09:38:00Z"/>
                <w:rFonts w:ascii="Arial" w:hAnsi="Arial" w:cs="Arial"/>
                <w:sz w:val="18"/>
                <w:szCs w:val="18"/>
              </w:rPr>
            </w:pPr>
            <w:ins w:id="226" w:author="Apple" w:date="2024-01-24T09:38:00Z">
              <w:r w:rsidRPr="00293665">
                <w:rPr>
                  <w:rFonts w:ascii="Arial" w:hAnsi="Arial" w:cs="Arial"/>
                  <w:sz w:val="18"/>
                  <w:szCs w:val="18"/>
                  <w:lang w:eastAsia="ko-KR"/>
                </w:rPr>
                <w:t>N/A</w:t>
              </w:r>
            </w:ins>
          </w:p>
        </w:tc>
        <w:tc>
          <w:tcPr>
            <w:tcW w:w="1832" w:type="dxa"/>
            <w:gridSpan w:val="5"/>
            <w:shd w:val="clear" w:color="auto" w:fill="auto"/>
            <w:noWrap/>
            <w:tcPrChange w:id="227" w:author="Apple" w:date="2024-01-24T09:38:00Z">
              <w:tcPr>
                <w:tcW w:w="1832" w:type="dxa"/>
                <w:gridSpan w:val="5"/>
                <w:shd w:val="clear" w:color="auto" w:fill="auto"/>
                <w:noWrap/>
              </w:tcPr>
            </w:tcPrChange>
          </w:tcPr>
          <w:p w14:paraId="136F4F09" w14:textId="05B3FBE3" w:rsidR="00C56E31" w:rsidRPr="007E115D" w:rsidRDefault="00C56E31" w:rsidP="00C56E31">
            <w:pPr>
              <w:jc w:val="center"/>
              <w:rPr>
                <w:ins w:id="228" w:author="Apple" w:date="2024-01-24T09:38:00Z"/>
                <w:rFonts w:ascii="Arial" w:hAnsi="Arial" w:cs="Arial"/>
                <w:sz w:val="18"/>
                <w:szCs w:val="18"/>
              </w:rPr>
            </w:pPr>
            <w:ins w:id="229" w:author="Apple" w:date="2024-01-24T09:38:00Z">
              <w:r w:rsidRPr="00293665">
                <w:rPr>
                  <w:rFonts w:ascii="Arial" w:hAnsi="Arial" w:cs="Arial"/>
                  <w:sz w:val="18"/>
                  <w:szCs w:val="18"/>
                  <w:lang w:eastAsia="ko-KR"/>
                </w:rPr>
                <w:t>N/A</w:t>
              </w:r>
            </w:ins>
          </w:p>
        </w:tc>
        <w:tc>
          <w:tcPr>
            <w:tcW w:w="1247" w:type="dxa"/>
            <w:shd w:val="clear" w:color="auto" w:fill="auto"/>
            <w:noWrap/>
            <w:tcPrChange w:id="230" w:author="Apple" w:date="2024-01-24T09:38:00Z">
              <w:tcPr>
                <w:tcW w:w="1247" w:type="dxa"/>
                <w:shd w:val="clear" w:color="auto" w:fill="auto"/>
                <w:noWrap/>
              </w:tcPr>
            </w:tcPrChange>
          </w:tcPr>
          <w:p w14:paraId="3037BF8F" w14:textId="470B0FCE" w:rsidR="00C56E31" w:rsidRPr="007E115D" w:rsidRDefault="00C56E31" w:rsidP="00C56E31">
            <w:pPr>
              <w:jc w:val="center"/>
              <w:rPr>
                <w:ins w:id="231" w:author="Apple" w:date="2024-01-24T09:38:00Z"/>
                <w:rFonts w:ascii="Arial" w:hAnsi="Arial" w:cs="Arial"/>
                <w:sz w:val="18"/>
                <w:szCs w:val="18"/>
              </w:rPr>
            </w:pPr>
            <w:ins w:id="232" w:author="Apple" w:date="2024-01-24T09:38:00Z">
              <w:r w:rsidRPr="00293665">
                <w:rPr>
                  <w:rFonts w:ascii="Arial" w:hAnsi="Arial" w:cs="Arial"/>
                  <w:sz w:val="18"/>
                  <w:szCs w:val="18"/>
                  <w:lang w:eastAsia="ko-KR"/>
                </w:rPr>
                <w:t>N/A</w:t>
              </w:r>
            </w:ins>
          </w:p>
        </w:tc>
        <w:tc>
          <w:tcPr>
            <w:tcW w:w="790" w:type="dxa"/>
            <w:gridSpan w:val="5"/>
            <w:shd w:val="clear" w:color="auto" w:fill="auto"/>
            <w:tcPrChange w:id="233" w:author="Apple" w:date="2024-01-24T09:38:00Z">
              <w:tcPr>
                <w:tcW w:w="790" w:type="dxa"/>
                <w:gridSpan w:val="5"/>
                <w:shd w:val="clear" w:color="auto" w:fill="auto"/>
              </w:tcPr>
            </w:tcPrChange>
          </w:tcPr>
          <w:p w14:paraId="65BCA461" w14:textId="5B63B84D" w:rsidR="00C56E31" w:rsidRPr="007E115D" w:rsidRDefault="00C56E31" w:rsidP="00C56E31">
            <w:pPr>
              <w:jc w:val="center"/>
              <w:rPr>
                <w:ins w:id="234" w:author="Apple" w:date="2024-01-24T09:38:00Z"/>
                <w:rFonts w:ascii="Arial" w:hAnsi="Arial" w:cs="Arial"/>
                <w:sz w:val="18"/>
                <w:szCs w:val="18"/>
              </w:rPr>
            </w:pPr>
            <w:ins w:id="235" w:author="Apple" w:date="2024-01-24T09:38:00Z">
              <w:r w:rsidRPr="00293665">
                <w:rPr>
                  <w:rFonts w:ascii="Arial" w:hAnsi="Arial" w:cs="Arial"/>
                  <w:sz w:val="18"/>
                  <w:szCs w:val="18"/>
                  <w:lang w:eastAsia="ko-KR"/>
                </w:rPr>
                <w:t>N/A</w:t>
              </w:r>
            </w:ins>
          </w:p>
        </w:tc>
        <w:tc>
          <w:tcPr>
            <w:tcW w:w="1425" w:type="dxa"/>
            <w:gridSpan w:val="2"/>
            <w:shd w:val="clear" w:color="auto" w:fill="auto"/>
            <w:tcPrChange w:id="236" w:author="Apple" w:date="2024-01-24T09:38:00Z">
              <w:tcPr>
                <w:tcW w:w="1425" w:type="dxa"/>
                <w:gridSpan w:val="2"/>
                <w:shd w:val="clear" w:color="auto" w:fill="auto"/>
              </w:tcPr>
            </w:tcPrChange>
          </w:tcPr>
          <w:p w14:paraId="10FB141D" w14:textId="04A49FFB" w:rsidR="00C56E31" w:rsidRPr="007E115D" w:rsidRDefault="00C56E31" w:rsidP="00C56E31">
            <w:pPr>
              <w:jc w:val="center"/>
              <w:rPr>
                <w:ins w:id="237" w:author="Apple" w:date="2024-01-24T09:38:00Z"/>
                <w:rFonts w:ascii="Arial" w:hAnsi="Arial" w:cs="Arial"/>
                <w:sz w:val="18"/>
                <w:szCs w:val="18"/>
              </w:rPr>
            </w:pPr>
            <w:ins w:id="238" w:author="Apple" w:date="2024-01-24T09:38:00Z">
              <w:r w:rsidRPr="00293665">
                <w:rPr>
                  <w:rFonts w:ascii="Arial" w:hAnsi="Arial" w:cs="Arial"/>
                  <w:sz w:val="18"/>
                  <w:szCs w:val="18"/>
                  <w:lang w:eastAsia="ko-KR"/>
                </w:rPr>
                <w:t>N/A</w:t>
              </w:r>
            </w:ins>
          </w:p>
        </w:tc>
      </w:tr>
      <w:tr w:rsidR="00C56E31" w:rsidRPr="007E115D" w14:paraId="7F3E0AAA" w14:textId="77777777" w:rsidTr="00C56E31">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Apple" w:date="2024-01-24T09:38: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240" w:author="Apple" w:date="2024-01-24T09:38:00Z"/>
          <w:trPrChange w:id="241" w:author="Apple" w:date="2024-01-24T09:38:00Z">
            <w:trPr>
              <w:gridAfter w:val="1"/>
              <w:wAfter w:w="335" w:type="dxa"/>
              <w:trHeight w:val="22"/>
              <w:jc w:val="center"/>
            </w:trPr>
          </w:trPrChange>
        </w:trPr>
        <w:tc>
          <w:tcPr>
            <w:tcW w:w="2332" w:type="dxa"/>
            <w:gridSpan w:val="5"/>
            <w:tcBorders>
              <w:top w:val="nil"/>
              <w:bottom w:val="nil"/>
            </w:tcBorders>
            <w:shd w:val="clear" w:color="auto" w:fill="auto"/>
            <w:tcPrChange w:id="242" w:author="Apple" w:date="2024-01-24T09:38:00Z">
              <w:tcPr>
                <w:tcW w:w="2332" w:type="dxa"/>
                <w:gridSpan w:val="5"/>
                <w:tcBorders>
                  <w:top w:val="nil"/>
                  <w:bottom w:val="single" w:sz="4" w:space="0" w:color="auto"/>
                </w:tcBorders>
                <w:shd w:val="clear" w:color="auto" w:fill="auto"/>
              </w:tcPr>
            </w:tcPrChange>
          </w:tcPr>
          <w:p w14:paraId="3F5308E6" w14:textId="77777777" w:rsidR="00C56E31" w:rsidRPr="007E115D" w:rsidRDefault="00C56E31" w:rsidP="00C56E31">
            <w:pPr>
              <w:jc w:val="center"/>
              <w:rPr>
                <w:ins w:id="243" w:author="Apple" w:date="2024-01-24T09:38:00Z"/>
                <w:rFonts w:ascii="Arial" w:hAnsi="Arial" w:cs="Arial"/>
                <w:sz w:val="18"/>
                <w:szCs w:val="18"/>
              </w:rPr>
            </w:pPr>
          </w:p>
        </w:tc>
        <w:tc>
          <w:tcPr>
            <w:tcW w:w="867" w:type="dxa"/>
            <w:gridSpan w:val="2"/>
            <w:shd w:val="clear" w:color="auto" w:fill="auto"/>
            <w:tcPrChange w:id="244" w:author="Apple" w:date="2024-01-24T09:38:00Z">
              <w:tcPr>
                <w:tcW w:w="867" w:type="dxa"/>
                <w:gridSpan w:val="2"/>
                <w:shd w:val="clear" w:color="auto" w:fill="auto"/>
              </w:tcPr>
            </w:tcPrChange>
          </w:tcPr>
          <w:p w14:paraId="6F8928C2" w14:textId="68A831C1" w:rsidR="00C56E31" w:rsidRPr="007E115D" w:rsidRDefault="00C56E31" w:rsidP="00C56E31">
            <w:pPr>
              <w:jc w:val="center"/>
              <w:rPr>
                <w:ins w:id="245" w:author="Apple" w:date="2024-01-24T09:38:00Z"/>
                <w:rFonts w:ascii="Arial" w:hAnsi="Arial" w:cs="Arial"/>
                <w:sz w:val="18"/>
                <w:szCs w:val="18"/>
              </w:rPr>
            </w:pPr>
            <w:ins w:id="246" w:author="Apple" w:date="2024-01-24T09:38:00Z">
              <w:r w:rsidRPr="007E115D">
                <w:rPr>
                  <w:rFonts w:ascii="Arial" w:hAnsi="Arial" w:cs="Arial"/>
                  <w:sz w:val="18"/>
                  <w:szCs w:val="18"/>
                </w:rPr>
                <w:t>n1</w:t>
              </w:r>
            </w:ins>
          </w:p>
        </w:tc>
        <w:tc>
          <w:tcPr>
            <w:tcW w:w="1128" w:type="dxa"/>
            <w:gridSpan w:val="2"/>
            <w:shd w:val="clear" w:color="auto" w:fill="auto"/>
            <w:noWrap/>
            <w:tcPrChange w:id="247" w:author="Apple" w:date="2024-01-24T09:38:00Z">
              <w:tcPr>
                <w:tcW w:w="1128" w:type="dxa"/>
                <w:gridSpan w:val="2"/>
                <w:shd w:val="clear" w:color="auto" w:fill="auto"/>
                <w:noWrap/>
              </w:tcPr>
            </w:tcPrChange>
          </w:tcPr>
          <w:p w14:paraId="7BED9189" w14:textId="12736776" w:rsidR="00C56E31" w:rsidRPr="007E115D" w:rsidRDefault="00C56E31" w:rsidP="00C56E31">
            <w:pPr>
              <w:jc w:val="center"/>
              <w:rPr>
                <w:ins w:id="248" w:author="Apple" w:date="2024-01-24T09:38:00Z"/>
                <w:rFonts w:ascii="Arial" w:hAnsi="Arial" w:cs="Arial"/>
                <w:sz w:val="18"/>
                <w:szCs w:val="18"/>
              </w:rPr>
            </w:pPr>
            <w:ins w:id="249" w:author="Apple" w:date="2024-01-24T09:38:00Z">
              <w:r w:rsidRPr="00293665">
                <w:rPr>
                  <w:rFonts w:ascii="Arial" w:hAnsi="Arial" w:cs="Arial"/>
                  <w:sz w:val="18"/>
                  <w:szCs w:val="18"/>
                  <w:lang w:eastAsia="ko-KR"/>
                </w:rPr>
                <w:t>N/A</w:t>
              </w:r>
            </w:ins>
          </w:p>
        </w:tc>
        <w:tc>
          <w:tcPr>
            <w:tcW w:w="863" w:type="dxa"/>
            <w:shd w:val="clear" w:color="auto" w:fill="auto"/>
            <w:noWrap/>
            <w:tcPrChange w:id="250" w:author="Apple" w:date="2024-01-24T09:38:00Z">
              <w:tcPr>
                <w:tcW w:w="863" w:type="dxa"/>
                <w:shd w:val="clear" w:color="auto" w:fill="auto"/>
                <w:noWrap/>
              </w:tcPr>
            </w:tcPrChange>
          </w:tcPr>
          <w:p w14:paraId="63F526BC" w14:textId="71E7D2A8" w:rsidR="00C56E31" w:rsidRPr="007E115D" w:rsidRDefault="00C56E31" w:rsidP="00C56E31">
            <w:pPr>
              <w:jc w:val="center"/>
              <w:rPr>
                <w:ins w:id="251" w:author="Apple" w:date="2024-01-24T09:38:00Z"/>
                <w:rFonts w:ascii="Arial" w:hAnsi="Arial" w:cs="Arial"/>
                <w:sz w:val="18"/>
                <w:szCs w:val="18"/>
              </w:rPr>
            </w:pPr>
            <w:ins w:id="252" w:author="Apple" w:date="2024-01-24T09:38:00Z">
              <w:r w:rsidRPr="00293665">
                <w:rPr>
                  <w:rFonts w:ascii="Arial" w:hAnsi="Arial" w:cs="Arial"/>
                  <w:sz w:val="18"/>
                  <w:szCs w:val="18"/>
                  <w:lang w:eastAsia="ko-KR"/>
                </w:rPr>
                <w:t>N/A</w:t>
              </w:r>
            </w:ins>
          </w:p>
        </w:tc>
        <w:tc>
          <w:tcPr>
            <w:tcW w:w="1832" w:type="dxa"/>
            <w:gridSpan w:val="5"/>
            <w:shd w:val="clear" w:color="auto" w:fill="auto"/>
            <w:noWrap/>
            <w:tcPrChange w:id="253" w:author="Apple" w:date="2024-01-24T09:38:00Z">
              <w:tcPr>
                <w:tcW w:w="1832" w:type="dxa"/>
                <w:gridSpan w:val="5"/>
                <w:shd w:val="clear" w:color="auto" w:fill="auto"/>
                <w:noWrap/>
              </w:tcPr>
            </w:tcPrChange>
          </w:tcPr>
          <w:p w14:paraId="4EDBDEC6" w14:textId="094604FC" w:rsidR="00C56E31" w:rsidRPr="007E115D" w:rsidRDefault="00C56E31" w:rsidP="00C56E31">
            <w:pPr>
              <w:jc w:val="center"/>
              <w:rPr>
                <w:ins w:id="254" w:author="Apple" w:date="2024-01-24T09:38:00Z"/>
                <w:rFonts w:ascii="Arial" w:hAnsi="Arial" w:cs="Arial"/>
                <w:sz w:val="18"/>
                <w:szCs w:val="18"/>
              </w:rPr>
            </w:pPr>
            <w:ins w:id="255" w:author="Apple" w:date="2024-01-24T09:38:00Z">
              <w:r w:rsidRPr="00293665">
                <w:rPr>
                  <w:rFonts w:ascii="Arial" w:hAnsi="Arial" w:cs="Arial"/>
                  <w:sz w:val="18"/>
                  <w:szCs w:val="18"/>
                  <w:lang w:eastAsia="ko-KR"/>
                </w:rPr>
                <w:t>N/A</w:t>
              </w:r>
            </w:ins>
          </w:p>
        </w:tc>
        <w:tc>
          <w:tcPr>
            <w:tcW w:w="1247" w:type="dxa"/>
            <w:shd w:val="clear" w:color="auto" w:fill="auto"/>
            <w:noWrap/>
            <w:tcPrChange w:id="256" w:author="Apple" w:date="2024-01-24T09:38:00Z">
              <w:tcPr>
                <w:tcW w:w="1247" w:type="dxa"/>
                <w:shd w:val="clear" w:color="auto" w:fill="auto"/>
                <w:noWrap/>
              </w:tcPr>
            </w:tcPrChange>
          </w:tcPr>
          <w:p w14:paraId="63FE4205" w14:textId="1C9B60AF" w:rsidR="00C56E31" w:rsidRPr="007E115D" w:rsidRDefault="00C56E31" w:rsidP="00C56E31">
            <w:pPr>
              <w:jc w:val="center"/>
              <w:rPr>
                <w:ins w:id="257" w:author="Apple" w:date="2024-01-24T09:38:00Z"/>
                <w:rFonts w:ascii="Arial" w:hAnsi="Arial" w:cs="Arial"/>
                <w:sz w:val="18"/>
                <w:szCs w:val="18"/>
              </w:rPr>
            </w:pPr>
            <w:ins w:id="258" w:author="Apple" w:date="2024-01-24T09:38:00Z">
              <w:r w:rsidRPr="00293665">
                <w:rPr>
                  <w:rFonts w:ascii="Arial" w:hAnsi="Arial" w:cs="Arial"/>
                  <w:sz w:val="18"/>
                  <w:szCs w:val="18"/>
                  <w:lang w:eastAsia="ko-KR"/>
                </w:rPr>
                <w:t>N/A</w:t>
              </w:r>
            </w:ins>
          </w:p>
        </w:tc>
        <w:tc>
          <w:tcPr>
            <w:tcW w:w="790" w:type="dxa"/>
            <w:gridSpan w:val="5"/>
            <w:shd w:val="clear" w:color="auto" w:fill="auto"/>
            <w:tcPrChange w:id="259" w:author="Apple" w:date="2024-01-24T09:38:00Z">
              <w:tcPr>
                <w:tcW w:w="790" w:type="dxa"/>
                <w:gridSpan w:val="5"/>
                <w:shd w:val="clear" w:color="auto" w:fill="auto"/>
              </w:tcPr>
            </w:tcPrChange>
          </w:tcPr>
          <w:p w14:paraId="2C37AFD4" w14:textId="3A47C773" w:rsidR="00C56E31" w:rsidRPr="007E115D" w:rsidRDefault="00C56E31" w:rsidP="00C56E31">
            <w:pPr>
              <w:jc w:val="center"/>
              <w:rPr>
                <w:ins w:id="260" w:author="Apple" w:date="2024-01-24T09:38:00Z"/>
                <w:rFonts w:ascii="Arial" w:hAnsi="Arial" w:cs="Arial"/>
                <w:sz w:val="18"/>
                <w:szCs w:val="18"/>
              </w:rPr>
            </w:pPr>
            <w:ins w:id="261" w:author="Apple" w:date="2024-01-24T09:38:00Z">
              <w:r w:rsidRPr="00293665">
                <w:rPr>
                  <w:rFonts w:ascii="Arial" w:hAnsi="Arial" w:cs="Arial"/>
                  <w:sz w:val="18"/>
                  <w:szCs w:val="18"/>
                  <w:lang w:eastAsia="ko-KR"/>
                </w:rPr>
                <w:t>N/A</w:t>
              </w:r>
            </w:ins>
          </w:p>
        </w:tc>
        <w:tc>
          <w:tcPr>
            <w:tcW w:w="1425" w:type="dxa"/>
            <w:gridSpan w:val="2"/>
            <w:shd w:val="clear" w:color="auto" w:fill="auto"/>
            <w:tcPrChange w:id="262" w:author="Apple" w:date="2024-01-24T09:38:00Z">
              <w:tcPr>
                <w:tcW w:w="1425" w:type="dxa"/>
                <w:gridSpan w:val="2"/>
                <w:shd w:val="clear" w:color="auto" w:fill="auto"/>
              </w:tcPr>
            </w:tcPrChange>
          </w:tcPr>
          <w:p w14:paraId="6F613513" w14:textId="38E7F020" w:rsidR="00C56E31" w:rsidRPr="007E115D" w:rsidRDefault="00C56E31" w:rsidP="00C56E31">
            <w:pPr>
              <w:jc w:val="center"/>
              <w:rPr>
                <w:ins w:id="263" w:author="Apple" w:date="2024-01-24T09:38:00Z"/>
                <w:rFonts w:ascii="Arial" w:hAnsi="Arial" w:cs="Arial"/>
                <w:sz w:val="18"/>
                <w:szCs w:val="18"/>
              </w:rPr>
            </w:pPr>
            <w:ins w:id="264" w:author="Apple" w:date="2024-01-24T09:38:00Z">
              <w:r w:rsidRPr="00293665">
                <w:rPr>
                  <w:rFonts w:ascii="Arial" w:hAnsi="Arial" w:cs="Arial"/>
                  <w:sz w:val="18"/>
                  <w:szCs w:val="18"/>
                  <w:lang w:eastAsia="ko-KR"/>
                </w:rPr>
                <w:t>N/A</w:t>
              </w:r>
            </w:ins>
          </w:p>
        </w:tc>
      </w:tr>
      <w:tr w:rsidR="00C56E31" w:rsidRPr="007E115D" w14:paraId="0F398624" w14:textId="77777777" w:rsidTr="00076257">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 w:author="Apple" w:date="2024-01-24T09:55: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266" w:author="Apple" w:date="2024-01-24T09:38:00Z"/>
          <w:trPrChange w:id="267" w:author="Apple" w:date="2024-01-24T09:55:00Z">
            <w:trPr>
              <w:gridAfter w:val="1"/>
              <w:wAfter w:w="335" w:type="dxa"/>
              <w:trHeight w:val="22"/>
              <w:jc w:val="center"/>
            </w:trPr>
          </w:trPrChange>
        </w:trPr>
        <w:tc>
          <w:tcPr>
            <w:tcW w:w="2332" w:type="dxa"/>
            <w:gridSpan w:val="5"/>
            <w:tcBorders>
              <w:top w:val="nil"/>
              <w:bottom w:val="single" w:sz="4" w:space="0" w:color="auto"/>
            </w:tcBorders>
            <w:shd w:val="clear" w:color="auto" w:fill="auto"/>
            <w:tcPrChange w:id="268" w:author="Apple" w:date="2024-01-24T09:55:00Z">
              <w:tcPr>
                <w:tcW w:w="2332" w:type="dxa"/>
                <w:gridSpan w:val="5"/>
                <w:tcBorders>
                  <w:top w:val="nil"/>
                  <w:bottom w:val="single" w:sz="4" w:space="0" w:color="auto"/>
                </w:tcBorders>
                <w:shd w:val="clear" w:color="auto" w:fill="auto"/>
              </w:tcPr>
            </w:tcPrChange>
          </w:tcPr>
          <w:p w14:paraId="0CCACD1F" w14:textId="77777777" w:rsidR="00C56E31" w:rsidRPr="007E115D" w:rsidRDefault="00C56E31" w:rsidP="00C56E31">
            <w:pPr>
              <w:jc w:val="center"/>
              <w:rPr>
                <w:ins w:id="269" w:author="Apple" w:date="2024-01-24T09:38:00Z"/>
                <w:rFonts w:ascii="Arial" w:hAnsi="Arial" w:cs="Arial"/>
                <w:sz w:val="18"/>
                <w:szCs w:val="18"/>
              </w:rPr>
            </w:pPr>
          </w:p>
        </w:tc>
        <w:tc>
          <w:tcPr>
            <w:tcW w:w="867" w:type="dxa"/>
            <w:gridSpan w:val="2"/>
            <w:shd w:val="clear" w:color="auto" w:fill="auto"/>
            <w:tcPrChange w:id="270" w:author="Apple" w:date="2024-01-24T09:55:00Z">
              <w:tcPr>
                <w:tcW w:w="867" w:type="dxa"/>
                <w:gridSpan w:val="2"/>
                <w:shd w:val="clear" w:color="auto" w:fill="auto"/>
              </w:tcPr>
            </w:tcPrChange>
          </w:tcPr>
          <w:p w14:paraId="5B2BC4D9" w14:textId="43E1B049" w:rsidR="00C56E31" w:rsidRPr="007E115D" w:rsidRDefault="00C56E31" w:rsidP="00C56E31">
            <w:pPr>
              <w:jc w:val="center"/>
              <w:rPr>
                <w:ins w:id="271" w:author="Apple" w:date="2024-01-24T09:38:00Z"/>
                <w:rFonts w:ascii="Arial" w:hAnsi="Arial" w:cs="Arial"/>
                <w:sz w:val="18"/>
                <w:szCs w:val="18"/>
              </w:rPr>
            </w:pPr>
            <w:ins w:id="272" w:author="Apple" w:date="2024-01-24T09:38:00Z">
              <w:r w:rsidRPr="007E115D">
                <w:rPr>
                  <w:rFonts w:ascii="Arial" w:hAnsi="Arial" w:cs="Arial"/>
                  <w:sz w:val="18"/>
                  <w:szCs w:val="18"/>
                </w:rPr>
                <w:t>n77/n78</w:t>
              </w:r>
            </w:ins>
          </w:p>
        </w:tc>
        <w:tc>
          <w:tcPr>
            <w:tcW w:w="1128" w:type="dxa"/>
            <w:gridSpan w:val="2"/>
            <w:shd w:val="clear" w:color="auto" w:fill="auto"/>
            <w:noWrap/>
            <w:tcPrChange w:id="273" w:author="Apple" w:date="2024-01-24T09:55:00Z">
              <w:tcPr>
                <w:tcW w:w="1128" w:type="dxa"/>
                <w:gridSpan w:val="2"/>
                <w:shd w:val="clear" w:color="auto" w:fill="auto"/>
                <w:noWrap/>
              </w:tcPr>
            </w:tcPrChange>
          </w:tcPr>
          <w:p w14:paraId="392BA794" w14:textId="02C63E95" w:rsidR="00C56E31" w:rsidRPr="007E115D" w:rsidRDefault="00C56E31" w:rsidP="00C56E31">
            <w:pPr>
              <w:jc w:val="center"/>
              <w:rPr>
                <w:ins w:id="274" w:author="Apple" w:date="2024-01-24T09:38:00Z"/>
                <w:rFonts w:ascii="Arial" w:hAnsi="Arial" w:cs="Arial"/>
                <w:sz w:val="18"/>
                <w:szCs w:val="18"/>
              </w:rPr>
            </w:pPr>
            <w:ins w:id="275" w:author="Apple" w:date="2024-01-24T09:38:00Z">
              <w:r w:rsidRPr="00293665">
                <w:rPr>
                  <w:rFonts w:ascii="Arial" w:hAnsi="Arial" w:cs="Arial"/>
                  <w:sz w:val="18"/>
                  <w:szCs w:val="18"/>
                  <w:lang w:eastAsia="ko-KR"/>
                </w:rPr>
                <w:t>N/A</w:t>
              </w:r>
            </w:ins>
          </w:p>
        </w:tc>
        <w:tc>
          <w:tcPr>
            <w:tcW w:w="863" w:type="dxa"/>
            <w:shd w:val="clear" w:color="auto" w:fill="auto"/>
            <w:noWrap/>
            <w:tcPrChange w:id="276" w:author="Apple" w:date="2024-01-24T09:55:00Z">
              <w:tcPr>
                <w:tcW w:w="863" w:type="dxa"/>
                <w:shd w:val="clear" w:color="auto" w:fill="auto"/>
                <w:noWrap/>
              </w:tcPr>
            </w:tcPrChange>
          </w:tcPr>
          <w:p w14:paraId="5AC89E13" w14:textId="63B3415C" w:rsidR="00C56E31" w:rsidRPr="007E115D" w:rsidRDefault="00C56E31" w:rsidP="00C56E31">
            <w:pPr>
              <w:jc w:val="center"/>
              <w:rPr>
                <w:ins w:id="277" w:author="Apple" w:date="2024-01-24T09:38:00Z"/>
                <w:rFonts w:ascii="Arial" w:hAnsi="Arial" w:cs="Arial"/>
                <w:sz w:val="18"/>
                <w:szCs w:val="18"/>
              </w:rPr>
            </w:pPr>
            <w:ins w:id="278" w:author="Apple" w:date="2024-01-24T09:38:00Z">
              <w:r w:rsidRPr="00293665">
                <w:rPr>
                  <w:rFonts w:ascii="Arial" w:hAnsi="Arial" w:cs="Arial"/>
                  <w:sz w:val="18"/>
                  <w:szCs w:val="18"/>
                  <w:lang w:eastAsia="ko-KR"/>
                </w:rPr>
                <w:t>N/A</w:t>
              </w:r>
            </w:ins>
          </w:p>
        </w:tc>
        <w:tc>
          <w:tcPr>
            <w:tcW w:w="1832" w:type="dxa"/>
            <w:gridSpan w:val="5"/>
            <w:shd w:val="clear" w:color="auto" w:fill="auto"/>
            <w:noWrap/>
            <w:tcPrChange w:id="279" w:author="Apple" w:date="2024-01-24T09:55:00Z">
              <w:tcPr>
                <w:tcW w:w="1832" w:type="dxa"/>
                <w:gridSpan w:val="5"/>
                <w:shd w:val="clear" w:color="auto" w:fill="auto"/>
                <w:noWrap/>
              </w:tcPr>
            </w:tcPrChange>
          </w:tcPr>
          <w:p w14:paraId="5D65196A" w14:textId="71783A23" w:rsidR="00C56E31" w:rsidRPr="007E115D" w:rsidRDefault="00C56E31" w:rsidP="00C56E31">
            <w:pPr>
              <w:jc w:val="center"/>
              <w:rPr>
                <w:ins w:id="280" w:author="Apple" w:date="2024-01-24T09:38:00Z"/>
                <w:rFonts w:ascii="Arial" w:hAnsi="Arial" w:cs="Arial"/>
                <w:sz w:val="18"/>
                <w:szCs w:val="18"/>
              </w:rPr>
            </w:pPr>
            <w:ins w:id="281" w:author="Apple" w:date="2024-01-24T09:38:00Z">
              <w:r w:rsidRPr="00293665">
                <w:rPr>
                  <w:rFonts w:ascii="Arial" w:hAnsi="Arial" w:cs="Arial"/>
                  <w:sz w:val="18"/>
                  <w:szCs w:val="18"/>
                  <w:lang w:eastAsia="ko-KR"/>
                </w:rPr>
                <w:t>N/A</w:t>
              </w:r>
            </w:ins>
          </w:p>
        </w:tc>
        <w:tc>
          <w:tcPr>
            <w:tcW w:w="1247" w:type="dxa"/>
            <w:shd w:val="clear" w:color="auto" w:fill="auto"/>
            <w:noWrap/>
            <w:tcPrChange w:id="282" w:author="Apple" w:date="2024-01-24T09:55:00Z">
              <w:tcPr>
                <w:tcW w:w="1247" w:type="dxa"/>
                <w:shd w:val="clear" w:color="auto" w:fill="auto"/>
                <w:noWrap/>
              </w:tcPr>
            </w:tcPrChange>
          </w:tcPr>
          <w:p w14:paraId="0A8CE189" w14:textId="0B701B33" w:rsidR="00C56E31" w:rsidRPr="007E115D" w:rsidRDefault="00C56E31" w:rsidP="00C56E31">
            <w:pPr>
              <w:jc w:val="center"/>
              <w:rPr>
                <w:ins w:id="283" w:author="Apple" w:date="2024-01-24T09:38:00Z"/>
                <w:rFonts w:ascii="Arial" w:hAnsi="Arial" w:cs="Arial"/>
                <w:sz w:val="18"/>
                <w:szCs w:val="18"/>
              </w:rPr>
            </w:pPr>
            <w:ins w:id="284" w:author="Apple" w:date="2024-01-24T09:38:00Z">
              <w:r w:rsidRPr="00293665">
                <w:rPr>
                  <w:rFonts w:ascii="Arial" w:hAnsi="Arial" w:cs="Arial"/>
                  <w:sz w:val="18"/>
                  <w:szCs w:val="18"/>
                  <w:lang w:eastAsia="ko-KR"/>
                </w:rPr>
                <w:t>N/A</w:t>
              </w:r>
            </w:ins>
          </w:p>
        </w:tc>
        <w:tc>
          <w:tcPr>
            <w:tcW w:w="790" w:type="dxa"/>
            <w:gridSpan w:val="5"/>
            <w:shd w:val="clear" w:color="auto" w:fill="auto"/>
            <w:tcPrChange w:id="285" w:author="Apple" w:date="2024-01-24T09:55:00Z">
              <w:tcPr>
                <w:tcW w:w="790" w:type="dxa"/>
                <w:gridSpan w:val="5"/>
                <w:shd w:val="clear" w:color="auto" w:fill="auto"/>
              </w:tcPr>
            </w:tcPrChange>
          </w:tcPr>
          <w:p w14:paraId="59B4F911" w14:textId="258A7E2B" w:rsidR="00C56E31" w:rsidRPr="007E115D" w:rsidRDefault="00C56E31" w:rsidP="00C56E31">
            <w:pPr>
              <w:jc w:val="center"/>
              <w:rPr>
                <w:ins w:id="286" w:author="Apple" w:date="2024-01-24T09:38:00Z"/>
                <w:rFonts w:ascii="Arial" w:hAnsi="Arial" w:cs="Arial"/>
                <w:sz w:val="18"/>
                <w:szCs w:val="18"/>
              </w:rPr>
            </w:pPr>
            <w:ins w:id="287" w:author="Apple" w:date="2024-01-24T09:38:00Z">
              <w:r w:rsidRPr="00293665">
                <w:rPr>
                  <w:rFonts w:ascii="Arial" w:hAnsi="Arial" w:cs="Arial"/>
                  <w:sz w:val="18"/>
                  <w:szCs w:val="18"/>
                  <w:lang w:eastAsia="ko-KR"/>
                </w:rPr>
                <w:t>N/A</w:t>
              </w:r>
            </w:ins>
          </w:p>
        </w:tc>
        <w:tc>
          <w:tcPr>
            <w:tcW w:w="1425" w:type="dxa"/>
            <w:gridSpan w:val="2"/>
            <w:shd w:val="clear" w:color="auto" w:fill="auto"/>
            <w:tcPrChange w:id="288" w:author="Apple" w:date="2024-01-24T09:55:00Z">
              <w:tcPr>
                <w:tcW w:w="1425" w:type="dxa"/>
                <w:gridSpan w:val="2"/>
                <w:shd w:val="clear" w:color="auto" w:fill="auto"/>
              </w:tcPr>
            </w:tcPrChange>
          </w:tcPr>
          <w:p w14:paraId="0EC3F924" w14:textId="558A7196" w:rsidR="00C56E31" w:rsidRPr="007E115D" w:rsidRDefault="00C56E31" w:rsidP="00C56E31">
            <w:pPr>
              <w:jc w:val="center"/>
              <w:rPr>
                <w:ins w:id="289" w:author="Apple" w:date="2024-01-24T09:38:00Z"/>
                <w:rFonts w:ascii="Arial" w:hAnsi="Arial" w:cs="Arial"/>
                <w:sz w:val="18"/>
                <w:szCs w:val="18"/>
              </w:rPr>
            </w:pPr>
            <w:ins w:id="290" w:author="Apple" w:date="2024-01-24T09:39:00Z">
              <w:r>
                <w:rPr>
                  <w:rFonts w:ascii="Arial" w:hAnsi="Arial" w:cs="Arial"/>
                  <w:sz w:val="18"/>
                  <w:szCs w:val="18"/>
                  <w:lang w:eastAsia="ko-KR"/>
                </w:rPr>
                <w:t>IMD2</w:t>
              </w:r>
              <w:r w:rsidR="009D67D2" w:rsidRPr="009D67D2">
                <w:rPr>
                  <w:rFonts w:ascii="Arial" w:hAnsi="Arial" w:cs="Arial"/>
                  <w:sz w:val="18"/>
                  <w:szCs w:val="18"/>
                  <w:vertAlign w:val="superscript"/>
                  <w:lang w:eastAsia="ko-KR"/>
                  <w:rPrChange w:id="291" w:author="Apple" w:date="2024-01-24T09:39:00Z">
                    <w:rPr>
                      <w:rFonts w:ascii="Arial" w:hAnsi="Arial" w:cs="Arial"/>
                      <w:sz w:val="18"/>
                      <w:szCs w:val="18"/>
                      <w:lang w:eastAsia="ko-KR"/>
                    </w:rPr>
                  </w:rPrChange>
                </w:rPr>
                <w:t>4</w:t>
              </w:r>
            </w:ins>
          </w:p>
        </w:tc>
      </w:tr>
      <w:tr w:rsidR="0082690D" w:rsidRPr="007E115D" w14:paraId="6B470812" w14:textId="77777777" w:rsidTr="00076257">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Apple" w:date="2024-01-24T09:55: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293" w:author="Apple" w:date="2024-01-24T09:55:00Z"/>
          <w:trPrChange w:id="294" w:author="Apple" w:date="2024-01-24T09:55:00Z">
            <w:trPr>
              <w:gridAfter w:val="1"/>
              <w:wAfter w:w="335" w:type="dxa"/>
              <w:trHeight w:val="22"/>
              <w:jc w:val="center"/>
            </w:trPr>
          </w:trPrChange>
        </w:trPr>
        <w:tc>
          <w:tcPr>
            <w:tcW w:w="2332" w:type="dxa"/>
            <w:gridSpan w:val="5"/>
            <w:tcBorders>
              <w:top w:val="single" w:sz="4" w:space="0" w:color="auto"/>
              <w:bottom w:val="nil"/>
            </w:tcBorders>
            <w:shd w:val="clear" w:color="auto" w:fill="auto"/>
            <w:tcPrChange w:id="295" w:author="Apple" w:date="2024-01-24T09:55:00Z">
              <w:tcPr>
                <w:tcW w:w="2332" w:type="dxa"/>
                <w:gridSpan w:val="5"/>
                <w:tcBorders>
                  <w:top w:val="nil"/>
                  <w:bottom w:val="single" w:sz="4" w:space="0" w:color="auto"/>
                </w:tcBorders>
                <w:shd w:val="clear" w:color="auto" w:fill="auto"/>
              </w:tcPr>
            </w:tcPrChange>
          </w:tcPr>
          <w:p w14:paraId="6818AA79" w14:textId="2FA14C66" w:rsidR="0082690D" w:rsidRPr="007E115D" w:rsidRDefault="0082690D" w:rsidP="0082690D">
            <w:pPr>
              <w:jc w:val="center"/>
              <w:rPr>
                <w:ins w:id="296" w:author="Apple" w:date="2024-01-24T09:55:00Z"/>
                <w:rFonts w:ascii="Arial" w:hAnsi="Arial" w:cs="Arial"/>
                <w:sz w:val="18"/>
                <w:szCs w:val="18"/>
              </w:rPr>
            </w:pPr>
            <w:ins w:id="297" w:author="Apple" w:date="2024-01-24T09:55:00Z">
              <w:r w:rsidRPr="00076257">
                <w:rPr>
                  <w:rFonts w:ascii="Arial" w:hAnsi="Arial" w:cs="Arial"/>
                  <w:sz w:val="18"/>
                  <w:szCs w:val="18"/>
                </w:rPr>
                <w:t>DC_21A_n1A-n79A</w:t>
              </w:r>
            </w:ins>
          </w:p>
        </w:tc>
        <w:tc>
          <w:tcPr>
            <w:tcW w:w="867" w:type="dxa"/>
            <w:gridSpan w:val="2"/>
            <w:shd w:val="clear" w:color="auto" w:fill="auto"/>
            <w:tcPrChange w:id="298" w:author="Apple" w:date="2024-01-24T09:55:00Z">
              <w:tcPr>
                <w:tcW w:w="867" w:type="dxa"/>
                <w:gridSpan w:val="2"/>
                <w:shd w:val="clear" w:color="auto" w:fill="auto"/>
              </w:tcPr>
            </w:tcPrChange>
          </w:tcPr>
          <w:p w14:paraId="1550DA1F" w14:textId="391BE60D" w:rsidR="0082690D" w:rsidRPr="007E115D" w:rsidRDefault="0082690D" w:rsidP="0082690D">
            <w:pPr>
              <w:jc w:val="center"/>
              <w:rPr>
                <w:ins w:id="299" w:author="Apple" w:date="2024-01-24T09:55:00Z"/>
                <w:rFonts w:ascii="Arial" w:hAnsi="Arial" w:cs="Arial"/>
                <w:sz w:val="18"/>
                <w:szCs w:val="18"/>
              </w:rPr>
            </w:pPr>
            <w:ins w:id="300" w:author="Apple" w:date="2024-01-24T09:56:00Z">
              <w:r w:rsidRPr="007E115D">
                <w:rPr>
                  <w:rFonts w:ascii="Arial" w:hAnsi="Arial" w:cs="Arial"/>
                  <w:sz w:val="18"/>
                  <w:szCs w:val="18"/>
                  <w:lang w:eastAsia="zh-TW"/>
                </w:rPr>
                <w:t>21</w:t>
              </w:r>
            </w:ins>
          </w:p>
        </w:tc>
        <w:tc>
          <w:tcPr>
            <w:tcW w:w="1128" w:type="dxa"/>
            <w:gridSpan w:val="2"/>
            <w:shd w:val="clear" w:color="auto" w:fill="auto"/>
            <w:noWrap/>
            <w:tcPrChange w:id="301" w:author="Apple" w:date="2024-01-24T09:55:00Z">
              <w:tcPr>
                <w:tcW w:w="1128" w:type="dxa"/>
                <w:gridSpan w:val="2"/>
                <w:shd w:val="clear" w:color="auto" w:fill="auto"/>
                <w:noWrap/>
              </w:tcPr>
            </w:tcPrChange>
          </w:tcPr>
          <w:p w14:paraId="59CC9BE5" w14:textId="234A1E00" w:rsidR="0082690D" w:rsidRPr="00293665" w:rsidRDefault="0082690D" w:rsidP="0082690D">
            <w:pPr>
              <w:jc w:val="center"/>
              <w:rPr>
                <w:ins w:id="302" w:author="Apple" w:date="2024-01-24T09:55:00Z"/>
                <w:rFonts w:ascii="Arial" w:hAnsi="Arial" w:cs="Arial"/>
                <w:sz w:val="18"/>
                <w:szCs w:val="18"/>
                <w:lang w:eastAsia="ko-KR"/>
              </w:rPr>
            </w:pPr>
            <w:ins w:id="303" w:author="Apple" w:date="2024-01-24T09:56:00Z">
              <w:r w:rsidRPr="00892A02">
                <w:rPr>
                  <w:rFonts w:ascii="Arial" w:hAnsi="Arial" w:cs="Arial"/>
                  <w:sz w:val="18"/>
                  <w:szCs w:val="18"/>
                  <w:lang w:eastAsia="ko-KR"/>
                </w:rPr>
                <w:t>N/A</w:t>
              </w:r>
            </w:ins>
          </w:p>
        </w:tc>
        <w:tc>
          <w:tcPr>
            <w:tcW w:w="863" w:type="dxa"/>
            <w:shd w:val="clear" w:color="auto" w:fill="auto"/>
            <w:noWrap/>
            <w:tcPrChange w:id="304" w:author="Apple" w:date="2024-01-24T09:55:00Z">
              <w:tcPr>
                <w:tcW w:w="863" w:type="dxa"/>
                <w:shd w:val="clear" w:color="auto" w:fill="auto"/>
                <w:noWrap/>
              </w:tcPr>
            </w:tcPrChange>
          </w:tcPr>
          <w:p w14:paraId="198588B8" w14:textId="3BCF68F5" w:rsidR="0082690D" w:rsidRPr="00293665" w:rsidRDefault="0082690D" w:rsidP="0082690D">
            <w:pPr>
              <w:jc w:val="center"/>
              <w:rPr>
                <w:ins w:id="305" w:author="Apple" w:date="2024-01-24T09:55:00Z"/>
                <w:rFonts w:ascii="Arial" w:hAnsi="Arial" w:cs="Arial"/>
                <w:sz w:val="18"/>
                <w:szCs w:val="18"/>
                <w:lang w:eastAsia="ko-KR"/>
              </w:rPr>
            </w:pPr>
            <w:ins w:id="306" w:author="Apple" w:date="2024-01-24T09:56:00Z">
              <w:r w:rsidRPr="00892A02">
                <w:rPr>
                  <w:rFonts w:ascii="Arial" w:hAnsi="Arial" w:cs="Arial"/>
                  <w:sz w:val="18"/>
                  <w:szCs w:val="18"/>
                  <w:lang w:eastAsia="ko-KR"/>
                </w:rPr>
                <w:t>N/A</w:t>
              </w:r>
            </w:ins>
          </w:p>
        </w:tc>
        <w:tc>
          <w:tcPr>
            <w:tcW w:w="1832" w:type="dxa"/>
            <w:gridSpan w:val="5"/>
            <w:shd w:val="clear" w:color="auto" w:fill="auto"/>
            <w:noWrap/>
            <w:tcPrChange w:id="307" w:author="Apple" w:date="2024-01-24T09:55:00Z">
              <w:tcPr>
                <w:tcW w:w="1832" w:type="dxa"/>
                <w:gridSpan w:val="5"/>
                <w:shd w:val="clear" w:color="auto" w:fill="auto"/>
                <w:noWrap/>
              </w:tcPr>
            </w:tcPrChange>
          </w:tcPr>
          <w:p w14:paraId="32DABD3B" w14:textId="73C06F41" w:rsidR="0082690D" w:rsidRPr="00293665" w:rsidRDefault="0082690D" w:rsidP="0082690D">
            <w:pPr>
              <w:jc w:val="center"/>
              <w:rPr>
                <w:ins w:id="308" w:author="Apple" w:date="2024-01-24T09:55:00Z"/>
                <w:rFonts w:ascii="Arial" w:hAnsi="Arial" w:cs="Arial"/>
                <w:sz w:val="18"/>
                <w:szCs w:val="18"/>
                <w:lang w:eastAsia="ko-KR"/>
              </w:rPr>
            </w:pPr>
            <w:ins w:id="309" w:author="Apple" w:date="2024-01-24T09:56:00Z">
              <w:r w:rsidRPr="00892A02">
                <w:rPr>
                  <w:rFonts w:ascii="Arial" w:hAnsi="Arial" w:cs="Arial"/>
                  <w:sz w:val="18"/>
                  <w:szCs w:val="18"/>
                  <w:lang w:eastAsia="ko-KR"/>
                </w:rPr>
                <w:t>N/A</w:t>
              </w:r>
            </w:ins>
          </w:p>
        </w:tc>
        <w:tc>
          <w:tcPr>
            <w:tcW w:w="1247" w:type="dxa"/>
            <w:shd w:val="clear" w:color="auto" w:fill="auto"/>
            <w:noWrap/>
            <w:tcPrChange w:id="310" w:author="Apple" w:date="2024-01-24T09:55:00Z">
              <w:tcPr>
                <w:tcW w:w="1247" w:type="dxa"/>
                <w:shd w:val="clear" w:color="auto" w:fill="auto"/>
                <w:noWrap/>
              </w:tcPr>
            </w:tcPrChange>
          </w:tcPr>
          <w:p w14:paraId="0C9A57BB" w14:textId="58C34531" w:rsidR="0082690D" w:rsidRPr="00293665" w:rsidRDefault="0082690D" w:rsidP="0082690D">
            <w:pPr>
              <w:jc w:val="center"/>
              <w:rPr>
                <w:ins w:id="311" w:author="Apple" w:date="2024-01-24T09:55:00Z"/>
                <w:rFonts w:ascii="Arial" w:hAnsi="Arial" w:cs="Arial"/>
                <w:sz w:val="18"/>
                <w:szCs w:val="18"/>
                <w:lang w:eastAsia="ko-KR"/>
              </w:rPr>
            </w:pPr>
            <w:ins w:id="312" w:author="Apple" w:date="2024-01-24T09:56:00Z">
              <w:r w:rsidRPr="00892A02">
                <w:rPr>
                  <w:rFonts w:ascii="Arial" w:hAnsi="Arial" w:cs="Arial"/>
                  <w:sz w:val="18"/>
                  <w:szCs w:val="18"/>
                  <w:lang w:eastAsia="ko-KR"/>
                </w:rPr>
                <w:t>N/A</w:t>
              </w:r>
            </w:ins>
          </w:p>
        </w:tc>
        <w:tc>
          <w:tcPr>
            <w:tcW w:w="790" w:type="dxa"/>
            <w:gridSpan w:val="5"/>
            <w:shd w:val="clear" w:color="auto" w:fill="auto"/>
            <w:tcPrChange w:id="313" w:author="Apple" w:date="2024-01-24T09:55:00Z">
              <w:tcPr>
                <w:tcW w:w="790" w:type="dxa"/>
                <w:gridSpan w:val="5"/>
                <w:shd w:val="clear" w:color="auto" w:fill="auto"/>
              </w:tcPr>
            </w:tcPrChange>
          </w:tcPr>
          <w:p w14:paraId="18244580" w14:textId="51853E15" w:rsidR="0082690D" w:rsidRPr="00293665" w:rsidRDefault="0082690D" w:rsidP="0082690D">
            <w:pPr>
              <w:jc w:val="center"/>
              <w:rPr>
                <w:ins w:id="314" w:author="Apple" w:date="2024-01-24T09:55:00Z"/>
                <w:rFonts w:ascii="Arial" w:hAnsi="Arial" w:cs="Arial"/>
                <w:sz w:val="18"/>
                <w:szCs w:val="18"/>
                <w:lang w:eastAsia="ko-KR"/>
              </w:rPr>
            </w:pPr>
            <w:ins w:id="315" w:author="Apple" w:date="2024-01-24T09:56:00Z">
              <w:r w:rsidRPr="00892A02">
                <w:rPr>
                  <w:rFonts w:ascii="Arial" w:hAnsi="Arial" w:cs="Arial"/>
                  <w:sz w:val="18"/>
                  <w:szCs w:val="18"/>
                  <w:lang w:eastAsia="ko-KR"/>
                </w:rPr>
                <w:t>N/A</w:t>
              </w:r>
            </w:ins>
          </w:p>
        </w:tc>
        <w:tc>
          <w:tcPr>
            <w:tcW w:w="1425" w:type="dxa"/>
            <w:gridSpan w:val="2"/>
            <w:shd w:val="clear" w:color="auto" w:fill="auto"/>
            <w:tcPrChange w:id="316" w:author="Apple" w:date="2024-01-24T09:55:00Z">
              <w:tcPr>
                <w:tcW w:w="1425" w:type="dxa"/>
                <w:gridSpan w:val="2"/>
                <w:shd w:val="clear" w:color="auto" w:fill="auto"/>
              </w:tcPr>
            </w:tcPrChange>
          </w:tcPr>
          <w:p w14:paraId="428B0B8D" w14:textId="62A47F4E" w:rsidR="0082690D" w:rsidRDefault="0082690D" w:rsidP="0082690D">
            <w:pPr>
              <w:jc w:val="center"/>
              <w:rPr>
                <w:ins w:id="317" w:author="Apple" w:date="2024-01-24T09:55:00Z"/>
                <w:rFonts w:ascii="Arial" w:hAnsi="Arial" w:cs="Arial"/>
                <w:sz w:val="18"/>
                <w:szCs w:val="18"/>
                <w:lang w:eastAsia="ko-KR"/>
              </w:rPr>
            </w:pPr>
            <w:ins w:id="318" w:author="Apple" w:date="2024-01-24T09:56:00Z">
              <w:r w:rsidRPr="00892A02">
                <w:rPr>
                  <w:rFonts w:ascii="Arial" w:hAnsi="Arial" w:cs="Arial"/>
                  <w:sz w:val="18"/>
                  <w:szCs w:val="18"/>
                  <w:lang w:eastAsia="ko-KR"/>
                </w:rPr>
                <w:t>N/A</w:t>
              </w:r>
            </w:ins>
          </w:p>
        </w:tc>
      </w:tr>
      <w:tr w:rsidR="0082690D" w:rsidRPr="007E115D" w14:paraId="1A79773A" w14:textId="77777777" w:rsidTr="00076257">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 w:author="Apple" w:date="2024-01-24T09:55: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320" w:author="Apple" w:date="2024-01-24T09:55:00Z"/>
          <w:trPrChange w:id="321" w:author="Apple" w:date="2024-01-24T09:55:00Z">
            <w:trPr>
              <w:gridAfter w:val="1"/>
              <w:wAfter w:w="335" w:type="dxa"/>
              <w:trHeight w:val="22"/>
              <w:jc w:val="center"/>
            </w:trPr>
          </w:trPrChange>
        </w:trPr>
        <w:tc>
          <w:tcPr>
            <w:tcW w:w="2332" w:type="dxa"/>
            <w:gridSpan w:val="5"/>
            <w:tcBorders>
              <w:top w:val="nil"/>
              <w:bottom w:val="nil"/>
            </w:tcBorders>
            <w:shd w:val="clear" w:color="auto" w:fill="auto"/>
            <w:tcPrChange w:id="322" w:author="Apple" w:date="2024-01-24T09:55:00Z">
              <w:tcPr>
                <w:tcW w:w="2332" w:type="dxa"/>
                <w:gridSpan w:val="5"/>
                <w:tcBorders>
                  <w:top w:val="nil"/>
                  <w:bottom w:val="single" w:sz="4" w:space="0" w:color="auto"/>
                </w:tcBorders>
                <w:shd w:val="clear" w:color="auto" w:fill="auto"/>
              </w:tcPr>
            </w:tcPrChange>
          </w:tcPr>
          <w:p w14:paraId="69C318D0" w14:textId="77777777" w:rsidR="0082690D" w:rsidRPr="007E115D" w:rsidRDefault="0082690D" w:rsidP="0082690D">
            <w:pPr>
              <w:jc w:val="center"/>
              <w:rPr>
                <w:ins w:id="323" w:author="Apple" w:date="2024-01-24T09:55:00Z"/>
                <w:rFonts w:ascii="Arial" w:hAnsi="Arial" w:cs="Arial"/>
                <w:sz w:val="18"/>
                <w:szCs w:val="18"/>
              </w:rPr>
            </w:pPr>
          </w:p>
        </w:tc>
        <w:tc>
          <w:tcPr>
            <w:tcW w:w="867" w:type="dxa"/>
            <w:gridSpan w:val="2"/>
            <w:shd w:val="clear" w:color="auto" w:fill="auto"/>
            <w:tcPrChange w:id="324" w:author="Apple" w:date="2024-01-24T09:55:00Z">
              <w:tcPr>
                <w:tcW w:w="867" w:type="dxa"/>
                <w:gridSpan w:val="2"/>
                <w:shd w:val="clear" w:color="auto" w:fill="auto"/>
              </w:tcPr>
            </w:tcPrChange>
          </w:tcPr>
          <w:p w14:paraId="7C9BC14B" w14:textId="7E5544FB" w:rsidR="0082690D" w:rsidRPr="007E115D" w:rsidRDefault="0082690D" w:rsidP="0082690D">
            <w:pPr>
              <w:jc w:val="center"/>
              <w:rPr>
                <w:ins w:id="325" w:author="Apple" w:date="2024-01-24T09:55:00Z"/>
                <w:rFonts w:ascii="Arial" w:hAnsi="Arial" w:cs="Arial"/>
                <w:sz w:val="18"/>
                <w:szCs w:val="18"/>
              </w:rPr>
            </w:pPr>
            <w:ins w:id="326" w:author="Apple" w:date="2024-01-24T09:56:00Z">
              <w:r w:rsidRPr="007E115D">
                <w:rPr>
                  <w:rFonts w:ascii="Arial" w:hAnsi="Arial" w:cs="Arial"/>
                  <w:sz w:val="18"/>
                  <w:szCs w:val="18"/>
                </w:rPr>
                <w:t>n1</w:t>
              </w:r>
            </w:ins>
          </w:p>
        </w:tc>
        <w:tc>
          <w:tcPr>
            <w:tcW w:w="1128" w:type="dxa"/>
            <w:gridSpan w:val="2"/>
            <w:shd w:val="clear" w:color="auto" w:fill="auto"/>
            <w:noWrap/>
            <w:tcPrChange w:id="327" w:author="Apple" w:date="2024-01-24T09:55:00Z">
              <w:tcPr>
                <w:tcW w:w="1128" w:type="dxa"/>
                <w:gridSpan w:val="2"/>
                <w:shd w:val="clear" w:color="auto" w:fill="auto"/>
                <w:noWrap/>
              </w:tcPr>
            </w:tcPrChange>
          </w:tcPr>
          <w:p w14:paraId="7E53635D" w14:textId="6D6DB56C" w:rsidR="0082690D" w:rsidRPr="00293665" w:rsidRDefault="0082690D" w:rsidP="0082690D">
            <w:pPr>
              <w:jc w:val="center"/>
              <w:rPr>
                <w:ins w:id="328" w:author="Apple" w:date="2024-01-24T09:55:00Z"/>
                <w:rFonts w:ascii="Arial" w:hAnsi="Arial" w:cs="Arial"/>
                <w:sz w:val="18"/>
                <w:szCs w:val="18"/>
                <w:lang w:eastAsia="ko-KR"/>
              </w:rPr>
            </w:pPr>
            <w:ins w:id="329" w:author="Apple" w:date="2024-01-24T09:56:00Z">
              <w:r w:rsidRPr="00892A02">
                <w:rPr>
                  <w:rFonts w:ascii="Arial" w:hAnsi="Arial" w:cs="Arial"/>
                  <w:sz w:val="18"/>
                  <w:szCs w:val="18"/>
                  <w:lang w:eastAsia="ko-KR"/>
                </w:rPr>
                <w:t>N/A</w:t>
              </w:r>
            </w:ins>
          </w:p>
        </w:tc>
        <w:tc>
          <w:tcPr>
            <w:tcW w:w="863" w:type="dxa"/>
            <w:shd w:val="clear" w:color="auto" w:fill="auto"/>
            <w:noWrap/>
            <w:tcPrChange w:id="330" w:author="Apple" w:date="2024-01-24T09:55:00Z">
              <w:tcPr>
                <w:tcW w:w="863" w:type="dxa"/>
                <w:shd w:val="clear" w:color="auto" w:fill="auto"/>
                <w:noWrap/>
              </w:tcPr>
            </w:tcPrChange>
          </w:tcPr>
          <w:p w14:paraId="6017D00F" w14:textId="1EFA467D" w:rsidR="0082690D" w:rsidRPr="00293665" w:rsidRDefault="0082690D" w:rsidP="0082690D">
            <w:pPr>
              <w:jc w:val="center"/>
              <w:rPr>
                <w:ins w:id="331" w:author="Apple" w:date="2024-01-24T09:55:00Z"/>
                <w:rFonts w:ascii="Arial" w:hAnsi="Arial" w:cs="Arial"/>
                <w:sz w:val="18"/>
                <w:szCs w:val="18"/>
                <w:lang w:eastAsia="ko-KR"/>
              </w:rPr>
            </w:pPr>
            <w:ins w:id="332" w:author="Apple" w:date="2024-01-24T09:56:00Z">
              <w:r w:rsidRPr="00892A02">
                <w:rPr>
                  <w:rFonts w:ascii="Arial" w:hAnsi="Arial" w:cs="Arial"/>
                  <w:sz w:val="18"/>
                  <w:szCs w:val="18"/>
                  <w:lang w:eastAsia="ko-KR"/>
                </w:rPr>
                <w:t>N/A</w:t>
              </w:r>
            </w:ins>
          </w:p>
        </w:tc>
        <w:tc>
          <w:tcPr>
            <w:tcW w:w="1832" w:type="dxa"/>
            <w:gridSpan w:val="5"/>
            <w:shd w:val="clear" w:color="auto" w:fill="auto"/>
            <w:noWrap/>
            <w:tcPrChange w:id="333" w:author="Apple" w:date="2024-01-24T09:55:00Z">
              <w:tcPr>
                <w:tcW w:w="1832" w:type="dxa"/>
                <w:gridSpan w:val="5"/>
                <w:shd w:val="clear" w:color="auto" w:fill="auto"/>
                <w:noWrap/>
              </w:tcPr>
            </w:tcPrChange>
          </w:tcPr>
          <w:p w14:paraId="0C95B13C" w14:textId="3878F625" w:rsidR="0082690D" w:rsidRPr="00293665" w:rsidRDefault="0082690D" w:rsidP="0082690D">
            <w:pPr>
              <w:jc w:val="center"/>
              <w:rPr>
                <w:ins w:id="334" w:author="Apple" w:date="2024-01-24T09:55:00Z"/>
                <w:rFonts w:ascii="Arial" w:hAnsi="Arial" w:cs="Arial"/>
                <w:sz w:val="18"/>
                <w:szCs w:val="18"/>
                <w:lang w:eastAsia="ko-KR"/>
              </w:rPr>
            </w:pPr>
            <w:ins w:id="335" w:author="Apple" w:date="2024-01-24T09:56:00Z">
              <w:r w:rsidRPr="00892A02">
                <w:rPr>
                  <w:rFonts w:ascii="Arial" w:hAnsi="Arial" w:cs="Arial"/>
                  <w:sz w:val="18"/>
                  <w:szCs w:val="18"/>
                  <w:lang w:eastAsia="ko-KR"/>
                </w:rPr>
                <w:t>N/A</w:t>
              </w:r>
            </w:ins>
          </w:p>
        </w:tc>
        <w:tc>
          <w:tcPr>
            <w:tcW w:w="1247" w:type="dxa"/>
            <w:shd w:val="clear" w:color="auto" w:fill="auto"/>
            <w:noWrap/>
            <w:tcPrChange w:id="336" w:author="Apple" w:date="2024-01-24T09:55:00Z">
              <w:tcPr>
                <w:tcW w:w="1247" w:type="dxa"/>
                <w:shd w:val="clear" w:color="auto" w:fill="auto"/>
                <w:noWrap/>
              </w:tcPr>
            </w:tcPrChange>
          </w:tcPr>
          <w:p w14:paraId="65BCFFD8" w14:textId="56424BEE" w:rsidR="0082690D" w:rsidRPr="00293665" w:rsidRDefault="0082690D" w:rsidP="0082690D">
            <w:pPr>
              <w:jc w:val="center"/>
              <w:rPr>
                <w:ins w:id="337" w:author="Apple" w:date="2024-01-24T09:55:00Z"/>
                <w:rFonts w:ascii="Arial" w:hAnsi="Arial" w:cs="Arial"/>
                <w:sz w:val="18"/>
                <w:szCs w:val="18"/>
                <w:lang w:eastAsia="ko-KR"/>
              </w:rPr>
            </w:pPr>
            <w:ins w:id="338" w:author="Apple" w:date="2024-01-24T09:56:00Z">
              <w:r w:rsidRPr="00892A02">
                <w:rPr>
                  <w:rFonts w:ascii="Arial" w:hAnsi="Arial" w:cs="Arial"/>
                  <w:sz w:val="18"/>
                  <w:szCs w:val="18"/>
                  <w:lang w:eastAsia="ko-KR"/>
                </w:rPr>
                <w:t>N/A</w:t>
              </w:r>
            </w:ins>
          </w:p>
        </w:tc>
        <w:tc>
          <w:tcPr>
            <w:tcW w:w="790" w:type="dxa"/>
            <w:gridSpan w:val="5"/>
            <w:shd w:val="clear" w:color="auto" w:fill="auto"/>
            <w:tcPrChange w:id="339" w:author="Apple" w:date="2024-01-24T09:55:00Z">
              <w:tcPr>
                <w:tcW w:w="790" w:type="dxa"/>
                <w:gridSpan w:val="5"/>
                <w:shd w:val="clear" w:color="auto" w:fill="auto"/>
              </w:tcPr>
            </w:tcPrChange>
          </w:tcPr>
          <w:p w14:paraId="1EAFF263" w14:textId="7FAB81F1" w:rsidR="0082690D" w:rsidRPr="00293665" w:rsidRDefault="0082690D" w:rsidP="0082690D">
            <w:pPr>
              <w:jc w:val="center"/>
              <w:rPr>
                <w:ins w:id="340" w:author="Apple" w:date="2024-01-24T09:55:00Z"/>
                <w:rFonts w:ascii="Arial" w:hAnsi="Arial" w:cs="Arial"/>
                <w:sz w:val="18"/>
                <w:szCs w:val="18"/>
                <w:lang w:eastAsia="ko-KR"/>
              </w:rPr>
            </w:pPr>
            <w:ins w:id="341" w:author="Apple" w:date="2024-01-24T09:56:00Z">
              <w:r w:rsidRPr="00892A02">
                <w:rPr>
                  <w:rFonts w:ascii="Arial" w:hAnsi="Arial" w:cs="Arial"/>
                  <w:sz w:val="18"/>
                  <w:szCs w:val="18"/>
                  <w:lang w:eastAsia="ko-KR"/>
                </w:rPr>
                <w:t>N/A</w:t>
              </w:r>
            </w:ins>
          </w:p>
        </w:tc>
        <w:tc>
          <w:tcPr>
            <w:tcW w:w="1425" w:type="dxa"/>
            <w:gridSpan w:val="2"/>
            <w:shd w:val="clear" w:color="auto" w:fill="auto"/>
            <w:tcPrChange w:id="342" w:author="Apple" w:date="2024-01-24T09:55:00Z">
              <w:tcPr>
                <w:tcW w:w="1425" w:type="dxa"/>
                <w:gridSpan w:val="2"/>
                <w:shd w:val="clear" w:color="auto" w:fill="auto"/>
              </w:tcPr>
            </w:tcPrChange>
          </w:tcPr>
          <w:p w14:paraId="5EF28F8A" w14:textId="5BB4BD5C" w:rsidR="0082690D" w:rsidRDefault="0082690D" w:rsidP="0082690D">
            <w:pPr>
              <w:jc w:val="center"/>
              <w:rPr>
                <w:ins w:id="343" w:author="Apple" w:date="2024-01-24T09:55:00Z"/>
                <w:rFonts w:ascii="Arial" w:hAnsi="Arial" w:cs="Arial"/>
                <w:sz w:val="18"/>
                <w:szCs w:val="18"/>
                <w:lang w:eastAsia="ko-KR"/>
              </w:rPr>
            </w:pPr>
            <w:ins w:id="344" w:author="Apple" w:date="2024-01-24T09:56:00Z">
              <w:r w:rsidRPr="00892A02">
                <w:rPr>
                  <w:rFonts w:ascii="Arial" w:hAnsi="Arial" w:cs="Arial"/>
                  <w:sz w:val="18"/>
                  <w:szCs w:val="18"/>
                  <w:lang w:eastAsia="ko-KR"/>
                </w:rPr>
                <w:t>N/A</w:t>
              </w:r>
            </w:ins>
          </w:p>
        </w:tc>
      </w:tr>
      <w:tr w:rsidR="0082690D" w:rsidRPr="007E115D" w14:paraId="3D4323EC" w14:textId="77777777" w:rsidTr="00C56E31">
        <w:trPr>
          <w:gridAfter w:val="1"/>
          <w:wAfter w:w="335" w:type="dxa"/>
          <w:trHeight w:val="22"/>
          <w:jc w:val="center"/>
          <w:ins w:id="345" w:author="Apple" w:date="2024-01-24T09:55:00Z"/>
        </w:trPr>
        <w:tc>
          <w:tcPr>
            <w:tcW w:w="2332" w:type="dxa"/>
            <w:gridSpan w:val="5"/>
            <w:tcBorders>
              <w:top w:val="nil"/>
              <w:bottom w:val="single" w:sz="4" w:space="0" w:color="auto"/>
            </w:tcBorders>
            <w:shd w:val="clear" w:color="auto" w:fill="auto"/>
          </w:tcPr>
          <w:p w14:paraId="461878EC" w14:textId="77777777" w:rsidR="0082690D" w:rsidRPr="007E115D" w:rsidRDefault="0082690D" w:rsidP="0082690D">
            <w:pPr>
              <w:jc w:val="center"/>
              <w:rPr>
                <w:ins w:id="346" w:author="Apple" w:date="2024-01-24T09:55:00Z"/>
                <w:rFonts w:ascii="Arial" w:hAnsi="Arial" w:cs="Arial"/>
                <w:sz w:val="18"/>
                <w:szCs w:val="18"/>
              </w:rPr>
            </w:pPr>
          </w:p>
        </w:tc>
        <w:tc>
          <w:tcPr>
            <w:tcW w:w="867" w:type="dxa"/>
            <w:gridSpan w:val="2"/>
            <w:shd w:val="clear" w:color="auto" w:fill="auto"/>
          </w:tcPr>
          <w:p w14:paraId="33E3C370" w14:textId="2B35BFBE" w:rsidR="0082690D" w:rsidRPr="007E115D" w:rsidRDefault="0082690D" w:rsidP="0082690D">
            <w:pPr>
              <w:jc w:val="center"/>
              <w:rPr>
                <w:ins w:id="347" w:author="Apple" w:date="2024-01-24T09:55:00Z"/>
                <w:rFonts w:ascii="Arial" w:hAnsi="Arial" w:cs="Arial"/>
                <w:sz w:val="18"/>
                <w:szCs w:val="18"/>
              </w:rPr>
            </w:pPr>
            <w:ins w:id="348" w:author="Apple" w:date="2024-01-24T09:56:00Z">
              <w:r w:rsidRPr="007E115D">
                <w:rPr>
                  <w:rFonts w:ascii="Arial" w:hAnsi="Arial" w:cs="Arial"/>
                  <w:sz w:val="18"/>
                  <w:szCs w:val="18"/>
                </w:rPr>
                <w:t>n7</w:t>
              </w:r>
              <w:r>
                <w:rPr>
                  <w:rFonts w:ascii="Arial" w:hAnsi="Arial" w:cs="Arial"/>
                  <w:sz w:val="18"/>
                  <w:szCs w:val="18"/>
                </w:rPr>
                <w:t>9</w:t>
              </w:r>
            </w:ins>
          </w:p>
        </w:tc>
        <w:tc>
          <w:tcPr>
            <w:tcW w:w="1128" w:type="dxa"/>
            <w:gridSpan w:val="2"/>
            <w:shd w:val="clear" w:color="auto" w:fill="auto"/>
            <w:noWrap/>
          </w:tcPr>
          <w:p w14:paraId="43CD6106" w14:textId="24D5DEC1" w:rsidR="0082690D" w:rsidRPr="00293665" w:rsidRDefault="0082690D" w:rsidP="0082690D">
            <w:pPr>
              <w:jc w:val="center"/>
              <w:rPr>
                <w:ins w:id="349" w:author="Apple" w:date="2024-01-24T09:55:00Z"/>
                <w:rFonts w:ascii="Arial" w:hAnsi="Arial" w:cs="Arial"/>
                <w:sz w:val="18"/>
                <w:szCs w:val="18"/>
                <w:lang w:eastAsia="ko-KR"/>
              </w:rPr>
            </w:pPr>
            <w:ins w:id="350" w:author="Apple" w:date="2024-01-24T09:56:00Z">
              <w:r w:rsidRPr="00892A02">
                <w:rPr>
                  <w:rFonts w:ascii="Arial" w:hAnsi="Arial" w:cs="Arial"/>
                  <w:sz w:val="18"/>
                  <w:szCs w:val="18"/>
                  <w:lang w:eastAsia="ko-KR"/>
                </w:rPr>
                <w:t>N/A</w:t>
              </w:r>
            </w:ins>
          </w:p>
        </w:tc>
        <w:tc>
          <w:tcPr>
            <w:tcW w:w="863" w:type="dxa"/>
            <w:shd w:val="clear" w:color="auto" w:fill="auto"/>
            <w:noWrap/>
          </w:tcPr>
          <w:p w14:paraId="39100C01" w14:textId="026EE7D4" w:rsidR="0082690D" w:rsidRPr="00293665" w:rsidRDefault="0082690D" w:rsidP="0082690D">
            <w:pPr>
              <w:jc w:val="center"/>
              <w:rPr>
                <w:ins w:id="351" w:author="Apple" w:date="2024-01-24T09:55:00Z"/>
                <w:rFonts w:ascii="Arial" w:hAnsi="Arial" w:cs="Arial"/>
                <w:sz w:val="18"/>
                <w:szCs w:val="18"/>
                <w:lang w:eastAsia="ko-KR"/>
              </w:rPr>
            </w:pPr>
            <w:ins w:id="352" w:author="Apple" w:date="2024-01-24T09:56:00Z">
              <w:r w:rsidRPr="00892A02">
                <w:rPr>
                  <w:rFonts w:ascii="Arial" w:hAnsi="Arial" w:cs="Arial"/>
                  <w:sz w:val="18"/>
                  <w:szCs w:val="18"/>
                  <w:lang w:eastAsia="ko-KR"/>
                </w:rPr>
                <w:t>N/A</w:t>
              </w:r>
            </w:ins>
          </w:p>
        </w:tc>
        <w:tc>
          <w:tcPr>
            <w:tcW w:w="1832" w:type="dxa"/>
            <w:gridSpan w:val="5"/>
            <w:shd w:val="clear" w:color="auto" w:fill="auto"/>
            <w:noWrap/>
          </w:tcPr>
          <w:p w14:paraId="37A960A0" w14:textId="1387B8A5" w:rsidR="0082690D" w:rsidRPr="00293665" w:rsidRDefault="0082690D" w:rsidP="0082690D">
            <w:pPr>
              <w:jc w:val="center"/>
              <w:rPr>
                <w:ins w:id="353" w:author="Apple" w:date="2024-01-24T09:55:00Z"/>
                <w:rFonts w:ascii="Arial" w:hAnsi="Arial" w:cs="Arial"/>
                <w:sz w:val="18"/>
                <w:szCs w:val="18"/>
                <w:lang w:eastAsia="ko-KR"/>
              </w:rPr>
            </w:pPr>
            <w:ins w:id="354" w:author="Apple" w:date="2024-01-24T09:56:00Z">
              <w:r w:rsidRPr="00892A02">
                <w:rPr>
                  <w:rFonts w:ascii="Arial" w:hAnsi="Arial" w:cs="Arial"/>
                  <w:sz w:val="18"/>
                  <w:szCs w:val="18"/>
                  <w:lang w:eastAsia="ko-KR"/>
                </w:rPr>
                <w:t>N/A</w:t>
              </w:r>
            </w:ins>
          </w:p>
        </w:tc>
        <w:tc>
          <w:tcPr>
            <w:tcW w:w="1247" w:type="dxa"/>
            <w:shd w:val="clear" w:color="auto" w:fill="auto"/>
            <w:noWrap/>
          </w:tcPr>
          <w:p w14:paraId="77ECA0EE" w14:textId="4867CF37" w:rsidR="0082690D" w:rsidRPr="00293665" w:rsidRDefault="0082690D" w:rsidP="0082690D">
            <w:pPr>
              <w:jc w:val="center"/>
              <w:rPr>
                <w:ins w:id="355" w:author="Apple" w:date="2024-01-24T09:55:00Z"/>
                <w:rFonts w:ascii="Arial" w:hAnsi="Arial" w:cs="Arial"/>
                <w:sz w:val="18"/>
                <w:szCs w:val="18"/>
                <w:lang w:eastAsia="ko-KR"/>
              </w:rPr>
            </w:pPr>
            <w:ins w:id="356" w:author="Apple" w:date="2024-01-24T09:56:00Z">
              <w:r w:rsidRPr="00892A02">
                <w:rPr>
                  <w:rFonts w:ascii="Arial" w:hAnsi="Arial" w:cs="Arial"/>
                  <w:sz w:val="18"/>
                  <w:szCs w:val="18"/>
                  <w:lang w:eastAsia="ko-KR"/>
                </w:rPr>
                <w:t>N/A</w:t>
              </w:r>
            </w:ins>
          </w:p>
        </w:tc>
        <w:tc>
          <w:tcPr>
            <w:tcW w:w="790" w:type="dxa"/>
            <w:gridSpan w:val="5"/>
            <w:shd w:val="clear" w:color="auto" w:fill="auto"/>
          </w:tcPr>
          <w:p w14:paraId="4BE6BD40" w14:textId="71A50457" w:rsidR="0082690D" w:rsidRPr="00293665" w:rsidRDefault="0082690D" w:rsidP="0082690D">
            <w:pPr>
              <w:jc w:val="center"/>
              <w:rPr>
                <w:ins w:id="357" w:author="Apple" w:date="2024-01-24T09:55:00Z"/>
                <w:rFonts w:ascii="Arial" w:hAnsi="Arial" w:cs="Arial"/>
                <w:sz w:val="18"/>
                <w:szCs w:val="18"/>
                <w:lang w:eastAsia="ko-KR"/>
              </w:rPr>
            </w:pPr>
            <w:ins w:id="358" w:author="Apple" w:date="2024-01-24T09:56:00Z">
              <w:r w:rsidRPr="00892A02">
                <w:rPr>
                  <w:rFonts w:ascii="Arial" w:hAnsi="Arial" w:cs="Arial"/>
                  <w:sz w:val="18"/>
                  <w:szCs w:val="18"/>
                  <w:lang w:eastAsia="ko-KR"/>
                </w:rPr>
                <w:t>N/A</w:t>
              </w:r>
            </w:ins>
          </w:p>
        </w:tc>
        <w:tc>
          <w:tcPr>
            <w:tcW w:w="1425" w:type="dxa"/>
            <w:gridSpan w:val="2"/>
            <w:shd w:val="clear" w:color="auto" w:fill="auto"/>
          </w:tcPr>
          <w:p w14:paraId="6DF72494" w14:textId="3BA134C3" w:rsidR="0082690D" w:rsidRDefault="000571C0" w:rsidP="0082690D">
            <w:pPr>
              <w:jc w:val="center"/>
              <w:rPr>
                <w:ins w:id="359" w:author="Apple" w:date="2024-01-24T09:55:00Z"/>
                <w:rFonts w:ascii="Arial" w:hAnsi="Arial" w:cs="Arial"/>
                <w:sz w:val="18"/>
                <w:szCs w:val="18"/>
                <w:lang w:eastAsia="ko-KR"/>
              </w:rPr>
            </w:pPr>
            <w:ins w:id="360" w:author="Apple" w:date="2024-01-24T09:56:00Z">
              <w:r>
                <w:rPr>
                  <w:rFonts w:ascii="Arial" w:hAnsi="Arial" w:cs="Arial"/>
                  <w:sz w:val="18"/>
                  <w:szCs w:val="18"/>
                  <w:lang w:eastAsia="ko-KR"/>
                </w:rPr>
                <w:t>IMD3</w:t>
              </w:r>
            </w:ins>
            <w:ins w:id="361" w:author="Apple" w:date="2024-01-24T10:07:00Z">
              <w:r w:rsidR="00282D0B" w:rsidRPr="00282D0B">
                <w:rPr>
                  <w:rFonts w:ascii="Arial" w:hAnsi="Arial" w:cs="Arial"/>
                  <w:sz w:val="18"/>
                  <w:szCs w:val="18"/>
                  <w:vertAlign w:val="superscript"/>
                  <w:lang w:eastAsia="ko-KR"/>
                  <w:rPrChange w:id="362" w:author="Apple" w:date="2024-01-24T10:07:00Z">
                    <w:rPr>
                      <w:rFonts w:ascii="Arial" w:hAnsi="Arial" w:cs="Arial"/>
                      <w:sz w:val="18"/>
                      <w:szCs w:val="18"/>
                      <w:lang w:eastAsia="ko-KR"/>
                    </w:rPr>
                  </w:rPrChange>
                </w:rPr>
                <w:t>9</w:t>
              </w:r>
            </w:ins>
          </w:p>
        </w:tc>
      </w:tr>
      <w:tr w:rsidR="0082690D" w:rsidRPr="007E115D" w14:paraId="2BBD929D" w14:textId="77777777" w:rsidTr="003A0620">
        <w:trPr>
          <w:gridAfter w:val="1"/>
          <w:wAfter w:w="335" w:type="dxa"/>
          <w:trHeight w:val="22"/>
          <w:jc w:val="center"/>
        </w:trPr>
        <w:tc>
          <w:tcPr>
            <w:tcW w:w="2332" w:type="dxa"/>
            <w:gridSpan w:val="5"/>
            <w:tcBorders>
              <w:top w:val="single" w:sz="4" w:space="0" w:color="auto"/>
              <w:bottom w:val="nil"/>
            </w:tcBorders>
            <w:shd w:val="clear" w:color="auto" w:fill="auto"/>
          </w:tcPr>
          <w:p w14:paraId="73778B3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DC_21A-28A_n77A</w:t>
            </w:r>
          </w:p>
        </w:tc>
        <w:tc>
          <w:tcPr>
            <w:tcW w:w="867" w:type="dxa"/>
            <w:gridSpan w:val="2"/>
            <w:shd w:val="clear" w:color="auto" w:fill="auto"/>
          </w:tcPr>
          <w:p w14:paraId="4C2457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293DD53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1452</w:t>
            </w:r>
          </w:p>
        </w:tc>
        <w:tc>
          <w:tcPr>
            <w:tcW w:w="863" w:type="dxa"/>
            <w:shd w:val="clear" w:color="auto" w:fill="auto"/>
            <w:noWrap/>
          </w:tcPr>
          <w:p w14:paraId="442A7C2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CE9825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53B0B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1500</w:t>
            </w:r>
          </w:p>
        </w:tc>
        <w:tc>
          <w:tcPr>
            <w:tcW w:w="790" w:type="dxa"/>
            <w:gridSpan w:val="5"/>
            <w:shd w:val="clear" w:color="auto" w:fill="auto"/>
          </w:tcPr>
          <w:p w14:paraId="152EF57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58C203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2755CB5" w14:textId="77777777" w:rsidTr="003A0620">
        <w:trPr>
          <w:gridAfter w:val="1"/>
          <w:wAfter w:w="335" w:type="dxa"/>
          <w:trHeight w:val="22"/>
          <w:jc w:val="center"/>
        </w:trPr>
        <w:tc>
          <w:tcPr>
            <w:tcW w:w="2332" w:type="dxa"/>
            <w:gridSpan w:val="5"/>
            <w:tcBorders>
              <w:top w:val="nil"/>
              <w:bottom w:val="nil"/>
            </w:tcBorders>
            <w:shd w:val="clear" w:color="auto" w:fill="auto"/>
          </w:tcPr>
          <w:p w14:paraId="22AE4B55"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38CBB7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901B2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1346C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337813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3655E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785.5</w:t>
            </w:r>
          </w:p>
        </w:tc>
        <w:tc>
          <w:tcPr>
            <w:tcW w:w="790" w:type="dxa"/>
            <w:gridSpan w:val="5"/>
            <w:shd w:val="clear" w:color="auto" w:fill="auto"/>
          </w:tcPr>
          <w:p w14:paraId="62F1771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16.9</w:t>
            </w:r>
          </w:p>
        </w:tc>
        <w:tc>
          <w:tcPr>
            <w:tcW w:w="1425" w:type="dxa"/>
            <w:gridSpan w:val="2"/>
            <w:shd w:val="clear" w:color="auto" w:fill="auto"/>
          </w:tcPr>
          <w:p w14:paraId="6472C82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11FC1024" w14:textId="77777777" w:rsidTr="003A0620">
        <w:trPr>
          <w:gridAfter w:val="1"/>
          <w:wAfter w:w="335" w:type="dxa"/>
          <w:trHeight w:val="22"/>
          <w:jc w:val="center"/>
        </w:trPr>
        <w:tc>
          <w:tcPr>
            <w:tcW w:w="2332" w:type="dxa"/>
            <w:gridSpan w:val="5"/>
            <w:tcBorders>
              <w:top w:val="nil"/>
              <w:bottom w:val="nil"/>
            </w:tcBorders>
            <w:shd w:val="clear" w:color="auto" w:fill="auto"/>
          </w:tcPr>
          <w:p w14:paraId="0B724BBF"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3AD096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6F2AD4F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3689.5</w:t>
            </w:r>
          </w:p>
        </w:tc>
        <w:tc>
          <w:tcPr>
            <w:tcW w:w="863" w:type="dxa"/>
            <w:shd w:val="clear" w:color="auto" w:fill="auto"/>
            <w:noWrap/>
          </w:tcPr>
          <w:p w14:paraId="5937E1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FD729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C6257E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3689.5</w:t>
            </w:r>
          </w:p>
        </w:tc>
        <w:tc>
          <w:tcPr>
            <w:tcW w:w="790" w:type="dxa"/>
            <w:gridSpan w:val="5"/>
            <w:shd w:val="clear" w:color="auto" w:fill="auto"/>
          </w:tcPr>
          <w:p w14:paraId="33D1E8B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6D8B0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A3A0092" w14:textId="77777777" w:rsidTr="003A0620">
        <w:trPr>
          <w:gridAfter w:val="1"/>
          <w:wAfter w:w="335" w:type="dxa"/>
          <w:trHeight w:val="22"/>
          <w:jc w:val="center"/>
        </w:trPr>
        <w:tc>
          <w:tcPr>
            <w:tcW w:w="2332" w:type="dxa"/>
            <w:gridSpan w:val="5"/>
            <w:tcBorders>
              <w:top w:val="nil"/>
              <w:bottom w:val="nil"/>
            </w:tcBorders>
            <w:shd w:val="clear" w:color="auto" w:fill="auto"/>
          </w:tcPr>
          <w:p w14:paraId="0E03E2CA"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46200B3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65B20C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10596C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E75853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D8468A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1498.5</w:t>
            </w:r>
          </w:p>
        </w:tc>
        <w:tc>
          <w:tcPr>
            <w:tcW w:w="790" w:type="dxa"/>
            <w:gridSpan w:val="5"/>
            <w:shd w:val="clear" w:color="auto" w:fill="auto"/>
          </w:tcPr>
          <w:p w14:paraId="2BB05DA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9.9</w:t>
            </w:r>
          </w:p>
        </w:tc>
        <w:tc>
          <w:tcPr>
            <w:tcW w:w="1425" w:type="dxa"/>
            <w:gridSpan w:val="2"/>
            <w:shd w:val="clear" w:color="auto" w:fill="auto"/>
          </w:tcPr>
          <w:p w14:paraId="2806DC3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7A02454B" w14:textId="77777777" w:rsidTr="003A0620">
        <w:trPr>
          <w:gridAfter w:val="1"/>
          <w:wAfter w:w="335" w:type="dxa"/>
          <w:trHeight w:val="22"/>
          <w:jc w:val="center"/>
        </w:trPr>
        <w:tc>
          <w:tcPr>
            <w:tcW w:w="2332" w:type="dxa"/>
            <w:gridSpan w:val="5"/>
            <w:tcBorders>
              <w:top w:val="nil"/>
              <w:bottom w:val="nil"/>
            </w:tcBorders>
            <w:shd w:val="clear" w:color="auto" w:fill="auto"/>
          </w:tcPr>
          <w:p w14:paraId="0E34A06F"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3FB691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2EFA612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566D12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1686E2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E55F15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785.5</w:t>
            </w:r>
          </w:p>
        </w:tc>
        <w:tc>
          <w:tcPr>
            <w:tcW w:w="790" w:type="dxa"/>
            <w:gridSpan w:val="5"/>
            <w:shd w:val="clear" w:color="auto" w:fill="auto"/>
          </w:tcPr>
          <w:p w14:paraId="121821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2D17F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B047E4E"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442938B8"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7C71C9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3439F7B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3690</w:t>
            </w:r>
          </w:p>
        </w:tc>
        <w:tc>
          <w:tcPr>
            <w:tcW w:w="863" w:type="dxa"/>
            <w:shd w:val="clear" w:color="auto" w:fill="auto"/>
            <w:noWrap/>
          </w:tcPr>
          <w:p w14:paraId="2EE22AF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595F6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52915F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3690</w:t>
            </w:r>
          </w:p>
        </w:tc>
        <w:tc>
          <w:tcPr>
            <w:tcW w:w="790" w:type="dxa"/>
            <w:gridSpan w:val="5"/>
            <w:shd w:val="clear" w:color="auto" w:fill="auto"/>
          </w:tcPr>
          <w:p w14:paraId="243CB79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85BF64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DDDCEE5" w14:textId="77777777" w:rsidTr="003A0620">
        <w:trPr>
          <w:gridAfter w:val="1"/>
          <w:wAfter w:w="335" w:type="dxa"/>
          <w:trHeight w:val="22"/>
          <w:jc w:val="center"/>
        </w:trPr>
        <w:tc>
          <w:tcPr>
            <w:tcW w:w="2332" w:type="dxa"/>
            <w:gridSpan w:val="5"/>
            <w:tcBorders>
              <w:bottom w:val="nil"/>
            </w:tcBorders>
            <w:shd w:val="clear" w:color="auto" w:fill="auto"/>
          </w:tcPr>
          <w:p w14:paraId="466E2EC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DC_21A-28A_n79A</w:t>
            </w:r>
          </w:p>
        </w:tc>
        <w:tc>
          <w:tcPr>
            <w:tcW w:w="867" w:type="dxa"/>
            <w:gridSpan w:val="2"/>
            <w:shd w:val="clear" w:color="auto" w:fill="auto"/>
          </w:tcPr>
          <w:p w14:paraId="0C0499B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27893DF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71B3A0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A8EA7D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DCAAA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1498</w:t>
            </w:r>
          </w:p>
        </w:tc>
        <w:tc>
          <w:tcPr>
            <w:tcW w:w="790" w:type="dxa"/>
            <w:gridSpan w:val="5"/>
            <w:shd w:val="clear" w:color="auto" w:fill="auto"/>
          </w:tcPr>
          <w:p w14:paraId="42F7A7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5.2</w:t>
            </w:r>
          </w:p>
        </w:tc>
        <w:tc>
          <w:tcPr>
            <w:tcW w:w="1425" w:type="dxa"/>
            <w:gridSpan w:val="2"/>
            <w:shd w:val="clear" w:color="auto" w:fill="auto"/>
          </w:tcPr>
          <w:p w14:paraId="31EB606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IMD5</w:t>
            </w:r>
          </w:p>
        </w:tc>
      </w:tr>
      <w:tr w:rsidR="0082690D" w:rsidRPr="007E115D" w14:paraId="77F8648E" w14:textId="77777777" w:rsidTr="003A0620">
        <w:trPr>
          <w:gridAfter w:val="1"/>
          <w:wAfter w:w="335" w:type="dxa"/>
          <w:trHeight w:val="22"/>
          <w:jc w:val="center"/>
        </w:trPr>
        <w:tc>
          <w:tcPr>
            <w:tcW w:w="2332" w:type="dxa"/>
            <w:gridSpan w:val="5"/>
            <w:tcBorders>
              <w:top w:val="nil"/>
              <w:bottom w:val="nil"/>
            </w:tcBorders>
            <w:shd w:val="clear" w:color="auto" w:fill="auto"/>
          </w:tcPr>
          <w:p w14:paraId="3156F69E"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703FD38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BA3C55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34D6F4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5716DF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B93756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785.5</w:t>
            </w:r>
          </w:p>
        </w:tc>
        <w:tc>
          <w:tcPr>
            <w:tcW w:w="790" w:type="dxa"/>
            <w:gridSpan w:val="5"/>
            <w:shd w:val="clear" w:color="auto" w:fill="auto"/>
          </w:tcPr>
          <w:p w14:paraId="430C4C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9E1D6C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619BA48A"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0F368F81"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3B2BFB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1560A4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7CD51F2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171A1C4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5FBC81B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4420</w:t>
            </w:r>
          </w:p>
        </w:tc>
        <w:tc>
          <w:tcPr>
            <w:tcW w:w="790" w:type="dxa"/>
            <w:gridSpan w:val="5"/>
            <w:shd w:val="clear" w:color="auto" w:fill="auto"/>
          </w:tcPr>
          <w:p w14:paraId="5DC9888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78843B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C911809"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2B043E2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DC_21A_n28A-n77A</w:t>
            </w:r>
          </w:p>
        </w:tc>
        <w:tc>
          <w:tcPr>
            <w:tcW w:w="867" w:type="dxa"/>
            <w:gridSpan w:val="2"/>
            <w:shd w:val="clear" w:color="auto" w:fill="auto"/>
            <w:vAlign w:val="center"/>
          </w:tcPr>
          <w:p w14:paraId="5CD0B62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4DE8F685"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7D462BE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80FF44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719E3EF"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1500</w:t>
            </w:r>
          </w:p>
        </w:tc>
        <w:tc>
          <w:tcPr>
            <w:tcW w:w="790" w:type="dxa"/>
            <w:gridSpan w:val="5"/>
            <w:shd w:val="clear" w:color="auto" w:fill="auto"/>
            <w:vAlign w:val="center"/>
          </w:tcPr>
          <w:p w14:paraId="674A39D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259ABE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B5BE859" w14:textId="77777777" w:rsidTr="003A0620">
        <w:trPr>
          <w:gridAfter w:val="1"/>
          <w:wAfter w:w="335" w:type="dxa"/>
          <w:trHeight w:val="216"/>
          <w:jc w:val="center"/>
        </w:trPr>
        <w:tc>
          <w:tcPr>
            <w:tcW w:w="2332" w:type="dxa"/>
            <w:gridSpan w:val="5"/>
            <w:tcBorders>
              <w:top w:val="nil"/>
              <w:bottom w:val="nil"/>
            </w:tcBorders>
            <w:shd w:val="clear" w:color="auto" w:fill="auto"/>
          </w:tcPr>
          <w:p w14:paraId="2553E56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DC_21A_n28A-n78A</w:t>
            </w:r>
          </w:p>
        </w:tc>
        <w:tc>
          <w:tcPr>
            <w:tcW w:w="867" w:type="dxa"/>
            <w:gridSpan w:val="2"/>
            <w:shd w:val="clear" w:color="auto" w:fill="auto"/>
            <w:vAlign w:val="center"/>
          </w:tcPr>
          <w:p w14:paraId="1E94ECA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5248622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3DEAE3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772F948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77615109"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785.5</w:t>
            </w:r>
          </w:p>
        </w:tc>
        <w:tc>
          <w:tcPr>
            <w:tcW w:w="790" w:type="dxa"/>
            <w:gridSpan w:val="5"/>
            <w:shd w:val="clear" w:color="auto" w:fill="auto"/>
            <w:vAlign w:val="center"/>
          </w:tcPr>
          <w:p w14:paraId="6B6EB23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16.9</w:t>
            </w:r>
          </w:p>
        </w:tc>
        <w:tc>
          <w:tcPr>
            <w:tcW w:w="1425" w:type="dxa"/>
            <w:gridSpan w:val="2"/>
            <w:shd w:val="clear" w:color="auto" w:fill="auto"/>
            <w:vAlign w:val="center"/>
          </w:tcPr>
          <w:p w14:paraId="10B8C4A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82690D" w:rsidRPr="007E115D" w14:paraId="68F3A706" w14:textId="77777777" w:rsidTr="003A0620">
        <w:trPr>
          <w:gridAfter w:val="1"/>
          <w:wAfter w:w="335" w:type="dxa"/>
          <w:trHeight w:val="216"/>
          <w:jc w:val="center"/>
        </w:trPr>
        <w:tc>
          <w:tcPr>
            <w:tcW w:w="2332" w:type="dxa"/>
            <w:gridSpan w:val="5"/>
            <w:tcBorders>
              <w:top w:val="nil"/>
              <w:bottom w:val="nil"/>
            </w:tcBorders>
            <w:shd w:val="clear" w:color="auto" w:fill="auto"/>
          </w:tcPr>
          <w:p w14:paraId="2FED56FB"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3F2E9AF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79FB25D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3689.5</w:t>
            </w:r>
          </w:p>
        </w:tc>
        <w:tc>
          <w:tcPr>
            <w:tcW w:w="863" w:type="dxa"/>
            <w:shd w:val="clear" w:color="auto" w:fill="auto"/>
            <w:noWrap/>
            <w:vAlign w:val="center"/>
          </w:tcPr>
          <w:p w14:paraId="32E82A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0FB86E3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31699E0F"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3689.5</w:t>
            </w:r>
          </w:p>
        </w:tc>
        <w:tc>
          <w:tcPr>
            <w:tcW w:w="790" w:type="dxa"/>
            <w:gridSpan w:val="5"/>
            <w:shd w:val="clear" w:color="auto" w:fill="auto"/>
            <w:vAlign w:val="center"/>
          </w:tcPr>
          <w:p w14:paraId="3BE16A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51ACB04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4336E104" w14:textId="77777777" w:rsidTr="003A0620">
        <w:trPr>
          <w:gridAfter w:val="1"/>
          <w:wAfter w:w="335" w:type="dxa"/>
          <w:trHeight w:val="216"/>
          <w:jc w:val="center"/>
        </w:trPr>
        <w:tc>
          <w:tcPr>
            <w:tcW w:w="2332" w:type="dxa"/>
            <w:gridSpan w:val="5"/>
            <w:tcBorders>
              <w:top w:val="nil"/>
              <w:bottom w:val="nil"/>
            </w:tcBorders>
            <w:shd w:val="clear" w:color="auto" w:fill="auto"/>
          </w:tcPr>
          <w:p w14:paraId="665B8E75"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617513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6372EB15"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4AB16A9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3539E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09ED5362"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1500</w:t>
            </w:r>
          </w:p>
        </w:tc>
        <w:tc>
          <w:tcPr>
            <w:tcW w:w="790" w:type="dxa"/>
            <w:gridSpan w:val="5"/>
            <w:shd w:val="clear" w:color="auto" w:fill="auto"/>
            <w:vAlign w:val="center"/>
          </w:tcPr>
          <w:p w14:paraId="70A494C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74ED007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4AC5E2E2" w14:textId="77777777" w:rsidTr="003A0620">
        <w:trPr>
          <w:gridAfter w:val="1"/>
          <w:wAfter w:w="335" w:type="dxa"/>
          <w:trHeight w:val="216"/>
          <w:jc w:val="center"/>
        </w:trPr>
        <w:tc>
          <w:tcPr>
            <w:tcW w:w="2332" w:type="dxa"/>
            <w:gridSpan w:val="5"/>
            <w:tcBorders>
              <w:top w:val="nil"/>
              <w:bottom w:val="nil"/>
            </w:tcBorders>
            <w:shd w:val="clear" w:color="auto" w:fill="auto"/>
          </w:tcPr>
          <w:p w14:paraId="2B633AEF"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18D8AC8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4B60933C"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730.5</w:t>
            </w:r>
          </w:p>
        </w:tc>
        <w:tc>
          <w:tcPr>
            <w:tcW w:w="863" w:type="dxa"/>
            <w:shd w:val="clear" w:color="auto" w:fill="auto"/>
            <w:noWrap/>
            <w:vAlign w:val="center"/>
          </w:tcPr>
          <w:p w14:paraId="52FD41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58D45F5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659DB27"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785.5</w:t>
            </w:r>
          </w:p>
        </w:tc>
        <w:tc>
          <w:tcPr>
            <w:tcW w:w="790" w:type="dxa"/>
            <w:gridSpan w:val="5"/>
            <w:shd w:val="clear" w:color="auto" w:fill="auto"/>
            <w:vAlign w:val="center"/>
          </w:tcPr>
          <w:p w14:paraId="203945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502C33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6D64DAE"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249DDCCF"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572CA97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676E4A3E"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0D230A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145EA7F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0E5E328E"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3634.5</w:t>
            </w:r>
          </w:p>
        </w:tc>
        <w:tc>
          <w:tcPr>
            <w:tcW w:w="790" w:type="dxa"/>
            <w:gridSpan w:val="5"/>
            <w:shd w:val="clear" w:color="auto" w:fill="auto"/>
            <w:vAlign w:val="center"/>
          </w:tcPr>
          <w:p w14:paraId="4EC62F2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17.3</w:t>
            </w:r>
          </w:p>
        </w:tc>
        <w:tc>
          <w:tcPr>
            <w:tcW w:w="1425" w:type="dxa"/>
            <w:gridSpan w:val="2"/>
            <w:shd w:val="clear" w:color="auto" w:fill="auto"/>
            <w:vAlign w:val="center"/>
          </w:tcPr>
          <w:p w14:paraId="240CB70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82690D" w:rsidRPr="007E115D" w14:paraId="5285007E"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366EC04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DC_21A_n28A-n79A</w:t>
            </w:r>
            <w:r w:rsidRPr="00F7164A">
              <w:rPr>
                <w:rFonts w:ascii="Arial" w:hAnsi="Arial" w:cs="Arial"/>
                <w:sz w:val="18"/>
                <w:szCs w:val="18"/>
                <w:vertAlign w:val="superscript"/>
              </w:rPr>
              <w:t xml:space="preserve"> </w:t>
            </w:r>
            <w:r>
              <w:rPr>
                <w:rFonts w:ascii="Arial" w:hAnsi="Arial" w:cs="Arial"/>
                <w:sz w:val="18"/>
                <w:szCs w:val="18"/>
                <w:vertAlign w:val="superscript"/>
              </w:rPr>
              <w:t>15</w:t>
            </w:r>
          </w:p>
        </w:tc>
        <w:tc>
          <w:tcPr>
            <w:tcW w:w="867" w:type="dxa"/>
            <w:gridSpan w:val="2"/>
            <w:shd w:val="clear" w:color="auto" w:fill="auto"/>
            <w:vAlign w:val="center"/>
          </w:tcPr>
          <w:p w14:paraId="51D393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3CD14D3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1450.4</w:t>
            </w:r>
          </w:p>
        </w:tc>
        <w:tc>
          <w:tcPr>
            <w:tcW w:w="863" w:type="dxa"/>
            <w:shd w:val="clear" w:color="auto" w:fill="auto"/>
            <w:noWrap/>
            <w:vAlign w:val="center"/>
          </w:tcPr>
          <w:p w14:paraId="448AFB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22E558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37AC23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1498.4</w:t>
            </w:r>
          </w:p>
        </w:tc>
        <w:tc>
          <w:tcPr>
            <w:tcW w:w="790" w:type="dxa"/>
            <w:gridSpan w:val="5"/>
            <w:shd w:val="clear" w:color="auto" w:fill="auto"/>
            <w:vAlign w:val="center"/>
          </w:tcPr>
          <w:p w14:paraId="2778C1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5EAA9E3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B0C48B2" w14:textId="77777777" w:rsidTr="003A0620">
        <w:trPr>
          <w:gridAfter w:val="1"/>
          <w:wAfter w:w="335" w:type="dxa"/>
          <w:trHeight w:val="216"/>
          <w:jc w:val="center"/>
        </w:trPr>
        <w:tc>
          <w:tcPr>
            <w:tcW w:w="2332" w:type="dxa"/>
            <w:gridSpan w:val="5"/>
            <w:tcBorders>
              <w:top w:val="nil"/>
              <w:bottom w:val="nil"/>
            </w:tcBorders>
            <w:shd w:val="clear" w:color="auto" w:fill="auto"/>
          </w:tcPr>
          <w:p w14:paraId="5370D16A"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2A1EC21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7908225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4819B8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DCE75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1477DF0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790.5</w:t>
            </w:r>
          </w:p>
        </w:tc>
        <w:tc>
          <w:tcPr>
            <w:tcW w:w="790" w:type="dxa"/>
            <w:gridSpan w:val="5"/>
            <w:shd w:val="clear" w:color="auto" w:fill="auto"/>
            <w:vAlign w:val="center"/>
          </w:tcPr>
          <w:p w14:paraId="55B2C16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2.8</w:t>
            </w:r>
          </w:p>
        </w:tc>
        <w:tc>
          <w:tcPr>
            <w:tcW w:w="1425" w:type="dxa"/>
            <w:gridSpan w:val="2"/>
            <w:shd w:val="clear" w:color="auto" w:fill="auto"/>
            <w:vAlign w:val="center"/>
          </w:tcPr>
          <w:p w14:paraId="45B2E51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IMD5</w:t>
            </w:r>
          </w:p>
        </w:tc>
      </w:tr>
      <w:tr w:rsidR="0082690D" w:rsidRPr="007E115D" w14:paraId="6DA38161" w14:textId="77777777" w:rsidTr="003A0620">
        <w:trPr>
          <w:gridAfter w:val="1"/>
          <w:wAfter w:w="335" w:type="dxa"/>
          <w:trHeight w:val="216"/>
          <w:jc w:val="center"/>
        </w:trPr>
        <w:tc>
          <w:tcPr>
            <w:tcW w:w="2332" w:type="dxa"/>
            <w:gridSpan w:val="5"/>
            <w:tcBorders>
              <w:top w:val="nil"/>
              <w:bottom w:val="nil"/>
            </w:tcBorders>
            <w:shd w:val="clear" w:color="auto" w:fill="auto"/>
          </w:tcPr>
          <w:p w14:paraId="214DD997"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42A1322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3D0EA44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4980</w:t>
            </w:r>
          </w:p>
        </w:tc>
        <w:tc>
          <w:tcPr>
            <w:tcW w:w="863" w:type="dxa"/>
            <w:shd w:val="clear" w:color="auto" w:fill="auto"/>
            <w:noWrap/>
            <w:vAlign w:val="center"/>
          </w:tcPr>
          <w:p w14:paraId="75C190B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vAlign w:val="center"/>
          </w:tcPr>
          <w:p w14:paraId="1DD96A3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vAlign w:val="center"/>
          </w:tcPr>
          <w:p w14:paraId="38CB85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4980</w:t>
            </w:r>
          </w:p>
        </w:tc>
        <w:tc>
          <w:tcPr>
            <w:tcW w:w="790" w:type="dxa"/>
            <w:gridSpan w:val="5"/>
            <w:shd w:val="clear" w:color="auto" w:fill="auto"/>
            <w:vAlign w:val="center"/>
          </w:tcPr>
          <w:p w14:paraId="72D27B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FDEB3C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544A09C" w14:textId="77777777" w:rsidTr="003A0620">
        <w:trPr>
          <w:gridAfter w:val="1"/>
          <w:wAfter w:w="335" w:type="dxa"/>
          <w:trHeight w:val="216"/>
          <w:jc w:val="center"/>
        </w:trPr>
        <w:tc>
          <w:tcPr>
            <w:tcW w:w="2332" w:type="dxa"/>
            <w:gridSpan w:val="5"/>
            <w:tcBorders>
              <w:top w:val="nil"/>
              <w:bottom w:val="nil"/>
            </w:tcBorders>
            <w:shd w:val="clear" w:color="auto" w:fill="auto"/>
          </w:tcPr>
          <w:p w14:paraId="34A746E6"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1057A52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0D6844A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1460.4</w:t>
            </w:r>
          </w:p>
        </w:tc>
        <w:tc>
          <w:tcPr>
            <w:tcW w:w="863" w:type="dxa"/>
            <w:shd w:val="clear" w:color="auto" w:fill="auto"/>
            <w:noWrap/>
            <w:vAlign w:val="center"/>
          </w:tcPr>
          <w:p w14:paraId="741D9E7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2F54399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D32C0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1508.4</w:t>
            </w:r>
          </w:p>
        </w:tc>
        <w:tc>
          <w:tcPr>
            <w:tcW w:w="790" w:type="dxa"/>
            <w:gridSpan w:val="5"/>
            <w:shd w:val="clear" w:color="auto" w:fill="auto"/>
            <w:vAlign w:val="center"/>
          </w:tcPr>
          <w:p w14:paraId="2EFCD84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3501130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6A4B09D" w14:textId="77777777" w:rsidTr="003A0620">
        <w:trPr>
          <w:gridAfter w:val="1"/>
          <w:wAfter w:w="335" w:type="dxa"/>
          <w:trHeight w:val="216"/>
          <w:jc w:val="center"/>
        </w:trPr>
        <w:tc>
          <w:tcPr>
            <w:tcW w:w="2332" w:type="dxa"/>
            <w:gridSpan w:val="5"/>
            <w:tcBorders>
              <w:top w:val="nil"/>
              <w:bottom w:val="nil"/>
            </w:tcBorders>
            <w:shd w:val="clear" w:color="auto" w:fill="auto"/>
          </w:tcPr>
          <w:p w14:paraId="34D22DB4"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7E30329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1A11FA1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735.5</w:t>
            </w:r>
          </w:p>
        </w:tc>
        <w:tc>
          <w:tcPr>
            <w:tcW w:w="863" w:type="dxa"/>
            <w:shd w:val="clear" w:color="auto" w:fill="auto"/>
            <w:noWrap/>
            <w:vAlign w:val="center"/>
          </w:tcPr>
          <w:p w14:paraId="3EB4FEF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0A6B1D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602141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790.5</w:t>
            </w:r>
          </w:p>
        </w:tc>
        <w:tc>
          <w:tcPr>
            <w:tcW w:w="790" w:type="dxa"/>
            <w:gridSpan w:val="5"/>
            <w:shd w:val="clear" w:color="auto" w:fill="auto"/>
            <w:vAlign w:val="center"/>
          </w:tcPr>
          <w:p w14:paraId="28CAC2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5A2EE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28DA028"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07186A81"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4EBA86D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64D2E35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0968F55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vAlign w:val="center"/>
          </w:tcPr>
          <w:p w14:paraId="1A982D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5B20B66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4420</w:t>
            </w:r>
          </w:p>
        </w:tc>
        <w:tc>
          <w:tcPr>
            <w:tcW w:w="790" w:type="dxa"/>
            <w:gridSpan w:val="5"/>
            <w:shd w:val="clear" w:color="auto" w:fill="auto"/>
            <w:vAlign w:val="center"/>
          </w:tcPr>
          <w:p w14:paraId="1101A2F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[6.3]</w:t>
            </w:r>
          </w:p>
        </w:tc>
        <w:tc>
          <w:tcPr>
            <w:tcW w:w="1425" w:type="dxa"/>
            <w:gridSpan w:val="2"/>
            <w:shd w:val="clear" w:color="auto" w:fill="auto"/>
            <w:vAlign w:val="center"/>
          </w:tcPr>
          <w:p w14:paraId="06D4F37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4</w:t>
            </w:r>
          </w:p>
        </w:tc>
      </w:tr>
      <w:tr w:rsidR="0082690D" w:rsidRPr="007E115D" w14:paraId="23670ACE" w14:textId="77777777" w:rsidTr="003A0620">
        <w:trPr>
          <w:gridAfter w:val="1"/>
          <w:wAfter w:w="335" w:type="dxa"/>
          <w:trHeight w:val="22"/>
          <w:jc w:val="center"/>
        </w:trPr>
        <w:tc>
          <w:tcPr>
            <w:tcW w:w="2332" w:type="dxa"/>
            <w:gridSpan w:val="5"/>
            <w:tcBorders>
              <w:top w:val="nil"/>
              <w:bottom w:val="nil"/>
            </w:tcBorders>
            <w:shd w:val="clear" w:color="auto" w:fill="auto"/>
          </w:tcPr>
          <w:p w14:paraId="7E45FC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DC_21A-</w:t>
            </w:r>
            <w:r w:rsidRPr="007E115D">
              <w:rPr>
                <w:rFonts w:ascii="Arial" w:hAnsi="Arial" w:cs="Arial"/>
                <w:sz w:val="18"/>
                <w:szCs w:val="18"/>
                <w:lang w:eastAsia="ko-KR"/>
              </w:rPr>
              <w:t>42A_</w:t>
            </w:r>
            <w:r w:rsidRPr="007E115D">
              <w:rPr>
                <w:rFonts w:ascii="Arial" w:hAnsi="Arial" w:cs="Arial"/>
                <w:sz w:val="18"/>
                <w:szCs w:val="18"/>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5DF9FEC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AB1464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DE308E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9D8AB2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82BDED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1500</w:t>
            </w:r>
          </w:p>
        </w:tc>
        <w:tc>
          <w:tcPr>
            <w:tcW w:w="790" w:type="dxa"/>
            <w:gridSpan w:val="5"/>
            <w:shd w:val="clear" w:color="auto" w:fill="auto"/>
          </w:tcPr>
          <w:p w14:paraId="061019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31.4</w:t>
            </w:r>
          </w:p>
        </w:tc>
        <w:tc>
          <w:tcPr>
            <w:tcW w:w="1425" w:type="dxa"/>
            <w:gridSpan w:val="2"/>
            <w:shd w:val="clear" w:color="auto" w:fill="auto"/>
          </w:tcPr>
          <w:p w14:paraId="32B6A1B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470338A0" w14:textId="77777777" w:rsidTr="003A0620">
        <w:trPr>
          <w:gridAfter w:val="1"/>
          <w:wAfter w:w="335" w:type="dxa"/>
          <w:trHeight w:val="22"/>
          <w:jc w:val="center"/>
        </w:trPr>
        <w:tc>
          <w:tcPr>
            <w:tcW w:w="2332" w:type="dxa"/>
            <w:gridSpan w:val="5"/>
            <w:tcBorders>
              <w:top w:val="nil"/>
              <w:bottom w:val="nil"/>
            </w:tcBorders>
            <w:shd w:val="clear" w:color="auto" w:fill="auto"/>
          </w:tcPr>
          <w:p w14:paraId="43163716"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464C0DF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6EBFFD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567258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BC054B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C7FAE7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3450</w:t>
            </w:r>
          </w:p>
        </w:tc>
        <w:tc>
          <w:tcPr>
            <w:tcW w:w="790" w:type="dxa"/>
            <w:gridSpan w:val="5"/>
            <w:shd w:val="clear" w:color="auto" w:fill="auto"/>
          </w:tcPr>
          <w:p w14:paraId="695553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97776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15A24D0"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61A0303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59674D0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6B0300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6D39EAF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1F8887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697D24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2140</w:t>
            </w:r>
          </w:p>
        </w:tc>
        <w:tc>
          <w:tcPr>
            <w:tcW w:w="790" w:type="dxa"/>
            <w:gridSpan w:val="5"/>
            <w:shd w:val="clear" w:color="auto" w:fill="auto"/>
          </w:tcPr>
          <w:p w14:paraId="596B15E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C353C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B56C450" w14:textId="77777777" w:rsidTr="003A0620">
        <w:trPr>
          <w:gridAfter w:val="1"/>
          <w:wAfter w:w="335" w:type="dxa"/>
          <w:trHeight w:val="22"/>
          <w:jc w:val="center"/>
        </w:trPr>
        <w:tc>
          <w:tcPr>
            <w:tcW w:w="2332" w:type="dxa"/>
            <w:gridSpan w:val="5"/>
            <w:tcBorders>
              <w:top w:val="nil"/>
              <w:bottom w:val="nil"/>
            </w:tcBorders>
            <w:shd w:val="clear" w:color="auto" w:fill="auto"/>
          </w:tcPr>
          <w:p w14:paraId="1A4315A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DC_28A_n1A-n40A</w:t>
            </w:r>
          </w:p>
        </w:tc>
        <w:tc>
          <w:tcPr>
            <w:tcW w:w="867" w:type="dxa"/>
            <w:gridSpan w:val="2"/>
            <w:shd w:val="clear" w:color="auto" w:fill="auto"/>
          </w:tcPr>
          <w:p w14:paraId="1AA29C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6B5CDB3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6452887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D4A6C5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B2B0C0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7D79AB9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FB845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1158AF6" w14:textId="77777777" w:rsidTr="003A0620">
        <w:trPr>
          <w:gridAfter w:val="1"/>
          <w:wAfter w:w="335" w:type="dxa"/>
          <w:trHeight w:val="22"/>
          <w:jc w:val="center"/>
        </w:trPr>
        <w:tc>
          <w:tcPr>
            <w:tcW w:w="2332" w:type="dxa"/>
            <w:gridSpan w:val="5"/>
            <w:tcBorders>
              <w:top w:val="nil"/>
              <w:bottom w:val="nil"/>
            </w:tcBorders>
            <w:shd w:val="clear" w:color="auto" w:fill="auto"/>
          </w:tcPr>
          <w:p w14:paraId="6AB5F432"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616618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24D152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0D51FCA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D573D7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6DE803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10E95A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32EAF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64E8921F"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0280CB6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2208AFB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n40</w:t>
            </w:r>
          </w:p>
        </w:tc>
        <w:tc>
          <w:tcPr>
            <w:tcW w:w="1128" w:type="dxa"/>
            <w:gridSpan w:val="2"/>
            <w:shd w:val="clear" w:color="auto" w:fill="auto"/>
            <w:noWrap/>
          </w:tcPr>
          <w:p w14:paraId="424A1C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038535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BE1A25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A1EDCB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2374</w:t>
            </w:r>
          </w:p>
        </w:tc>
        <w:tc>
          <w:tcPr>
            <w:tcW w:w="790" w:type="dxa"/>
            <w:gridSpan w:val="5"/>
            <w:shd w:val="clear" w:color="auto" w:fill="auto"/>
          </w:tcPr>
          <w:p w14:paraId="2D0660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10.1</w:t>
            </w:r>
          </w:p>
        </w:tc>
        <w:tc>
          <w:tcPr>
            <w:tcW w:w="1425" w:type="dxa"/>
            <w:gridSpan w:val="2"/>
            <w:shd w:val="clear" w:color="auto" w:fill="auto"/>
          </w:tcPr>
          <w:p w14:paraId="68AA360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78659801" w14:textId="77777777" w:rsidTr="003A0620">
        <w:trPr>
          <w:gridAfter w:val="1"/>
          <w:wAfter w:w="335" w:type="dxa"/>
          <w:trHeight w:val="22"/>
          <w:jc w:val="center"/>
        </w:trPr>
        <w:tc>
          <w:tcPr>
            <w:tcW w:w="2332" w:type="dxa"/>
            <w:gridSpan w:val="5"/>
            <w:tcBorders>
              <w:top w:val="nil"/>
              <w:bottom w:val="nil"/>
            </w:tcBorders>
            <w:shd w:val="clear" w:color="auto" w:fill="auto"/>
          </w:tcPr>
          <w:p w14:paraId="493AA3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DC_28A_n1A-n78A</w:t>
            </w:r>
          </w:p>
        </w:tc>
        <w:tc>
          <w:tcPr>
            <w:tcW w:w="867" w:type="dxa"/>
            <w:gridSpan w:val="2"/>
            <w:shd w:val="clear" w:color="auto" w:fill="auto"/>
          </w:tcPr>
          <w:p w14:paraId="69A6EE3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440D3B7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4AAF711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7925AE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4B6C1D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788</w:t>
            </w:r>
          </w:p>
        </w:tc>
        <w:tc>
          <w:tcPr>
            <w:tcW w:w="790" w:type="dxa"/>
            <w:gridSpan w:val="5"/>
            <w:shd w:val="clear" w:color="auto" w:fill="auto"/>
          </w:tcPr>
          <w:p w14:paraId="0238029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9C93E3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2CA5FB4" w14:textId="77777777" w:rsidTr="003A0620">
        <w:trPr>
          <w:gridAfter w:val="1"/>
          <w:wAfter w:w="335" w:type="dxa"/>
          <w:trHeight w:val="22"/>
          <w:jc w:val="center"/>
        </w:trPr>
        <w:tc>
          <w:tcPr>
            <w:tcW w:w="2332" w:type="dxa"/>
            <w:gridSpan w:val="5"/>
            <w:tcBorders>
              <w:top w:val="nil"/>
              <w:bottom w:val="nil"/>
            </w:tcBorders>
            <w:shd w:val="clear" w:color="auto" w:fill="auto"/>
          </w:tcPr>
          <w:p w14:paraId="6C855A24"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52E019F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7A51723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2198C0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C17A13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18FE1F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2140</w:t>
            </w:r>
          </w:p>
        </w:tc>
        <w:tc>
          <w:tcPr>
            <w:tcW w:w="790" w:type="dxa"/>
            <w:gridSpan w:val="5"/>
            <w:shd w:val="clear" w:color="auto" w:fill="auto"/>
          </w:tcPr>
          <w:p w14:paraId="77DCA2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65916B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4990CC62" w14:textId="77777777" w:rsidTr="003A0620">
        <w:trPr>
          <w:gridAfter w:val="1"/>
          <w:wAfter w:w="335" w:type="dxa"/>
          <w:trHeight w:val="22"/>
          <w:jc w:val="center"/>
        </w:trPr>
        <w:tc>
          <w:tcPr>
            <w:tcW w:w="2332" w:type="dxa"/>
            <w:gridSpan w:val="5"/>
            <w:tcBorders>
              <w:top w:val="nil"/>
              <w:bottom w:val="nil"/>
            </w:tcBorders>
            <w:shd w:val="clear" w:color="auto" w:fill="auto"/>
          </w:tcPr>
          <w:p w14:paraId="28C6265A"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54BA19B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27A971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402497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6C9D98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8AA61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3416</w:t>
            </w:r>
          </w:p>
        </w:tc>
        <w:tc>
          <w:tcPr>
            <w:tcW w:w="790" w:type="dxa"/>
            <w:gridSpan w:val="5"/>
            <w:shd w:val="clear" w:color="auto" w:fill="auto"/>
          </w:tcPr>
          <w:p w14:paraId="5B717FE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15.7</w:t>
            </w:r>
          </w:p>
        </w:tc>
        <w:tc>
          <w:tcPr>
            <w:tcW w:w="1425" w:type="dxa"/>
            <w:gridSpan w:val="2"/>
            <w:shd w:val="clear" w:color="auto" w:fill="auto"/>
          </w:tcPr>
          <w:p w14:paraId="2C440C1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26F6EEB7" w14:textId="77777777" w:rsidTr="003A0620">
        <w:trPr>
          <w:gridAfter w:val="1"/>
          <w:wAfter w:w="335" w:type="dxa"/>
          <w:trHeight w:val="22"/>
          <w:jc w:val="center"/>
        </w:trPr>
        <w:tc>
          <w:tcPr>
            <w:tcW w:w="2332" w:type="dxa"/>
            <w:gridSpan w:val="5"/>
            <w:tcBorders>
              <w:top w:val="nil"/>
              <w:bottom w:val="nil"/>
            </w:tcBorders>
            <w:shd w:val="clear" w:color="auto" w:fill="auto"/>
          </w:tcPr>
          <w:p w14:paraId="52FDB95F"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6ABD4F5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7B98E6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33D014B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50B89F1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55BC9F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795</w:t>
            </w:r>
          </w:p>
        </w:tc>
        <w:tc>
          <w:tcPr>
            <w:tcW w:w="790" w:type="dxa"/>
            <w:gridSpan w:val="5"/>
            <w:shd w:val="clear" w:color="auto" w:fill="auto"/>
          </w:tcPr>
          <w:p w14:paraId="4048A95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E964C3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FFF09C8" w14:textId="77777777" w:rsidTr="003A0620">
        <w:trPr>
          <w:gridAfter w:val="1"/>
          <w:wAfter w:w="335" w:type="dxa"/>
          <w:trHeight w:val="22"/>
          <w:jc w:val="center"/>
        </w:trPr>
        <w:tc>
          <w:tcPr>
            <w:tcW w:w="2332" w:type="dxa"/>
            <w:gridSpan w:val="5"/>
            <w:tcBorders>
              <w:top w:val="nil"/>
              <w:bottom w:val="nil"/>
            </w:tcBorders>
            <w:shd w:val="clear" w:color="auto" w:fill="auto"/>
          </w:tcPr>
          <w:p w14:paraId="6A30AB4F"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6828E4D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03DF0E1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1F2BDB2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708412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15D5312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2150</w:t>
            </w:r>
          </w:p>
        </w:tc>
        <w:tc>
          <w:tcPr>
            <w:tcW w:w="790" w:type="dxa"/>
            <w:gridSpan w:val="5"/>
            <w:shd w:val="clear" w:color="auto" w:fill="auto"/>
          </w:tcPr>
          <w:p w14:paraId="2ECBA9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15.7</w:t>
            </w:r>
          </w:p>
        </w:tc>
        <w:tc>
          <w:tcPr>
            <w:tcW w:w="1425" w:type="dxa"/>
            <w:gridSpan w:val="2"/>
            <w:shd w:val="clear" w:color="auto" w:fill="auto"/>
          </w:tcPr>
          <w:p w14:paraId="5629787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5F8A32F2"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4626F900"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602B497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7AD691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3630</w:t>
            </w:r>
          </w:p>
        </w:tc>
        <w:tc>
          <w:tcPr>
            <w:tcW w:w="863" w:type="dxa"/>
            <w:shd w:val="clear" w:color="auto" w:fill="auto"/>
            <w:noWrap/>
          </w:tcPr>
          <w:p w14:paraId="52A5668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2E5C2F4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218E7A8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3630</w:t>
            </w:r>
          </w:p>
        </w:tc>
        <w:tc>
          <w:tcPr>
            <w:tcW w:w="790" w:type="dxa"/>
            <w:gridSpan w:val="5"/>
            <w:shd w:val="clear" w:color="auto" w:fill="auto"/>
          </w:tcPr>
          <w:p w14:paraId="71FF6E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F45B05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F2026C1" w14:textId="77777777" w:rsidTr="003A0620">
        <w:trPr>
          <w:gridAfter w:val="1"/>
          <w:wAfter w:w="335" w:type="dxa"/>
          <w:trHeight w:val="22"/>
          <w:jc w:val="center"/>
        </w:trPr>
        <w:tc>
          <w:tcPr>
            <w:tcW w:w="2332" w:type="dxa"/>
            <w:gridSpan w:val="5"/>
            <w:tcBorders>
              <w:bottom w:val="nil"/>
            </w:tcBorders>
            <w:shd w:val="clear" w:color="auto" w:fill="auto"/>
          </w:tcPr>
          <w:p w14:paraId="53D1632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DC_28A_n</w:t>
            </w:r>
            <w:r w:rsidRPr="007E115D">
              <w:rPr>
                <w:rFonts w:ascii="Arial" w:hAnsi="Arial" w:cs="Arial"/>
                <w:sz w:val="18"/>
                <w:szCs w:val="18"/>
                <w:lang w:eastAsia="zh-CN"/>
              </w:rPr>
              <w:t>3</w:t>
            </w:r>
            <w:r w:rsidRPr="007E115D">
              <w:rPr>
                <w:rFonts w:ascii="Arial" w:hAnsi="Arial" w:cs="Arial"/>
                <w:sz w:val="18"/>
                <w:szCs w:val="18"/>
              </w:rPr>
              <w:t>A-n7</w:t>
            </w:r>
            <w:r w:rsidRPr="007E115D">
              <w:rPr>
                <w:rFonts w:ascii="Arial" w:hAnsi="Arial" w:cs="Arial"/>
                <w:sz w:val="18"/>
                <w:szCs w:val="18"/>
                <w:lang w:eastAsia="zh-CN"/>
              </w:rPr>
              <w:t>7</w:t>
            </w:r>
            <w:r w:rsidRPr="007E115D">
              <w:rPr>
                <w:rFonts w:ascii="Arial" w:hAnsi="Arial" w:cs="Arial"/>
                <w:sz w:val="18"/>
                <w:szCs w:val="18"/>
              </w:rPr>
              <w:t>A</w:t>
            </w:r>
          </w:p>
        </w:tc>
        <w:tc>
          <w:tcPr>
            <w:tcW w:w="867" w:type="dxa"/>
            <w:gridSpan w:val="2"/>
            <w:shd w:val="clear" w:color="auto" w:fill="auto"/>
          </w:tcPr>
          <w:p w14:paraId="22D6997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1DC9C46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735</w:t>
            </w:r>
          </w:p>
        </w:tc>
        <w:tc>
          <w:tcPr>
            <w:tcW w:w="863" w:type="dxa"/>
            <w:shd w:val="clear" w:color="auto" w:fill="auto"/>
            <w:noWrap/>
          </w:tcPr>
          <w:p w14:paraId="6080149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CA273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F2EC66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790</w:t>
            </w:r>
          </w:p>
        </w:tc>
        <w:tc>
          <w:tcPr>
            <w:tcW w:w="790" w:type="dxa"/>
            <w:gridSpan w:val="5"/>
            <w:shd w:val="clear" w:color="auto" w:fill="auto"/>
          </w:tcPr>
          <w:p w14:paraId="707F929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928D9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3F40594A" w14:textId="77777777" w:rsidTr="003A0620">
        <w:trPr>
          <w:gridAfter w:val="1"/>
          <w:wAfter w:w="335" w:type="dxa"/>
          <w:trHeight w:val="22"/>
          <w:jc w:val="center"/>
        </w:trPr>
        <w:tc>
          <w:tcPr>
            <w:tcW w:w="2332" w:type="dxa"/>
            <w:gridSpan w:val="5"/>
            <w:tcBorders>
              <w:top w:val="nil"/>
              <w:bottom w:val="nil"/>
            </w:tcBorders>
            <w:shd w:val="clear" w:color="auto" w:fill="auto"/>
          </w:tcPr>
          <w:p w14:paraId="6F7B95A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7329E65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29765F0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D27D3F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BFBE82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A05DAD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1850</w:t>
            </w:r>
          </w:p>
        </w:tc>
        <w:tc>
          <w:tcPr>
            <w:tcW w:w="790" w:type="dxa"/>
            <w:gridSpan w:val="5"/>
            <w:shd w:val="clear" w:color="auto" w:fill="auto"/>
          </w:tcPr>
          <w:p w14:paraId="5DA9263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17.0</w:t>
            </w:r>
          </w:p>
        </w:tc>
        <w:tc>
          <w:tcPr>
            <w:tcW w:w="1425" w:type="dxa"/>
            <w:gridSpan w:val="2"/>
            <w:shd w:val="clear" w:color="auto" w:fill="auto"/>
          </w:tcPr>
          <w:p w14:paraId="3D2B3FE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IMD3</w:t>
            </w:r>
          </w:p>
        </w:tc>
      </w:tr>
      <w:tr w:rsidR="0082690D" w:rsidRPr="007E115D" w14:paraId="2B672060" w14:textId="77777777" w:rsidTr="003A0620">
        <w:trPr>
          <w:gridAfter w:val="1"/>
          <w:wAfter w:w="335" w:type="dxa"/>
          <w:trHeight w:val="22"/>
          <w:jc w:val="center"/>
        </w:trPr>
        <w:tc>
          <w:tcPr>
            <w:tcW w:w="2332" w:type="dxa"/>
            <w:gridSpan w:val="5"/>
            <w:tcBorders>
              <w:top w:val="nil"/>
              <w:bottom w:val="nil"/>
            </w:tcBorders>
            <w:shd w:val="clear" w:color="auto" w:fill="auto"/>
          </w:tcPr>
          <w:p w14:paraId="22AE3ED5"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1AD27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3ADBD23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3320</w:t>
            </w:r>
          </w:p>
        </w:tc>
        <w:tc>
          <w:tcPr>
            <w:tcW w:w="863" w:type="dxa"/>
            <w:shd w:val="clear" w:color="auto" w:fill="auto"/>
            <w:noWrap/>
          </w:tcPr>
          <w:p w14:paraId="1E1B4D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187B43C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r-FR"/>
              </w:rPr>
              <w:t>50</w:t>
            </w:r>
          </w:p>
        </w:tc>
        <w:tc>
          <w:tcPr>
            <w:tcW w:w="1247" w:type="dxa"/>
            <w:shd w:val="clear" w:color="auto" w:fill="auto"/>
            <w:noWrap/>
          </w:tcPr>
          <w:p w14:paraId="4BE451E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3320</w:t>
            </w:r>
          </w:p>
        </w:tc>
        <w:tc>
          <w:tcPr>
            <w:tcW w:w="790" w:type="dxa"/>
            <w:gridSpan w:val="5"/>
            <w:shd w:val="clear" w:color="auto" w:fill="auto"/>
          </w:tcPr>
          <w:p w14:paraId="1126191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D9DD7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699C32DA" w14:textId="77777777" w:rsidTr="003A0620">
        <w:trPr>
          <w:gridAfter w:val="1"/>
          <w:wAfter w:w="335" w:type="dxa"/>
          <w:trHeight w:val="22"/>
          <w:jc w:val="center"/>
        </w:trPr>
        <w:tc>
          <w:tcPr>
            <w:tcW w:w="2332" w:type="dxa"/>
            <w:gridSpan w:val="5"/>
            <w:tcBorders>
              <w:top w:val="nil"/>
              <w:bottom w:val="nil"/>
            </w:tcBorders>
            <w:shd w:val="clear" w:color="auto" w:fill="auto"/>
          </w:tcPr>
          <w:p w14:paraId="2E51BC59"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0B362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4CC442C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20432B9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BEBB1B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C0CC6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788</w:t>
            </w:r>
          </w:p>
        </w:tc>
        <w:tc>
          <w:tcPr>
            <w:tcW w:w="790" w:type="dxa"/>
            <w:gridSpan w:val="5"/>
            <w:shd w:val="clear" w:color="auto" w:fill="auto"/>
          </w:tcPr>
          <w:p w14:paraId="0135036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9CFF2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6CBD1AFD" w14:textId="77777777" w:rsidTr="003A0620">
        <w:trPr>
          <w:gridAfter w:val="1"/>
          <w:wAfter w:w="335" w:type="dxa"/>
          <w:trHeight w:val="22"/>
          <w:jc w:val="center"/>
        </w:trPr>
        <w:tc>
          <w:tcPr>
            <w:tcW w:w="2332" w:type="dxa"/>
            <w:gridSpan w:val="5"/>
            <w:tcBorders>
              <w:top w:val="nil"/>
              <w:bottom w:val="nil"/>
            </w:tcBorders>
            <w:shd w:val="clear" w:color="auto" w:fill="auto"/>
          </w:tcPr>
          <w:p w14:paraId="2857C01F"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4972207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3A53EF0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tcPr>
          <w:p w14:paraId="41051D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C36A42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74533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1815</w:t>
            </w:r>
          </w:p>
        </w:tc>
        <w:tc>
          <w:tcPr>
            <w:tcW w:w="790" w:type="dxa"/>
            <w:gridSpan w:val="5"/>
            <w:shd w:val="clear" w:color="auto" w:fill="auto"/>
          </w:tcPr>
          <w:p w14:paraId="14C293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79B52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458BEF4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2DC14077"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69D2E5E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5ACBA6F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1D215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389BE3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65317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4173</w:t>
            </w:r>
          </w:p>
        </w:tc>
        <w:tc>
          <w:tcPr>
            <w:tcW w:w="790" w:type="dxa"/>
            <w:gridSpan w:val="5"/>
            <w:shd w:val="clear" w:color="auto" w:fill="auto"/>
          </w:tcPr>
          <w:p w14:paraId="4CB49E1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15.9</w:t>
            </w:r>
          </w:p>
        </w:tc>
        <w:tc>
          <w:tcPr>
            <w:tcW w:w="1425" w:type="dxa"/>
            <w:gridSpan w:val="2"/>
            <w:shd w:val="clear" w:color="auto" w:fill="auto"/>
          </w:tcPr>
          <w:p w14:paraId="48216E2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IMD3</w:t>
            </w:r>
          </w:p>
        </w:tc>
      </w:tr>
      <w:tr w:rsidR="0082690D" w:rsidRPr="007E115D" w14:paraId="4254BE7F" w14:textId="77777777" w:rsidTr="003A0620">
        <w:trPr>
          <w:gridAfter w:val="1"/>
          <w:wAfter w:w="335" w:type="dxa"/>
          <w:trHeight w:val="22"/>
          <w:jc w:val="center"/>
        </w:trPr>
        <w:tc>
          <w:tcPr>
            <w:tcW w:w="2332" w:type="dxa"/>
            <w:gridSpan w:val="5"/>
            <w:tcBorders>
              <w:bottom w:val="nil"/>
            </w:tcBorders>
            <w:shd w:val="clear" w:color="auto" w:fill="auto"/>
          </w:tcPr>
          <w:p w14:paraId="2466CB69"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DC_28A_n7A-n78A</w:t>
            </w:r>
          </w:p>
          <w:p w14:paraId="16964E7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DC_28A_n7B-n78A</w:t>
            </w:r>
          </w:p>
        </w:tc>
        <w:tc>
          <w:tcPr>
            <w:tcW w:w="867" w:type="dxa"/>
            <w:gridSpan w:val="2"/>
            <w:shd w:val="clear" w:color="auto" w:fill="auto"/>
          </w:tcPr>
          <w:p w14:paraId="1F4D047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68B1563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745</w:t>
            </w:r>
          </w:p>
        </w:tc>
        <w:tc>
          <w:tcPr>
            <w:tcW w:w="863" w:type="dxa"/>
            <w:shd w:val="clear" w:color="auto" w:fill="auto"/>
            <w:noWrap/>
          </w:tcPr>
          <w:p w14:paraId="764682E1"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0A17E355"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178F57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800</w:t>
            </w:r>
          </w:p>
        </w:tc>
        <w:tc>
          <w:tcPr>
            <w:tcW w:w="790" w:type="dxa"/>
            <w:gridSpan w:val="5"/>
            <w:shd w:val="clear" w:color="auto" w:fill="auto"/>
          </w:tcPr>
          <w:p w14:paraId="286CC7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02B25C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D89F1D5" w14:textId="77777777" w:rsidTr="003A0620">
        <w:trPr>
          <w:gridAfter w:val="1"/>
          <w:wAfter w:w="335" w:type="dxa"/>
          <w:trHeight w:val="22"/>
          <w:jc w:val="center"/>
        </w:trPr>
        <w:tc>
          <w:tcPr>
            <w:tcW w:w="2332" w:type="dxa"/>
            <w:gridSpan w:val="5"/>
            <w:tcBorders>
              <w:top w:val="nil"/>
              <w:bottom w:val="nil"/>
            </w:tcBorders>
            <w:shd w:val="clear" w:color="auto" w:fill="auto"/>
          </w:tcPr>
          <w:p w14:paraId="481CF65D"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A241A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761FAD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2565</w:t>
            </w:r>
          </w:p>
        </w:tc>
        <w:tc>
          <w:tcPr>
            <w:tcW w:w="863" w:type="dxa"/>
            <w:shd w:val="clear" w:color="auto" w:fill="auto"/>
            <w:noWrap/>
          </w:tcPr>
          <w:p w14:paraId="38433A6A"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0624CEA7"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4D187D7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2685</w:t>
            </w:r>
          </w:p>
        </w:tc>
        <w:tc>
          <w:tcPr>
            <w:tcW w:w="790" w:type="dxa"/>
            <w:gridSpan w:val="5"/>
            <w:shd w:val="clear" w:color="auto" w:fill="auto"/>
          </w:tcPr>
          <w:p w14:paraId="3F92ED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2A70C2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AF92263" w14:textId="77777777" w:rsidTr="003A0620">
        <w:trPr>
          <w:gridAfter w:val="1"/>
          <w:wAfter w:w="335" w:type="dxa"/>
          <w:trHeight w:val="297"/>
          <w:jc w:val="center"/>
        </w:trPr>
        <w:tc>
          <w:tcPr>
            <w:tcW w:w="2332" w:type="dxa"/>
            <w:gridSpan w:val="5"/>
            <w:tcBorders>
              <w:top w:val="nil"/>
              <w:bottom w:val="nil"/>
            </w:tcBorders>
            <w:shd w:val="clear" w:color="auto" w:fill="auto"/>
          </w:tcPr>
          <w:p w14:paraId="100F6508"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39A396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53D3BDB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D213605"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7E224E48"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052212B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3310</w:t>
            </w:r>
          </w:p>
        </w:tc>
        <w:tc>
          <w:tcPr>
            <w:tcW w:w="790" w:type="dxa"/>
            <w:gridSpan w:val="5"/>
            <w:shd w:val="clear" w:color="auto" w:fill="auto"/>
          </w:tcPr>
          <w:p w14:paraId="073512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29.7</w:t>
            </w:r>
          </w:p>
        </w:tc>
        <w:tc>
          <w:tcPr>
            <w:tcW w:w="1425" w:type="dxa"/>
            <w:gridSpan w:val="2"/>
            <w:shd w:val="clear" w:color="auto" w:fill="auto"/>
          </w:tcPr>
          <w:p w14:paraId="1A1B78E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IMD2</w:t>
            </w:r>
          </w:p>
        </w:tc>
      </w:tr>
      <w:tr w:rsidR="0082690D" w:rsidRPr="007E115D" w14:paraId="1466D44E" w14:textId="77777777" w:rsidTr="003A0620">
        <w:trPr>
          <w:gridAfter w:val="1"/>
          <w:wAfter w:w="335" w:type="dxa"/>
          <w:trHeight w:val="22"/>
          <w:jc w:val="center"/>
        </w:trPr>
        <w:tc>
          <w:tcPr>
            <w:tcW w:w="2332" w:type="dxa"/>
            <w:gridSpan w:val="5"/>
            <w:tcBorders>
              <w:top w:val="nil"/>
              <w:bottom w:val="nil"/>
            </w:tcBorders>
            <w:shd w:val="clear" w:color="auto" w:fill="auto"/>
          </w:tcPr>
          <w:p w14:paraId="32A8F0DB"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62CC0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28</w:t>
            </w:r>
          </w:p>
        </w:tc>
        <w:tc>
          <w:tcPr>
            <w:tcW w:w="1128" w:type="dxa"/>
            <w:gridSpan w:val="2"/>
            <w:shd w:val="clear" w:color="auto" w:fill="auto"/>
            <w:noWrap/>
          </w:tcPr>
          <w:p w14:paraId="4DE498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55A9091A"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5"/>
            <w:shd w:val="clear" w:color="auto" w:fill="auto"/>
            <w:noWrap/>
          </w:tcPr>
          <w:p w14:paraId="50CF0C00"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shd w:val="clear" w:color="auto" w:fill="auto"/>
            <w:noWrap/>
          </w:tcPr>
          <w:p w14:paraId="320C48D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795</w:t>
            </w:r>
          </w:p>
        </w:tc>
        <w:tc>
          <w:tcPr>
            <w:tcW w:w="790" w:type="dxa"/>
            <w:gridSpan w:val="5"/>
            <w:shd w:val="clear" w:color="auto" w:fill="auto"/>
          </w:tcPr>
          <w:p w14:paraId="1C5469E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D709DE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7AC8107A" w14:textId="77777777" w:rsidTr="003A0620">
        <w:trPr>
          <w:gridAfter w:val="1"/>
          <w:wAfter w:w="335" w:type="dxa"/>
          <w:trHeight w:val="22"/>
          <w:jc w:val="center"/>
        </w:trPr>
        <w:tc>
          <w:tcPr>
            <w:tcW w:w="2332" w:type="dxa"/>
            <w:gridSpan w:val="5"/>
            <w:tcBorders>
              <w:top w:val="nil"/>
              <w:bottom w:val="nil"/>
            </w:tcBorders>
            <w:shd w:val="clear" w:color="auto" w:fill="auto"/>
          </w:tcPr>
          <w:p w14:paraId="47EB73F3"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2ECC134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n7</w:t>
            </w:r>
          </w:p>
        </w:tc>
        <w:tc>
          <w:tcPr>
            <w:tcW w:w="1128" w:type="dxa"/>
            <w:gridSpan w:val="2"/>
            <w:shd w:val="clear" w:color="auto" w:fill="auto"/>
            <w:noWrap/>
          </w:tcPr>
          <w:p w14:paraId="660CA17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0D9B8384"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5"/>
            <w:shd w:val="clear" w:color="auto" w:fill="auto"/>
            <w:noWrap/>
          </w:tcPr>
          <w:p w14:paraId="2211094A"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N/A</w:t>
            </w:r>
          </w:p>
        </w:tc>
        <w:tc>
          <w:tcPr>
            <w:tcW w:w="1247" w:type="dxa"/>
            <w:shd w:val="clear" w:color="auto" w:fill="auto"/>
            <w:noWrap/>
          </w:tcPr>
          <w:p w14:paraId="029E276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085AC49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30.5</w:t>
            </w:r>
          </w:p>
        </w:tc>
        <w:tc>
          <w:tcPr>
            <w:tcW w:w="1425" w:type="dxa"/>
            <w:gridSpan w:val="2"/>
            <w:shd w:val="clear" w:color="auto" w:fill="auto"/>
          </w:tcPr>
          <w:p w14:paraId="1D344F0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IMD2</w:t>
            </w:r>
          </w:p>
        </w:tc>
      </w:tr>
      <w:tr w:rsidR="0082690D" w:rsidRPr="007E115D" w14:paraId="5A4D1A9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682D0693"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22622D5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n78</w:t>
            </w:r>
          </w:p>
        </w:tc>
        <w:tc>
          <w:tcPr>
            <w:tcW w:w="1128" w:type="dxa"/>
            <w:gridSpan w:val="2"/>
            <w:shd w:val="clear" w:color="auto" w:fill="auto"/>
            <w:noWrap/>
          </w:tcPr>
          <w:p w14:paraId="2B731B3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3390</w:t>
            </w:r>
          </w:p>
        </w:tc>
        <w:tc>
          <w:tcPr>
            <w:tcW w:w="863" w:type="dxa"/>
            <w:shd w:val="clear" w:color="auto" w:fill="auto"/>
            <w:noWrap/>
          </w:tcPr>
          <w:p w14:paraId="79E79299"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10</w:t>
            </w:r>
          </w:p>
        </w:tc>
        <w:tc>
          <w:tcPr>
            <w:tcW w:w="1832" w:type="dxa"/>
            <w:gridSpan w:val="5"/>
            <w:shd w:val="clear" w:color="auto" w:fill="auto"/>
            <w:noWrap/>
          </w:tcPr>
          <w:p w14:paraId="43EFE953"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50</w:t>
            </w:r>
          </w:p>
        </w:tc>
        <w:tc>
          <w:tcPr>
            <w:tcW w:w="1247" w:type="dxa"/>
            <w:shd w:val="clear" w:color="auto" w:fill="auto"/>
            <w:noWrap/>
          </w:tcPr>
          <w:p w14:paraId="65D6E4A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3390</w:t>
            </w:r>
          </w:p>
        </w:tc>
        <w:tc>
          <w:tcPr>
            <w:tcW w:w="790" w:type="dxa"/>
            <w:gridSpan w:val="5"/>
            <w:shd w:val="clear" w:color="auto" w:fill="auto"/>
          </w:tcPr>
          <w:p w14:paraId="000EA9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4D94A3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6E63A2F9" w14:textId="77777777" w:rsidTr="003A0620">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tcPr>
          <w:p w14:paraId="5B0192C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6668D586"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5ED471D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171FF7C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0709F3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3B992E1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2165</w:t>
            </w:r>
          </w:p>
        </w:tc>
        <w:tc>
          <w:tcPr>
            <w:tcW w:w="790" w:type="dxa"/>
            <w:gridSpan w:val="5"/>
            <w:tcBorders>
              <w:top w:val="single" w:sz="4" w:space="0" w:color="auto"/>
              <w:left w:val="single" w:sz="4" w:space="0" w:color="auto"/>
              <w:bottom w:val="single" w:sz="4" w:space="0" w:color="auto"/>
              <w:right w:val="single" w:sz="4" w:space="0" w:color="auto"/>
            </w:tcBorders>
          </w:tcPr>
          <w:p w14:paraId="7E890C4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6AA8F24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44BE5754"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7F701D18" w14:textId="77777777" w:rsidR="0082690D" w:rsidRPr="007E115D" w:rsidRDefault="0082690D" w:rsidP="008269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0B191E7A"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5DB2F26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50B441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C3F45C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264919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775</w:t>
            </w:r>
          </w:p>
        </w:tc>
        <w:tc>
          <w:tcPr>
            <w:tcW w:w="790" w:type="dxa"/>
            <w:gridSpan w:val="5"/>
            <w:tcBorders>
              <w:top w:val="single" w:sz="4" w:space="0" w:color="auto"/>
              <w:left w:val="single" w:sz="4" w:space="0" w:color="auto"/>
              <w:bottom w:val="single" w:sz="4" w:space="0" w:color="auto"/>
              <w:right w:val="single" w:sz="4" w:space="0" w:color="auto"/>
            </w:tcBorders>
          </w:tcPr>
          <w:p w14:paraId="17327E2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4.5</w:t>
            </w:r>
          </w:p>
        </w:tc>
        <w:tc>
          <w:tcPr>
            <w:tcW w:w="1425" w:type="dxa"/>
            <w:gridSpan w:val="2"/>
            <w:tcBorders>
              <w:top w:val="single" w:sz="4" w:space="0" w:color="auto"/>
              <w:left w:val="single" w:sz="4" w:space="0" w:color="auto"/>
              <w:bottom w:val="single" w:sz="4" w:space="0" w:color="auto"/>
              <w:right w:val="single" w:sz="4" w:space="0" w:color="auto"/>
            </w:tcBorders>
          </w:tcPr>
          <w:p w14:paraId="071ED42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IMD5</w:t>
            </w:r>
          </w:p>
        </w:tc>
      </w:tr>
      <w:tr w:rsidR="0082690D" w:rsidRPr="007E115D" w14:paraId="3BF20F36"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552905F5" w14:textId="77777777" w:rsidR="0082690D" w:rsidRPr="007E115D" w:rsidRDefault="0082690D" w:rsidP="008269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21D67D0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3C87DE3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4363FDC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E0B9E6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EC97AF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2575</w:t>
            </w:r>
          </w:p>
        </w:tc>
        <w:tc>
          <w:tcPr>
            <w:tcW w:w="790" w:type="dxa"/>
            <w:gridSpan w:val="5"/>
            <w:tcBorders>
              <w:top w:val="single" w:sz="4" w:space="0" w:color="auto"/>
              <w:left w:val="single" w:sz="4" w:space="0" w:color="auto"/>
              <w:bottom w:val="single" w:sz="4" w:space="0" w:color="auto"/>
              <w:right w:val="single" w:sz="4" w:space="0" w:color="auto"/>
            </w:tcBorders>
          </w:tcPr>
          <w:p w14:paraId="2280090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24E68E6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5EE3220E" w14:textId="77777777" w:rsidTr="003A0620">
        <w:trPr>
          <w:gridAfter w:val="1"/>
          <w:wAfter w:w="335" w:type="dxa"/>
          <w:trHeight w:val="22"/>
          <w:jc w:val="center"/>
        </w:trPr>
        <w:tc>
          <w:tcPr>
            <w:tcW w:w="2332" w:type="dxa"/>
            <w:gridSpan w:val="5"/>
            <w:tcBorders>
              <w:bottom w:val="nil"/>
            </w:tcBorders>
            <w:shd w:val="clear" w:color="auto" w:fill="auto"/>
          </w:tcPr>
          <w:p w14:paraId="503E65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04D74BB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280A9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2CF98D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7CBF613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5501D88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793</w:t>
            </w:r>
          </w:p>
        </w:tc>
        <w:tc>
          <w:tcPr>
            <w:tcW w:w="790" w:type="dxa"/>
            <w:gridSpan w:val="5"/>
            <w:shd w:val="clear" w:color="auto" w:fill="auto"/>
          </w:tcPr>
          <w:p w14:paraId="42DD2AA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9BB3B6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D84238D" w14:textId="77777777" w:rsidTr="003A0620">
        <w:trPr>
          <w:gridAfter w:val="1"/>
          <w:wAfter w:w="335" w:type="dxa"/>
          <w:trHeight w:val="22"/>
          <w:jc w:val="center"/>
        </w:trPr>
        <w:tc>
          <w:tcPr>
            <w:tcW w:w="2332" w:type="dxa"/>
            <w:gridSpan w:val="5"/>
            <w:tcBorders>
              <w:top w:val="nil"/>
              <w:bottom w:val="nil"/>
            </w:tcBorders>
            <w:shd w:val="clear" w:color="auto" w:fill="auto"/>
          </w:tcPr>
          <w:p w14:paraId="4A9E570A"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377E005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7DEC33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37F32F9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07760A1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566D60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3380</w:t>
            </w:r>
          </w:p>
        </w:tc>
        <w:tc>
          <w:tcPr>
            <w:tcW w:w="790" w:type="dxa"/>
            <w:gridSpan w:val="5"/>
            <w:shd w:val="clear" w:color="auto" w:fill="auto"/>
          </w:tcPr>
          <w:p w14:paraId="3D21DA2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6BA20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1014EA5"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1154B37D"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79767F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51F4075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9CB29C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220E19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11FF850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129FAEB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29.5</w:t>
            </w:r>
          </w:p>
        </w:tc>
        <w:tc>
          <w:tcPr>
            <w:tcW w:w="1425" w:type="dxa"/>
            <w:gridSpan w:val="2"/>
            <w:shd w:val="clear" w:color="auto" w:fill="auto"/>
          </w:tcPr>
          <w:p w14:paraId="12FF8E4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345B53BD" w14:textId="77777777" w:rsidTr="003A0620">
        <w:trPr>
          <w:gridAfter w:val="1"/>
          <w:wAfter w:w="335" w:type="dxa"/>
          <w:trHeight w:val="22"/>
          <w:jc w:val="center"/>
        </w:trPr>
        <w:tc>
          <w:tcPr>
            <w:tcW w:w="2332" w:type="dxa"/>
            <w:gridSpan w:val="5"/>
            <w:tcBorders>
              <w:bottom w:val="nil"/>
            </w:tcBorders>
            <w:shd w:val="clear" w:color="auto" w:fill="auto"/>
          </w:tcPr>
          <w:p w14:paraId="5A32F38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6FB51E9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1263689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0AAF30C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7DEE512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3AAC145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769633D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B4F82D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BA46149" w14:textId="77777777" w:rsidTr="003A0620">
        <w:trPr>
          <w:gridAfter w:val="1"/>
          <w:wAfter w:w="335" w:type="dxa"/>
          <w:trHeight w:val="22"/>
          <w:jc w:val="center"/>
        </w:trPr>
        <w:tc>
          <w:tcPr>
            <w:tcW w:w="2332" w:type="dxa"/>
            <w:gridSpan w:val="5"/>
            <w:tcBorders>
              <w:top w:val="nil"/>
              <w:bottom w:val="nil"/>
            </w:tcBorders>
            <w:shd w:val="clear" w:color="auto" w:fill="auto"/>
          </w:tcPr>
          <w:p w14:paraId="2EA84736"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08C0BC6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6507C64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764F7BD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624F01A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0C0065E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3440</w:t>
            </w:r>
          </w:p>
        </w:tc>
        <w:tc>
          <w:tcPr>
            <w:tcW w:w="790" w:type="dxa"/>
            <w:gridSpan w:val="5"/>
            <w:shd w:val="clear" w:color="auto" w:fill="auto"/>
          </w:tcPr>
          <w:p w14:paraId="0652F64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7BF296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CCBEA88"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2C34F394"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0671483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42ED0CF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B178AD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1373B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EEE55E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4861577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30.8</w:t>
            </w:r>
          </w:p>
        </w:tc>
        <w:tc>
          <w:tcPr>
            <w:tcW w:w="1425" w:type="dxa"/>
            <w:gridSpan w:val="2"/>
            <w:shd w:val="clear" w:color="auto" w:fill="auto"/>
          </w:tcPr>
          <w:p w14:paraId="5964D8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12B3FAE6" w14:textId="77777777" w:rsidTr="003A0620">
        <w:trPr>
          <w:gridAfter w:val="1"/>
          <w:wAfter w:w="335" w:type="dxa"/>
          <w:trHeight w:val="22"/>
          <w:jc w:val="center"/>
        </w:trPr>
        <w:tc>
          <w:tcPr>
            <w:tcW w:w="2332" w:type="dxa"/>
            <w:gridSpan w:val="5"/>
            <w:tcBorders>
              <w:bottom w:val="nil"/>
            </w:tcBorders>
            <w:shd w:val="clear" w:color="auto" w:fill="auto"/>
          </w:tcPr>
          <w:p w14:paraId="05F118F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0D582A2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0A55F34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2567.5</w:t>
            </w:r>
          </w:p>
        </w:tc>
        <w:tc>
          <w:tcPr>
            <w:tcW w:w="863" w:type="dxa"/>
            <w:shd w:val="clear" w:color="auto" w:fill="auto"/>
            <w:noWrap/>
          </w:tcPr>
          <w:p w14:paraId="1E6203B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134798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5276D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2567.5</w:t>
            </w:r>
          </w:p>
        </w:tc>
        <w:tc>
          <w:tcPr>
            <w:tcW w:w="790" w:type="dxa"/>
            <w:gridSpan w:val="5"/>
            <w:shd w:val="clear" w:color="auto" w:fill="auto"/>
          </w:tcPr>
          <w:p w14:paraId="14A4E8A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57DB5C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8F001C0" w14:textId="77777777" w:rsidTr="003A0620">
        <w:trPr>
          <w:gridAfter w:val="1"/>
          <w:wAfter w:w="335" w:type="dxa"/>
          <w:trHeight w:val="22"/>
          <w:jc w:val="center"/>
        </w:trPr>
        <w:tc>
          <w:tcPr>
            <w:tcW w:w="2332" w:type="dxa"/>
            <w:gridSpan w:val="5"/>
            <w:tcBorders>
              <w:top w:val="nil"/>
              <w:bottom w:val="nil"/>
            </w:tcBorders>
            <w:shd w:val="clear" w:color="auto" w:fill="auto"/>
          </w:tcPr>
          <w:p w14:paraId="1DAD0E57"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30BEFB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4BF7ACE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3460</w:t>
            </w:r>
          </w:p>
        </w:tc>
        <w:tc>
          <w:tcPr>
            <w:tcW w:w="863" w:type="dxa"/>
            <w:shd w:val="clear" w:color="auto" w:fill="auto"/>
            <w:noWrap/>
          </w:tcPr>
          <w:p w14:paraId="77B0CB9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47F707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80A74C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3460</w:t>
            </w:r>
          </w:p>
        </w:tc>
        <w:tc>
          <w:tcPr>
            <w:tcW w:w="790" w:type="dxa"/>
            <w:gridSpan w:val="5"/>
            <w:shd w:val="clear" w:color="auto" w:fill="auto"/>
          </w:tcPr>
          <w:p w14:paraId="042FA1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25B704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62FAF96"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2A802367"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0DAFB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BF37D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728D5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49260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E85E9B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782.5</w:t>
            </w:r>
          </w:p>
        </w:tc>
        <w:tc>
          <w:tcPr>
            <w:tcW w:w="790" w:type="dxa"/>
            <w:gridSpan w:val="5"/>
            <w:shd w:val="clear" w:color="auto" w:fill="auto"/>
          </w:tcPr>
          <w:p w14:paraId="326375E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3.0</w:t>
            </w:r>
          </w:p>
        </w:tc>
        <w:tc>
          <w:tcPr>
            <w:tcW w:w="1425" w:type="dxa"/>
            <w:gridSpan w:val="2"/>
            <w:shd w:val="clear" w:color="auto" w:fill="auto"/>
          </w:tcPr>
          <w:p w14:paraId="2CAF251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IMD5</w:t>
            </w:r>
          </w:p>
        </w:tc>
      </w:tr>
      <w:tr w:rsidR="0082690D" w:rsidRPr="007E115D" w14:paraId="51C19C52" w14:textId="77777777" w:rsidTr="003A0620">
        <w:trPr>
          <w:gridAfter w:val="1"/>
          <w:wAfter w:w="335" w:type="dxa"/>
          <w:trHeight w:val="22"/>
          <w:jc w:val="center"/>
        </w:trPr>
        <w:tc>
          <w:tcPr>
            <w:tcW w:w="2332" w:type="dxa"/>
            <w:gridSpan w:val="5"/>
            <w:tcBorders>
              <w:bottom w:val="nil"/>
            </w:tcBorders>
            <w:shd w:val="clear" w:color="auto" w:fill="auto"/>
          </w:tcPr>
          <w:p w14:paraId="7E6FF67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284F1F6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E757D8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7C5D713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27CD4E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0A4E55E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793</w:t>
            </w:r>
          </w:p>
        </w:tc>
        <w:tc>
          <w:tcPr>
            <w:tcW w:w="790" w:type="dxa"/>
            <w:gridSpan w:val="5"/>
            <w:shd w:val="clear" w:color="auto" w:fill="auto"/>
          </w:tcPr>
          <w:p w14:paraId="7A412E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1A63E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10A1075" w14:textId="77777777" w:rsidTr="003A0620">
        <w:trPr>
          <w:gridAfter w:val="1"/>
          <w:wAfter w:w="335" w:type="dxa"/>
          <w:trHeight w:val="22"/>
          <w:jc w:val="center"/>
        </w:trPr>
        <w:tc>
          <w:tcPr>
            <w:tcW w:w="2332" w:type="dxa"/>
            <w:gridSpan w:val="5"/>
            <w:tcBorders>
              <w:top w:val="nil"/>
              <w:bottom w:val="nil"/>
            </w:tcBorders>
            <w:shd w:val="clear" w:color="auto" w:fill="auto"/>
          </w:tcPr>
          <w:p w14:paraId="0B96D075"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33C7C3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1ACFC1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344F83F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6986D93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754749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3380</w:t>
            </w:r>
          </w:p>
        </w:tc>
        <w:tc>
          <w:tcPr>
            <w:tcW w:w="790" w:type="dxa"/>
            <w:gridSpan w:val="5"/>
            <w:shd w:val="clear" w:color="auto" w:fill="auto"/>
          </w:tcPr>
          <w:p w14:paraId="4AC960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A8E52C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1395D9D"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6A261784"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526119F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722CF71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210CE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19D7A27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07F9FF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3B28BB8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29.5</w:t>
            </w:r>
          </w:p>
        </w:tc>
        <w:tc>
          <w:tcPr>
            <w:tcW w:w="1425" w:type="dxa"/>
            <w:gridSpan w:val="2"/>
            <w:shd w:val="clear" w:color="auto" w:fill="auto"/>
          </w:tcPr>
          <w:p w14:paraId="24AFA42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2DF5D0AD" w14:textId="77777777" w:rsidTr="003A0620">
        <w:trPr>
          <w:gridAfter w:val="1"/>
          <w:wAfter w:w="335" w:type="dxa"/>
          <w:trHeight w:val="22"/>
          <w:jc w:val="center"/>
        </w:trPr>
        <w:tc>
          <w:tcPr>
            <w:tcW w:w="2332" w:type="dxa"/>
            <w:gridSpan w:val="5"/>
            <w:tcBorders>
              <w:bottom w:val="nil"/>
            </w:tcBorders>
            <w:shd w:val="clear" w:color="auto" w:fill="auto"/>
          </w:tcPr>
          <w:p w14:paraId="10C903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0A9E4A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7589E5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462381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B340E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7722762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001BA87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019845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AF7AC2A" w14:textId="77777777" w:rsidTr="003A0620">
        <w:trPr>
          <w:gridAfter w:val="1"/>
          <w:wAfter w:w="335" w:type="dxa"/>
          <w:trHeight w:val="22"/>
          <w:jc w:val="center"/>
        </w:trPr>
        <w:tc>
          <w:tcPr>
            <w:tcW w:w="2332" w:type="dxa"/>
            <w:gridSpan w:val="5"/>
            <w:tcBorders>
              <w:top w:val="nil"/>
              <w:bottom w:val="nil"/>
            </w:tcBorders>
            <w:shd w:val="clear" w:color="auto" w:fill="auto"/>
          </w:tcPr>
          <w:p w14:paraId="4A533605"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754C27F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5A734B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7A9ED4B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3A52F7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1BE8ECA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3440</w:t>
            </w:r>
          </w:p>
        </w:tc>
        <w:tc>
          <w:tcPr>
            <w:tcW w:w="790" w:type="dxa"/>
            <w:gridSpan w:val="5"/>
            <w:shd w:val="clear" w:color="auto" w:fill="auto"/>
          </w:tcPr>
          <w:p w14:paraId="51CA8C4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274EE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6EC6B680"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4A94A97D"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4436FF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0CEBD24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DEDFF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E7B1C7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3FEBA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2E4C24F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30.8</w:t>
            </w:r>
          </w:p>
        </w:tc>
        <w:tc>
          <w:tcPr>
            <w:tcW w:w="1425" w:type="dxa"/>
            <w:gridSpan w:val="2"/>
            <w:shd w:val="clear" w:color="auto" w:fill="auto"/>
          </w:tcPr>
          <w:p w14:paraId="3A33C2D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010551B7" w14:textId="77777777" w:rsidTr="003A0620">
        <w:trPr>
          <w:gridAfter w:val="1"/>
          <w:wAfter w:w="335" w:type="dxa"/>
          <w:trHeight w:val="22"/>
          <w:jc w:val="center"/>
        </w:trPr>
        <w:tc>
          <w:tcPr>
            <w:tcW w:w="2332" w:type="dxa"/>
            <w:gridSpan w:val="5"/>
            <w:tcBorders>
              <w:bottom w:val="nil"/>
            </w:tcBorders>
            <w:shd w:val="clear" w:color="auto" w:fill="auto"/>
          </w:tcPr>
          <w:p w14:paraId="58544B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34D309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F2AFA8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4ED8C6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D51AEE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1AFAA9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7B3102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23FB4B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38D92AA" w14:textId="77777777" w:rsidTr="003A0620">
        <w:trPr>
          <w:gridAfter w:val="1"/>
          <w:wAfter w:w="335" w:type="dxa"/>
          <w:trHeight w:val="22"/>
          <w:jc w:val="center"/>
        </w:trPr>
        <w:tc>
          <w:tcPr>
            <w:tcW w:w="2332" w:type="dxa"/>
            <w:gridSpan w:val="5"/>
            <w:tcBorders>
              <w:top w:val="nil"/>
              <w:bottom w:val="nil"/>
            </w:tcBorders>
            <w:shd w:val="clear" w:color="auto" w:fill="auto"/>
          </w:tcPr>
          <w:p w14:paraId="441C7C8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3E2E1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1DE8FA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4739</w:t>
            </w:r>
          </w:p>
        </w:tc>
        <w:tc>
          <w:tcPr>
            <w:tcW w:w="863" w:type="dxa"/>
            <w:shd w:val="clear" w:color="auto" w:fill="auto"/>
            <w:noWrap/>
          </w:tcPr>
          <w:p w14:paraId="5239943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05F7012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6FF5295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4739</w:t>
            </w:r>
          </w:p>
        </w:tc>
        <w:tc>
          <w:tcPr>
            <w:tcW w:w="790" w:type="dxa"/>
            <w:gridSpan w:val="5"/>
            <w:shd w:val="clear" w:color="auto" w:fill="auto"/>
          </w:tcPr>
          <w:p w14:paraId="2B3FAA1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46D637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63158C89"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594053B5"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3D819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6450656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B503CD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03A3AE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64F2781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2510</w:t>
            </w:r>
          </w:p>
        </w:tc>
        <w:tc>
          <w:tcPr>
            <w:tcW w:w="790" w:type="dxa"/>
            <w:gridSpan w:val="5"/>
            <w:shd w:val="clear" w:color="auto" w:fill="auto"/>
          </w:tcPr>
          <w:p w14:paraId="44F547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8.6</w:t>
            </w:r>
          </w:p>
        </w:tc>
        <w:tc>
          <w:tcPr>
            <w:tcW w:w="1425" w:type="dxa"/>
            <w:gridSpan w:val="2"/>
            <w:shd w:val="clear" w:color="auto" w:fill="auto"/>
          </w:tcPr>
          <w:p w14:paraId="10CB520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236E94CE" w14:textId="77777777" w:rsidTr="003A0620">
        <w:trPr>
          <w:gridAfter w:val="1"/>
          <w:wAfter w:w="335" w:type="dxa"/>
          <w:trHeight w:val="22"/>
          <w:jc w:val="center"/>
        </w:trPr>
        <w:tc>
          <w:tcPr>
            <w:tcW w:w="2332" w:type="dxa"/>
            <w:gridSpan w:val="5"/>
            <w:tcBorders>
              <w:bottom w:val="nil"/>
            </w:tcBorders>
            <w:shd w:val="clear" w:color="auto" w:fill="auto"/>
          </w:tcPr>
          <w:p w14:paraId="4CBD48F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14A647B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4A18F7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2650</w:t>
            </w:r>
          </w:p>
        </w:tc>
        <w:tc>
          <w:tcPr>
            <w:tcW w:w="863" w:type="dxa"/>
            <w:shd w:val="clear" w:color="auto" w:fill="auto"/>
            <w:noWrap/>
          </w:tcPr>
          <w:p w14:paraId="3AE4EE7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7B9D3F2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5A8C483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2650</w:t>
            </w:r>
          </w:p>
        </w:tc>
        <w:tc>
          <w:tcPr>
            <w:tcW w:w="790" w:type="dxa"/>
            <w:gridSpan w:val="5"/>
            <w:shd w:val="clear" w:color="auto" w:fill="auto"/>
          </w:tcPr>
          <w:p w14:paraId="52BAE3F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6C80B8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6D682531" w14:textId="77777777" w:rsidTr="003A0620">
        <w:trPr>
          <w:gridAfter w:val="1"/>
          <w:wAfter w:w="335" w:type="dxa"/>
          <w:trHeight w:val="22"/>
          <w:jc w:val="center"/>
        </w:trPr>
        <w:tc>
          <w:tcPr>
            <w:tcW w:w="2332" w:type="dxa"/>
            <w:gridSpan w:val="5"/>
            <w:tcBorders>
              <w:top w:val="nil"/>
              <w:bottom w:val="nil"/>
            </w:tcBorders>
            <w:shd w:val="clear" w:color="auto" w:fill="auto"/>
          </w:tcPr>
          <w:p w14:paraId="644F721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56D97C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093D71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4502</w:t>
            </w:r>
          </w:p>
        </w:tc>
        <w:tc>
          <w:tcPr>
            <w:tcW w:w="863" w:type="dxa"/>
            <w:shd w:val="clear" w:color="auto" w:fill="auto"/>
            <w:noWrap/>
          </w:tcPr>
          <w:p w14:paraId="72B0A66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7DEC13F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64C7734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4502</w:t>
            </w:r>
          </w:p>
        </w:tc>
        <w:tc>
          <w:tcPr>
            <w:tcW w:w="790" w:type="dxa"/>
            <w:gridSpan w:val="5"/>
            <w:shd w:val="clear" w:color="auto" w:fill="auto"/>
          </w:tcPr>
          <w:p w14:paraId="529F393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162266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F6A47B3"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4F67B898"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5921795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439859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DC7543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2F691C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436A4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1D51816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15.9</w:t>
            </w:r>
          </w:p>
        </w:tc>
        <w:tc>
          <w:tcPr>
            <w:tcW w:w="1425" w:type="dxa"/>
            <w:gridSpan w:val="2"/>
            <w:shd w:val="clear" w:color="auto" w:fill="auto"/>
          </w:tcPr>
          <w:p w14:paraId="5ADE5B8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44DDD559" w14:textId="77777777" w:rsidTr="003A0620">
        <w:trPr>
          <w:gridAfter w:val="1"/>
          <w:wAfter w:w="335" w:type="dxa"/>
          <w:trHeight w:val="22"/>
          <w:jc w:val="center"/>
        </w:trPr>
        <w:tc>
          <w:tcPr>
            <w:tcW w:w="2332" w:type="dxa"/>
            <w:gridSpan w:val="5"/>
            <w:tcBorders>
              <w:bottom w:val="nil"/>
            </w:tcBorders>
            <w:shd w:val="clear" w:color="auto" w:fill="auto"/>
          </w:tcPr>
          <w:p w14:paraId="4B4D68F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DC_28A-42A_n79A</w:t>
            </w:r>
          </w:p>
        </w:tc>
        <w:tc>
          <w:tcPr>
            <w:tcW w:w="867" w:type="dxa"/>
            <w:gridSpan w:val="2"/>
            <w:shd w:val="clear" w:color="auto" w:fill="auto"/>
          </w:tcPr>
          <w:p w14:paraId="73C04B0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30C3FF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730</w:t>
            </w:r>
          </w:p>
        </w:tc>
        <w:tc>
          <w:tcPr>
            <w:tcW w:w="863" w:type="dxa"/>
            <w:shd w:val="clear" w:color="auto" w:fill="auto"/>
            <w:noWrap/>
          </w:tcPr>
          <w:p w14:paraId="77FDAA9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98612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780F32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785</w:t>
            </w:r>
          </w:p>
        </w:tc>
        <w:tc>
          <w:tcPr>
            <w:tcW w:w="790" w:type="dxa"/>
            <w:gridSpan w:val="5"/>
            <w:shd w:val="clear" w:color="auto" w:fill="auto"/>
          </w:tcPr>
          <w:p w14:paraId="78FCBE2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31918E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42CB090F" w14:textId="77777777" w:rsidTr="003A0620">
        <w:trPr>
          <w:gridAfter w:val="1"/>
          <w:wAfter w:w="335" w:type="dxa"/>
          <w:trHeight w:val="22"/>
          <w:jc w:val="center"/>
        </w:trPr>
        <w:tc>
          <w:tcPr>
            <w:tcW w:w="2332" w:type="dxa"/>
            <w:gridSpan w:val="5"/>
            <w:tcBorders>
              <w:top w:val="nil"/>
              <w:bottom w:val="nil"/>
            </w:tcBorders>
            <w:shd w:val="clear" w:color="auto" w:fill="auto"/>
          </w:tcPr>
          <w:p w14:paraId="0D4E99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DC_28A-42A_n79C</w:t>
            </w:r>
          </w:p>
        </w:tc>
        <w:tc>
          <w:tcPr>
            <w:tcW w:w="867" w:type="dxa"/>
            <w:gridSpan w:val="2"/>
            <w:shd w:val="clear" w:color="auto" w:fill="auto"/>
          </w:tcPr>
          <w:p w14:paraId="1B5D68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69811A8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8E297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7DD3A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D27278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3420</w:t>
            </w:r>
          </w:p>
        </w:tc>
        <w:tc>
          <w:tcPr>
            <w:tcW w:w="790" w:type="dxa"/>
            <w:gridSpan w:val="5"/>
            <w:shd w:val="clear" w:color="auto" w:fill="auto"/>
          </w:tcPr>
          <w:p w14:paraId="3224C66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15.3</w:t>
            </w:r>
          </w:p>
        </w:tc>
        <w:tc>
          <w:tcPr>
            <w:tcW w:w="1425" w:type="dxa"/>
            <w:gridSpan w:val="2"/>
            <w:shd w:val="clear" w:color="auto" w:fill="auto"/>
          </w:tcPr>
          <w:p w14:paraId="47DB4A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1ACFDDCB" w14:textId="77777777" w:rsidTr="003A0620">
        <w:trPr>
          <w:gridAfter w:val="1"/>
          <w:wAfter w:w="335" w:type="dxa"/>
          <w:trHeight w:val="22"/>
          <w:jc w:val="center"/>
        </w:trPr>
        <w:tc>
          <w:tcPr>
            <w:tcW w:w="2332" w:type="dxa"/>
            <w:gridSpan w:val="5"/>
            <w:tcBorders>
              <w:top w:val="nil"/>
              <w:bottom w:val="nil"/>
            </w:tcBorders>
            <w:shd w:val="clear" w:color="auto" w:fill="auto"/>
          </w:tcPr>
          <w:p w14:paraId="022766F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DC_28A-42C_n79A</w:t>
            </w:r>
          </w:p>
        </w:tc>
        <w:tc>
          <w:tcPr>
            <w:tcW w:w="867" w:type="dxa"/>
            <w:gridSpan w:val="2"/>
            <w:shd w:val="clear" w:color="auto" w:fill="auto"/>
          </w:tcPr>
          <w:p w14:paraId="3CA67F8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A78324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4880</w:t>
            </w:r>
          </w:p>
        </w:tc>
        <w:tc>
          <w:tcPr>
            <w:tcW w:w="863" w:type="dxa"/>
            <w:shd w:val="clear" w:color="auto" w:fill="auto"/>
            <w:noWrap/>
          </w:tcPr>
          <w:p w14:paraId="502E519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1BFC1E3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321FE51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4880</w:t>
            </w:r>
          </w:p>
        </w:tc>
        <w:tc>
          <w:tcPr>
            <w:tcW w:w="790" w:type="dxa"/>
            <w:gridSpan w:val="5"/>
            <w:shd w:val="clear" w:color="auto" w:fill="auto"/>
          </w:tcPr>
          <w:p w14:paraId="0CA49DA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24060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4C422BD3" w14:textId="77777777" w:rsidTr="003A0620">
        <w:trPr>
          <w:gridAfter w:val="1"/>
          <w:wAfter w:w="335" w:type="dxa"/>
          <w:trHeight w:val="22"/>
          <w:jc w:val="center"/>
        </w:trPr>
        <w:tc>
          <w:tcPr>
            <w:tcW w:w="2332" w:type="dxa"/>
            <w:gridSpan w:val="5"/>
            <w:tcBorders>
              <w:top w:val="nil"/>
              <w:bottom w:val="nil"/>
            </w:tcBorders>
            <w:shd w:val="clear" w:color="auto" w:fill="auto"/>
          </w:tcPr>
          <w:p w14:paraId="337C65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DC_28A-42C_n79C</w:t>
            </w:r>
          </w:p>
        </w:tc>
        <w:tc>
          <w:tcPr>
            <w:tcW w:w="867" w:type="dxa"/>
            <w:gridSpan w:val="2"/>
            <w:shd w:val="clear" w:color="auto" w:fill="auto"/>
          </w:tcPr>
          <w:p w14:paraId="4649E94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C87BEC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EAEE50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6945C3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4A25F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800</w:t>
            </w:r>
          </w:p>
        </w:tc>
        <w:tc>
          <w:tcPr>
            <w:tcW w:w="790" w:type="dxa"/>
            <w:gridSpan w:val="5"/>
            <w:shd w:val="clear" w:color="auto" w:fill="auto"/>
          </w:tcPr>
          <w:p w14:paraId="142FFFF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16.2</w:t>
            </w:r>
          </w:p>
        </w:tc>
        <w:tc>
          <w:tcPr>
            <w:tcW w:w="1425" w:type="dxa"/>
            <w:gridSpan w:val="2"/>
            <w:shd w:val="clear" w:color="auto" w:fill="auto"/>
          </w:tcPr>
          <w:p w14:paraId="107AA61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0A26A6AF" w14:textId="77777777" w:rsidTr="003A0620">
        <w:trPr>
          <w:gridAfter w:val="1"/>
          <w:wAfter w:w="335" w:type="dxa"/>
          <w:trHeight w:val="22"/>
          <w:jc w:val="center"/>
        </w:trPr>
        <w:tc>
          <w:tcPr>
            <w:tcW w:w="2332" w:type="dxa"/>
            <w:gridSpan w:val="5"/>
            <w:tcBorders>
              <w:top w:val="nil"/>
              <w:bottom w:val="nil"/>
            </w:tcBorders>
            <w:shd w:val="clear" w:color="auto" w:fill="auto"/>
          </w:tcPr>
          <w:p w14:paraId="21982056"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641D3F2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510DD3E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3597.5</w:t>
            </w:r>
          </w:p>
        </w:tc>
        <w:tc>
          <w:tcPr>
            <w:tcW w:w="863" w:type="dxa"/>
            <w:shd w:val="clear" w:color="auto" w:fill="auto"/>
            <w:noWrap/>
          </w:tcPr>
          <w:p w14:paraId="1A8718F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BD6741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D3113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3597.5</w:t>
            </w:r>
          </w:p>
        </w:tc>
        <w:tc>
          <w:tcPr>
            <w:tcW w:w="790" w:type="dxa"/>
            <w:gridSpan w:val="5"/>
            <w:shd w:val="clear" w:color="auto" w:fill="auto"/>
          </w:tcPr>
          <w:p w14:paraId="5ECA45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0E3B1B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42E239DF"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07D54731"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C18DE7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11A855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717B4B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2214091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75AD8E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4420</w:t>
            </w:r>
          </w:p>
        </w:tc>
        <w:tc>
          <w:tcPr>
            <w:tcW w:w="790" w:type="dxa"/>
            <w:gridSpan w:val="5"/>
            <w:shd w:val="clear" w:color="auto" w:fill="auto"/>
          </w:tcPr>
          <w:p w14:paraId="1E3AC1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F27BF4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9D37DFD" w14:textId="77777777" w:rsidTr="003A0620">
        <w:trPr>
          <w:gridAfter w:val="1"/>
          <w:wAfter w:w="335" w:type="dxa"/>
          <w:trHeight w:val="22"/>
          <w:jc w:val="center"/>
        </w:trPr>
        <w:tc>
          <w:tcPr>
            <w:tcW w:w="2332" w:type="dxa"/>
            <w:gridSpan w:val="5"/>
            <w:tcBorders>
              <w:top w:val="nil"/>
              <w:bottom w:val="nil"/>
            </w:tcBorders>
            <w:shd w:val="clear" w:color="auto" w:fill="auto"/>
          </w:tcPr>
          <w:p w14:paraId="7BD2FE7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val="da-DK" w:eastAsia="zh-TW"/>
              </w:rPr>
              <w:t>28A-</w:t>
            </w:r>
            <w:r w:rsidRPr="007E115D">
              <w:rPr>
                <w:rFonts w:ascii="Arial" w:hAnsi="Arial" w:cs="Arial"/>
                <w:sz w:val="18"/>
                <w:szCs w:val="18"/>
                <w:lang w:eastAsia="zh-TW"/>
              </w:rPr>
              <w:t>66</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val="da-DK" w:eastAsia="zh-TW"/>
              </w:rPr>
              <w:t>7A</w:t>
            </w:r>
          </w:p>
        </w:tc>
        <w:tc>
          <w:tcPr>
            <w:tcW w:w="867" w:type="dxa"/>
            <w:gridSpan w:val="2"/>
            <w:shd w:val="clear" w:color="auto" w:fill="auto"/>
          </w:tcPr>
          <w:p w14:paraId="687A29D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1A4504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ko-KR"/>
              </w:rPr>
              <w:t>N/A</w:t>
            </w:r>
          </w:p>
        </w:tc>
        <w:tc>
          <w:tcPr>
            <w:tcW w:w="863" w:type="dxa"/>
            <w:shd w:val="clear" w:color="auto" w:fill="auto"/>
            <w:noWrap/>
          </w:tcPr>
          <w:p w14:paraId="07A7D96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5"/>
            <w:shd w:val="clear" w:color="auto" w:fill="auto"/>
            <w:noWrap/>
          </w:tcPr>
          <w:p w14:paraId="4D4D288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ko-KR"/>
              </w:rPr>
              <w:t>N/A</w:t>
            </w:r>
          </w:p>
        </w:tc>
        <w:tc>
          <w:tcPr>
            <w:tcW w:w="1247" w:type="dxa"/>
            <w:shd w:val="clear" w:color="auto" w:fill="auto"/>
            <w:noWrap/>
          </w:tcPr>
          <w:p w14:paraId="2419900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zh-TW"/>
              </w:rPr>
              <w:t>790</w:t>
            </w:r>
          </w:p>
        </w:tc>
        <w:tc>
          <w:tcPr>
            <w:tcW w:w="790" w:type="dxa"/>
            <w:gridSpan w:val="5"/>
            <w:shd w:val="clear" w:color="auto" w:fill="auto"/>
          </w:tcPr>
          <w:p w14:paraId="03B7181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27.6</w:t>
            </w:r>
          </w:p>
        </w:tc>
        <w:tc>
          <w:tcPr>
            <w:tcW w:w="1425" w:type="dxa"/>
            <w:gridSpan w:val="2"/>
            <w:shd w:val="clear" w:color="auto" w:fill="auto"/>
          </w:tcPr>
          <w:p w14:paraId="2224D38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IMD2</w:t>
            </w:r>
          </w:p>
        </w:tc>
      </w:tr>
      <w:tr w:rsidR="0082690D" w:rsidRPr="007E115D" w14:paraId="22ECD6ED" w14:textId="77777777" w:rsidTr="003A0620">
        <w:trPr>
          <w:gridAfter w:val="1"/>
          <w:wAfter w:w="335" w:type="dxa"/>
          <w:trHeight w:val="22"/>
          <w:jc w:val="center"/>
        </w:trPr>
        <w:tc>
          <w:tcPr>
            <w:tcW w:w="2332" w:type="dxa"/>
            <w:gridSpan w:val="5"/>
            <w:tcBorders>
              <w:top w:val="nil"/>
              <w:bottom w:val="nil"/>
            </w:tcBorders>
            <w:shd w:val="clear" w:color="auto" w:fill="auto"/>
          </w:tcPr>
          <w:p w14:paraId="41954999"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73541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7123AF8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fi-FI"/>
              </w:rPr>
              <w:t>1715</w:t>
            </w:r>
          </w:p>
        </w:tc>
        <w:tc>
          <w:tcPr>
            <w:tcW w:w="863" w:type="dxa"/>
            <w:shd w:val="clear" w:color="auto" w:fill="auto"/>
            <w:noWrap/>
          </w:tcPr>
          <w:p w14:paraId="0111B9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fi-FI"/>
              </w:rPr>
              <w:t>5</w:t>
            </w:r>
          </w:p>
        </w:tc>
        <w:tc>
          <w:tcPr>
            <w:tcW w:w="1832" w:type="dxa"/>
            <w:gridSpan w:val="5"/>
            <w:shd w:val="clear" w:color="auto" w:fill="auto"/>
            <w:noWrap/>
          </w:tcPr>
          <w:p w14:paraId="2002FC9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fi-FI"/>
              </w:rPr>
              <w:t>25</w:t>
            </w:r>
          </w:p>
        </w:tc>
        <w:tc>
          <w:tcPr>
            <w:tcW w:w="1247" w:type="dxa"/>
            <w:shd w:val="clear" w:color="auto" w:fill="auto"/>
            <w:noWrap/>
          </w:tcPr>
          <w:p w14:paraId="2DA0E1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fi-FI"/>
              </w:rPr>
              <w:t>2115</w:t>
            </w:r>
          </w:p>
        </w:tc>
        <w:tc>
          <w:tcPr>
            <w:tcW w:w="790" w:type="dxa"/>
            <w:gridSpan w:val="5"/>
            <w:shd w:val="clear" w:color="auto" w:fill="auto"/>
          </w:tcPr>
          <w:p w14:paraId="0FFBD7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N/A</w:t>
            </w:r>
          </w:p>
        </w:tc>
        <w:tc>
          <w:tcPr>
            <w:tcW w:w="1425" w:type="dxa"/>
            <w:gridSpan w:val="2"/>
            <w:shd w:val="clear" w:color="auto" w:fill="auto"/>
          </w:tcPr>
          <w:p w14:paraId="4B94B4E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N/A</w:t>
            </w:r>
          </w:p>
        </w:tc>
      </w:tr>
      <w:tr w:rsidR="0082690D" w:rsidRPr="007E115D" w14:paraId="117BE0AA"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72FE0B86"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70D142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6BCC16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ko-KR"/>
              </w:rPr>
              <w:t>2505</w:t>
            </w:r>
          </w:p>
        </w:tc>
        <w:tc>
          <w:tcPr>
            <w:tcW w:w="863" w:type="dxa"/>
            <w:shd w:val="clear" w:color="auto" w:fill="auto"/>
            <w:noWrap/>
          </w:tcPr>
          <w:p w14:paraId="0F818A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5"/>
            <w:shd w:val="clear" w:color="auto" w:fill="auto"/>
            <w:noWrap/>
          </w:tcPr>
          <w:p w14:paraId="77B4D9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ko-KR"/>
              </w:rPr>
              <w:t>50</w:t>
            </w:r>
          </w:p>
        </w:tc>
        <w:tc>
          <w:tcPr>
            <w:tcW w:w="1247" w:type="dxa"/>
            <w:shd w:val="clear" w:color="auto" w:fill="auto"/>
            <w:noWrap/>
          </w:tcPr>
          <w:p w14:paraId="701125E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ko-KR"/>
              </w:rPr>
              <w:t>2625</w:t>
            </w:r>
          </w:p>
        </w:tc>
        <w:tc>
          <w:tcPr>
            <w:tcW w:w="790" w:type="dxa"/>
            <w:gridSpan w:val="5"/>
            <w:shd w:val="clear" w:color="auto" w:fill="auto"/>
          </w:tcPr>
          <w:p w14:paraId="5CE7383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N/A</w:t>
            </w:r>
          </w:p>
        </w:tc>
        <w:tc>
          <w:tcPr>
            <w:tcW w:w="1425" w:type="dxa"/>
            <w:gridSpan w:val="2"/>
            <w:shd w:val="clear" w:color="auto" w:fill="auto"/>
          </w:tcPr>
          <w:p w14:paraId="2D64DCE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019F9D2" w14:textId="77777777" w:rsidTr="003A0620">
        <w:trPr>
          <w:gridAfter w:val="1"/>
          <w:wAfter w:w="335" w:type="dxa"/>
          <w:trHeight w:val="22"/>
          <w:jc w:val="center"/>
        </w:trPr>
        <w:tc>
          <w:tcPr>
            <w:tcW w:w="2332" w:type="dxa"/>
            <w:gridSpan w:val="5"/>
            <w:tcBorders>
              <w:top w:val="nil"/>
              <w:bottom w:val="nil"/>
            </w:tcBorders>
            <w:shd w:val="clear" w:color="auto" w:fill="auto"/>
          </w:tcPr>
          <w:p w14:paraId="5866A3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DC_28A-66A_n66A</w:t>
            </w:r>
          </w:p>
        </w:tc>
        <w:tc>
          <w:tcPr>
            <w:tcW w:w="867" w:type="dxa"/>
            <w:gridSpan w:val="2"/>
            <w:shd w:val="clear" w:color="auto" w:fill="auto"/>
          </w:tcPr>
          <w:p w14:paraId="749DA1E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E5A006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710.5</w:t>
            </w:r>
          </w:p>
        </w:tc>
        <w:tc>
          <w:tcPr>
            <w:tcW w:w="863" w:type="dxa"/>
            <w:shd w:val="clear" w:color="auto" w:fill="auto"/>
            <w:noWrap/>
          </w:tcPr>
          <w:p w14:paraId="3DCE3A4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B9E548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41D11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765.5</w:t>
            </w:r>
          </w:p>
        </w:tc>
        <w:tc>
          <w:tcPr>
            <w:tcW w:w="790" w:type="dxa"/>
            <w:gridSpan w:val="5"/>
            <w:shd w:val="clear" w:color="auto" w:fill="auto"/>
          </w:tcPr>
          <w:p w14:paraId="1A3791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0CF69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612586D" w14:textId="77777777" w:rsidTr="003A0620">
        <w:trPr>
          <w:gridAfter w:val="1"/>
          <w:wAfter w:w="335" w:type="dxa"/>
          <w:trHeight w:val="22"/>
          <w:jc w:val="center"/>
        </w:trPr>
        <w:tc>
          <w:tcPr>
            <w:tcW w:w="2332" w:type="dxa"/>
            <w:gridSpan w:val="5"/>
            <w:tcBorders>
              <w:top w:val="nil"/>
              <w:bottom w:val="nil"/>
            </w:tcBorders>
            <w:shd w:val="clear" w:color="auto" w:fill="auto"/>
          </w:tcPr>
          <w:p w14:paraId="4F91B0CD"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2338753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47F4FF5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CF58AD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2DB73A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7F1A87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2129</w:t>
            </w:r>
          </w:p>
        </w:tc>
        <w:tc>
          <w:tcPr>
            <w:tcW w:w="790" w:type="dxa"/>
            <w:gridSpan w:val="5"/>
            <w:shd w:val="clear" w:color="auto" w:fill="auto"/>
          </w:tcPr>
          <w:p w14:paraId="5CD79C7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11.0</w:t>
            </w:r>
          </w:p>
        </w:tc>
        <w:tc>
          <w:tcPr>
            <w:tcW w:w="1425" w:type="dxa"/>
            <w:gridSpan w:val="2"/>
            <w:shd w:val="clear" w:color="auto" w:fill="auto"/>
          </w:tcPr>
          <w:p w14:paraId="5699670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1ACD5639"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18D7221F"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044AE8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n66</w:t>
            </w:r>
          </w:p>
        </w:tc>
        <w:tc>
          <w:tcPr>
            <w:tcW w:w="1128" w:type="dxa"/>
            <w:gridSpan w:val="2"/>
            <w:shd w:val="clear" w:color="auto" w:fill="auto"/>
            <w:noWrap/>
          </w:tcPr>
          <w:p w14:paraId="35E8D5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1775</w:t>
            </w:r>
          </w:p>
        </w:tc>
        <w:tc>
          <w:tcPr>
            <w:tcW w:w="863" w:type="dxa"/>
            <w:shd w:val="clear" w:color="auto" w:fill="auto"/>
            <w:noWrap/>
          </w:tcPr>
          <w:p w14:paraId="405642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83DD5F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74529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2175</w:t>
            </w:r>
          </w:p>
        </w:tc>
        <w:tc>
          <w:tcPr>
            <w:tcW w:w="790" w:type="dxa"/>
            <w:gridSpan w:val="5"/>
            <w:shd w:val="clear" w:color="auto" w:fill="auto"/>
          </w:tcPr>
          <w:p w14:paraId="034F973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F69040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765C451" w14:textId="77777777" w:rsidTr="003A0620">
        <w:trPr>
          <w:gridAfter w:val="1"/>
          <w:wAfter w:w="335" w:type="dxa"/>
          <w:trHeight w:val="216"/>
          <w:jc w:val="center"/>
        </w:trPr>
        <w:tc>
          <w:tcPr>
            <w:tcW w:w="2332" w:type="dxa"/>
            <w:gridSpan w:val="5"/>
            <w:tcBorders>
              <w:bottom w:val="nil"/>
            </w:tcBorders>
            <w:shd w:val="clear" w:color="auto" w:fill="auto"/>
          </w:tcPr>
          <w:p w14:paraId="527177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lastRenderedPageBreak/>
              <w:t>DC_19A_n78A-n79A</w:t>
            </w:r>
          </w:p>
        </w:tc>
        <w:tc>
          <w:tcPr>
            <w:tcW w:w="867" w:type="dxa"/>
            <w:gridSpan w:val="2"/>
            <w:shd w:val="clear" w:color="auto" w:fill="auto"/>
          </w:tcPr>
          <w:p w14:paraId="660690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4E7857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60F7442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8FE48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E327F3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880</w:t>
            </w:r>
          </w:p>
        </w:tc>
        <w:tc>
          <w:tcPr>
            <w:tcW w:w="790" w:type="dxa"/>
            <w:gridSpan w:val="5"/>
            <w:shd w:val="clear" w:color="auto" w:fill="auto"/>
          </w:tcPr>
          <w:p w14:paraId="12478F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E55A9F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8A0A8E7" w14:textId="77777777" w:rsidTr="003A0620">
        <w:trPr>
          <w:gridAfter w:val="1"/>
          <w:wAfter w:w="335" w:type="dxa"/>
          <w:trHeight w:val="216"/>
          <w:jc w:val="center"/>
        </w:trPr>
        <w:tc>
          <w:tcPr>
            <w:tcW w:w="2332" w:type="dxa"/>
            <w:gridSpan w:val="5"/>
            <w:tcBorders>
              <w:top w:val="nil"/>
              <w:bottom w:val="nil"/>
            </w:tcBorders>
            <w:shd w:val="clear" w:color="auto" w:fill="auto"/>
          </w:tcPr>
          <w:p w14:paraId="362926A0"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63BBA1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038B2C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3680</w:t>
            </w:r>
          </w:p>
        </w:tc>
        <w:tc>
          <w:tcPr>
            <w:tcW w:w="863" w:type="dxa"/>
            <w:shd w:val="clear" w:color="auto" w:fill="auto"/>
            <w:noWrap/>
          </w:tcPr>
          <w:p w14:paraId="0A2FD52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8106CD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92B643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3680</w:t>
            </w:r>
          </w:p>
        </w:tc>
        <w:tc>
          <w:tcPr>
            <w:tcW w:w="790" w:type="dxa"/>
            <w:gridSpan w:val="5"/>
            <w:shd w:val="clear" w:color="auto" w:fill="auto"/>
          </w:tcPr>
          <w:p w14:paraId="70B181F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4D348E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943624A" w14:textId="77777777" w:rsidTr="003A0620">
        <w:trPr>
          <w:gridAfter w:val="1"/>
          <w:wAfter w:w="335" w:type="dxa"/>
          <w:trHeight w:val="216"/>
          <w:jc w:val="center"/>
        </w:trPr>
        <w:tc>
          <w:tcPr>
            <w:tcW w:w="2332" w:type="dxa"/>
            <w:gridSpan w:val="5"/>
            <w:tcBorders>
              <w:top w:val="nil"/>
              <w:bottom w:val="nil"/>
            </w:tcBorders>
            <w:shd w:val="clear" w:color="auto" w:fill="auto"/>
          </w:tcPr>
          <w:p w14:paraId="667C575E"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4B30AC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56423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DA46D1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77FA363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4FDD50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4515</w:t>
            </w:r>
          </w:p>
        </w:tc>
        <w:tc>
          <w:tcPr>
            <w:tcW w:w="790" w:type="dxa"/>
            <w:gridSpan w:val="5"/>
            <w:shd w:val="clear" w:color="auto" w:fill="auto"/>
          </w:tcPr>
          <w:p w14:paraId="28E28F0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29.3</w:t>
            </w:r>
          </w:p>
        </w:tc>
        <w:tc>
          <w:tcPr>
            <w:tcW w:w="1425" w:type="dxa"/>
            <w:gridSpan w:val="2"/>
            <w:shd w:val="clear" w:color="auto" w:fill="auto"/>
          </w:tcPr>
          <w:p w14:paraId="169550A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0893F5D4" w14:textId="77777777" w:rsidTr="003A0620">
        <w:trPr>
          <w:gridAfter w:val="1"/>
          <w:wAfter w:w="335" w:type="dxa"/>
          <w:trHeight w:val="216"/>
          <w:jc w:val="center"/>
        </w:trPr>
        <w:tc>
          <w:tcPr>
            <w:tcW w:w="2332" w:type="dxa"/>
            <w:gridSpan w:val="5"/>
            <w:tcBorders>
              <w:top w:val="nil"/>
              <w:bottom w:val="nil"/>
            </w:tcBorders>
            <w:shd w:val="clear" w:color="auto" w:fill="auto"/>
          </w:tcPr>
          <w:p w14:paraId="291EB25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9AD487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7C1DD4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535334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A1108E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A907F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880</w:t>
            </w:r>
          </w:p>
        </w:tc>
        <w:tc>
          <w:tcPr>
            <w:tcW w:w="790" w:type="dxa"/>
            <w:gridSpan w:val="5"/>
            <w:shd w:val="clear" w:color="auto" w:fill="auto"/>
          </w:tcPr>
          <w:p w14:paraId="5482F60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F24F9E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8F21522" w14:textId="77777777" w:rsidTr="003A0620">
        <w:trPr>
          <w:gridAfter w:val="1"/>
          <w:wAfter w:w="335" w:type="dxa"/>
          <w:trHeight w:val="216"/>
          <w:jc w:val="center"/>
        </w:trPr>
        <w:tc>
          <w:tcPr>
            <w:tcW w:w="2332" w:type="dxa"/>
            <w:gridSpan w:val="5"/>
            <w:tcBorders>
              <w:top w:val="nil"/>
              <w:bottom w:val="nil"/>
            </w:tcBorders>
            <w:shd w:val="clear" w:color="auto" w:fill="auto"/>
          </w:tcPr>
          <w:p w14:paraId="2F4A7080"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55CAB7F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D0053E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4550</w:t>
            </w:r>
          </w:p>
        </w:tc>
        <w:tc>
          <w:tcPr>
            <w:tcW w:w="863" w:type="dxa"/>
            <w:shd w:val="clear" w:color="auto" w:fill="auto"/>
            <w:noWrap/>
          </w:tcPr>
          <w:p w14:paraId="70A072B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565E3C4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783B99F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4550</w:t>
            </w:r>
          </w:p>
        </w:tc>
        <w:tc>
          <w:tcPr>
            <w:tcW w:w="790" w:type="dxa"/>
            <w:gridSpan w:val="5"/>
            <w:shd w:val="clear" w:color="auto" w:fill="auto"/>
          </w:tcPr>
          <w:p w14:paraId="218E12E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27761D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CAF364E"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1A217586"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0A643B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57F7EA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72A534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DC90A9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4A7B6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3715</w:t>
            </w:r>
          </w:p>
        </w:tc>
        <w:tc>
          <w:tcPr>
            <w:tcW w:w="790" w:type="dxa"/>
            <w:gridSpan w:val="5"/>
            <w:shd w:val="clear" w:color="auto" w:fill="auto"/>
          </w:tcPr>
          <w:p w14:paraId="210DFAD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28.8</w:t>
            </w:r>
          </w:p>
        </w:tc>
        <w:tc>
          <w:tcPr>
            <w:tcW w:w="1425" w:type="dxa"/>
            <w:gridSpan w:val="2"/>
            <w:shd w:val="clear" w:color="auto" w:fill="auto"/>
          </w:tcPr>
          <w:p w14:paraId="305DE1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278CC8E9" w14:textId="77777777" w:rsidTr="003A0620">
        <w:trPr>
          <w:gridAfter w:val="1"/>
          <w:wAfter w:w="335" w:type="dxa"/>
          <w:trHeight w:val="216"/>
          <w:jc w:val="center"/>
        </w:trPr>
        <w:tc>
          <w:tcPr>
            <w:tcW w:w="2332" w:type="dxa"/>
            <w:gridSpan w:val="5"/>
            <w:tcBorders>
              <w:top w:val="nil"/>
              <w:bottom w:val="nil"/>
            </w:tcBorders>
            <w:shd w:val="clear" w:color="auto" w:fill="auto"/>
          </w:tcPr>
          <w:p w14:paraId="08C2FF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DC_20A-28A_n3A</w:t>
            </w:r>
          </w:p>
        </w:tc>
        <w:tc>
          <w:tcPr>
            <w:tcW w:w="867" w:type="dxa"/>
            <w:gridSpan w:val="2"/>
            <w:shd w:val="clear" w:color="auto" w:fill="auto"/>
          </w:tcPr>
          <w:p w14:paraId="3BCA7E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6263E2C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845</w:t>
            </w:r>
          </w:p>
        </w:tc>
        <w:tc>
          <w:tcPr>
            <w:tcW w:w="863" w:type="dxa"/>
            <w:shd w:val="clear" w:color="auto" w:fill="auto"/>
            <w:noWrap/>
          </w:tcPr>
          <w:p w14:paraId="2D006DF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0487B65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56AC2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804</w:t>
            </w:r>
          </w:p>
        </w:tc>
        <w:tc>
          <w:tcPr>
            <w:tcW w:w="790" w:type="dxa"/>
            <w:gridSpan w:val="5"/>
            <w:shd w:val="clear" w:color="auto" w:fill="auto"/>
          </w:tcPr>
          <w:p w14:paraId="4BBA707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A7939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7C1104E" w14:textId="77777777" w:rsidTr="003A0620">
        <w:trPr>
          <w:gridAfter w:val="1"/>
          <w:wAfter w:w="335" w:type="dxa"/>
          <w:trHeight w:val="216"/>
          <w:jc w:val="center"/>
        </w:trPr>
        <w:tc>
          <w:tcPr>
            <w:tcW w:w="2332" w:type="dxa"/>
            <w:gridSpan w:val="5"/>
            <w:tcBorders>
              <w:top w:val="nil"/>
              <w:bottom w:val="nil"/>
            </w:tcBorders>
            <w:shd w:val="clear" w:color="auto" w:fill="auto"/>
          </w:tcPr>
          <w:p w14:paraId="5F045B8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4538FFF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36BFCAF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6D96C3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0E18A28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220630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785</w:t>
            </w:r>
          </w:p>
        </w:tc>
        <w:tc>
          <w:tcPr>
            <w:tcW w:w="790" w:type="dxa"/>
            <w:gridSpan w:val="5"/>
            <w:shd w:val="clear" w:color="auto" w:fill="auto"/>
          </w:tcPr>
          <w:p w14:paraId="0F839D5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9.4</w:t>
            </w:r>
          </w:p>
        </w:tc>
        <w:tc>
          <w:tcPr>
            <w:tcW w:w="1425" w:type="dxa"/>
            <w:gridSpan w:val="2"/>
            <w:shd w:val="clear" w:color="auto" w:fill="auto"/>
          </w:tcPr>
          <w:p w14:paraId="473718D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IMD4</w:t>
            </w:r>
          </w:p>
        </w:tc>
      </w:tr>
      <w:tr w:rsidR="0082690D" w:rsidRPr="007E115D" w14:paraId="1EB81A8D"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349B4126"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431F2D3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1E166BB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1750</w:t>
            </w:r>
          </w:p>
        </w:tc>
        <w:tc>
          <w:tcPr>
            <w:tcW w:w="863" w:type="dxa"/>
            <w:shd w:val="clear" w:color="auto" w:fill="auto"/>
            <w:noWrap/>
          </w:tcPr>
          <w:p w14:paraId="5D2F82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2B80B3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699231E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1845</w:t>
            </w:r>
          </w:p>
        </w:tc>
        <w:tc>
          <w:tcPr>
            <w:tcW w:w="714" w:type="dxa"/>
            <w:gridSpan w:val="3"/>
            <w:shd w:val="clear" w:color="auto" w:fill="auto"/>
          </w:tcPr>
          <w:p w14:paraId="2891B30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tcPr>
          <w:p w14:paraId="788EF0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0299C33"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17DF4A4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DC_20A_n28A-n78A, DC_20A_SUL_n78A-n83A</w:t>
            </w:r>
          </w:p>
        </w:tc>
        <w:tc>
          <w:tcPr>
            <w:tcW w:w="867" w:type="dxa"/>
            <w:gridSpan w:val="2"/>
            <w:shd w:val="clear" w:color="auto" w:fill="auto"/>
          </w:tcPr>
          <w:p w14:paraId="6C320C7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71611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857</w:t>
            </w:r>
          </w:p>
        </w:tc>
        <w:tc>
          <w:tcPr>
            <w:tcW w:w="863" w:type="dxa"/>
            <w:shd w:val="clear" w:color="auto" w:fill="auto"/>
            <w:noWrap/>
          </w:tcPr>
          <w:p w14:paraId="049D7EE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91A4D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7118D21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816</w:t>
            </w:r>
          </w:p>
        </w:tc>
        <w:tc>
          <w:tcPr>
            <w:tcW w:w="714" w:type="dxa"/>
            <w:gridSpan w:val="3"/>
            <w:shd w:val="clear" w:color="auto" w:fill="auto"/>
          </w:tcPr>
          <w:p w14:paraId="6041B7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tcPr>
          <w:p w14:paraId="54237AC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05C6DD8" w14:textId="77777777" w:rsidTr="003A0620">
        <w:trPr>
          <w:gridAfter w:val="1"/>
          <w:wAfter w:w="335" w:type="dxa"/>
          <w:trHeight w:val="216"/>
          <w:jc w:val="center"/>
        </w:trPr>
        <w:tc>
          <w:tcPr>
            <w:tcW w:w="2332" w:type="dxa"/>
            <w:gridSpan w:val="5"/>
            <w:tcBorders>
              <w:top w:val="nil"/>
              <w:bottom w:val="nil"/>
            </w:tcBorders>
            <w:shd w:val="clear" w:color="auto" w:fill="auto"/>
          </w:tcPr>
          <w:p w14:paraId="075A390E"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2B4B908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n28, n83</w:t>
            </w:r>
          </w:p>
        </w:tc>
        <w:tc>
          <w:tcPr>
            <w:tcW w:w="1128" w:type="dxa"/>
            <w:gridSpan w:val="2"/>
            <w:shd w:val="clear" w:color="auto" w:fill="auto"/>
            <w:noWrap/>
          </w:tcPr>
          <w:p w14:paraId="0CF5291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3437511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92DEBF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1C2471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152CEC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77DCE3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A1DCE03" w14:textId="77777777" w:rsidTr="003A0620">
        <w:trPr>
          <w:gridAfter w:val="1"/>
          <w:wAfter w:w="335" w:type="dxa"/>
          <w:trHeight w:val="216"/>
          <w:jc w:val="center"/>
        </w:trPr>
        <w:tc>
          <w:tcPr>
            <w:tcW w:w="2332" w:type="dxa"/>
            <w:gridSpan w:val="5"/>
            <w:tcBorders>
              <w:top w:val="nil"/>
              <w:bottom w:val="nil"/>
            </w:tcBorders>
            <w:shd w:val="clear" w:color="auto" w:fill="auto"/>
          </w:tcPr>
          <w:p w14:paraId="64EEBFE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3645B3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AFF40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D515B1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520CB9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62F1CD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3314</w:t>
            </w:r>
          </w:p>
        </w:tc>
        <w:tc>
          <w:tcPr>
            <w:tcW w:w="790" w:type="dxa"/>
            <w:gridSpan w:val="5"/>
            <w:shd w:val="clear" w:color="auto" w:fill="auto"/>
          </w:tcPr>
          <w:p w14:paraId="387285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8.7</w:t>
            </w:r>
          </w:p>
        </w:tc>
        <w:tc>
          <w:tcPr>
            <w:tcW w:w="1425" w:type="dxa"/>
            <w:gridSpan w:val="2"/>
            <w:shd w:val="clear" w:color="auto" w:fill="auto"/>
          </w:tcPr>
          <w:p w14:paraId="1C6A03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1B34E0BC" w14:textId="77777777" w:rsidTr="003A0620">
        <w:trPr>
          <w:gridAfter w:val="1"/>
          <w:wAfter w:w="335" w:type="dxa"/>
          <w:trHeight w:val="216"/>
          <w:jc w:val="center"/>
        </w:trPr>
        <w:tc>
          <w:tcPr>
            <w:tcW w:w="2332" w:type="dxa"/>
            <w:gridSpan w:val="5"/>
            <w:tcBorders>
              <w:top w:val="nil"/>
              <w:bottom w:val="nil"/>
            </w:tcBorders>
            <w:shd w:val="clear" w:color="auto" w:fill="auto"/>
          </w:tcPr>
          <w:p w14:paraId="547521F4"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2CA477D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C954F2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470AC7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398A53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206AD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796</w:t>
            </w:r>
          </w:p>
        </w:tc>
        <w:tc>
          <w:tcPr>
            <w:tcW w:w="790" w:type="dxa"/>
            <w:gridSpan w:val="5"/>
            <w:shd w:val="clear" w:color="auto" w:fill="auto"/>
          </w:tcPr>
          <w:p w14:paraId="253D0F7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287B4E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538CE43" w14:textId="77777777" w:rsidTr="003A0620">
        <w:trPr>
          <w:gridAfter w:val="1"/>
          <w:wAfter w:w="335" w:type="dxa"/>
          <w:trHeight w:val="216"/>
          <w:jc w:val="center"/>
        </w:trPr>
        <w:tc>
          <w:tcPr>
            <w:tcW w:w="2332" w:type="dxa"/>
            <w:gridSpan w:val="5"/>
            <w:tcBorders>
              <w:top w:val="nil"/>
              <w:bottom w:val="nil"/>
            </w:tcBorders>
            <w:shd w:val="clear" w:color="auto" w:fill="auto"/>
          </w:tcPr>
          <w:p w14:paraId="569E50B5"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28B036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A0D489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3310</w:t>
            </w:r>
          </w:p>
        </w:tc>
        <w:tc>
          <w:tcPr>
            <w:tcW w:w="863" w:type="dxa"/>
            <w:shd w:val="clear" w:color="auto" w:fill="auto"/>
            <w:noWrap/>
          </w:tcPr>
          <w:p w14:paraId="6AA7F84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8ED2A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D8D782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3310</w:t>
            </w:r>
          </w:p>
        </w:tc>
        <w:tc>
          <w:tcPr>
            <w:tcW w:w="790" w:type="dxa"/>
            <w:gridSpan w:val="5"/>
            <w:shd w:val="clear" w:color="auto" w:fill="auto"/>
          </w:tcPr>
          <w:p w14:paraId="4747C57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7702B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6620680"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3F4D8BC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CF8F870"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n28</w:t>
            </w:r>
          </w:p>
        </w:tc>
        <w:tc>
          <w:tcPr>
            <w:tcW w:w="1128" w:type="dxa"/>
            <w:gridSpan w:val="2"/>
            <w:shd w:val="clear" w:color="auto" w:fill="auto"/>
            <w:noWrap/>
          </w:tcPr>
          <w:p w14:paraId="165FA6AC"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6E89E0FC"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5</w:t>
            </w:r>
          </w:p>
        </w:tc>
        <w:tc>
          <w:tcPr>
            <w:tcW w:w="1832" w:type="dxa"/>
            <w:gridSpan w:val="5"/>
            <w:shd w:val="clear" w:color="auto" w:fill="auto"/>
            <w:noWrap/>
          </w:tcPr>
          <w:p w14:paraId="3A890ED8"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1247" w:type="dxa"/>
            <w:shd w:val="clear" w:color="auto" w:fill="auto"/>
            <w:noWrap/>
          </w:tcPr>
          <w:p w14:paraId="370B52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799</w:t>
            </w:r>
          </w:p>
        </w:tc>
        <w:tc>
          <w:tcPr>
            <w:tcW w:w="790" w:type="dxa"/>
            <w:gridSpan w:val="5"/>
            <w:shd w:val="clear" w:color="auto" w:fill="auto"/>
          </w:tcPr>
          <w:p w14:paraId="4868F7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9.4</w:t>
            </w:r>
          </w:p>
        </w:tc>
        <w:tc>
          <w:tcPr>
            <w:tcW w:w="1425" w:type="dxa"/>
            <w:gridSpan w:val="2"/>
            <w:shd w:val="clear" w:color="auto" w:fill="auto"/>
          </w:tcPr>
          <w:p w14:paraId="7DDD85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IMD4</w:t>
            </w:r>
          </w:p>
        </w:tc>
      </w:tr>
      <w:tr w:rsidR="0082690D" w:rsidRPr="007E115D" w14:paraId="388BF5B4" w14:textId="77777777" w:rsidTr="003A0620">
        <w:trPr>
          <w:gridAfter w:val="1"/>
          <w:wAfter w:w="335" w:type="dxa"/>
          <w:trHeight w:val="216"/>
          <w:jc w:val="center"/>
        </w:trPr>
        <w:tc>
          <w:tcPr>
            <w:tcW w:w="2332" w:type="dxa"/>
            <w:gridSpan w:val="5"/>
            <w:tcBorders>
              <w:top w:val="nil"/>
              <w:bottom w:val="nil"/>
            </w:tcBorders>
            <w:shd w:val="clear" w:color="auto" w:fill="auto"/>
          </w:tcPr>
          <w:p w14:paraId="69A022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3F661AE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shd w:val="clear" w:color="auto" w:fill="auto"/>
            <w:noWrap/>
          </w:tcPr>
          <w:p w14:paraId="4B22E69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1950.5</w:t>
            </w:r>
          </w:p>
        </w:tc>
        <w:tc>
          <w:tcPr>
            <w:tcW w:w="863" w:type="dxa"/>
            <w:shd w:val="clear" w:color="auto" w:fill="auto"/>
            <w:noWrap/>
          </w:tcPr>
          <w:p w14:paraId="14F5CE9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502F0C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4CDC33D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2140.5</w:t>
            </w:r>
          </w:p>
        </w:tc>
        <w:tc>
          <w:tcPr>
            <w:tcW w:w="790" w:type="dxa"/>
            <w:gridSpan w:val="5"/>
            <w:shd w:val="clear" w:color="auto" w:fill="auto"/>
          </w:tcPr>
          <w:p w14:paraId="36BEDE9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36DDB8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6A7D6146" w14:textId="77777777" w:rsidTr="003A0620">
        <w:trPr>
          <w:gridAfter w:val="1"/>
          <w:wAfter w:w="335" w:type="dxa"/>
          <w:trHeight w:val="216"/>
          <w:jc w:val="center"/>
        </w:trPr>
        <w:tc>
          <w:tcPr>
            <w:tcW w:w="2332" w:type="dxa"/>
            <w:gridSpan w:val="5"/>
            <w:tcBorders>
              <w:top w:val="nil"/>
              <w:bottom w:val="nil"/>
            </w:tcBorders>
            <w:shd w:val="clear" w:color="auto" w:fill="auto"/>
          </w:tcPr>
          <w:p w14:paraId="6C5DD98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676FC3E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20</w:t>
            </w:r>
          </w:p>
        </w:tc>
        <w:tc>
          <w:tcPr>
            <w:tcW w:w="1128" w:type="dxa"/>
            <w:gridSpan w:val="2"/>
            <w:shd w:val="clear" w:color="auto" w:fill="auto"/>
            <w:noWrap/>
          </w:tcPr>
          <w:p w14:paraId="45BC1C8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852.5</w:t>
            </w:r>
          </w:p>
        </w:tc>
        <w:tc>
          <w:tcPr>
            <w:tcW w:w="863" w:type="dxa"/>
            <w:shd w:val="clear" w:color="auto" w:fill="auto"/>
            <w:noWrap/>
          </w:tcPr>
          <w:p w14:paraId="5C9E970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4B1474F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6AD7A22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811.5</w:t>
            </w:r>
          </w:p>
        </w:tc>
        <w:tc>
          <w:tcPr>
            <w:tcW w:w="790" w:type="dxa"/>
            <w:gridSpan w:val="5"/>
            <w:shd w:val="clear" w:color="auto" w:fill="auto"/>
          </w:tcPr>
          <w:p w14:paraId="6D75D45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C6003C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3807A778"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6709A9E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78C8A75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32</w:t>
            </w:r>
          </w:p>
        </w:tc>
        <w:tc>
          <w:tcPr>
            <w:tcW w:w="1128" w:type="dxa"/>
            <w:gridSpan w:val="2"/>
            <w:shd w:val="clear" w:color="auto" w:fill="auto"/>
            <w:noWrap/>
          </w:tcPr>
          <w:p w14:paraId="44C9727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7F38938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8813FA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51746CD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1459.5</w:t>
            </w:r>
          </w:p>
        </w:tc>
        <w:tc>
          <w:tcPr>
            <w:tcW w:w="790" w:type="dxa"/>
            <w:gridSpan w:val="5"/>
            <w:shd w:val="clear" w:color="auto" w:fill="auto"/>
          </w:tcPr>
          <w:p w14:paraId="7A807F9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4.0</w:t>
            </w:r>
          </w:p>
        </w:tc>
        <w:tc>
          <w:tcPr>
            <w:tcW w:w="1425" w:type="dxa"/>
            <w:gridSpan w:val="2"/>
            <w:shd w:val="clear" w:color="auto" w:fill="auto"/>
          </w:tcPr>
          <w:p w14:paraId="2EACD8D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IMD5</w:t>
            </w:r>
          </w:p>
        </w:tc>
      </w:tr>
      <w:tr w:rsidR="0082690D" w:rsidRPr="007E115D" w14:paraId="3DF4E708" w14:textId="77777777" w:rsidTr="003A0620">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18B067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42847EC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70016D3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01C7C2A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7835B4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3550BD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809</w:t>
            </w:r>
          </w:p>
        </w:tc>
        <w:tc>
          <w:tcPr>
            <w:tcW w:w="790" w:type="dxa"/>
            <w:gridSpan w:val="5"/>
            <w:tcBorders>
              <w:top w:val="single" w:sz="4" w:space="0" w:color="auto"/>
              <w:left w:val="single" w:sz="4" w:space="0" w:color="auto"/>
              <w:bottom w:val="single" w:sz="4" w:space="0" w:color="auto"/>
              <w:right w:val="single" w:sz="4" w:space="0" w:color="auto"/>
            </w:tcBorders>
          </w:tcPr>
          <w:p w14:paraId="7586D0D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50072A7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F2872EA" w14:textId="77777777" w:rsidTr="003A0620">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774FE28A" w14:textId="77777777" w:rsidR="0082690D" w:rsidRPr="007E115D" w:rsidRDefault="0082690D" w:rsidP="008269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EB2B0A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383005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55D80D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F23BF1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6966EE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2610</w:t>
            </w:r>
          </w:p>
        </w:tc>
        <w:tc>
          <w:tcPr>
            <w:tcW w:w="790" w:type="dxa"/>
            <w:gridSpan w:val="5"/>
            <w:tcBorders>
              <w:top w:val="single" w:sz="4" w:space="0" w:color="auto"/>
              <w:left w:val="single" w:sz="4" w:space="0" w:color="auto"/>
              <w:bottom w:val="single" w:sz="4" w:space="0" w:color="auto"/>
              <w:right w:val="single" w:sz="4" w:space="0" w:color="auto"/>
            </w:tcBorders>
          </w:tcPr>
          <w:p w14:paraId="2CD8D5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28.4</w:t>
            </w:r>
          </w:p>
        </w:tc>
        <w:tc>
          <w:tcPr>
            <w:tcW w:w="1425" w:type="dxa"/>
            <w:gridSpan w:val="2"/>
            <w:tcBorders>
              <w:top w:val="single" w:sz="4" w:space="0" w:color="auto"/>
              <w:left w:val="single" w:sz="4" w:space="0" w:color="auto"/>
              <w:bottom w:val="single" w:sz="4" w:space="0" w:color="auto"/>
              <w:right w:val="single" w:sz="4" w:space="0" w:color="auto"/>
            </w:tcBorders>
          </w:tcPr>
          <w:p w14:paraId="15858AB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IMD21</w:t>
            </w:r>
          </w:p>
        </w:tc>
      </w:tr>
      <w:tr w:rsidR="0082690D" w:rsidRPr="007E115D" w14:paraId="462ED83A" w14:textId="77777777" w:rsidTr="003A0620">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0DCD5753" w14:textId="77777777" w:rsidR="0082690D" w:rsidRPr="007E115D" w:rsidRDefault="0082690D" w:rsidP="008269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199BB63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05AB06A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0D2AC28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C75A60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086F7DD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1855</w:t>
            </w:r>
          </w:p>
        </w:tc>
        <w:tc>
          <w:tcPr>
            <w:tcW w:w="790" w:type="dxa"/>
            <w:gridSpan w:val="5"/>
            <w:tcBorders>
              <w:top w:val="single" w:sz="4" w:space="0" w:color="auto"/>
              <w:left w:val="single" w:sz="4" w:space="0" w:color="auto"/>
              <w:bottom w:val="single" w:sz="4" w:space="0" w:color="auto"/>
              <w:right w:val="single" w:sz="4" w:space="0" w:color="auto"/>
            </w:tcBorders>
          </w:tcPr>
          <w:p w14:paraId="383A668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337C64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6756EB4B" w14:textId="77777777" w:rsidTr="003A0620">
        <w:trPr>
          <w:gridAfter w:val="1"/>
          <w:wAfter w:w="335" w:type="dxa"/>
          <w:trHeight w:val="216"/>
          <w:jc w:val="center"/>
        </w:trPr>
        <w:tc>
          <w:tcPr>
            <w:tcW w:w="2332" w:type="dxa"/>
            <w:gridSpan w:val="5"/>
            <w:vMerge w:val="restart"/>
            <w:tcBorders>
              <w:top w:val="nil"/>
            </w:tcBorders>
            <w:shd w:val="clear" w:color="auto" w:fill="auto"/>
            <w:vAlign w:val="center"/>
          </w:tcPr>
          <w:p w14:paraId="0E29F65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n1</w:t>
            </w:r>
            <w:r w:rsidRPr="007E115D">
              <w:rPr>
                <w:rFonts w:ascii="Arial" w:hAnsi="Arial" w:cs="Arial"/>
                <w:sz w:val="18"/>
                <w:szCs w:val="18"/>
              </w:rPr>
              <w:t>A</w:t>
            </w:r>
          </w:p>
          <w:p w14:paraId="7ADB8C0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DC_20A-40C_n1A</w:t>
            </w:r>
          </w:p>
          <w:p w14:paraId="53985D2F"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173BB02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vAlign w:val="center"/>
          </w:tcPr>
          <w:p w14:paraId="67E1F7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62EC445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1D05D74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041FADD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800</w:t>
            </w:r>
          </w:p>
        </w:tc>
        <w:tc>
          <w:tcPr>
            <w:tcW w:w="790" w:type="dxa"/>
            <w:gridSpan w:val="5"/>
            <w:shd w:val="clear" w:color="auto" w:fill="auto"/>
            <w:vAlign w:val="center"/>
          </w:tcPr>
          <w:p w14:paraId="4E5BA5D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8.0</w:t>
            </w:r>
          </w:p>
        </w:tc>
        <w:tc>
          <w:tcPr>
            <w:tcW w:w="1425" w:type="dxa"/>
            <w:gridSpan w:val="2"/>
            <w:shd w:val="clear" w:color="auto" w:fill="auto"/>
            <w:vAlign w:val="center"/>
          </w:tcPr>
          <w:p w14:paraId="2CF5A8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32879AB3" w14:textId="77777777" w:rsidTr="003A0620">
        <w:trPr>
          <w:gridAfter w:val="1"/>
          <w:wAfter w:w="335" w:type="dxa"/>
          <w:trHeight w:val="216"/>
          <w:jc w:val="center"/>
        </w:trPr>
        <w:tc>
          <w:tcPr>
            <w:tcW w:w="2332" w:type="dxa"/>
            <w:gridSpan w:val="5"/>
            <w:vMerge/>
            <w:shd w:val="clear" w:color="auto" w:fill="auto"/>
            <w:vAlign w:val="center"/>
          </w:tcPr>
          <w:p w14:paraId="0C8D8287"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2BD5263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vAlign w:val="center"/>
          </w:tcPr>
          <w:p w14:paraId="2B272C0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2330</w:t>
            </w:r>
          </w:p>
        </w:tc>
        <w:tc>
          <w:tcPr>
            <w:tcW w:w="863" w:type="dxa"/>
            <w:shd w:val="clear" w:color="auto" w:fill="auto"/>
            <w:noWrap/>
            <w:vAlign w:val="center"/>
          </w:tcPr>
          <w:p w14:paraId="18CFBBB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746037E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2A4DD1D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2330</w:t>
            </w:r>
          </w:p>
        </w:tc>
        <w:tc>
          <w:tcPr>
            <w:tcW w:w="790" w:type="dxa"/>
            <w:gridSpan w:val="5"/>
            <w:shd w:val="clear" w:color="auto" w:fill="auto"/>
            <w:vAlign w:val="center"/>
          </w:tcPr>
          <w:p w14:paraId="06780A0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4625C87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72B8549" w14:textId="77777777" w:rsidTr="003A0620">
        <w:trPr>
          <w:gridAfter w:val="1"/>
          <w:wAfter w:w="335" w:type="dxa"/>
          <w:trHeight w:val="216"/>
          <w:jc w:val="center"/>
        </w:trPr>
        <w:tc>
          <w:tcPr>
            <w:tcW w:w="2332" w:type="dxa"/>
            <w:gridSpan w:val="5"/>
            <w:vMerge/>
            <w:tcBorders>
              <w:bottom w:val="single" w:sz="4" w:space="0" w:color="auto"/>
            </w:tcBorders>
            <w:shd w:val="clear" w:color="auto" w:fill="auto"/>
            <w:vAlign w:val="center"/>
          </w:tcPr>
          <w:p w14:paraId="1746A457"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0C1B52E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vAlign w:val="center"/>
          </w:tcPr>
          <w:p w14:paraId="0F47613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1930</w:t>
            </w:r>
          </w:p>
        </w:tc>
        <w:tc>
          <w:tcPr>
            <w:tcW w:w="863" w:type="dxa"/>
            <w:shd w:val="clear" w:color="auto" w:fill="auto"/>
            <w:noWrap/>
            <w:vAlign w:val="center"/>
          </w:tcPr>
          <w:p w14:paraId="4068A4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0984BD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vAlign w:val="center"/>
          </w:tcPr>
          <w:p w14:paraId="447524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2120</w:t>
            </w:r>
          </w:p>
        </w:tc>
        <w:tc>
          <w:tcPr>
            <w:tcW w:w="714" w:type="dxa"/>
            <w:gridSpan w:val="3"/>
            <w:shd w:val="clear" w:color="auto" w:fill="auto"/>
            <w:vAlign w:val="center"/>
          </w:tcPr>
          <w:p w14:paraId="5D0DB73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vAlign w:val="center"/>
          </w:tcPr>
          <w:p w14:paraId="723A070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25E6047" w14:textId="77777777" w:rsidTr="003A0620">
        <w:trPr>
          <w:gridAfter w:val="1"/>
          <w:wAfter w:w="335" w:type="dxa"/>
          <w:trHeight w:val="216"/>
          <w:jc w:val="center"/>
        </w:trPr>
        <w:tc>
          <w:tcPr>
            <w:tcW w:w="2258" w:type="dxa"/>
            <w:gridSpan w:val="4"/>
            <w:tcBorders>
              <w:top w:val="single" w:sz="4" w:space="0" w:color="auto"/>
            </w:tcBorders>
            <w:shd w:val="clear" w:color="auto" w:fill="auto"/>
            <w:vAlign w:val="center"/>
          </w:tcPr>
          <w:p w14:paraId="1BA505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24DB8F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DC_20A-40C_n78A</w:t>
            </w:r>
          </w:p>
          <w:p w14:paraId="1616D39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DC_20A-40A_n78(2A)</w:t>
            </w:r>
          </w:p>
          <w:p w14:paraId="04C06A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DC_20A-40C_n78(2A)</w:t>
            </w:r>
          </w:p>
        </w:tc>
        <w:tc>
          <w:tcPr>
            <w:tcW w:w="925" w:type="dxa"/>
            <w:gridSpan w:val="2"/>
            <w:shd w:val="clear" w:color="auto" w:fill="auto"/>
            <w:vAlign w:val="center"/>
          </w:tcPr>
          <w:p w14:paraId="64AF5E8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36CA941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4A147C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A4A461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5E7013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815</w:t>
            </w:r>
          </w:p>
        </w:tc>
        <w:tc>
          <w:tcPr>
            <w:tcW w:w="667" w:type="dxa"/>
            <w:gridSpan w:val="4"/>
            <w:shd w:val="clear" w:color="auto" w:fill="auto"/>
            <w:vAlign w:val="center"/>
          </w:tcPr>
          <w:p w14:paraId="0CA947A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19.8</w:t>
            </w:r>
          </w:p>
        </w:tc>
        <w:tc>
          <w:tcPr>
            <w:tcW w:w="1376" w:type="dxa"/>
            <w:shd w:val="clear" w:color="auto" w:fill="auto"/>
            <w:vAlign w:val="center"/>
          </w:tcPr>
          <w:p w14:paraId="552FB5C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139DB0FD" w14:textId="77777777" w:rsidTr="003A0620">
        <w:trPr>
          <w:gridAfter w:val="1"/>
          <w:wAfter w:w="335" w:type="dxa"/>
          <w:trHeight w:val="216"/>
          <w:jc w:val="center"/>
        </w:trPr>
        <w:tc>
          <w:tcPr>
            <w:tcW w:w="2258" w:type="dxa"/>
            <w:gridSpan w:val="4"/>
            <w:vMerge w:val="restart"/>
            <w:shd w:val="clear" w:color="auto" w:fill="auto"/>
            <w:vAlign w:val="center"/>
          </w:tcPr>
          <w:p w14:paraId="19A03F5D"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33AB95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vAlign w:val="center"/>
          </w:tcPr>
          <w:p w14:paraId="589D8F3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vAlign w:val="center"/>
          </w:tcPr>
          <w:p w14:paraId="2F8D0DD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51590C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605005C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2302.5</w:t>
            </w:r>
          </w:p>
        </w:tc>
        <w:tc>
          <w:tcPr>
            <w:tcW w:w="667" w:type="dxa"/>
            <w:gridSpan w:val="4"/>
            <w:shd w:val="clear" w:color="auto" w:fill="auto"/>
            <w:vAlign w:val="center"/>
          </w:tcPr>
          <w:p w14:paraId="78FA8E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F3FF4C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B512381" w14:textId="77777777" w:rsidTr="003A0620">
        <w:trPr>
          <w:gridAfter w:val="1"/>
          <w:wAfter w:w="335" w:type="dxa"/>
          <w:trHeight w:val="216"/>
          <w:jc w:val="center"/>
        </w:trPr>
        <w:tc>
          <w:tcPr>
            <w:tcW w:w="2258" w:type="dxa"/>
            <w:gridSpan w:val="4"/>
            <w:vMerge/>
            <w:tcBorders>
              <w:bottom w:val="single" w:sz="4" w:space="0" w:color="auto"/>
            </w:tcBorders>
            <w:shd w:val="clear" w:color="auto" w:fill="auto"/>
            <w:vAlign w:val="center"/>
          </w:tcPr>
          <w:p w14:paraId="239B8CB7"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217201C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DBBED9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3790</w:t>
            </w:r>
          </w:p>
        </w:tc>
        <w:tc>
          <w:tcPr>
            <w:tcW w:w="948" w:type="dxa"/>
            <w:gridSpan w:val="3"/>
            <w:shd w:val="clear" w:color="auto" w:fill="auto"/>
            <w:noWrap/>
            <w:vAlign w:val="center"/>
          </w:tcPr>
          <w:p w14:paraId="1D9684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326DFF3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40E4338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3790</w:t>
            </w:r>
          </w:p>
        </w:tc>
        <w:tc>
          <w:tcPr>
            <w:tcW w:w="667" w:type="dxa"/>
            <w:gridSpan w:val="4"/>
            <w:shd w:val="clear" w:color="auto" w:fill="auto"/>
            <w:vAlign w:val="center"/>
          </w:tcPr>
          <w:p w14:paraId="0D98858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F473F3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E594DA3" w14:textId="77777777" w:rsidTr="003A0620">
        <w:trPr>
          <w:gridAfter w:val="1"/>
          <w:wAfter w:w="335" w:type="dxa"/>
          <w:trHeight w:val="216"/>
          <w:jc w:val="center"/>
        </w:trPr>
        <w:tc>
          <w:tcPr>
            <w:tcW w:w="2258" w:type="dxa"/>
            <w:gridSpan w:val="4"/>
            <w:tcBorders>
              <w:bottom w:val="nil"/>
            </w:tcBorders>
            <w:shd w:val="clear" w:color="auto" w:fill="auto"/>
          </w:tcPr>
          <w:p w14:paraId="52CBF5B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DC_21A_n78A-n79A</w:t>
            </w:r>
          </w:p>
        </w:tc>
        <w:tc>
          <w:tcPr>
            <w:tcW w:w="925" w:type="dxa"/>
            <w:gridSpan w:val="2"/>
            <w:shd w:val="clear" w:color="auto" w:fill="auto"/>
          </w:tcPr>
          <w:p w14:paraId="759F2062"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74AA4FCD"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44C46395"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D2D2B90"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08ED046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1501</w:t>
            </w:r>
          </w:p>
        </w:tc>
        <w:tc>
          <w:tcPr>
            <w:tcW w:w="667" w:type="dxa"/>
            <w:gridSpan w:val="4"/>
            <w:shd w:val="clear" w:color="auto" w:fill="auto"/>
          </w:tcPr>
          <w:p w14:paraId="07CE11F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794464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2DF0679E" w14:textId="77777777" w:rsidTr="003A0620">
        <w:trPr>
          <w:gridAfter w:val="1"/>
          <w:wAfter w:w="335" w:type="dxa"/>
          <w:trHeight w:val="216"/>
          <w:jc w:val="center"/>
        </w:trPr>
        <w:tc>
          <w:tcPr>
            <w:tcW w:w="2258" w:type="dxa"/>
            <w:gridSpan w:val="4"/>
            <w:tcBorders>
              <w:top w:val="nil"/>
              <w:bottom w:val="nil"/>
            </w:tcBorders>
            <w:shd w:val="clear" w:color="auto" w:fill="auto"/>
          </w:tcPr>
          <w:p w14:paraId="23044E5E"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73F320E"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4E702EF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3420</w:t>
            </w:r>
          </w:p>
        </w:tc>
        <w:tc>
          <w:tcPr>
            <w:tcW w:w="948" w:type="dxa"/>
            <w:gridSpan w:val="3"/>
            <w:shd w:val="clear" w:color="auto" w:fill="auto"/>
            <w:noWrap/>
          </w:tcPr>
          <w:p w14:paraId="40C7429A"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3752EB9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14:paraId="0325751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3420</w:t>
            </w:r>
          </w:p>
        </w:tc>
        <w:tc>
          <w:tcPr>
            <w:tcW w:w="667" w:type="dxa"/>
            <w:gridSpan w:val="4"/>
            <w:shd w:val="clear" w:color="auto" w:fill="auto"/>
          </w:tcPr>
          <w:p w14:paraId="4F0A071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EBFC4D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06C6B1CE" w14:textId="77777777" w:rsidTr="003A0620">
        <w:trPr>
          <w:gridAfter w:val="1"/>
          <w:wAfter w:w="335" w:type="dxa"/>
          <w:trHeight w:val="216"/>
          <w:jc w:val="center"/>
        </w:trPr>
        <w:tc>
          <w:tcPr>
            <w:tcW w:w="2258" w:type="dxa"/>
            <w:gridSpan w:val="4"/>
            <w:tcBorders>
              <w:top w:val="nil"/>
              <w:bottom w:val="nil"/>
            </w:tcBorders>
            <w:shd w:val="clear" w:color="auto" w:fill="auto"/>
          </w:tcPr>
          <w:p w14:paraId="7AC3F29C"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A3F3F2F"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7767D94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66080FAD"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5E4E3C3C"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7A69A23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4873</w:t>
            </w:r>
          </w:p>
        </w:tc>
        <w:tc>
          <w:tcPr>
            <w:tcW w:w="667" w:type="dxa"/>
            <w:gridSpan w:val="4"/>
            <w:shd w:val="clear" w:color="auto" w:fill="auto"/>
          </w:tcPr>
          <w:p w14:paraId="4180D8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30.1</w:t>
            </w:r>
          </w:p>
        </w:tc>
        <w:tc>
          <w:tcPr>
            <w:tcW w:w="1376" w:type="dxa"/>
            <w:shd w:val="clear" w:color="auto" w:fill="auto"/>
          </w:tcPr>
          <w:p w14:paraId="06F8830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IMD2</w:t>
            </w:r>
          </w:p>
        </w:tc>
      </w:tr>
      <w:tr w:rsidR="0082690D" w:rsidRPr="007E115D" w14:paraId="1AE595D7" w14:textId="77777777" w:rsidTr="003A0620">
        <w:trPr>
          <w:gridAfter w:val="1"/>
          <w:wAfter w:w="335" w:type="dxa"/>
          <w:trHeight w:val="216"/>
          <w:jc w:val="center"/>
        </w:trPr>
        <w:tc>
          <w:tcPr>
            <w:tcW w:w="2258" w:type="dxa"/>
            <w:gridSpan w:val="4"/>
            <w:tcBorders>
              <w:top w:val="nil"/>
              <w:bottom w:val="nil"/>
            </w:tcBorders>
            <w:shd w:val="clear" w:color="auto" w:fill="auto"/>
          </w:tcPr>
          <w:p w14:paraId="0F9FE9A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4D37FE4"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40DE0799"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20D65426"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5966E7EE"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5BDC832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1501</w:t>
            </w:r>
          </w:p>
        </w:tc>
        <w:tc>
          <w:tcPr>
            <w:tcW w:w="667" w:type="dxa"/>
            <w:gridSpan w:val="4"/>
            <w:shd w:val="clear" w:color="auto" w:fill="auto"/>
          </w:tcPr>
          <w:p w14:paraId="35A06C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66A665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2BE35774" w14:textId="77777777" w:rsidTr="003A0620">
        <w:trPr>
          <w:gridAfter w:val="1"/>
          <w:wAfter w:w="335" w:type="dxa"/>
          <w:trHeight w:val="216"/>
          <w:jc w:val="center"/>
        </w:trPr>
        <w:tc>
          <w:tcPr>
            <w:tcW w:w="2258" w:type="dxa"/>
            <w:gridSpan w:val="4"/>
            <w:tcBorders>
              <w:top w:val="nil"/>
              <w:bottom w:val="nil"/>
            </w:tcBorders>
            <w:shd w:val="clear" w:color="auto" w:fill="auto"/>
          </w:tcPr>
          <w:p w14:paraId="74B2185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6F5CCD7E"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56445FC5"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4940</w:t>
            </w:r>
          </w:p>
        </w:tc>
        <w:tc>
          <w:tcPr>
            <w:tcW w:w="948" w:type="dxa"/>
            <w:gridSpan w:val="3"/>
            <w:shd w:val="clear" w:color="auto" w:fill="auto"/>
            <w:noWrap/>
          </w:tcPr>
          <w:p w14:paraId="181AF24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5CCDE609"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61FEC95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4940</w:t>
            </w:r>
          </w:p>
        </w:tc>
        <w:tc>
          <w:tcPr>
            <w:tcW w:w="667" w:type="dxa"/>
            <w:gridSpan w:val="4"/>
            <w:shd w:val="clear" w:color="auto" w:fill="auto"/>
          </w:tcPr>
          <w:p w14:paraId="067F529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9157D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7FF2589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B9EC525"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24FE0BA3"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411134F8"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4C29F63E"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00D894CD"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0FD11BA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3487</w:t>
            </w:r>
          </w:p>
        </w:tc>
        <w:tc>
          <w:tcPr>
            <w:tcW w:w="667" w:type="dxa"/>
            <w:gridSpan w:val="4"/>
            <w:shd w:val="clear" w:color="auto" w:fill="auto"/>
          </w:tcPr>
          <w:p w14:paraId="641E51F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29.8</w:t>
            </w:r>
          </w:p>
        </w:tc>
        <w:tc>
          <w:tcPr>
            <w:tcW w:w="1376" w:type="dxa"/>
            <w:shd w:val="clear" w:color="auto" w:fill="auto"/>
          </w:tcPr>
          <w:p w14:paraId="7A3C8C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IMD2</w:t>
            </w:r>
          </w:p>
        </w:tc>
      </w:tr>
      <w:tr w:rsidR="0082690D" w:rsidRPr="007E115D" w14:paraId="31149479"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F3D2A51" w14:textId="77777777" w:rsidR="0082690D" w:rsidRPr="007E115D" w:rsidRDefault="0082690D" w:rsidP="0082690D">
            <w:pPr>
              <w:jc w:val="center"/>
              <w:rPr>
                <w:rFonts w:ascii="Arial" w:hAnsi="Arial" w:cs="Arial"/>
                <w:sz w:val="18"/>
                <w:szCs w:val="18"/>
                <w:lang w:eastAsia="fr-FR"/>
              </w:rPr>
            </w:pPr>
            <w:r w:rsidRPr="007E115D">
              <w:rPr>
                <w:rFonts w:ascii="Arial" w:hAnsi="Arial" w:cs="Arial"/>
                <w:sz w:val="18"/>
                <w:szCs w:val="18"/>
                <w:lang w:eastAsia="fr-FR"/>
              </w:rPr>
              <w:t>DC_25A-41A_n41A</w:t>
            </w:r>
          </w:p>
          <w:p w14:paraId="388D25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DC_25A-41C_n41A</w:t>
            </w:r>
          </w:p>
          <w:p w14:paraId="19DE522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DC_25A-41D_n41A</w:t>
            </w:r>
          </w:p>
        </w:tc>
        <w:tc>
          <w:tcPr>
            <w:tcW w:w="925" w:type="dxa"/>
            <w:gridSpan w:val="2"/>
            <w:shd w:val="clear" w:color="auto" w:fill="auto"/>
            <w:vAlign w:val="center"/>
          </w:tcPr>
          <w:p w14:paraId="01014F1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2A4431C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5363B8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5C9714D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2B06FC9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1992.5</w:t>
            </w:r>
          </w:p>
        </w:tc>
        <w:tc>
          <w:tcPr>
            <w:tcW w:w="667" w:type="dxa"/>
            <w:gridSpan w:val="4"/>
            <w:shd w:val="clear" w:color="auto" w:fill="auto"/>
            <w:vAlign w:val="center"/>
          </w:tcPr>
          <w:p w14:paraId="461520D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8.5</w:t>
            </w:r>
          </w:p>
        </w:tc>
        <w:tc>
          <w:tcPr>
            <w:tcW w:w="1376" w:type="dxa"/>
            <w:shd w:val="clear" w:color="auto" w:fill="auto"/>
            <w:vAlign w:val="center"/>
          </w:tcPr>
          <w:p w14:paraId="3399DF3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IMD7</w:t>
            </w:r>
          </w:p>
        </w:tc>
      </w:tr>
      <w:tr w:rsidR="0082690D" w:rsidRPr="007E115D" w14:paraId="3D055FD7"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D90C3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DC_25A-25A-41A_n41A</w:t>
            </w:r>
          </w:p>
          <w:p w14:paraId="35B5FF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DC_25A-25A-41C_n41A</w:t>
            </w:r>
          </w:p>
          <w:p w14:paraId="2223162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DC_25A-25A-41D_n41A</w:t>
            </w:r>
          </w:p>
        </w:tc>
        <w:tc>
          <w:tcPr>
            <w:tcW w:w="925" w:type="dxa"/>
            <w:gridSpan w:val="2"/>
            <w:shd w:val="clear" w:color="auto" w:fill="auto"/>
            <w:vAlign w:val="center"/>
          </w:tcPr>
          <w:p w14:paraId="3715458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41</w:t>
            </w:r>
          </w:p>
        </w:tc>
        <w:tc>
          <w:tcPr>
            <w:tcW w:w="1067" w:type="dxa"/>
            <w:gridSpan w:val="2"/>
            <w:shd w:val="clear" w:color="auto" w:fill="auto"/>
            <w:noWrap/>
            <w:vAlign w:val="center"/>
          </w:tcPr>
          <w:p w14:paraId="4619662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577171D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6280B8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1 (RBstart=0)</w:t>
            </w:r>
          </w:p>
        </w:tc>
        <w:tc>
          <w:tcPr>
            <w:tcW w:w="1513" w:type="dxa"/>
            <w:gridSpan w:val="5"/>
            <w:shd w:val="clear" w:color="auto" w:fill="auto"/>
            <w:noWrap/>
            <w:vAlign w:val="center"/>
          </w:tcPr>
          <w:p w14:paraId="394E56F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667" w:type="dxa"/>
            <w:gridSpan w:val="4"/>
            <w:shd w:val="clear" w:color="auto" w:fill="auto"/>
          </w:tcPr>
          <w:p w14:paraId="0D6BFCC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tcPr>
          <w:p w14:paraId="02CE3CF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82690D" w:rsidRPr="007E115D" w14:paraId="2085957E"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123A96F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DC_25A-(n)41CA</w:t>
            </w:r>
          </w:p>
          <w:p w14:paraId="6CBE8D1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DC_25A-(n)41DA</w:t>
            </w:r>
          </w:p>
          <w:p w14:paraId="6537CC3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DC_25A-25A-(n)41CA</w:t>
            </w:r>
          </w:p>
          <w:p w14:paraId="28A2A65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DC_25A-25A-(n)41DA</w:t>
            </w:r>
          </w:p>
        </w:tc>
        <w:tc>
          <w:tcPr>
            <w:tcW w:w="925" w:type="dxa"/>
            <w:gridSpan w:val="2"/>
            <w:shd w:val="clear" w:color="auto" w:fill="auto"/>
            <w:vAlign w:val="center"/>
          </w:tcPr>
          <w:p w14:paraId="02D30B5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n41</w:t>
            </w:r>
          </w:p>
        </w:tc>
        <w:tc>
          <w:tcPr>
            <w:tcW w:w="1067" w:type="dxa"/>
            <w:gridSpan w:val="2"/>
            <w:shd w:val="clear" w:color="auto" w:fill="auto"/>
            <w:noWrap/>
            <w:vAlign w:val="center"/>
          </w:tcPr>
          <w:p w14:paraId="75674FB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948" w:type="dxa"/>
            <w:gridSpan w:val="3"/>
            <w:shd w:val="clear" w:color="auto" w:fill="auto"/>
            <w:noWrap/>
            <w:vAlign w:val="center"/>
          </w:tcPr>
          <w:p w14:paraId="1769048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2DFADE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1 (RBstart=9)</w:t>
            </w:r>
          </w:p>
        </w:tc>
        <w:tc>
          <w:tcPr>
            <w:tcW w:w="1513" w:type="dxa"/>
            <w:gridSpan w:val="5"/>
            <w:shd w:val="clear" w:color="auto" w:fill="auto"/>
            <w:noWrap/>
            <w:vAlign w:val="center"/>
          </w:tcPr>
          <w:p w14:paraId="4A1F17E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667" w:type="dxa"/>
            <w:gridSpan w:val="4"/>
            <w:shd w:val="clear" w:color="auto" w:fill="auto"/>
          </w:tcPr>
          <w:p w14:paraId="25E4364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tcPr>
          <w:p w14:paraId="3F043C2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82690D" w:rsidRPr="007E115D" w14:paraId="2EF4D2D8"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FC4C203" w14:textId="77777777" w:rsidR="0082690D" w:rsidRPr="007E115D" w:rsidRDefault="0082690D" w:rsidP="0082690D">
            <w:pPr>
              <w:jc w:val="center"/>
              <w:rPr>
                <w:rFonts w:ascii="Arial" w:hAnsi="Arial" w:cs="Arial"/>
                <w:sz w:val="18"/>
                <w:szCs w:val="18"/>
                <w:lang w:eastAsia="fr-FR"/>
              </w:rPr>
            </w:pPr>
            <w:r w:rsidRPr="007E115D">
              <w:rPr>
                <w:rFonts w:ascii="Arial" w:hAnsi="Arial" w:cs="Arial"/>
                <w:sz w:val="18"/>
                <w:szCs w:val="18"/>
                <w:lang w:eastAsia="fr-FR"/>
              </w:rPr>
              <w:t>DC_25A-66A_n77A</w:t>
            </w:r>
          </w:p>
          <w:p w14:paraId="7A53D2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r-FR"/>
              </w:rPr>
              <w:t>DC_25A-25A-66A_n77A</w:t>
            </w:r>
          </w:p>
        </w:tc>
        <w:tc>
          <w:tcPr>
            <w:tcW w:w="925" w:type="dxa"/>
            <w:gridSpan w:val="2"/>
            <w:shd w:val="clear" w:color="auto" w:fill="auto"/>
            <w:vAlign w:val="center"/>
          </w:tcPr>
          <w:p w14:paraId="7CC3D5F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7FF3FAA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1855</w:t>
            </w:r>
          </w:p>
        </w:tc>
        <w:tc>
          <w:tcPr>
            <w:tcW w:w="948" w:type="dxa"/>
            <w:gridSpan w:val="3"/>
            <w:shd w:val="clear" w:color="auto" w:fill="auto"/>
            <w:noWrap/>
            <w:vAlign w:val="center"/>
          </w:tcPr>
          <w:p w14:paraId="4DE4EDF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6289968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535FF68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1935</w:t>
            </w:r>
          </w:p>
        </w:tc>
        <w:tc>
          <w:tcPr>
            <w:tcW w:w="667" w:type="dxa"/>
            <w:gridSpan w:val="4"/>
            <w:shd w:val="clear" w:color="auto" w:fill="auto"/>
            <w:vAlign w:val="center"/>
          </w:tcPr>
          <w:p w14:paraId="2380A7A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19AD788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82690D" w:rsidRPr="007E115D" w14:paraId="54F5DF2D"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149641E"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792767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48D87DF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346548F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2CAD1C9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82DFC0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2115</w:t>
            </w:r>
          </w:p>
        </w:tc>
        <w:tc>
          <w:tcPr>
            <w:tcW w:w="667" w:type="dxa"/>
            <w:gridSpan w:val="4"/>
            <w:shd w:val="clear" w:color="auto" w:fill="auto"/>
            <w:vAlign w:val="center"/>
          </w:tcPr>
          <w:p w14:paraId="6729B2F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29.2</w:t>
            </w:r>
          </w:p>
        </w:tc>
        <w:tc>
          <w:tcPr>
            <w:tcW w:w="1376" w:type="dxa"/>
            <w:shd w:val="clear" w:color="auto" w:fill="auto"/>
            <w:vAlign w:val="center"/>
          </w:tcPr>
          <w:p w14:paraId="45C295B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82690D" w:rsidRPr="007E115D" w14:paraId="6D256ECC"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77F9171"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3FBA2E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17A60FC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948" w:type="dxa"/>
            <w:gridSpan w:val="3"/>
            <w:shd w:val="clear" w:color="auto" w:fill="auto"/>
            <w:noWrap/>
            <w:vAlign w:val="center"/>
          </w:tcPr>
          <w:p w14:paraId="58B8094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2747D2C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96E508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667" w:type="dxa"/>
            <w:gridSpan w:val="4"/>
            <w:shd w:val="clear" w:color="auto" w:fill="auto"/>
            <w:vAlign w:val="center"/>
          </w:tcPr>
          <w:p w14:paraId="6812EC0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38F6BFB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41918F58"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0188577"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57C4FBB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3AF9CBB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1880</w:t>
            </w:r>
          </w:p>
        </w:tc>
        <w:tc>
          <w:tcPr>
            <w:tcW w:w="948" w:type="dxa"/>
            <w:gridSpan w:val="3"/>
            <w:shd w:val="clear" w:color="auto" w:fill="auto"/>
            <w:noWrap/>
            <w:vAlign w:val="center"/>
          </w:tcPr>
          <w:p w14:paraId="1C08E75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1CA0203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5FFCFF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1960</w:t>
            </w:r>
          </w:p>
        </w:tc>
        <w:tc>
          <w:tcPr>
            <w:tcW w:w="667" w:type="dxa"/>
            <w:gridSpan w:val="4"/>
            <w:shd w:val="clear" w:color="auto" w:fill="auto"/>
            <w:vAlign w:val="center"/>
          </w:tcPr>
          <w:p w14:paraId="01DB151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76" w:type="dxa"/>
            <w:shd w:val="clear" w:color="auto" w:fill="auto"/>
            <w:vAlign w:val="center"/>
          </w:tcPr>
          <w:p w14:paraId="4CC5210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08733688"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835067A"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546322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21003A4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20C94DC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5BA834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3F4BBB9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2140</w:t>
            </w:r>
          </w:p>
        </w:tc>
        <w:tc>
          <w:tcPr>
            <w:tcW w:w="667" w:type="dxa"/>
            <w:gridSpan w:val="4"/>
            <w:shd w:val="clear" w:color="auto" w:fill="auto"/>
            <w:vAlign w:val="center"/>
          </w:tcPr>
          <w:p w14:paraId="5767BC6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10.4</w:t>
            </w:r>
          </w:p>
        </w:tc>
        <w:tc>
          <w:tcPr>
            <w:tcW w:w="1376" w:type="dxa"/>
            <w:shd w:val="clear" w:color="auto" w:fill="auto"/>
            <w:vAlign w:val="center"/>
          </w:tcPr>
          <w:p w14:paraId="41B2EE7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82690D" w:rsidRPr="007E115D" w14:paraId="36AD393D"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46FFB714"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5B1F528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5BAE043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948" w:type="dxa"/>
            <w:gridSpan w:val="3"/>
            <w:shd w:val="clear" w:color="auto" w:fill="auto"/>
            <w:noWrap/>
            <w:vAlign w:val="center"/>
          </w:tcPr>
          <w:p w14:paraId="3DE3D55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687D63D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D6D2AF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667" w:type="dxa"/>
            <w:gridSpan w:val="4"/>
            <w:shd w:val="clear" w:color="auto" w:fill="auto"/>
            <w:vAlign w:val="center"/>
          </w:tcPr>
          <w:p w14:paraId="501728F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38B6BA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5CC98A96"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2E7997A7"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09BBA7E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7F241DC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1885</w:t>
            </w:r>
          </w:p>
        </w:tc>
        <w:tc>
          <w:tcPr>
            <w:tcW w:w="948" w:type="dxa"/>
            <w:gridSpan w:val="3"/>
            <w:shd w:val="clear" w:color="auto" w:fill="auto"/>
            <w:noWrap/>
            <w:vAlign w:val="center"/>
          </w:tcPr>
          <w:p w14:paraId="2797609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7561601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3B0270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1965</w:t>
            </w:r>
          </w:p>
        </w:tc>
        <w:tc>
          <w:tcPr>
            <w:tcW w:w="667" w:type="dxa"/>
            <w:gridSpan w:val="4"/>
            <w:shd w:val="clear" w:color="auto" w:fill="auto"/>
            <w:vAlign w:val="center"/>
          </w:tcPr>
          <w:p w14:paraId="07D5F4C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76" w:type="dxa"/>
            <w:shd w:val="clear" w:color="auto" w:fill="auto"/>
            <w:vAlign w:val="center"/>
          </w:tcPr>
          <w:p w14:paraId="361B9FA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39C57CB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AD6750F"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50558EC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7D522E7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4CD9FD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F78CFE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8CC5C2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2175</w:t>
            </w:r>
          </w:p>
        </w:tc>
        <w:tc>
          <w:tcPr>
            <w:tcW w:w="667" w:type="dxa"/>
            <w:gridSpan w:val="4"/>
            <w:shd w:val="clear" w:color="auto" w:fill="auto"/>
            <w:vAlign w:val="center"/>
          </w:tcPr>
          <w:p w14:paraId="22F84DD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4.0</w:t>
            </w:r>
          </w:p>
        </w:tc>
        <w:tc>
          <w:tcPr>
            <w:tcW w:w="1376" w:type="dxa"/>
            <w:shd w:val="clear" w:color="auto" w:fill="auto"/>
            <w:vAlign w:val="center"/>
          </w:tcPr>
          <w:p w14:paraId="2ACDF1E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82690D" w:rsidRPr="007E115D" w14:paraId="0F45580F"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684D4301"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71059B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494FF32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948" w:type="dxa"/>
            <w:gridSpan w:val="3"/>
            <w:shd w:val="clear" w:color="auto" w:fill="auto"/>
            <w:noWrap/>
            <w:vAlign w:val="center"/>
          </w:tcPr>
          <w:p w14:paraId="1B3078F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2D9E368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99E06B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667" w:type="dxa"/>
            <w:gridSpan w:val="4"/>
            <w:shd w:val="clear" w:color="auto" w:fill="auto"/>
            <w:vAlign w:val="center"/>
          </w:tcPr>
          <w:p w14:paraId="2E73C2F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A0B519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6EF04182"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2500140"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024CF13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5CCF3D5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57256A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E73402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0670D8D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1960</w:t>
            </w:r>
          </w:p>
        </w:tc>
        <w:tc>
          <w:tcPr>
            <w:tcW w:w="667" w:type="dxa"/>
            <w:gridSpan w:val="4"/>
            <w:shd w:val="clear" w:color="auto" w:fill="auto"/>
            <w:vAlign w:val="center"/>
          </w:tcPr>
          <w:p w14:paraId="323B33D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32.1</w:t>
            </w:r>
          </w:p>
        </w:tc>
        <w:tc>
          <w:tcPr>
            <w:tcW w:w="1376" w:type="dxa"/>
            <w:shd w:val="clear" w:color="auto" w:fill="auto"/>
            <w:vAlign w:val="center"/>
          </w:tcPr>
          <w:p w14:paraId="24410F2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82690D" w:rsidRPr="007E115D" w14:paraId="47920CB5"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20E045A"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3EC9A85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594CF66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1760</w:t>
            </w:r>
          </w:p>
        </w:tc>
        <w:tc>
          <w:tcPr>
            <w:tcW w:w="948" w:type="dxa"/>
            <w:gridSpan w:val="3"/>
            <w:shd w:val="clear" w:color="auto" w:fill="auto"/>
            <w:noWrap/>
            <w:vAlign w:val="center"/>
          </w:tcPr>
          <w:p w14:paraId="7896194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1555BD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2B0274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2160</w:t>
            </w:r>
          </w:p>
        </w:tc>
        <w:tc>
          <w:tcPr>
            <w:tcW w:w="667" w:type="dxa"/>
            <w:gridSpan w:val="4"/>
            <w:shd w:val="clear" w:color="auto" w:fill="auto"/>
            <w:vAlign w:val="center"/>
          </w:tcPr>
          <w:p w14:paraId="2ADFE48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6A4DD93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66875F5B"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48FE68C6"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30658C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0588DD3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948" w:type="dxa"/>
            <w:gridSpan w:val="3"/>
            <w:shd w:val="clear" w:color="auto" w:fill="auto"/>
            <w:noWrap/>
            <w:vAlign w:val="center"/>
          </w:tcPr>
          <w:p w14:paraId="6E9BDB7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6C3FB64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33FBAD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667" w:type="dxa"/>
            <w:gridSpan w:val="4"/>
            <w:shd w:val="clear" w:color="auto" w:fill="auto"/>
            <w:vAlign w:val="center"/>
          </w:tcPr>
          <w:p w14:paraId="1EEFEB9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752D50F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1514EC7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262013E"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34D6A9E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2A40B87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0FF28EB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75AE81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2587794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1940</w:t>
            </w:r>
          </w:p>
        </w:tc>
        <w:tc>
          <w:tcPr>
            <w:tcW w:w="667" w:type="dxa"/>
            <w:gridSpan w:val="4"/>
            <w:shd w:val="clear" w:color="auto" w:fill="auto"/>
            <w:vAlign w:val="center"/>
          </w:tcPr>
          <w:p w14:paraId="5943687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9.1</w:t>
            </w:r>
          </w:p>
        </w:tc>
        <w:tc>
          <w:tcPr>
            <w:tcW w:w="1376" w:type="dxa"/>
            <w:shd w:val="clear" w:color="auto" w:fill="auto"/>
            <w:vAlign w:val="center"/>
          </w:tcPr>
          <w:p w14:paraId="0A0C4DE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IMD4</w:t>
            </w:r>
            <w:r w:rsidRPr="00F17DEC">
              <w:rPr>
                <w:rFonts w:ascii="Arial" w:hAnsi="Arial" w:cs="Arial"/>
                <w:sz w:val="18"/>
                <w:szCs w:val="18"/>
                <w:vertAlign w:val="superscript"/>
                <w:lang w:val="fi-FI" w:eastAsia="ko-KR"/>
              </w:rPr>
              <w:t>11</w:t>
            </w:r>
          </w:p>
        </w:tc>
      </w:tr>
      <w:tr w:rsidR="0082690D" w:rsidRPr="007E115D" w14:paraId="721B03D3"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EBF3889"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8E8D44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4724B94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1775</w:t>
            </w:r>
          </w:p>
        </w:tc>
        <w:tc>
          <w:tcPr>
            <w:tcW w:w="948" w:type="dxa"/>
            <w:gridSpan w:val="3"/>
            <w:shd w:val="clear" w:color="auto" w:fill="auto"/>
            <w:noWrap/>
            <w:vAlign w:val="center"/>
          </w:tcPr>
          <w:p w14:paraId="66E5B56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156E43D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22D1A6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2175</w:t>
            </w:r>
          </w:p>
        </w:tc>
        <w:tc>
          <w:tcPr>
            <w:tcW w:w="667" w:type="dxa"/>
            <w:gridSpan w:val="4"/>
            <w:shd w:val="clear" w:color="auto" w:fill="auto"/>
            <w:vAlign w:val="center"/>
          </w:tcPr>
          <w:p w14:paraId="575B651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68431F7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47199AF3"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16EAF90"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5E51EF2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085125E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948" w:type="dxa"/>
            <w:gridSpan w:val="3"/>
            <w:shd w:val="clear" w:color="auto" w:fill="auto"/>
            <w:noWrap/>
            <w:vAlign w:val="center"/>
          </w:tcPr>
          <w:p w14:paraId="2C26F9B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6E4788B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95407F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667" w:type="dxa"/>
            <w:gridSpan w:val="4"/>
            <w:shd w:val="clear" w:color="auto" w:fill="auto"/>
            <w:vAlign w:val="center"/>
          </w:tcPr>
          <w:p w14:paraId="37C2F0A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4C968FD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01B155FC"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C5A46AD"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E5631F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7BC89A4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9D2F6F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0D5A7BD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634CB8F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1935</w:t>
            </w:r>
          </w:p>
        </w:tc>
        <w:tc>
          <w:tcPr>
            <w:tcW w:w="667" w:type="dxa"/>
            <w:gridSpan w:val="4"/>
            <w:shd w:val="clear" w:color="auto" w:fill="auto"/>
            <w:vAlign w:val="center"/>
          </w:tcPr>
          <w:p w14:paraId="1160FD3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4.2</w:t>
            </w:r>
          </w:p>
        </w:tc>
        <w:tc>
          <w:tcPr>
            <w:tcW w:w="1376" w:type="dxa"/>
            <w:shd w:val="clear" w:color="auto" w:fill="auto"/>
            <w:vAlign w:val="center"/>
          </w:tcPr>
          <w:p w14:paraId="50DE781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82690D" w:rsidRPr="007E115D" w14:paraId="52617E35"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B3C594D"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253A8DA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525936B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1715</w:t>
            </w:r>
          </w:p>
        </w:tc>
        <w:tc>
          <w:tcPr>
            <w:tcW w:w="948" w:type="dxa"/>
            <w:gridSpan w:val="3"/>
            <w:shd w:val="clear" w:color="auto" w:fill="auto"/>
            <w:noWrap/>
            <w:vAlign w:val="center"/>
          </w:tcPr>
          <w:p w14:paraId="4395137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49196E1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FA12D5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2115</w:t>
            </w:r>
          </w:p>
        </w:tc>
        <w:tc>
          <w:tcPr>
            <w:tcW w:w="667" w:type="dxa"/>
            <w:gridSpan w:val="4"/>
            <w:shd w:val="clear" w:color="auto" w:fill="auto"/>
            <w:vAlign w:val="center"/>
          </w:tcPr>
          <w:p w14:paraId="15562DC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627728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22828EFE"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013396F1"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33324D4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2BCC743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948" w:type="dxa"/>
            <w:gridSpan w:val="3"/>
            <w:shd w:val="clear" w:color="auto" w:fill="auto"/>
            <w:noWrap/>
            <w:vAlign w:val="center"/>
          </w:tcPr>
          <w:p w14:paraId="5D924C6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5089463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D57C92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667" w:type="dxa"/>
            <w:gridSpan w:val="4"/>
            <w:shd w:val="clear" w:color="auto" w:fill="auto"/>
            <w:vAlign w:val="center"/>
          </w:tcPr>
          <w:p w14:paraId="6BCDC6B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504C847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2BF11593" w14:textId="77777777" w:rsidTr="003A0620">
        <w:trPr>
          <w:gridAfter w:val="1"/>
          <w:wAfter w:w="335" w:type="dxa"/>
          <w:trHeight w:val="216"/>
          <w:jc w:val="center"/>
        </w:trPr>
        <w:tc>
          <w:tcPr>
            <w:tcW w:w="2258" w:type="dxa"/>
            <w:gridSpan w:val="4"/>
            <w:tcBorders>
              <w:bottom w:val="nil"/>
            </w:tcBorders>
            <w:shd w:val="clear" w:color="auto" w:fill="auto"/>
            <w:vAlign w:val="center"/>
          </w:tcPr>
          <w:p w14:paraId="05B45DE0" w14:textId="77777777" w:rsidR="0082690D" w:rsidRPr="007E115D" w:rsidRDefault="0082690D" w:rsidP="0082690D">
            <w:pPr>
              <w:jc w:val="center"/>
              <w:rPr>
                <w:rFonts w:ascii="Arial" w:hAnsi="Arial" w:cs="Arial"/>
                <w:sz w:val="18"/>
                <w:szCs w:val="18"/>
                <w:lang w:eastAsia="fr-FR"/>
              </w:rPr>
            </w:pPr>
            <w:r w:rsidRPr="007E115D">
              <w:rPr>
                <w:rFonts w:ascii="Arial" w:hAnsi="Arial" w:cs="Arial"/>
                <w:sz w:val="18"/>
                <w:szCs w:val="18"/>
                <w:lang w:eastAsia="fr-FR"/>
              </w:rPr>
              <w:t>DC_25A-66A_n78A</w:t>
            </w:r>
          </w:p>
          <w:p w14:paraId="7382054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r-FR"/>
              </w:rPr>
              <w:t>DC_25A-25A-66A_n78A</w:t>
            </w:r>
          </w:p>
        </w:tc>
        <w:tc>
          <w:tcPr>
            <w:tcW w:w="925" w:type="dxa"/>
            <w:gridSpan w:val="2"/>
            <w:shd w:val="clear" w:color="auto" w:fill="auto"/>
            <w:vAlign w:val="center"/>
          </w:tcPr>
          <w:p w14:paraId="5E12849C"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07763782"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1880</w:t>
            </w:r>
          </w:p>
        </w:tc>
        <w:tc>
          <w:tcPr>
            <w:tcW w:w="948" w:type="dxa"/>
            <w:gridSpan w:val="3"/>
            <w:shd w:val="clear" w:color="auto" w:fill="auto"/>
            <w:noWrap/>
          </w:tcPr>
          <w:p w14:paraId="5D3C19BE"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65B46B9B"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5591147D"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4"/>
            <w:shd w:val="clear" w:color="auto" w:fill="auto"/>
            <w:vAlign w:val="center"/>
          </w:tcPr>
          <w:p w14:paraId="39CBF0ED"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M/A</w:t>
            </w:r>
          </w:p>
        </w:tc>
        <w:tc>
          <w:tcPr>
            <w:tcW w:w="1376" w:type="dxa"/>
            <w:shd w:val="clear" w:color="auto" w:fill="auto"/>
            <w:vAlign w:val="center"/>
          </w:tcPr>
          <w:p w14:paraId="5FE6950E"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82690D" w:rsidRPr="007E115D" w14:paraId="6D7C59DB"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AD579EC"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4AB3448D"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5A59ABB0"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3D1C704E"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070D335C"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20780DCA"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2160</w:t>
            </w:r>
          </w:p>
        </w:tc>
        <w:tc>
          <w:tcPr>
            <w:tcW w:w="667" w:type="dxa"/>
            <w:gridSpan w:val="4"/>
            <w:shd w:val="clear" w:color="auto" w:fill="auto"/>
            <w:vAlign w:val="center"/>
          </w:tcPr>
          <w:p w14:paraId="38B5CF28"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10.4</w:t>
            </w:r>
          </w:p>
        </w:tc>
        <w:tc>
          <w:tcPr>
            <w:tcW w:w="1376" w:type="dxa"/>
            <w:shd w:val="clear" w:color="auto" w:fill="auto"/>
            <w:vAlign w:val="center"/>
          </w:tcPr>
          <w:p w14:paraId="31D90407"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82690D" w:rsidRPr="007E115D" w14:paraId="4743BC1F"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690142D"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062F8A8"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1FEA3DF8"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3480</w:t>
            </w:r>
          </w:p>
        </w:tc>
        <w:tc>
          <w:tcPr>
            <w:tcW w:w="948" w:type="dxa"/>
            <w:gridSpan w:val="3"/>
            <w:shd w:val="clear" w:color="auto" w:fill="auto"/>
            <w:noWrap/>
          </w:tcPr>
          <w:p w14:paraId="78580D03"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64F81596"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1C61121B"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3480</w:t>
            </w:r>
          </w:p>
        </w:tc>
        <w:tc>
          <w:tcPr>
            <w:tcW w:w="667" w:type="dxa"/>
            <w:gridSpan w:val="4"/>
            <w:shd w:val="clear" w:color="auto" w:fill="auto"/>
            <w:vAlign w:val="center"/>
          </w:tcPr>
          <w:p w14:paraId="53005DE4"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1376" w:type="dxa"/>
            <w:shd w:val="clear" w:color="auto" w:fill="auto"/>
            <w:vAlign w:val="center"/>
          </w:tcPr>
          <w:p w14:paraId="501EC3A0"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82690D" w:rsidRPr="007E115D" w14:paraId="4F72B05A"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C94D9CA"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4573DCC5"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08E948DD"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789CEAD9"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36EA7940"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5C3A4DD0"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4"/>
            <w:shd w:val="clear" w:color="auto" w:fill="auto"/>
          </w:tcPr>
          <w:p w14:paraId="43C7FBEE"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32.1</w:t>
            </w:r>
          </w:p>
        </w:tc>
        <w:tc>
          <w:tcPr>
            <w:tcW w:w="1376" w:type="dxa"/>
            <w:shd w:val="clear" w:color="auto" w:fill="auto"/>
            <w:vAlign w:val="center"/>
          </w:tcPr>
          <w:p w14:paraId="6A18AB5B"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IMD2</w:t>
            </w:r>
          </w:p>
        </w:tc>
      </w:tr>
      <w:tr w:rsidR="0082690D" w:rsidRPr="007E115D" w14:paraId="186C11C5"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DE454EB"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3B9AAE9D"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38297E73"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1740</w:t>
            </w:r>
          </w:p>
        </w:tc>
        <w:tc>
          <w:tcPr>
            <w:tcW w:w="948" w:type="dxa"/>
            <w:gridSpan w:val="3"/>
            <w:shd w:val="clear" w:color="auto" w:fill="auto"/>
            <w:noWrap/>
          </w:tcPr>
          <w:p w14:paraId="2AE4CB35"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26548A65"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144E0BE0"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2140</w:t>
            </w:r>
          </w:p>
        </w:tc>
        <w:tc>
          <w:tcPr>
            <w:tcW w:w="667" w:type="dxa"/>
            <w:gridSpan w:val="4"/>
            <w:shd w:val="clear" w:color="auto" w:fill="auto"/>
          </w:tcPr>
          <w:p w14:paraId="112A5949"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20AFEEE2"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82690D" w:rsidRPr="007E115D" w14:paraId="30C4F27D"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4F278DA"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5130535"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25BB9D12"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3700</w:t>
            </w:r>
          </w:p>
        </w:tc>
        <w:tc>
          <w:tcPr>
            <w:tcW w:w="948" w:type="dxa"/>
            <w:gridSpan w:val="3"/>
            <w:shd w:val="clear" w:color="auto" w:fill="auto"/>
            <w:noWrap/>
          </w:tcPr>
          <w:p w14:paraId="298574B6"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7FDB344B"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17721AB5"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3700</w:t>
            </w:r>
          </w:p>
        </w:tc>
        <w:tc>
          <w:tcPr>
            <w:tcW w:w="667" w:type="dxa"/>
            <w:gridSpan w:val="4"/>
            <w:shd w:val="clear" w:color="auto" w:fill="auto"/>
          </w:tcPr>
          <w:p w14:paraId="0F77562B"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70315CE0"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82690D" w:rsidRPr="007E115D" w14:paraId="5A84B561"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E977BA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646F9221"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25</w:t>
            </w:r>
          </w:p>
        </w:tc>
        <w:tc>
          <w:tcPr>
            <w:tcW w:w="1067" w:type="dxa"/>
            <w:gridSpan w:val="2"/>
            <w:shd w:val="clear" w:color="auto" w:fill="auto"/>
            <w:noWrap/>
          </w:tcPr>
          <w:p w14:paraId="2745DB60"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3DFDAE1E"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480D903C"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4B6337BF"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4"/>
            <w:shd w:val="clear" w:color="auto" w:fill="auto"/>
          </w:tcPr>
          <w:p w14:paraId="385E6E15"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9.1</w:t>
            </w:r>
          </w:p>
        </w:tc>
        <w:tc>
          <w:tcPr>
            <w:tcW w:w="1376" w:type="dxa"/>
            <w:shd w:val="clear" w:color="auto" w:fill="auto"/>
            <w:vAlign w:val="center"/>
          </w:tcPr>
          <w:p w14:paraId="19B1F159"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82690D" w:rsidRPr="007E115D" w14:paraId="747A9915"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02F201B"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1AEF8BCB"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66</w:t>
            </w:r>
          </w:p>
        </w:tc>
        <w:tc>
          <w:tcPr>
            <w:tcW w:w="1067" w:type="dxa"/>
            <w:gridSpan w:val="2"/>
            <w:shd w:val="clear" w:color="auto" w:fill="auto"/>
            <w:noWrap/>
          </w:tcPr>
          <w:p w14:paraId="72D2B85E"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1770</w:t>
            </w:r>
          </w:p>
        </w:tc>
        <w:tc>
          <w:tcPr>
            <w:tcW w:w="948" w:type="dxa"/>
            <w:gridSpan w:val="3"/>
            <w:shd w:val="clear" w:color="auto" w:fill="auto"/>
            <w:noWrap/>
          </w:tcPr>
          <w:p w14:paraId="18F7F53F"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7B88388A"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33EE115A"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2170</w:t>
            </w:r>
          </w:p>
        </w:tc>
        <w:tc>
          <w:tcPr>
            <w:tcW w:w="667" w:type="dxa"/>
            <w:gridSpan w:val="4"/>
            <w:shd w:val="clear" w:color="auto" w:fill="auto"/>
          </w:tcPr>
          <w:p w14:paraId="4F1C6FE7"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10FDD254"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82690D" w:rsidRPr="007E115D" w14:paraId="44A3B807"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E4FC027"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48B65DE"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n78</w:t>
            </w:r>
          </w:p>
        </w:tc>
        <w:tc>
          <w:tcPr>
            <w:tcW w:w="1067" w:type="dxa"/>
            <w:gridSpan w:val="2"/>
            <w:shd w:val="clear" w:color="auto" w:fill="auto"/>
            <w:noWrap/>
          </w:tcPr>
          <w:p w14:paraId="22CFDD5A"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3350</w:t>
            </w:r>
          </w:p>
        </w:tc>
        <w:tc>
          <w:tcPr>
            <w:tcW w:w="948" w:type="dxa"/>
            <w:gridSpan w:val="3"/>
            <w:shd w:val="clear" w:color="auto" w:fill="auto"/>
            <w:noWrap/>
          </w:tcPr>
          <w:p w14:paraId="1B6B8829"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075344CB"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2082E68E"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3350</w:t>
            </w:r>
          </w:p>
        </w:tc>
        <w:tc>
          <w:tcPr>
            <w:tcW w:w="667" w:type="dxa"/>
            <w:gridSpan w:val="4"/>
            <w:shd w:val="clear" w:color="auto" w:fill="auto"/>
          </w:tcPr>
          <w:p w14:paraId="58D3A203"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49FB316B"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82690D" w:rsidRPr="007E115D" w14:paraId="49FED95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7D7BC6F"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0A64CAA4"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57BEA0A9"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7265E3E"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25FA4B1D"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0E20622B"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ko-KR"/>
              </w:rPr>
              <w:t>1980</w:t>
            </w:r>
          </w:p>
        </w:tc>
        <w:tc>
          <w:tcPr>
            <w:tcW w:w="667" w:type="dxa"/>
            <w:gridSpan w:val="4"/>
            <w:shd w:val="clear" w:color="auto" w:fill="auto"/>
          </w:tcPr>
          <w:p w14:paraId="0B62BBCE"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4.2</w:t>
            </w:r>
          </w:p>
        </w:tc>
        <w:tc>
          <w:tcPr>
            <w:tcW w:w="1376" w:type="dxa"/>
            <w:shd w:val="clear" w:color="auto" w:fill="auto"/>
            <w:vAlign w:val="center"/>
          </w:tcPr>
          <w:p w14:paraId="65CB7971"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IMD5</w:t>
            </w:r>
          </w:p>
        </w:tc>
      </w:tr>
      <w:tr w:rsidR="0082690D" w:rsidRPr="007E115D" w14:paraId="2C4AC301"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0E3B62A"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4AD05CDF"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3687BB44"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1770</w:t>
            </w:r>
          </w:p>
        </w:tc>
        <w:tc>
          <w:tcPr>
            <w:tcW w:w="948" w:type="dxa"/>
            <w:gridSpan w:val="3"/>
            <w:shd w:val="clear" w:color="auto" w:fill="auto"/>
            <w:noWrap/>
            <w:vAlign w:val="center"/>
          </w:tcPr>
          <w:p w14:paraId="1027FAE5"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8D0D8D7"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F1B8C0B"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ko-KR"/>
              </w:rPr>
              <w:t>2170</w:t>
            </w:r>
          </w:p>
        </w:tc>
        <w:tc>
          <w:tcPr>
            <w:tcW w:w="667" w:type="dxa"/>
            <w:gridSpan w:val="4"/>
            <w:shd w:val="clear" w:color="auto" w:fill="auto"/>
          </w:tcPr>
          <w:p w14:paraId="4ED856F7"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5C8D1AD2"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82690D" w:rsidRPr="007E115D" w14:paraId="785DB5A8"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4B27D99A"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52D3B36C"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1E972535"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948" w:type="dxa"/>
            <w:gridSpan w:val="3"/>
            <w:shd w:val="clear" w:color="auto" w:fill="auto"/>
            <w:noWrap/>
            <w:vAlign w:val="center"/>
          </w:tcPr>
          <w:p w14:paraId="277B161B"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380BD7F6"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968BD27"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667" w:type="dxa"/>
            <w:gridSpan w:val="4"/>
            <w:shd w:val="clear" w:color="auto" w:fill="auto"/>
          </w:tcPr>
          <w:p w14:paraId="022D5145"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1F937E37"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82690D" w:rsidRPr="007E115D" w14:paraId="45717654" w14:textId="77777777" w:rsidTr="003A0620">
        <w:trPr>
          <w:gridAfter w:val="1"/>
          <w:wAfter w:w="335" w:type="dxa"/>
          <w:trHeight w:val="216"/>
          <w:jc w:val="center"/>
        </w:trPr>
        <w:tc>
          <w:tcPr>
            <w:tcW w:w="2258" w:type="dxa"/>
            <w:gridSpan w:val="4"/>
            <w:tcBorders>
              <w:bottom w:val="nil"/>
            </w:tcBorders>
            <w:shd w:val="clear" w:color="auto" w:fill="auto"/>
          </w:tcPr>
          <w:p w14:paraId="3E0EEF4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DC_28A_n8A-n78A</w:t>
            </w:r>
          </w:p>
        </w:tc>
        <w:tc>
          <w:tcPr>
            <w:tcW w:w="925" w:type="dxa"/>
            <w:gridSpan w:val="2"/>
            <w:shd w:val="clear" w:color="auto" w:fill="auto"/>
          </w:tcPr>
          <w:p w14:paraId="5DFE83B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08109054"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728</w:t>
            </w:r>
          </w:p>
        </w:tc>
        <w:tc>
          <w:tcPr>
            <w:tcW w:w="948" w:type="dxa"/>
            <w:gridSpan w:val="3"/>
            <w:shd w:val="clear" w:color="auto" w:fill="auto"/>
            <w:noWrap/>
          </w:tcPr>
          <w:p w14:paraId="7E7D8F7F"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1F7090D"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6D2312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783</w:t>
            </w:r>
          </w:p>
        </w:tc>
        <w:tc>
          <w:tcPr>
            <w:tcW w:w="667" w:type="dxa"/>
            <w:gridSpan w:val="4"/>
            <w:shd w:val="clear" w:color="auto" w:fill="auto"/>
          </w:tcPr>
          <w:p w14:paraId="758DD12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C9E716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741D55BF" w14:textId="77777777" w:rsidTr="003A0620">
        <w:trPr>
          <w:gridAfter w:val="1"/>
          <w:wAfter w:w="335" w:type="dxa"/>
          <w:trHeight w:val="216"/>
          <w:jc w:val="center"/>
        </w:trPr>
        <w:tc>
          <w:tcPr>
            <w:tcW w:w="2258" w:type="dxa"/>
            <w:gridSpan w:val="4"/>
            <w:tcBorders>
              <w:top w:val="nil"/>
              <w:bottom w:val="nil"/>
            </w:tcBorders>
            <w:shd w:val="clear" w:color="auto" w:fill="auto"/>
          </w:tcPr>
          <w:p w14:paraId="2CD53C4C"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B7709E7"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70C391AC"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910</w:t>
            </w:r>
          </w:p>
        </w:tc>
        <w:tc>
          <w:tcPr>
            <w:tcW w:w="948" w:type="dxa"/>
            <w:gridSpan w:val="3"/>
            <w:shd w:val="clear" w:color="auto" w:fill="auto"/>
            <w:noWrap/>
          </w:tcPr>
          <w:p w14:paraId="19B85A83"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50752423"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38F836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shd w:val="clear" w:color="auto" w:fill="auto"/>
          </w:tcPr>
          <w:p w14:paraId="255623C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4A8359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486C6EC1" w14:textId="77777777" w:rsidTr="003A0620">
        <w:trPr>
          <w:gridAfter w:val="1"/>
          <w:wAfter w:w="335" w:type="dxa"/>
          <w:trHeight w:val="216"/>
          <w:jc w:val="center"/>
        </w:trPr>
        <w:tc>
          <w:tcPr>
            <w:tcW w:w="2258" w:type="dxa"/>
            <w:gridSpan w:val="4"/>
            <w:tcBorders>
              <w:top w:val="nil"/>
              <w:bottom w:val="nil"/>
            </w:tcBorders>
            <w:shd w:val="clear" w:color="auto" w:fill="auto"/>
          </w:tcPr>
          <w:p w14:paraId="246F6385"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6049A4C7"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044360B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27E291C5"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39FEF002"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044A547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3458</w:t>
            </w:r>
          </w:p>
        </w:tc>
        <w:tc>
          <w:tcPr>
            <w:tcW w:w="667" w:type="dxa"/>
            <w:gridSpan w:val="4"/>
            <w:shd w:val="clear" w:color="auto" w:fill="auto"/>
          </w:tcPr>
          <w:p w14:paraId="32974DF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9.1</w:t>
            </w:r>
          </w:p>
        </w:tc>
        <w:tc>
          <w:tcPr>
            <w:tcW w:w="1376" w:type="dxa"/>
            <w:shd w:val="clear" w:color="auto" w:fill="auto"/>
          </w:tcPr>
          <w:p w14:paraId="7196FCC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IMD4</w:t>
            </w:r>
          </w:p>
        </w:tc>
      </w:tr>
      <w:tr w:rsidR="0082690D" w:rsidRPr="007E115D" w14:paraId="50CB7021" w14:textId="77777777" w:rsidTr="003A0620">
        <w:trPr>
          <w:gridAfter w:val="1"/>
          <w:wAfter w:w="335" w:type="dxa"/>
          <w:trHeight w:val="216"/>
          <w:jc w:val="center"/>
        </w:trPr>
        <w:tc>
          <w:tcPr>
            <w:tcW w:w="2258" w:type="dxa"/>
            <w:gridSpan w:val="4"/>
            <w:tcBorders>
              <w:top w:val="nil"/>
              <w:bottom w:val="nil"/>
            </w:tcBorders>
            <w:shd w:val="clear" w:color="auto" w:fill="auto"/>
          </w:tcPr>
          <w:p w14:paraId="02E1C3C0"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2A1F43DD"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0C7B4816"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713</w:t>
            </w:r>
          </w:p>
        </w:tc>
        <w:tc>
          <w:tcPr>
            <w:tcW w:w="948" w:type="dxa"/>
            <w:gridSpan w:val="3"/>
            <w:shd w:val="clear" w:color="auto" w:fill="auto"/>
            <w:noWrap/>
          </w:tcPr>
          <w:p w14:paraId="70893374"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5A87E392"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2A32509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768</w:t>
            </w:r>
          </w:p>
        </w:tc>
        <w:tc>
          <w:tcPr>
            <w:tcW w:w="667" w:type="dxa"/>
            <w:gridSpan w:val="4"/>
            <w:shd w:val="clear" w:color="auto" w:fill="auto"/>
          </w:tcPr>
          <w:p w14:paraId="674AE16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EB56AB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4F997340" w14:textId="77777777" w:rsidTr="003A0620">
        <w:trPr>
          <w:gridAfter w:val="1"/>
          <w:wAfter w:w="335" w:type="dxa"/>
          <w:trHeight w:val="216"/>
          <w:jc w:val="center"/>
        </w:trPr>
        <w:tc>
          <w:tcPr>
            <w:tcW w:w="2258" w:type="dxa"/>
            <w:gridSpan w:val="4"/>
            <w:tcBorders>
              <w:top w:val="nil"/>
              <w:bottom w:val="nil"/>
            </w:tcBorders>
            <w:shd w:val="clear" w:color="auto" w:fill="auto"/>
          </w:tcPr>
          <w:p w14:paraId="27997BAE"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62A85F2"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6861768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7E0DA655"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6CB30409"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2AAEC28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935</w:t>
            </w:r>
          </w:p>
        </w:tc>
        <w:tc>
          <w:tcPr>
            <w:tcW w:w="667" w:type="dxa"/>
            <w:gridSpan w:val="4"/>
            <w:shd w:val="clear" w:color="auto" w:fill="auto"/>
          </w:tcPr>
          <w:p w14:paraId="0D69BF9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4.3</w:t>
            </w:r>
          </w:p>
        </w:tc>
        <w:tc>
          <w:tcPr>
            <w:tcW w:w="1376" w:type="dxa"/>
            <w:shd w:val="clear" w:color="auto" w:fill="auto"/>
          </w:tcPr>
          <w:p w14:paraId="2CE7B1B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IMD5</w:t>
            </w:r>
          </w:p>
        </w:tc>
      </w:tr>
      <w:tr w:rsidR="0082690D" w:rsidRPr="007E115D" w14:paraId="5C20183D"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CE739D0"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DA1B90D"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2045156C"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3787</w:t>
            </w:r>
          </w:p>
        </w:tc>
        <w:tc>
          <w:tcPr>
            <w:tcW w:w="948" w:type="dxa"/>
            <w:gridSpan w:val="3"/>
            <w:shd w:val="clear" w:color="auto" w:fill="auto"/>
            <w:noWrap/>
          </w:tcPr>
          <w:p w14:paraId="155380B7"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3F7DB3F6"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14:paraId="546DC92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3787</w:t>
            </w:r>
          </w:p>
        </w:tc>
        <w:tc>
          <w:tcPr>
            <w:tcW w:w="667" w:type="dxa"/>
            <w:gridSpan w:val="4"/>
            <w:shd w:val="clear" w:color="auto" w:fill="auto"/>
          </w:tcPr>
          <w:p w14:paraId="12CA760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C1F698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1FED2692" w14:textId="77777777" w:rsidTr="003A0620">
        <w:trPr>
          <w:gridAfter w:val="1"/>
          <w:wAfter w:w="335" w:type="dxa"/>
          <w:trHeight w:val="216"/>
          <w:jc w:val="center"/>
        </w:trPr>
        <w:tc>
          <w:tcPr>
            <w:tcW w:w="2258" w:type="dxa"/>
            <w:gridSpan w:val="4"/>
            <w:tcBorders>
              <w:top w:val="nil"/>
              <w:bottom w:val="nil"/>
            </w:tcBorders>
            <w:shd w:val="clear" w:color="auto" w:fill="auto"/>
          </w:tcPr>
          <w:p w14:paraId="564EBE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sv-SE" w:eastAsia="ja-JP"/>
              </w:rPr>
              <w:t>DC_28A-40A_n78A</w:t>
            </w:r>
            <w:r w:rsidRPr="007E115D">
              <w:rPr>
                <w:rFonts w:ascii="Arial" w:hAnsi="Arial" w:cs="Arial"/>
                <w:sz w:val="18"/>
                <w:szCs w:val="18"/>
                <w:lang w:val="sv-SE" w:eastAsia="ja-JP"/>
              </w:rPr>
              <w:br/>
            </w:r>
            <w:r w:rsidRPr="007E115D">
              <w:rPr>
                <w:rFonts w:ascii="Arial" w:hAnsi="Arial" w:cs="Arial"/>
                <w:sz w:val="18"/>
                <w:szCs w:val="18"/>
              </w:rPr>
              <w:t>DC_28A-40C_n78A</w:t>
            </w:r>
          </w:p>
        </w:tc>
        <w:tc>
          <w:tcPr>
            <w:tcW w:w="925" w:type="dxa"/>
            <w:gridSpan w:val="2"/>
            <w:shd w:val="clear" w:color="auto" w:fill="auto"/>
            <w:vAlign w:val="center"/>
          </w:tcPr>
          <w:p w14:paraId="25FC206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vAlign w:val="center"/>
          </w:tcPr>
          <w:p w14:paraId="547441F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B13C18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FF42A3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250549F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800.5</w:t>
            </w:r>
          </w:p>
        </w:tc>
        <w:tc>
          <w:tcPr>
            <w:tcW w:w="667" w:type="dxa"/>
            <w:gridSpan w:val="4"/>
            <w:shd w:val="clear" w:color="auto" w:fill="auto"/>
            <w:vAlign w:val="center"/>
          </w:tcPr>
          <w:p w14:paraId="56F3607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11</w:t>
            </w:r>
          </w:p>
        </w:tc>
        <w:tc>
          <w:tcPr>
            <w:tcW w:w="1376" w:type="dxa"/>
            <w:shd w:val="clear" w:color="auto" w:fill="auto"/>
            <w:vAlign w:val="center"/>
          </w:tcPr>
          <w:p w14:paraId="51C8D05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IMD3</w:t>
            </w:r>
          </w:p>
        </w:tc>
      </w:tr>
      <w:tr w:rsidR="0082690D" w:rsidRPr="007E115D" w14:paraId="1751D1B9"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67ED72C6"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1B58F79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3F1E1CC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2302.5</w:t>
            </w:r>
          </w:p>
        </w:tc>
        <w:tc>
          <w:tcPr>
            <w:tcW w:w="948" w:type="dxa"/>
            <w:gridSpan w:val="3"/>
            <w:shd w:val="clear" w:color="auto" w:fill="auto"/>
            <w:noWrap/>
            <w:vAlign w:val="center"/>
          </w:tcPr>
          <w:p w14:paraId="0143442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C9B678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0DFCFE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2302.5</w:t>
            </w:r>
          </w:p>
        </w:tc>
        <w:tc>
          <w:tcPr>
            <w:tcW w:w="667" w:type="dxa"/>
            <w:gridSpan w:val="4"/>
            <w:shd w:val="clear" w:color="auto" w:fill="auto"/>
            <w:vAlign w:val="center"/>
          </w:tcPr>
          <w:p w14:paraId="6537D42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9D2CEB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0E3493B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8E76E5D"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2181BC8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092B541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3795</w:t>
            </w:r>
          </w:p>
        </w:tc>
        <w:tc>
          <w:tcPr>
            <w:tcW w:w="948" w:type="dxa"/>
            <w:gridSpan w:val="3"/>
            <w:shd w:val="clear" w:color="auto" w:fill="auto"/>
            <w:noWrap/>
            <w:vAlign w:val="center"/>
          </w:tcPr>
          <w:p w14:paraId="5E462BF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4512216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398A23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3795</w:t>
            </w:r>
          </w:p>
        </w:tc>
        <w:tc>
          <w:tcPr>
            <w:tcW w:w="667" w:type="dxa"/>
            <w:gridSpan w:val="4"/>
            <w:shd w:val="clear" w:color="auto" w:fill="auto"/>
            <w:vAlign w:val="center"/>
          </w:tcPr>
          <w:p w14:paraId="719324F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4FDF88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2F70592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2127A57"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9EC264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2386823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715</w:t>
            </w:r>
          </w:p>
        </w:tc>
        <w:tc>
          <w:tcPr>
            <w:tcW w:w="948" w:type="dxa"/>
            <w:gridSpan w:val="3"/>
            <w:shd w:val="clear" w:color="auto" w:fill="auto"/>
            <w:noWrap/>
          </w:tcPr>
          <w:p w14:paraId="7A3E1F7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C4A0DD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002DE3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770</w:t>
            </w:r>
          </w:p>
        </w:tc>
        <w:tc>
          <w:tcPr>
            <w:tcW w:w="667" w:type="dxa"/>
            <w:gridSpan w:val="4"/>
            <w:shd w:val="clear" w:color="auto" w:fill="auto"/>
            <w:vAlign w:val="center"/>
          </w:tcPr>
          <w:p w14:paraId="09145C7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D2B412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102E27E9"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417F213"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25AE876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338CBB8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904013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9AF718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0AA2F3A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2320</w:t>
            </w:r>
          </w:p>
        </w:tc>
        <w:tc>
          <w:tcPr>
            <w:tcW w:w="667" w:type="dxa"/>
            <w:gridSpan w:val="4"/>
            <w:shd w:val="clear" w:color="auto" w:fill="auto"/>
            <w:vAlign w:val="center"/>
          </w:tcPr>
          <w:p w14:paraId="286A1C9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15.7</w:t>
            </w:r>
          </w:p>
        </w:tc>
        <w:tc>
          <w:tcPr>
            <w:tcW w:w="1376" w:type="dxa"/>
            <w:shd w:val="clear" w:color="auto" w:fill="auto"/>
            <w:vAlign w:val="center"/>
          </w:tcPr>
          <w:p w14:paraId="09D6CAC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IMD3</w:t>
            </w:r>
          </w:p>
        </w:tc>
      </w:tr>
      <w:tr w:rsidR="0082690D" w:rsidRPr="007E115D" w14:paraId="63502ED1"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55BDD389"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E6909F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4EAFD80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3750</w:t>
            </w:r>
          </w:p>
        </w:tc>
        <w:tc>
          <w:tcPr>
            <w:tcW w:w="948" w:type="dxa"/>
            <w:gridSpan w:val="3"/>
            <w:shd w:val="clear" w:color="auto" w:fill="auto"/>
            <w:noWrap/>
            <w:vAlign w:val="center"/>
          </w:tcPr>
          <w:p w14:paraId="4AFEED6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30E5EA4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F5A3EB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3750</w:t>
            </w:r>
          </w:p>
        </w:tc>
        <w:tc>
          <w:tcPr>
            <w:tcW w:w="667" w:type="dxa"/>
            <w:gridSpan w:val="4"/>
            <w:shd w:val="clear" w:color="auto" w:fill="auto"/>
            <w:vAlign w:val="center"/>
          </w:tcPr>
          <w:p w14:paraId="442431B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B95224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26B2238D" w14:textId="77777777" w:rsidTr="003A0620">
        <w:trPr>
          <w:gridAfter w:val="1"/>
          <w:wAfter w:w="335" w:type="dxa"/>
          <w:trHeight w:val="216"/>
          <w:jc w:val="center"/>
        </w:trPr>
        <w:tc>
          <w:tcPr>
            <w:tcW w:w="2258" w:type="dxa"/>
            <w:gridSpan w:val="4"/>
            <w:tcBorders>
              <w:bottom w:val="nil"/>
            </w:tcBorders>
            <w:shd w:val="clear" w:color="auto" w:fill="auto"/>
          </w:tcPr>
          <w:p w14:paraId="1620F6E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DC_29A-30A_n66A</w:t>
            </w:r>
          </w:p>
        </w:tc>
        <w:tc>
          <w:tcPr>
            <w:tcW w:w="925" w:type="dxa"/>
            <w:gridSpan w:val="2"/>
            <w:shd w:val="clear" w:color="auto" w:fill="auto"/>
            <w:vAlign w:val="center"/>
          </w:tcPr>
          <w:p w14:paraId="09AC896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29</w:t>
            </w:r>
          </w:p>
        </w:tc>
        <w:tc>
          <w:tcPr>
            <w:tcW w:w="1067" w:type="dxa"/>
            <w:gridSpan w:val="2"/>
            <w:shd w:val="clear" w:color="auto" w:fill="auto"/>
            <w:noWrap/>
            <w:vAlign w:val="center"/>
          </w:tcPr>
          <w:p w14:paraId="3B2028E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N/A</w:t>
            </w:r>
          </w:p>
        </w:tc>
        <w:tc>
          <w:tcPr>
            <w:tcW w:w="948" w:type="dxa"/>
            <w:gridSpan w:val="3"/>
            <w:shd w:val="clear" w:color="auto" w:fill="auto"/>
            <w:noWrap/>
            <w:vAlign w:val="center"/>
          </w:tcPr>
          <w:p w14:paraId="5BCF1D9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33AFB9C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7769B1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719.5</w:t>
            </w:r>
          </w:p>
        </w:tc>
        <w:tc>
          <w:tcPr>
            <w:tcW w:w="667" w:type="dxa"/>
            <w:gridSpan w:val="4"/>
            <w:shd w:val="clear" w:color="auto" w:fill="auto"/>
            <w:vAlign w:val="center"/>
          </w:tcPr>
          <w:p w14:paraId="1C27FFF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4.5</w:t>
            </w:r>
          </w:p>
        </w:tc>
        <w:tc>
          <w:tcPr>
            <w:tcW w:w="1376" w:type="dxa"/>
            <w:shd w:val="clear" w:color="auto" w:fill="auto"/>
            <w:vAlign w:val="center"/>
          </w:tcPr>
          <w:p w14:paraId="4592AAE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eastAsia="ko-KR"/>
              </w:rPr>
              <w:t>IMD5</w:t>
            </w:r>
          </w:p>
        </w:tc>
      </w:tr>
      <w:tr w:rsidR="0082690D" w:rsidRPr="007E115D" w14:paraId="65DFE64E" w14:textId="77777777" w:rsidTr="003A0620">
        <w:trPr>
          <w:gridAfter w:val="1"/>
          <w:wAfter w:w="335" w:type="dxa"/>
          <w:trHeight w:val="216"/>
          <w:jc w:val="center"/>
        </w:trPr>
        <w:tc>
          <w:tcPr>
            <w:tcW w:w="2258" w:type="dxa"/>
            <w:gridSpan w:val="4"/>
            <w:tcBorders>
              <w:top w:val="nil"/>
              <w:bottom w:val="nil"/>
            </w:tcBorders>
            <w:shd w:val="clear" w:color="auto" w:fill="auto"/>
          </w:tcPr>
          <w:p w14:paraId="1B0A9957"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00A94C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30</w:t>
            </w:r>
          </w:p>
        </w:tc>
        <w:tc>
          <w:tcPr>
            <w:tcW w:w="1067" w:type="dxa"/>
            <w:gridSpan w:val="2"/>
            <w:shd w:val="clear" w:color="auto" w:fill="auto"/>
            <w:noWrap/>
            <w:vAlign w:val="center"/>
          </w:tcPr>
          <w:p w14:paraId="79DBAB8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2307.5</w:t>
            </w:r>
          </w:p>
        </w:tc>
        <w:tc>
          <w:tcPr>
            <w:tcW w:w="948" w:type="dxa"/>
            <w:gridSpan w:val="3"/>
            <w:shd w:val="clear" w:color="auto" w:fill="auto"/>
            <w:noWrap/>
            <w:vAlign w:val="center"/>
          </w:tcPr>
          <w:p w14:paraId="7B4FD2F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405E898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14:paraId="05CEFA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2352.5</w:t>
            </w:r>
          </w:p>
        </w:tc>
        <w:tc>
          <w:tcPr>
            <w:tcW w:w="667" w:type="dxa"/>
            <w:gridSpan w:val="4"/>
            <w:shd w:val="clear" w:color="auto" w:fill="auto"/>
            <w:vAlign w:val="center"/>
          </w:tcPr>
          <w:p w14:paraId="707A4BD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eastAsia="ko-KR"/>
              </w:rPr>
              <w:t>N/A</w:t>
            </w:r>
          </w:p>
        </w:tc>
        <w:tc>
          <w:tcPr>
            <w:tcW w:w="1376" w:type="dxa"/>
            <w:shd w:val="clear" w:color="auto" w:fill="auto"/>
            <w:vAlign w:val="center"/>
          </w:tcPr>
          <w:p w14:paraId="1EBD793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eastAsia="ko-KR"/>
              </w:rPr>
              <w:t>N/A</w:t>
            </w:r>
          </w:p>
        </w:tc>
      </w:tr>
      <w:tr w:rsidR="0082690D" w:rsidRPr="007E115D" w14:paraId="6156BADA"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5993286F"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D830BF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n66</w:t>
            </w:r>
          </w:p>
        </w:tc>
        <w:tc>
          <w:tcPr>
            <w:tcW w:w="1067" w:type="dxa"/>
            <w:gridSpan w:val="2"/>
            <w:shd w:val="clear" w:color="auto" w:fill="auto"/>
            <w:noWrap/>
            <w:vAlign w:val="center"/>
          </w:tcPr>
          <w:p w14:paraId="276E837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1777.5</w:t>
            </w:r>
          </w:p>
        </w:tc>
        <w:tc>
          <w:tcPr>
            <w:tcW w:w="948" w:type="dxa"/>
            <w:gridSpan w:val="3"/>
            <w:shd w:val="clear" w:color="auto" w:fill="auto"/>
            <w:noWrap/>
            <w:vAlign w:val="center"/>
          </w:tcPr>
          <w:p w14:paraId="55B6D8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629BB5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14:paraId="0A8F195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2177.5</w:t>
            </w:r>
          </w:p>
        </w:tc>
        <w:tc>
          <w:tcPr>
            <w:tcW w:w="667" w:type="dxa"/>
            <w:gridSpan w:val="4"/>
            <w:shd w:val="clear" w:color="auto" w:fill="auto"/>
            <w:vAlign w:val="center"/>
          </w:tcPr>
          <w:p w14:paraId="2ECCD62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eastAsia="ko-KR"/>
              </w:rPr>
              <w:t>N/A</w:t>
            </w:r>
          </w:p>
        </w:tc>
        <w:tc>
          <w:tcPr>
            <w:tcW w:w="1376" w:type="dxa"/>
            <w:shd w:val="clear" w:color="auto" w:fill="auto"/>
            <w:vAlign w:val="center"/>
          </w:tcPr>
          <w:p w14:paraId="0340A06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eastAsia="ko-KR"/>
              </w:rPr>
              <w:t>N/A</w:t>
            </w:r>
          </w:p>
        </w:tc>
      </w:tr>
      <w:tr w:rsidR="0082690D" w:rsidRPr="007E115D" w14:paraId="3AF21B05"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574B2DD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2975A0"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3927F00"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61EF0DA"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0AAA79"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03A9E2D"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722</w:t>
            </w:r>
          </w:p>
        </w:tc>
        <w:tc>
          <w:tcPr>
            <w:tcW w:w="667" w:type="dxa"/>
            <w:gridSpan w:val="4"/>
            <w:tcBorders>
              <w:top w:val="single" w:sz="4" w:space="0" w:color="auto"/>
              <w:left w:val="single" w:sz="4" w:space="0" w:color="auto"/>
              <w:bottom w:val="single" w:sz="4" w:space="0" w:color="auto"/>
              <w:right w:val="single" w:sz="4" w:space="0" w:color="auto"/>
            </w:tcBorders>
          </w:tcPr>
          <w:p w14:paraId="53D3035B" w14:textId="77777777" w:rsidR="0082690D" w:rsidRPr="007E115D" w:rsidRDefault="0082690D" w:rsidP="0082690D">
            <w:pPr>
              <w:jc w:val="center"/>
              <w:rPr>
                <w:rFonts w:ascii="Arial" w:hAnsi="Arial" w:cs="Arial"/>
                <w:sz w:val="18"/>
                <w:szCs w:val="18"/>
                <w:lang w:val="fr-FR" w:eastAsia="ko-KR"/>
              </w:rPr>
            </w:pPr>
            <w:r w:rsidRPr="007E115D">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6134A02F" w14:textId="77777777" w:rsidR="0082690D" w:rsidRPr="007E115D" w:rsidRDefault="0082690D" w:rsidP="0082690D">
            <w:pPr>
              <w:jc w:val="center"/>
              <w:rPr>
                <w:rFonts w:ascii="Arial" w:hAnsi="Arial" w:cs="Arial"/>
                <w:sz w:val="18"/>
                <w:szCs w:val="18"/>
                <w:lang w:val="fr-FR" w:eastAsia="ko-KR"/>
              </w:rPr>
            </w:pPr>
            <w:r w:rsidRPr="007E115D">
              <w:rPr>
                <w:rFonts w:ascii="Arial" w:hAnsi="Arial" w:cs="Arial"/>
                <w:sz w:val="18"/>
                <w:szCs w:val="18"/>
                <w:lang w:eastAsia="fi-FI"/>
              </w:rPr>
              <w:t>IMD34</w:t>
            </w:r>
          </w:p>
        </w:tc>
      </w:tr>
      <w:tr w:rsidR="0082690D" w:rsidRPr="007E115D" w14:paraId="7B0F2B0C"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5035087"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353059"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8C8FFC"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457CA597"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9E97309"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BEF10A9"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4D5F0EEB" w14:textId="77777777" w:rsidR="0082690D" w:rsidRPr="007E115D" w:rsidRDefault="0082690D" w:rsidP="0082690D">
            <w:pPr>
              <w:jc w:val="center"/>
              <w:rPr>
                <w:rFonts w:ascii="Arial" w:hAnsi="Arial" w:cs="Arial"/>
                <w:sz w:val="18"/>
                <w:szCs w:val="18"/>
                <w:lang w:val="fr-FR"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2CC1A06" w14:textId="77777777" w:rsidR="0082690D" w:rsidRPr="007E115D" w:rsidRDefault="0082690D" w:rsidP="0082690D">
            <w:pPr>
              <w:jc w:val="center"/>
              <w:rPr>
                <w:rFonts w:ascii="Arial" w:hAnsi="Arial" w:cs="Arial"/>
                <w:sz w:val="18"/>
                <w:szCs w:val="18"/>
                <w:lang w:val="fr-FR" w:eastAsia="ko-KR"/>
              </w:rPr>
            </w:pPr>
            <w:r w:rsidRPr="007E115D">
              <w:rPr>
                <w:rFonts w:ascii="Arial" w:hAnsi="Arial" w:cs="Arial"/>
                <w:sz w:val="18"/>
                <w:szCs w:val="18"/>
                <w:lang w:eastAsia="fi-FI"/>
              </w:rPr>
              <w:t>N/A</w:t>
            </w:r>
          </w:p>
        </w:tc>
      </w:tr>
      <w:tr w:rsidR="0082690D" w:rsidRPr="007E115D" w14:paraId="43B087B8"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0FF36785"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D70C0C"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FF5DAB6"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75D4545A"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DB4F189"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1A303BD"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3898</w:t>
            </w:r>
          </w:p>
        </w:tc>
        <w:tc>
          <w:tcPr>
            <w:tcW w:w="667" w:type="dxa"/>
            <w:gridSpan w:val="4"/>
            <w:tcBorders>
              <w:top w:val="single" w:sz="4" w:space="0" w:color="auto"/>
              <w:left w:val="single" w:sz="4" w:space="0" w:color="auto"/>
              <w:bottom w:val="single" w:sz="4" w:space="0" w:color="auto"/>
              <w:right w:val="single" w:sz="4" w:space="0" w:color="auto"/>
            </w:tcBorders>
          </w:tcPr>
          <w:p w14:paraId="75D343F2" w14:textId="77777777" w:rsidR="0082690D" w:rsidRPr="007E115D" w:rsidRDefault="0082690D" w:rsidP="0082690D">
            <w:pPr>
              <w:jc w:val="center"/>
              <w:rPr>
                <w:rFonts w:ascii="Arial" w:hAnsi="Arial" w:cs="Arial"/>
                <w:sz w:val="18"/>
                <w:szCs w:val="18"/>
                <w:lang w:val="fr-FR"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4E29665" w14:textId="77777777" w:rsidR="0082690D" w:rsidRPr="007E115D" w:rsidRDefault="0082690D" w:rsidP="0082690D">
            <w:pPr>
              <w:jc w:val="center"/>
              <w:rPr>
                <w:rFonts w:ascii="Arial" w:hAnsi="Arial" w:cs="Arial"/>
                <w:sz w:val="18"/>
                <w:szCs w:val="18"/>
                <w:lang w:val="fr-FR" w:eastAsia="ko-KR"/>
              </w:rPr>
            </w:pPr>
            <w:r w:rsidRPr="007E115D">
              <w:rPr>
                <w:rFonts w:ascii="Arial" w:hAnsi="Arial" w:cs="Arial"/>
                <w:sz w:val="18"/>
                <w:szCs w:val="18"/>
                <w:lang w:eastAsia="fi-FI"/>
              </w:rPr>
              <w:t>N/A</w:t>
            </w:r>
          </w:p>
        </w:tc>
      </w:tr>
      <w:tr w:rsidR="0082690D" w:rsidRPr="007E115D" w14:paraId="1CFF7CC2"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66536E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BBF66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AE903F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84920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877447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2899A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722</w:t>
            </w:r>
          </w:p>
        </w:tc>
        <w:tc>
          <w:tcPr>
            <w:tcW w:w="667" w:type="dxa"/>
            <w:gridSpan w:val="4"/>
            <w:tcBorders>
              <w:top w:val="single" w:sz="4" w:space="0" w:color="auto"/>
              <w:left w:val="single" w:sz="4" w:space="0" w:color="auto"/>
              <w:bottom w:val="single" w:sz="4" w:space="0" w:color="auto"/>
              <w:right w:val="single" w:sz="4" w:space="0" w:color="auto"/>
            </w:tcBorders>
          </w:tcPr>
          <w:p w14:paraId="0401150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38909060" w14:textId="77777777" w:rsidR="0082690D" w:rsidRPr="007E115D" w:rsidRDefault="0082690D" w:rsidP="0082690D">
            <w:pPr>
              <w:jc w:val="center"/>
              <w:rPr>
                <w:rFonts w:ascii="Arial" w:hAnsi="Arial" w:cs="Arial"/>
                <w:sz w:val="18"/>
                <w:szCs w:val="18"/>
                <w:lang w:eastAsia="fi-FI"/>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82690D" w:rsidRPr="007E115D" w14:paraId="10AE90C6"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061D5B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5008D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D7037F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35209F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F93F35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9EB953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2134</w:t>
            </w:r>
          </w:p>
        </w:tc>
        <w:tc>
          <w:tcPr>
            <w:tcW w:w="667" w:type="dxa"/>
            <w:gridSpan w:val="4"/>
            <w:tcBorders>
              <w:top w:val="single" w:sz="4" w:space="0" w:color="auto"/>
              <w:left w:val="single" w:sz="4" w:space="0" w:color="auto"/>
              <w:bottom w:val="single" w:sz="4" w:space="0" w:color="auto"/>
              <w:right w:val="single" w:sz="4" w:space="0" w:color="auto"/>
            </w:tcBorders>
          </w:tcPr>
          <w:p w14:paraId="4DC850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8D07894" w14:textId="77777777" w:rsidR="0082690D" w:rsidRPr="007E115D" w:rsidRDefault="0082690D" w:rsidP="0082690D">
            <w:pPr>
              <w:jc w:val="center"/>
              <w:rPr>
                <w:rFonts w:ascii="Arial" w:hAnsi="Arial" w:cs="Arial"/>
                <w:sz w:val="18"/>
                <w:szCs w:val="18"/>
                <w:lang w:eastAsia="fi-FI"/>
              </w:rPr>
            </w:pPr>
            <w:r w:rsidRPr="007E115D">
              <w:rPr>
                <w:rFonts w:ascii="Arial" w:hAnsi="Arial" w:cs="Arial"/>
                <w:sz w:val="18"/>
                <w:szCs w:val="18"/>
                <w:lang w:eastAsia="fi-FI"/>
              </w:rPr>
              <w:t>N/A</w:t>
            </w:r>
          </w:p>
        </w:tc>
      </w:tr>
      <w:tr w:rsidR="0082690D" w:rsidRPr="007E115D" w14:paraId="590F253A"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13F4A897"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F4663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A0269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2995662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37DCC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C08EF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4190</w:t>
            </w:r>
          </w:p>
        </w:tc>
        <w:tc>
          <w:tcPr>
            <w:tcW w:w="667" w:type="dxa"/>
            <w:gridSpan w:val="4"/>
            <w:tcBorders>
              <w:top w:val="single" w:sz="4" w:space="0" w:color="auto"/>
              <w:left w:val="single" w:sz="4" w:space="0" w:color="auto"/>
              <w:bottom w:val="single" w:sz="4" w:space="0" w:color="auto"/>
              <w:right w:val="single" w:sz="4" w:space="0" w:color="auto"/>
            </w:tcBorders>
          </w:tcPr>
          <w:p w14:paraId="2DE45B5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C9130F0" w14:textId="77777777" w:rsidR="0082690D" w:rsidRPr="007E115D" w:rsidRDefault="0082690D" w:rsidP="0082690D">
            <w:pPr>
              <w:jc w:val="center"/>
              <w:rPr>
                <w:rFonts w:ascii="Arial" w:hAnsi="Arial" w:cs="Arial"/>
                <w:sz w:val="18"/>
                <w:szCs w:val="18"/>
                <w:lang w:eastAsia="fi-FI"/>
              </w:rPr>
            </w:pPr>
            <w:r w:rsidRPr="007E115D">
              <w:rPr>
                <w:rFonts w:ascii="Arial" w:hAnsi="Arial" w:cs="Arial"/>
                <w:sz w:val="18"/>
                <w:szCs w:val="18"/>
                <w:lang w:eastAsia="fi-FI"/>
              </w:rPr>
              <w:t>N/A</w:t>
            </w:r>
          </w:p>
        </w:tc>
      </w:tr>
      <w:tr w:rsidR="0082690D" w:rsidRPr="007E115D" w14:paraId="78399586"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35140B3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DC_30A-66A_n5A,</w:t>
            </w:r>
          </w:p>
          <w:p w14:paraId="5CFE50EF" w14:textId="77777777" w:rsidR="0082690D" w:rsidRPr="007E115D" w:rsidRDefault="0082690D" w:rsidP="0082690D">
            <w:pPr>
              <w:jc w:val="center"/>
              <w:rPr>
                <w:rFonts w:ascii="Arial" w:hAnsi="Arial" w:cs="Arial"/>
                <w:sz w:val="18"/>
                <w:szCs w:val="18"/>
                <w:lang w:eastAsia="fi-FI"/>
              </w:rPr>
            </w:pPr>
            <w:r w:rsidRPr="007E115D">
              <w:rPr>
                <w:rFonts w:ascii="Arial" w:hAnsi="Arial" w:cs="Arial"/>
                <w:sz w:val="18"/>
                <w:szCs w:val="18"/>
                <w:lang w:eastAsia="fi-FI"/>
              </w:rPr>
              <w:t>DC_30A-66A-66A_n5A,</w:t>
            </w:r>
          </w:p>
          <w:p w14:paraId="2373BD8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DC_30A-66A-66A-66A_n5A</w:t>
            </w:r>
          </w:p>
        </w:tc>
        <w:tc>
          <w:tcPr>
            <w:tcW w:w="925" w:type="dxa"/>
            <w:gridSpan w:val="2"/>
            <w:shd w:val="clear" w:color="auto" w:fill="auto"/>
          </w:tcPr>
          <w:p w14:paraId="2A3A188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shd w:val="clear" w:color="auto" w:fill="auto"/>
            <w:noWrap/>
          </w:tcPr>
          <w:p w14:paraId="11CB563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shd w:val="clear" w:color="auto" w:fill="auto"/>
            <w:noWrap/>
          </w:tcPr>
          <w:p w14:paraId="40B698A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80A118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54E8AD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2355</w:t>
            </w:r>
          </w:p>
        </w:tc>
        <w:tc>
          <w:tcPr>
            <w:tcW w:w="667" w:type="dxa"/>
            <w:gridSpan w:val="4"/>
            <w:shd w:val="clear" w:color="auto" w:fill="auto"/>
          </w:tcPr>
          <w:p w14:paraId="6130E8B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C5C9E8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66C446B8" w14:textId="77777777" w:rsidTr="003A0620">
        <w:trPr>
          <w:gridAfter w:val="1"/>
          <w:wAfter w:w="335" w:type="dxa"/>
          <w:trHeight w:val="216"/>
          <w:jc w:val="center"/>
        </w:trPr>
        <w:tc>
          <w:tcPr>
            <w:tcW w:w="2258" w:type="dxa"/>
            <w:gridSpan w:val="4"/>
            <w:tcBorders>
              <w:top w:val="nil"/>
              <w:bottom w:val="nil"/>
            </w:tcBorders>
            <w:shd w:val="clear" w:color="auto" w:fill="auto"/>
          </w:tcPr>
          <w:p w14:paraId="542A2DA4"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125BF1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5020153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9DACC9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E7FFD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44DE6E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2130</w:t>
            </w:r>
          </w:p>
        </w:tc>
        <w:tc>
          <w:tcPr>
            <w:tcW w:w="667" w:type="dxa"/>
            <w:gridSpan w:val="4"/>
            <w:shd w:val="clear" w:color="auto" w:fill="auto"/>
          </w:tcPr>
          <w:p w14:paraId="2B9F9D3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376" w:type="dxa"/>
            <w:shd w:val="clear" w:color="auto" w:fill="auto"/>
          </w:tcPr>
          <w:p w14:paraId="255FC98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IMD5</w:t>
            </w:r>
          </w:p>
        </w:tc>
      </w:tr>
      <w:tr w:rsidR="0082690D" w:rsidRPr="007E115D" w14:paraId="6F3210CC"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12D9DD8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B14785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6B592B1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830</w:t>
            </w:r>
          </w:p>
        </w:tc>
        <w:tc>
          <w:tcPr>
            <w:tcW w:w="948" w:type="dxa"/>
            <w:gridSpan w:val="3"/>
            <w:shd w:val="clear" w:color="auto" w:fill="auto"/>
            <w:noWrap/>
          </w:tcPr>
          <w:p w14:paraId="56D820B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C6C389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EC3DB7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875</w:t>
            </w:r>
          </w:p>
        </w:tc>
        <w:tc>
          <w:tcPr>
            <w:tcW w:w="667" w:type="dxa"/>
            <w:gridSpan w:val="4"/>
            <w:shd w:val="clear" w:color="auto" w:fill="auto"/>
          </w:tcPr>
          <w:p w14:paraId="5AC7193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31EC9D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64E46BE2"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6EBB5E3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lastRenderedPageBreak/>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25194FD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190D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324B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5F95E69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4BCA97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4BF10C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50F473F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29.2</w:t>
            </w:r>
          </w:p>
        </w:tc>
        <w:tc>
          <w:tcPr>
            <w:tcW w:w="1376" w:type="dxa"/>
            <w:tcBorders>
              <w:top w:val="single" w:sz="4" w:space="0" w:color="auto"/>
              <w:left w:val="single" w:sz="4" w:space="0" w:color="auto"/>
              <w:bottom w:val="single" w:sz="4" w:space="0" w:color="auto"/>
              <w:right w:val="single" w:sz="4" w:space="0" w:color="auto"/>
            </w:tcBorders>
            <w:vAlign w:val="center"/>
          </w:tcPr>
          <w:p w14:paraId="4D12CA3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IMD2</w:t>
            </w:r>
            <w:r w:rsidRPr="00F17DEC">
              <w:rPr>
                <w:rFonts w:ascii="Arial" w:hAnsi="Arial" w:cs="Arial"/>
                <w:sz w:val="18"/>
                <w:szCs w:val="18"/>
                <w:vertAlign w:val="superscript"/>
                <w:lang w:eastAsia="fi-FI"/>
              </w:rPr>
              <w:t>11</w:t>
            </w:r>
          </w:p>
        </w:tc>
      </w:tr>
      <w:tr w:rsidR="0082690D" w:rsidRPr="007E115D" w14:paraId="67D5EFC9"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2A0B970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AD4D1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87366F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6E42C6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2C657D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E23F1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tcPr>
          <w:p w14:paraId="23E255F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D079B1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N/A</w:t>
            </w:r>
          </w:p>
        </w:tc>
      </w:tr>
      <w:tr w:rsidR="0082690D" w:rsidRPr="007E115D" w14:paraId="0C8F90D5"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55CECD4"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8F64FB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5C08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41BEF01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50E6B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5453E8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4100</w:t>
            </w:r>
          </w:p>
        </w:tc>
        <w:tc>
          <w:tcPr>
            <w:tcW w:w="667" w:type="dxa"/>
            <w:gridSpan w:val="4"/>
            <w:tcBorders>
              <w:top w:val="single" w:sz="4" w:space="0" w:color="auto"/>
              <w:left w:val="single" w:sz="4" w:space="0" w:color="auto"/>
              <w:bottom w:val="single" w:sz="4" w:space="0" w:color="auto"/>
              <w:right w:val="single" w:sz="4" w:space="0" w:color="auto"/>
            </w:tcBorders>
          </w:tcPr>
          <w:p w14:paraId="6C7BF4B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A6700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N/A</w:t>
            </w:r>
          </w:p>
        </w:tc>
      </w:tr>
      <w:tr w:rsidR="0082690D" w:rsidRPr="007E115D" w14:paraId="43DC7257"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AB3F046"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15B6C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11A1D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F79D19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6AD2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016312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1E6965F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vAlign w:val="center"/>
          </w:tcPr>
          <w:p w14:paraId="4C7872E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IMD5</w:t>
            </w:r>
          </w:p>
        </w:tc>
      </w:tr>
      <w:tr w:rsidR="0082690D" w:rsidRPr="007E115D" w14:paraId="64210977"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B1B4174"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FAAF4C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7D56E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2F7AAE6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080CB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148E8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2135</w:t>
            </w:r>
          </w:p>
        </w:tc>
        <w:tc>
          <w:tcPr>
            <w:tcW w:w="667" w:type="dxa"/>
            <w:gridSpan w:val="4"/>
            <w:tcBorders>
              <w:top w:val="single" w:sz="4" w:space="0" w:color="auto"/>
              <w:left w:val="single" w:sz="4" w:space="0" w:color="auto"/>
              <w:bottom w:val="single" w:sz="4" w:space="0" w:color="auto"/>
              <w:right w:val="single" w:sz="4" w:space="0" w:color="auto"/>
            </w:tcBorders>
          </w:tcPr>
          <w:p w14:paraId="07AC1F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147A20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N/A</w:t>
            </w:r>
          </w:p>
        </w:tc>
      </w:tr>
      <w:tr w:rsidR="0082690D" w:rsidRPr="007E115D" w14:paraId="16D86255"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62750959"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EF4837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564F1F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4CA3098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5B1BC3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E8D5B1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tcPr>
          <w:p w14:paraId="7FECA9D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53D970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N/A</w:t>
            </w:r>
          </w:p>
        </w:tc>
      </w:tr>
      <w:tr w:rsidR="0082690D" w:rsidRPr="007E115D" w14:paraId="01E35607"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0641087C"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EF39F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F8F860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4016B24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1C357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E0DB67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6F1DA12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EBC891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N/A</w:t>
            </w:r>
          </w:p>
        </w:tc>
      </w:tr>
      <w:tr w:rsidR="0082690D" w:rsidRPr="007E115D" w14:paraId="7A54EFBA"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0967FFE5"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5D0B44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A01E0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3AE0B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6EDB71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896FA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tcPr>
          <w:p w14:paraId="331C881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vAlign w:val="center"/>
          </w:tcPr>
          <w:p w14:paraId="689D6C6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IMD4</w:t>
            </w:r>
            <w:r w:rsidRPr="00F17DEC">
              <w:rPr>
                <w:rFonts w:ascii="Arial" w:hAnsi="Arial" w:cs="Arial"/>
                <w:sz w:val="18"/>
                <w:szCs w:val="18"/>
                <w:vertAlign w:val="superscript"/>
                <w:lang w:eastAsia="fi-FI"/>
              </w:rPr>
              <w:t>11</w:t>
            </w:r>
          </w:p>
        </w:tc>
      </w:tr>
      <w:tr w:rsidR="0082690D" w:rsidRPr="007E115D" w14:paraId="529719C0"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277DAEE1"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AAAE6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DF175E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334488D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7417D6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675FE6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3390</w:t>
            </w:r>
          </w:p>
        </w:tc>
        <w:tc>
          <w:tcPr>
            <w:tcW w:w="667" w:type="dxa"/>
            <w:gridSpan w:val="4"/>
            <w:tcBorders>
              <w:top w:val="single" w:sz="4" w:space="0" w:color="auto"/>
              <w:left w:val="single" w:sz="4" w:space="0" w:color="auto"/>
              <w:bottom w:val="single" w:sz="4" w:space="0" w:color="auto"/>
              <w:right w:val="single" w:sz="4" w:space="0" w:color="auto"/>
            </w:tcBorders>
          </w:tcPr>
          <w:p w14:paraId="07AE025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99CE2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N/A</w:t>
            </w:r>
          </w:p>
        </w:tc>
      </w:tr>
      <w:tr w:rsidR="0082690D" w:rsidRPr="007E115D" w14:paraId="47775CC9" w14:textId="77777777" w:rsidTr="003A0620">
        <w:trPr>
          <w:gridAfter w:val="1"/>
          <w:wAfter w:w="335" w:type="dxa"/>
          <w:trHeight w:val="216"/>
          <w:jc w:val="center"/>
        </w:trPr>
        <w:tc>
          <w:tcPr>
            <w:tcW w:w="2258" w:type="dxa"/>
            <w:gridSpan w:val="4"/>
            <w:tcBorders>
              <w:bottom w:val="nil"/>
            </w:tcBorders>
            <w:shd w:val="clear" w:color="auto" w:fill="auto"/>
          </w:tcPr>
          <w:p w14:paraId="09C3CF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DC_39A_n40A-n79A</w:t>
            </w:r>
          </w:p>
        </w:tc>
        <w:tc>
          <w:tcPr>
            <w:tcW w:w="925" w:type="dxa"/>
            <w:gridSpan w:val="2"/>
            <w:shd w:val="clear" w:color="auto" w:fill="auto"/>
          </w:tcPr>
          <w:p w14:paraId="37F6085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74AB7D6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1917.5</w:t>
            </w:r>
          </w:p>
        </w:tc>
        <w:tc>
          <w:tcPr>
            <w:tcW w:w="948" w:type="dxa"/>
            <w:gridSpan w:val="3"/>
            <w:shd w:val="clear" w:color="auto" w:fill="auto"/>
            <w:noWrap/>
          </w:tcPr>
          <w:p w14:paraId="71F692E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B6FD5C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C6936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1917.5</w:t>
            </w:r>
          </w:p>
        </w:tc>
        <w:tc>
          <w:tcPr>
            <w:tcW w:w="667" w:type="dxa"/>
            <w:gridSpan w:val="4"/>
            <w:shd w:val="clear" w:color="auto" w:fill="auto"/>
          </w:tcPr>
          <w:p w14:paraId="5B569BE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4A7767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31493FD3" w14:textId="77777777" w:rsidTr="003A0620">
        <w:trPr>
          <w:gridAfter w:val="1"/>
          <w:wAfter w:w="335" w:type="dxa"/>
          <w:trHeight w:val="216"/>
          <w:jc w:val="center"/>
        </w:trPr>
        <w:tc>
          <w:tcPr>
            <w:tcW w:w="2258" w:type="dxa"/>
            <w:gridSpan w:val="4"/>
            <w:tcBorders>
              <w:top w:val="nil"/>
              <w:bottom w:val="nil"/>
            </w:tcBorders>
            <w:shd w:val="clear" w:color="auto" w:fill="auto"/>
          </w:tcPr>
          <w:p w14:paraId="492F6A67"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B11D4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n40</w:t>
            </w:r>
          </w:p>
        </w:tc>
        <w:tc>
          <w:tcPr>
            <w:tcW w:w="1067" w:type="dxa"/>
            <w:gridSpan w:val="2"/>
            <w:shd w:val="clear" w:color="auto" w:fill="auto"/>
            <w:noWrap/>
          </w:tcPr>
          <w:p w14:paraId="35FFC58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tcPr>
          <w:p w14:paraId="304942E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5986B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3653B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2302.5</w:t>
            </w:r>
          </w:p>
        </w:tc>
        <w:tc>
          <w:tcPr>
            <w:tcW w:w="667" w:type="dxa"/>
            <w:gridSpan w:val="4"/>
            <w:shd w:val="clear" w:color="auto" w:fill="auto"/>
          </w:tcPr>
          <w:p w14:paraId="1DB22D2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77B53C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30804D9F"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2224F47"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948378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4286FCA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F9664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578791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6E296E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4980</w:t>
            </w:r>
          </w:p>
        </w:tc>
        <w:tc>
          <w:tcPr>
            <w:tcW w:w="667" w:type="dxa"/>
            <w:gridSpan w:val="4"/>
            <w:shd w:val="clear" w:color="auto" w:fill="auto"/>
          </w:tcPr>
          <w:p w14:paraId="3DC3FE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5.8</w:t>
            </w:r>
          </w:p>
        </w:tc>
        <w:tc>
          <w:tcPr>
            <w:tcW w:w="1376" w:type="dxa"/>
            <w:shd w:val="clear" w:color="auto" w:fill="auto"/>
          </w:tcPr>
          <w:p w14:paraId="2302764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IMD4</w:t>
            </w:r>
          </w:p>
        </w:tc>
      </w:tr>
      <w:tr w:rsidR="0082690D" w:rsidRPr="007E115D" w14:paraId="20673615" w14:textId="77777777" w:rsidTr="003A0620">
        <w:trPr>
          <w:gridAfter w:val="1"/>
          <w:wAfter w:w="335" w:type="dxa"/>
          <w:trHeight w:val="216"/>
          <w:jc w:val="center"/>
        </w:trPr>
        <w:tc>
          <w:tcPr>
            <w:tcW w:w="2258" w:type="dxa"/>
            <w:gridSpan w:val="4"/>
            <w:tcBorders>
              <w:bottom w:val="nil"/>
            </w:tcBorders>
            <w:shd w:val="clear" w:color="auto" w:fill="auto"/>
          </w:tcPr>
          <w:p w14:paraId="452E9FB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DC_39A_n41A-n79A</w:t>
            </w:r>
          </w:p>
        </w:tc>
        <w:tc>
          <w:tcPr>
            <w:tcW w:w="925" w:type="dxa"/>
            <w:gridSpan w:val="2"/>
            <w:shd w:val="clear" w:color="auto" w:fill="auto"/>
          </w:tcPr>
          <w:p w14:paraId="28B1BF8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460CFFD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7BBFF9F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EE4E27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DD13E4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1900</w:t>
            </w:r>
          </w:p>
        </w:tc>
        <w:tc>
          <w:tcPr>
            <w:tcW w:w="667" w:type="dxa"/>
            <w:gridSpan w:val="4"/>
            <w:shd w:val="clear" w:color="auto" w:fill="auto"/>
          </w:tcPr>
          <w:p w14:paraId="5F4E3EF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7D1A3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09A62DF0" w14:textId="77777777" w:rsidTr="003A0620">
        <w:trPr>
          <w:gridAfter w:val="1"/>
          <w:wAfter w:w="335" w:type="dxa"/>
          <w:trHeight w:val="216"/>
          <w:jc w:val="center"/>
        </w:trPr>
        <w:tc>
          <w:tcPr>
            <w:tcW w:w="2258" w:type="dxa"/>
            <w:gridSpan w:val="4"/>
            <w:tcBorders>
              <w:top w:val="nil"/>
              <w:bottom w:val="nil"/>
            </w:tcBorders>
            <w:shd w:val="clear" w:color="auto" w:fill="auto"/>
          </w:tcPr>
          <w:p w14:paraId="32927981"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84C14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59B53C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18E1AD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4CE548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A8E6A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2620</w:t>
            </w:r>
          </w:p>
        </w:tc>
        <w:tc>
          <w:tcPr>
            <w:tcW w:w="667" w:type="dxa"/>
            <w:gridSpan w:val="4"/>
            <w:shd w:val="clear" w:color="auto" w:fill="auto"/>
          </w:tcPr>
          <w:p w14:paraId="64859ED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52AE52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0273DDBC" w14:textId="77777777" w:rsidTr="003A0620">
        <w:trPr>
          <w:gridAfter w:val="1"/>
          <w:wAfter w:w="335" w:type="dxa"/>
          <w:trHeight w:val="216"/>
          <w:jc w:val="center"/>
        </w:trPr>
        <w:tc>
          <w:tcPr>
            <w:tcW w:w="2258" w:type="dxa"/>
            <w:gridSpan w:val="4"/>
            <w:tcBorders>
              <w:top w:val="nil"/>
              <w:bottom w:val="nil"/>
            </w:tcBorders>
            <w:shd w:val="clear" w:color="auto" w:fill="auto"/>
          </w:tcPr>
          <w:p w14:paraId="473D1426"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D3AC5F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22C9EF4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7EE0A8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4216C7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EF6B0C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4520</w:t>
            </w:r>
          </w:p>
        </w:tc>
        <w:tc>
          <w:tcPr>
            <w:tcW w:w="667" w:type="dxa"/>
            <w:gridSpan w:val="4"/>
            <w:shd w:val="clear" w:color="auto" w:fill="auto"/>
          </w:tcPr>
          <w:p w14:paraId="58E9A5D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29.8</w:t>
            </w:r>
          </w:p>
        </w:tc>
        <w:tc>
          <w:tcPr>
            <w:tcW w:w="1376" w:type="dxa"/>
            <w:shd w:val="clear" w:color="auto" w:fill="auto"/>
          </w:tcPr>
          <w:p w14:paraId="168B8B8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IMD24</w:t>
            </w:r>
          </w:p>
        </w:tc>
      </w:tr>
      <w:tr w:rsidR="0082690D" w:rsidRPr="007E115D" w14:paraId="44B671B9" w14:textId="77777777" w:rsidTr="003A0620">
        <w:trPr>
          <w:gridAfter w:val="1"/>
          <w:wAfter w:w="335" w:type="dxa"/>
          <w:trHeight w:val="216"/>
          <w:jc w:val="center"/>
        </w:trPr>
        <w:tc>
          <w:tcPr>
            <w:tcW w:w="2258" w:type="dxa"/>
            <w:gridSpan w:val="4"/>
            <w:tcBorders>
              <w:top w:val="nil"/>
              <w:bottom w:val="nil"/>
            </w:tcBorders>
            <w:shd w:val="clear" w:color="auto" w:fill="auto"/>
          </w:tcPr>
          <w:p w14:paraId="320E312A"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6580F71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1F95291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385646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0DA781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83E901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1900</w:t>
            </w:r>
          </w:p>
        </w:tc>
        <w:tc>
          <w:tcPr>
            <w:tcW w:w="667" w:type="dxa"/>
            <w:gridSpan w:val="4"/>
            <w:shd w:val="clear" w:color="auto" w:fill="auto"/>
          </w:tcPr>
          <w:p w14:paraId="532A3B2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62C83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0ED025A0" w14:textId="77777777" w:rsidTr="003A0620">
        <w:trPr>
          <w:gridAfter w:val="1"/>
          <w:wAfter w:w="335" w:type="dxa"/>
          <w:trHeight w:val="216"/>
          <w:jc w:val="center"/>
        </w:trPr>
        <w:tc>
          <w:tcPr>
            <w:tcW w:w="2258" w:type="dxa"/>
            <w:gridSpan w:val="4"/>
            <w:tcBorders>
              <w:top w:val="nil"/>
              <w:bottom w:val="nil"/>
            </w:tcBorders>
            <w:shd w:val="clear" w:color="auto" w:fill="auto"/>
          </w:tcPr>
          <w:p w14:paraId="2635A1FF"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2947A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4532D37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9E6E12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9598BF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B5B25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2620</w:t>
            </w:r>
          </w:p>
        </w:tc>
        <w:tc>
          <w:tcPr>
            <w:tcW w:w="667" w:type="dxa"/>
            <w:gridSpan w:val="4"/>
            <w:shd w:val="clear" w:color="auto" w:fill="auto"/>
          </w:tcPr>
          <w:p w14:paraId="32BD3D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30.2</w:t>
            </w:r>
          </w:p>
        </w:tc>
        <w:tc>
          <w:tcPr>
            <w:tcW w:w="1376" w:type="dxa"/>
            <w:shd w:val="clear" w:color="auto" w:fill="auto"/>
          </w:tcPr>
          <w:p w14:paraId="20F269C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IMD24</w:t>
            </w:r>
          </w:p>
        </w:tc>
      </w:tr>
      <w:tr w:rsidR="0082690D" w:rsidRPr="007E115D" w14:paraId="2DE76D11"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2401F0C"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0F40A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3D50C12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4520</w:t>
            </w:r>
          </w:p>
        </w:tc>
        <w:tc>
          <w:tcPr>
            <w:tcW w:w="948" w:type="dxa"/>
            <w:gridSpan w:val="3"/>
            <w:shd w:val="clear" w:color="auto" w:fill="auto"/>
            <w:noWrap/>
          </w:tcPr>
          <w:p w14:paraId="5E0E05D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5B024C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0242F30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4520</w:t>
            </w:r>
          </w:p>
        </w:tc>
        <w:tc>
          <w:tcPr>
            <w:tcW w:w="667" w:type="dxa"/>
            <w:gridSpan w:val="4"/>
            <w:shd w:val="clear" w:color="auto" w:fill="auto"/>
          </w:tcPr>
          <w:p w14:paraId="5D71A63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C02439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5147F905" w14:textId="77777777" w:rsidTr="003A0620">
        <w:trPr>
          <w:gridAfter w:val="1"/>
          <w:wAfter w:w="335" w:type="dxa"/>
          <w:trHeight w:val="216"/>
          <w:jc w:val="center"/>
        </w:trPr>
        <w:tc>
          <w:tcPr>
            <w:tcW w:w="2258" w:type="dxa"/>
            <w:gridSpan w:val="4"/>
            <w:tcBorders>
              <w:bottom w:val="nil"/>
            </w:tcBorders>
            <w:shd w:val="clear" w:color="auto" w:fill="auto"/>
          </w:tcPr>
          <w:p w14:paraId="224FF9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DC_40A_n1A-n78A</w:t>
            </w:r>
          </w:p>
        </w:tc>
        <w:tc>
          <w:tcPr>
            <w:tcW w:w="925" w:type="dxa"/>
            <w:gridSpan w:val="2"/>
            <w:shd w:val="clear" w:color="auto" w:fill="auto"/>
            <w:vAlign w:val="center"/>
          </w:tcPr>
          <w:p w14:paraId="71111878"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37E4A3C3"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2340</w:t>
            </w:r>
          </w:p>
        </w:tc>
        <w:tc>
          <w:tcPr>
            <w:tcW w:w="948" w:type="dxa"/>
            <w:gridSpan w:val="3"/>
            <w:shd w:val="clear" w:color="auto" w:fill="auto"/>
            <w:noWrap/>
          </w:tcPr>
          <w:p w14:paraId="596B468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37DAF5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7BB7D16"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2340</w:t>
            </w:r>
          </w:p>
        </w:tc>
        <w:tc>
          <w:tcPr>
            <w:tcW w:w="667" w:type="dxa"/>
            <w:gridSpan w:val="4"/>
            <w:shd w:val="clear" w:color="auto" w:fill="auto"/>
          </w:tcPr>
          <w:p w14:paraId="3EBA737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1ED224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064FD1D7" w14:textId="77777777" w:rsidTr="003A0620">
        <w:trPr>
          <w:gridAfter w:val="1"/>
          <w:wAfter w:w="335" w:type="dxa"/>
          <w:trHeight w:val="216"/>
          <w:jc w:val="center"/>
        </w:trPr>
        <w:tc>
          <w:tcPr>
            <w:tcW w:w="2258" w:type="dxa"/>
            <w:gridSpan w:val="4"/>
            <w:tcBorders>
              <w:top w:val="nil"/>
              <w:bottom w:val="nil"/>
            </w:tcBorders>
            <w:shd w:val="clear" w:color="auto" w:fill="auto"/>
          </w:tcPr>
          <w:p w14:paraId="512913C0"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2FE78BE9"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60EF3758"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1930</w:t>
            </w:r>
          </w:p>
        </w:tc>
        <w:tc>
          <w:tcPr>
            <w:tcW w:w="948" w:type="dxa"/>
            <w:gridSpan w:val="3"/>
            <w:shd w:val="clear" w:color="auto" w:fill="auto"/>
            <w:noWrap/>
          </w:tcPr>
          <w:p w14:paraId="542B12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37812F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07BAC2E"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2120</w:t>
            </w:r>
          </w:p>
        </w:tc>
        <w:tc>
          <w:tcPr>
            <w:tcW w:w="667" w:type="dxa"/>
            <w:gridSpan w:val="4"/>
            <w:shd w:val="clear" w:color="auto" w:fill="auto"/>
          </w:tcPr>
          <w:p w14:paraId="2389012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9FE27F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162B84F3" w14:textId="77777777" w:rsidTr="003A0620">
        <w:trPr>
          <w:gridAfter w:val="1"/>
          <w:wAfter w:w="335" w:type="dxa"/>
          <w:trHeight w:val="216"/>
          <w:jc w:val="center"/>
        </w:trPr>
        <w:tc>
          <w:tcPr>
            <w:tcW w:w="2258" w:type="dxa"/>
            <w:gridSpan w:val="4"/>
            <w:tcBorders>
              <w:top w:val="nil"/>
              <w:bottom w:val="nil"/>
            </w:tcBorders>
            <w:shd w:val="clear" w:color="auto" w:fill="auto"/>
          </w:tcPr>
          <w:p w14:paraId="3F31C939"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401584F"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72A5CF46"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E0DA4F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C7D9C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9F42F00"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3450</w:t>
            </w:r>
          </w:p>
        </w:tc>
        <w:tc>
          <w:tcPr>
            <w:tcW w:w="667" w:type="dxa"/>
            <w:gridSpan w:val="4"/>
            <w:shd w:val="clear" w:color="auto" w:fill="auto"/>
          </w:tcPr>
          <w:p w14:paraId="77BBC90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9.8</w:t>
            </w:r>
          </w:p>
        </w:tc>
        <w:tc>
          <w:tcPr>
            <w:tcW w:w="1376" w:type="dxa"/>
            <w:shd w:val="clear" w:color="auto" w:fill="auto"/>
          </w:tcPr>
          <w:p w14:paraId="7A1BC39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IMD4</w:t>
            </w:r>
          </w:p>
        </w:tc>
      </w:tr>
      <w:tr w:rsidR="0082690D" w:rsidRPr="007E115D" w14:paraId="0B930385" w14:textId="77777777" w:rsidTr="003A0620">
        <w:trPr>
          <w:gridAfter w:val="1"/>
          <w:wAfter w:w="335" w:type="dxa"/>
          <w:trHeight w:val="216"/>
          <w:jc w:val="center"/>
        </w:trPr>
        <w:tc>
          <w:tcPr>
            <w:tcW w:w="2258" w:type="dxa"/>
            <w:gridSpan w:val="4"/>
            <w:tcBorders>
              <w:top w:val="nil"/>
              <w:bottom w:val="nil"/>
            </w:tcBorders>
            <w:shd w:val="clear" w:color="auto" w:fill="auto"/>
          </w:tcPr>
          <w:p w14:paraId="1E9812F4"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4B1BE8B7"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08BB98AA"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2360</w:t>
            </w:r>
          </w:p>
        </w:tc>
        <w:tc>
          <w:tcPr>
            <w:tcW w:w="948" w:type="dxa"/>
            <w:gridSpan w:val="3"/>
            <w:shd w:val="clear" w:color="auto" w:fill="auto"/>
            <w:noWrap/>
          </w:tcPr>
          <w:p w14:paraId="1FDC5F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44CEA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5C04F2E"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2360</w:t>
            </w:r>
          </w:p>
        </w:tc>
        <w:tc>
          <w:tcPr>
            <w:tcW w:w="667" w:type="dxa"/>
            <w:gridSpan w:val="4"/>
            <w:shd w:val="clear" w:color="auto" w:fill="auto"/>
          </w:tcPr>
          <w:p w14:paraId="6DAA969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45F001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79197403" w14:textId="77777777" w:rsidTr="003A0620">
        <w:trPr>
          <w:gridAfter w:val="1"/>
          <w:wAfter w:w="335" w:type="dxa"/>
          <w:trHeight w:val="216"/>
          <w:jc w:val="center"/>
        </w:trPr>
        <w:tc>
          <w:tcPr>
            <w:tcW w:w="2258" w:type="dxa"/>
            <w:gridSpan w:val="4"/>
            <w:tcBorders>
              <w:top w:val="nil"/>
              <w:bottom w:val="nil"/>
            </w:tcBorders>
            <w:shd w:val="clear" w:color="auto" w:fill="auto"/>
          </w:tcPr>
          <w:p w14:paraId="21FAA949"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283D1031"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n1</w:t>
            </w:r>
          </w:p>
        </w:tc>
        <w:tc>
          <w:tcPr>
            <w:tcW w:w="1067" w:type="dxa"/>
            <w:gridSpan w:val="2"/>
            <w:shd w:val="clear" w:color="auto" w:fill="auto"/>
            <w:noWrap/>
          </w:tcPr>
          <w:p w14:paraId="49A2E3E5"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90D959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930B40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C78034F"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7323A41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9.1</w:t>
            </w:r>
          </w:p>
        </w:tc>
        <w:tc>
          <w:tcPr>
            <w:tcW w:w="1376" w:type="dxa"/>
            <w:shd w:val="clear" w:color="auto" w:fill="auto"/>
          </w:tcPr>
          <w:p w14:paraId="395B27F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IMD4</w:t>
            </w:r>
          </w:p>
        </w:tc>
      </w:tr>
      <w:tr w:rsidR="0082690D" w:rsidRPr="007E115D" w14:paraId="576B95B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084A142"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B2B38B7"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242BB939"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3430</w:t>
            </w:r>
          </w:p>
        </w:tc>
        <w:tc>
          <w:tcPr>
            <w:tcW w:w="948" w:type="dxa"/>
            <w:gridSpan w:val="3"/>
            <w:shd w:val="clear" w:color="auto" w:fill="auto"/>
            <w:noWrap/>
          </w:tcPr>
          <w:p w14:paraId="3C6D730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DE2E4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451DBFF"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3430</w:t>
            </w:r>
          </w:p>
        </w:tc>
        <w:tc>
          <w:tcPr>
            <w:tcW w:w="667" w:type="dxa"/>
            <w:gridSpan w:val="4"/>
            <w:shd w:val="clear" w:color="auto" w:fill="auto"/>
          </w:tcPr>
          <w:p w14:paraId="2371931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725925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17CAA4A3"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555AF78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DC_41A_n1A-n77A</w:t>
            </w:r>
          </w:p>
        </w:tc>
        <w:tc>
          <w:tcPr>
            <w:tcW w:w="925" w:type="dxa"/>
            <w:gridSpan w:val="2"/>
            <w:tcBorders>
              <w:left w:val="single" w:sz="4" w:space="0" w:color="auto"/>
            </w:tcBorders>
            <w:shd w:val="clear" w:color="auto" w:fill="auto"/>
            <w:vAlign w:val="center"/>
          </w:tcPr>
          <w:p w14:paraId="1DD6C7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53AD116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2650</w:t>
            </w:r>
          </w:p>
        </w:tc>
        <w:tc>
          <w:tcPr>
            <w:tcW w:w="948" w:type="dxa"/>
            <w:gridSpan w:val="3"/>
            <w:shd w:val="clear" w:color="auto" w:fill="auto"/>
            <w:noWrap/>
          </w:tcPr>
          <w:p w14:paraId="3180E1A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85E741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A98E38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2650</w:t>
            </w:r>
          </w:p>
        </w:tc>
        <w:tc>
          <w:tcPr>
            <w:tcW w:w="667" w:type="dxa"/>
            <w:gridSpan w:val="4"/>
            <w:shd w:val="clear" w:color="auto" w:fill="auto"/>
            <w:vAlign w:val="center"/>
          </w:tcPr>
          <w:p w14:paraId="765CD8C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2F623D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63D04D2"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541AC26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DC_41C_n1A-n77A</w:t>
            </w:r>
          </w:p>
        </w:tc>
        <w:tc>
          <w:tcPr>
            <w:tcW w:w="925" w:type="dxa"/>
            <w:gridSpan w:val="2"/>
            <w:tcBorders>
              <w:left w:val="single" w:sz="4" w:space="0" w:color="auto"/>
            </w:tcBorders>
            <w:shd w:val="clear" w:color="auto" w:fill="auto"/>
            <w:vAlign w:val="center"/>
          </w:tcPr>
          <w:p w14:paraId="21A0C44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2F97CAD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6D4D602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C6EFEB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92F0CB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2160</w:t>
            </w:r>
          </w:p>
        </w:tc>
        <w:tc>
          <w:tcPr>
            <w:tcW w:w="667" w:type="dxa"/>
            <w:gridSpan w:val="4"/>
            <w:shd w:val="clear" w:color="auto" w:fill="auto"/>
            <w:vAlign w:val="center"/>
          </w:tcPr>
          <w:p w14:paraId="7D08D9C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7983BD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2B7C2A0"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6DEEB1F8" w14:textId="77777777" w:rsidR="0082690D" w:rsidRPr="007E115D" w:rsidRDefault="0082690D" w:rsidP="0082690D">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792E747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0636354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8A67BA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5E2522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67609D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3330</w:t>
            </w:r>
          </w:p>
        </w:tc>
        <w:tc>
          <w:tcPr>
            <w:tcW w:w="667" w:type="dxa"/>
            <w:gridSpan w:val="4"/>
            <w:shd w:val="clear" w:color="auto" w:fill="auto"/>
            <w:vAlign w:val="center"/>
          </w:tcPr>
          <w:p w14:paraId="59636F7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19.6</w:t>
            </w:r>
          </w:p>
        </w:tc>
        <w:tc>
          <w:tcPr>
            <w:tcW w:w="1376" w:type="dxa"/>
            <w:shd w:val="clear" w:color="auto" w:fill="auto"/>
            <w:vAlign w:val="center"/>
          </w:tcPr>
          <w:p w14:paraId="56B9031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r w:rsidRPr="00F17DEC">
              <w:rPr>
                <w:rFonts w:ascii="Arial" w:eastAsia="Calibri" w:hAnsi="Arial" w:cs="Arial"/>
                <w:sz w:val="18"/>
                <w:szCs w:val="18"/>
                <w:vertAlign w:val="superscript"/>
              </w:rPr>
              <w:t>9</w:t>
            </w:r>
          </w:p>
        </w:tc>
      </w:tr>
      <w:tr w:rsidR="0082690D" w:rsidRPr="007E115D" w14:paraId="6ABDC548"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2EB23BFC" w14:textId="77777777" w:rsidR="0082690D" w:rsidRPr="007E115D" w:rsidRDefault="0082690D" w:rsidP="0082690D">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6B3ED7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3FA8D90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4B9B88C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8DA6DC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EB2CD2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2510</w:t>
            </w:r>
          </w:p>
        </w:tc>
        <w:tc>
          <w:tcPr>
            <w:tcW w:w="667" w:type="dxa"/>
            <w:gridSpan w:val="4"/>
            <w:shd w:val="clear" w:color="auto" w:fill="auto"/>
            <w:vAlign w:val="center"/>
          </w:tcPr>
          <w:p w14:paraId="0C74304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06DAE1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759B910"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0D465C30" w14:textId="77777777" w:rsidR="0082690D" w:rsidRPr="007E115D" w:rsidRDefault="0082690D" w:rsidP="0082690D">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F4B48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62FC0E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4150</w:t>
            </w:r>
          </w:p>
        </w:tc>
        <w:tc>
          <w:tcPr>
            <w:tcW w:w="948" w:type="dxa"/>
            <w:gridSpan w:val="3"/>
            <w:shd w:val="clear" w:color="auto" w:fill="auto"/>
            <w:noWrap/>
          </w:tcPr>
          <w:p w14:paraId="510856A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7F029D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382F92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4150</w:t>
            </w:r>
          </w:p>
        </w:tc>
        <w:tc>
          <w:tcPr>
            <w:tcW w:w="667" w:type="dxa"/>
            <w:gridSpan w:val="4"/>
            <w:shd w:val="clear" w:color="auto" w:fill="auto"/>
            <w:vAlign w:val="center"/>
          </w:tcPr>
          <w:p w14:paraId="329CF5E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A937E1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823ADD3"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681D59D3" w14:textId="77777777" w:rsidR="0082690D" w:rsidRPr="007E115D" w:rsidRDefault="0082690D" w:rsidP="0082690D">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490BEA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69355A2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ECFD24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C28DF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3CC071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vAlign w:val="center"/>
          </w:tcPr>
          <w:p w14:paraId="5539654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vAlign w:val="center"/>
          </w:tcPr>
          <w:p w14:paraId="15EE75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48A09696"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0BD080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DC_41A_n3A-n77A</w:t>
            </w:r>
          </w:p>
          <w:p w14:paraId="58CC302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DC_41C_n3A-n77A</w:t>
            </w:r>
          </w:p>
          <w:p w14:paraId="2C5F6CE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DC_41A_n3A-n78A</w:t>
            </w:r>
          </w:p>
          <w:p w14:paraId="63E1D0F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DC_41C_n3A-n78A</w:t>
            </w:r>
          </w:p>
        </w:tc>
        <w:tc>
          <w:tcPr>
            <w:tcW w:w="925" w:type="dxa"/>
            <w:gridSpan w:val="2"/>
            <w:shd w:val="clear" w:color="auto" w:fill="auto"/>
          </w:tcPr>
          <w:p w14:paraId="691AF8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4AC43B8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2620</w:t>
            </w:r>
          </w:p>
        </w:tc>
        <w:tc>
          <w:tcPr>
            <w:tcW w:w="948" w:type="dxa"/>
            <w:gridSpan w:val="3"/>
            <w:shd w:val="clear" w:color="auto" w:fill="auto"/>
            <w:noWrap/>
          </w:tcPr>
          <w:p w14:paraId="652D7D7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3337F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0F7C51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2620</w:t>
            </w:r>
          </w:p>
        </w:tc>
        <w:tc>
          <w:tcPr>
            <w:tcW w:w="667" w:type="dxa"/>
            <w:gridSpan w:val="4"/>
            <w:shd w:val="clear" w:color="auto" w:fill="auto"/>
          </w:tcPr>
          <w:p w14:paraId="4C51F26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ECE3A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1C742674" w14:textId="77777777" w:rsidTr="003A0620">
        <w:trPr>
          <w:gridAfter w:val="1"/>
          <w:wAfter w:w="335" w:type="dxa"/>
          <w:trHeight w:val="216"/>
          <w:jc w:val="center"/>
        </w:trPr>
        <w:tc>
          <w:tcPr>
            <w:tcW w:w="2258" w:type="dxa"/>
            <w:gridSpan w:val="4"/>
            <w:tcBorders>
              <w:top w:val="nil"/>
              <w:bottom w:val="nil"/>
            </w:tcBorders>
            <w:shd w:val="clear" w:color="auto" w:fill="auto"/>
          </w:tcPr>
          <w:p w14:paraId="53BDCBE3"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343A3A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44EAE00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1A0CDD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04DF5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2F99FB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1840</w:t>
            </w:r>
          </w:p>
        </w:tc>
        <w:tc>
          <w:tcPr>
            <w:tcW w:w="667" w:type="dxa"/>
            <w:gridSpan w:val="4"/>
            <w:shd w:val="clear" w:color="auto" w:fill="auto"/>
          </w:tcPr>
          <w:p w14:paraId="3D7220C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16.4</w:t>
            </w:r>
          </w:p>
        </w:tc>
        <w:tc>
          <w:tcPr>
            <w:tcW w:w="1376" w:type="dxa"/>
            <w:shd w:val="clear" w:color="auto" w:fill="auto"/>
          </w:tcPr>
          <w:p w14:paraId="5E5FCE2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IMD3</w:t>
            </w:r>
          </w:p>
        </w:tc>
      </w:tr>
      <w:tr w:rsidR="0082690D" w:rsidRPr="007E115D" w14:paraId="2F79FAAB" w14:textId="77777777" w:rsidTr="003A0620">
        <w:trPr>
          <w:gridAfter w:val="1"/>
          <w:wAfter w:w="335" w:type="dxa"/>
          <w:trHeight w:val="216"/>
          <w:jc w:val="center"/>
        </w:trPr>
        <w:tc>
          <w:tcPr>
            <w:tcW w:w="2258" w:type="dxa"/>
            <w:gridSpan w:val="4"/>
            <w:tcBorders>
              <w:top w:val="nil"/>
              <w:bottom w:val="nil"/>
            </w:tcBorders>
            <w:shd w:val="clear" w:color="auto" w:fill="auto"/>
          </w:tcPr>
          <w:p w14:paraId="2EF3EEC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F1C42C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5A3B8B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3968CBE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4630EA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r w:rsidRPr="007E115D">
              <w:rPr>
                <w:rFonts w:ascii="Arial" w:hAnsi="Arial" w:cs="Arial"/>
                <w:sz w:val="18"/>
                <w:szCs w:val="18"/>
                <w:lang w:eastAsia="zh-CN"/>
              </w:rPr>
              <w:t>0</w:t>
            </w:r>
          </w:p>
        </w:tc>
        <w:tc>
          <w:tcPr>
            <w:tcW w:w="1513" w:type="dxa"/>
            <w:gridSpan w:val="5"/>
            <w:shd w:val="clear" w:color="auto" w:fill="auto"/>
            <w:noWrap/>
          </w:tcPr>
          <w:p w14:paraId="6736A75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3400</w:t>
            </w:r>
          </w:p>
        </w:tc>
        <w:tc>
          <w:tcPr>
            <w:tcW w:w="667" w:type="dxa"/>
            <w:gridSpan w:val="4"/>
            <w:shd w:val="clear" w:color="auto" w:fill="auto"/>
          </w:tcPr>
          <w:p w14:paraId="36BE79B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44F40E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203682F2" w14:textId="77777777" w:rsidTr="003A0620">
        <w:trPr>
          <w:gridAfter w:val="1"/>
          <w:wAfter w:w="335" w:type="dxa"/>
          <w:trHeight w:val="216"/>
          <w:jc w:val="center"/>
        </w:trPr>
        <w:tc>
          <w:tcPr>
            <w:tcW w:w="2258" w:type="dxa"/>
            <w:gridSpan w:val="4"/>
            <w:tcBorders>
              <w:top w:val="nil"/>
              <w:bottom w:val="nil"/>
            </w:tcBorders>
            <w:shd w:val="clear" w:color="auto" w:fill="auto"/>
          </w:tcPr>
          <w:p w14:paraId="75924BA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86D6E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6937277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03F1A69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890EF0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B2FE42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2580</w:t>
            </w:r>
          </w:p>
        </w:tc>
        <w:tc>
          <w:tcPr>
            <w:tcW w:w="667" w:type="dxa"/>
            <w:gridSpan w:val="4"/>
            <w:shd w:val="clear" w:color="auto" w:fill="auto"/>
          </w:tcPr>
          <w:p w14:paraId="174F52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9229EE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42CDBC35" w14:textId="77777777" w:rsidTr="003A0620">
        <w:trPr>
          <w:gridAfter w:val="1"/>
          <w:wAfter w:w="335" w:type="dxa"/>
          <w:trHeight w:val="216"/>
          <w:jc w:val="center"/>
        </w:trPr>
        <w:tc>
          <w:tcPr>
            <w:tcW w:w="2258" w:type="dxa"/>
            <w:gridSpan w:val="4"/>
            <w:tcBorders>
              <w:top w:val="nil"/>
              <w:bottom w:val="nil"/>
            </w:tcBorders>
            <w:shd w:val="clear" w:color="auto" w:fill="auto"/>
          </w:tcPr>
          <w:p w14:paraId="664A49E4"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B0190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16196AA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81CC4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B8F70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CE894F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01A88D8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A49F87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1817BE9A"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9BA0D6D"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21A1F61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5D6A0AD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2E04E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87F4AB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6613F4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3440</w:t>
            </w:r>
          </w:p>
        </w:tc>
        <w:tc>
          <w:tcPr>
            <w:tcW w:w="667" w:type="dxa"/>
            <w:gridSpan w:val="4"/>
            <w:shd w:val="clear" w:color="auto" w:fill="auto"/>
          </w:tcPr>
          <w:p w14:paraId="4BC5F5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16.8</w:t>
            </w:r>
          </w:p>
        </w:tc>
        <w:tc>
          <w:tcPr>
            <w:tcW w:w="1376" w:type="dxa"/>
            <w:shd w:val="clear" w:color="auto" w:fill="auto"/>
          </w:tcPr>
          <w:p w14:paraId="046E574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IMD3</w:t>
            </w:r>
            <w:r w:rsidRPr="00F17DEC">
              <w:rPr>
                <w:rFonts w:ascii="Arial" w:hAnsi="Arial" w:cs="Arial"/>
                <w:sz w:val="18"/>
                <w:szCs w:val="18"/>
                <w:vertAlign w:val="superscript"/>
                <w:lang w:eastAsia="ko-KR"/>
              </w:rPr>
              <w:t>4</w:t>
            </w:r>
          </w:p>
        </w:tc>
      </w:tr>
      <w:tr w:rsidR="0082690D" w:rsidRPr="007E115D" w14:paraId="4B382256" w14:textId="77777777" w:rsidTr="003A0620">
        <w:trPr>
          <w:gridAfter w:val="1"/>
          <w:wAfter w:w="335" w:type="dxa"/>
          <w:trHeight w:val="216"/>
          <w:jc w:val="center"/>
        </w:trPr>
        <w:tc>
          <w:tcPr>
            <w:tcW w:w="2258" w:type="dxa"/>
            <w:gridSpan w:val="4"/>
            <w:tcBorders>
              <w:bottom w:val="nil"/>
            </w:tcBorders>
            <w:shd w:val="clear" w:color="auto" w:fill="auto"/>
          </w:tcPr>
          <w:p w14:paraId="61F7D21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DC_41A_n28A-n77A</w:t>
            </w:r>
          </w:p>
          <w:p w14:paraId="7B42B1E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DC_41C_n28A-n77A</w:t>
            </w:r>
          </w:p>
          <w:p w14:paraId="48AF37E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DC_41A_n28A-n78A</w:t>
            </w:r>
          </w:p>
          <w:p w14:paraId="05000B5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DC_41C_n28A-n78A</w:t>
            </w:r>
          </w:p>
        </w:tc>
        <w:tc>
          <w:tcPr>
            <w:tcW w:w="925" w:type="dxa"/>
            <w:gridSpan w:val="2"/>
            <w:shd w:val="clear" w:color="auto" w:fill="auto"/>
          </w:tcPr>
          <w:p w14:paraId="6DC080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0D13101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2F5CB1A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17F3B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BEE69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2580</w:t>
            </w:r>
          </w:p>
        </w:tc>
        <w:tc>
          <w:tcPr>
            <w:tcW w:w="667" w:type="dxa"/>
            <w:gridSpan w:val="4"/>
            <w:shd w:val="clear" w:color="auto" w:fill="auto"/>
          </w:tcPr>
          <w:p w14:paraId="4456583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F8422C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4E371A82" w14:textId="77777777" w:rsidTr="003A0620">
        <w:trPr>
          <w:gridAfter w:val="1"/>
          <w:wAfter w:w="335" w:type="dxa"/>
          <w:trHeight w:val="216"/>
          <w:jc w:val="center"/>
        </w:trPr>
        <w:tc>
          <w:tcPr>
            <w:tcW w:w="2258" w:type="dxa"/>
            <w:gridSpan w:val="4"/>
            <w:tcBorders>
              <w:top w:val="nil"/>
              <w:bottom w:val="nil"/>
            </w:tcBorders>
            <w:shd w:val="clear" w:color="auto" w:fill="auto"/>
          </w:tcPr>
          <w:p w14:paraId="438A0D7E"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223462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EC13B5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660EFD0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80EEA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F4B4B6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2699458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10D16F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27899434" w14:textId="77777777" w:rsidTr="003A0620">
        <w:trPr>
          <w:gridAfter w:val="1"/>
          <w:wAfter w:w="335" w:type="dxa"/>
          <w:trHeight w:val="216"/>
          <w:jc w:val="center"/>
        </w:trPr>
        <w:tc>
          <w:tcPr>
            <w:tcW w:w="2258" w:type="dxa"/>
            <w:gridSpan w:val="4"/>
            <w:tcBorders>
              <w:top w:val="nil"/>
              <w:bottom w:val="nil"/>
            </w:tcBorders>
            <w:shd w:val="clear" w:color="auto" w:fill="auto"/>
          </w:tcPr>
          <w:p w14:paraId="3300D514"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1FB30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5C86BF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77FCD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E2BFC9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8859B4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3323</w:t>
            </w:r>
          </w:p>
        </w:tc>
        <w:tc>
          <w:tcPr>
            <w:tcW w:w="667" w:type="dxa"/>
            <w:gridSpan w:val="4"/>
            <w:shd w:val="clear" w:color="auto" w:fill="auto"/>
          </w:tcPr>
          <w:p w14:paraId="28A1A5D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28.2</w:t>
            </w:r>
          </w:p>
        </w:tc>
        <w:tc>
          <w:tcPr>
            <w:tcW w:w="1376" w:type="dxa"/>
            <w:shd w:val="clear" w:color="auto" w:fill="auto"/>
          </w:tcPr>
          <w:p w14:paraId="5C64F14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82690D" w:rsidRPr="007E115D" w14:paraId="072D2EB6" w14:textId="77777777" w:rsidTr="003A0620">
        <w:trPr>
          <w:gridAfter w:val="1"/>
          <w:wAfter w:w="335" w:type="dxa"/>
          <w:trHeight w:val="216"/>
          <w:jc w:val="center"/>
        </w:trPr>
        <w:tc>
          <w:tcPr>
            <w:tcW w:w="2258" w:type="dxa"/>
            <w:gridSpan w:val="4"/>
            <w:tcBorders>
              <w:top w:val="nil"/>
              <w:bottom w:val="nil"/>
            </w:tcBorders>
            <w:shd w:val="clear" w:color="auto" w:fill="auto"/>
          </w:tcPr>
          <w:p w14:paraId="64074D14"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724EF5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2EFE350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2642</w:t>
            </w:r>
          </w:p>
        </w:tc>
        <w:tc>
          <w:tcPr>
            <w:tcW w:w="948" w:type="dxa"/>
            <w:gridSpan w:val="3"/>
            <w:shd w:val="clear" w:color="auto" w:fill="auto"/>
            <w:noWrap/>
          </w:tcPr>
          <w:p w14:paraId="6945C46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8D9D3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7D4CDA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2642</w:t>
            </w:r>
          </w:p>
        </w:tc>
        <w:tc>
          <w:tcPr>
            <w:tcW w:w="667" w:type="dxa"/>
            <w:gridSpan w:val="4"/>
            <w:shd w:val="clear" w:color="auto" w:fill="auto"/>
          </w:tcPr>
          <w:p w14:paraId="79E239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6C5391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234998F1" w14:textId="77777777" w:rsidTr="003A0620">
        <w:trPr>
          <w:gridAfter w:val="1"/>
          <w:wAfter w:w="335" w:type="dxa"/>
          <w:trHeight w:val="216"/>
          <w:jc w:val="center"/>
        </w:trPr>
        <w:tc>
          <w:tcPr>
            <w:tcW w:w="2258" w:type="dxa"/>
            <w:gridSpan w:val="4"/>
            <w:tcBorders>
              <w:top w:val="nil"/>
              <w:bottom w:val="nil"/>
            </w:tcBorders>
            <w:shd w:val="clear" w:color="auto" w:fill="auto"/>
          </w:tcPr>
          <w:p w14:paraId="6B65A480"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564BF0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75016B6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2820B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2024F2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DA476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7965973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30.8</w:t>
            </w:r>
          </w:p>
        </w:tc>
        <w:tc>
          <w:tcPr>
            <w:tcW w:w="1376" w:type="dxa"/>
            <w:shd w:val="clear" w:color="auto" w:fill="auto"/>
          </w:tcPr>
          <w:p w14:paraId="4967844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82690D" w:rsidRPr="007E115D" w14:paraId="335C11E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597D1B8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2F96234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2DD3F95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3440</w:t>
            </w:r>
          </w:p>
        </w:tc>
        <w:tc>
          <w:tcPr>
            <w:tcW w:w="948" w:type="dxa"/>
            <w:gridSpan w:val="3"/>
            <w:shd w:val="clear" w:color="auto" w:fill="auto"/>
            <w:noWrap/>
          </w:tcPr>
          <w:p w14:paraId="381242D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F9A4A8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4D2B02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3440</w:t>
            </w:r>
          </w:p>
        </w:tc>
        <w:tc>
          <w:tcPr>
            <w:tcW w:w="667" w:type="dxa"/>
            <w:gridSpan w:val="4"/>
            <w:shd w:val="clear" w:color="auto" w:fill="auto"/>
          </w:tcPr>
          <w:p w14:paraId="0607001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59AEBF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75BE4E4E"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6E272E8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DC_46A-48A_n5A</w:t>
            </w:r>
            <w:r w:rsidRPr="006922D0">
              <w:rPr>
                <w:rFonts w:ascii="Arial" w:hAnsi="Arial" w:cs="Arial"/>
                <w:sz w:val="18"/>
                <w:szCs w:val="18"/>
                <w:vertAlign w:val="superscript"/>
              </w:rPr>
              <w:t>5</w:t>
            </w:r>
          </w:p>
          <w:p w14:paraId="7030843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DC_46C-48A_n5A</w:t>
            </w:r>
            <w:r w:rsidRPr="006922D0">
              <w:rPr>
                <w:rFonts w:ascii="Arial" w:hAnsi="Arial" w:cs="Arial"/>
                <w:sz w:val="18"/>
                <w:szCs w:val="18"/>
                <w:vertAlign w:val="superscript"/>
              </w:rPr>
              <w:t>5</w:t>
            </w:r>
          </w:p>
          <w:p w14:paraId="104D6B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DC_46D-48A_n5A</w:t>
            </w:r>
            <w:r w:rsidRPr="006922D0">
              <w:rPr>
                <w:rFonts w:ascii="Arial" w:hAnsi="Arial" w:cs="Arial"/>
                <w:sz w:val="18"/>
                <w:szCs w:val="18"/>
                <w:vertAlign w:val="superscript"/>
              </w:rPr>
              <w:t>5</w:t>
            </w:r>
          </w:p>
          <w:p w14:paraId="052AA3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DC_46E-48A_n5A</w:t>
            </w:r>
            <w:r w:rsidRPr="006922D0">
              <w:rPr>
                <w:rFonts w:ascii="Arial" w:hAnsi="Arial" w:cs="Arial"/>
                <w:sz w:val="18"/>
                <w:szCs w:val="18"/>
                <w:vertAlign w:val="superscript"/>
              </w:rPr>
              <w:t>5</w:t>
            </w:r>
          </w:p>
        </w:tc>
        <w:tc>
          <w:tcPr>
            <w:tcW w:w="925" w:type="dxa"/>
            <w:gridSpan w:val="2"/>
            <w:shd w:val="clear" w:color="auto" w:fill="auto"/>
            <w:vAlign w:val="center"/>
          </w:tcPr>
          <w:p w14:paraId="4FCF32A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5AD7F42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9BD9B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6A097E08"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0934D85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4B5D515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6070D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p w14:paraId="67A3108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IMD3</w:t>
            </w:r>
          </w:p>
        </w:tc>
      </w:tr>
      <w:tr w:rsidR="0082690D" w:rsidRPr="007E115D" w14:paraId="1D0BC4DB"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20CEEDD0"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3D8618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5C68F12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0F9334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3330DBCC"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746CF3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12B35BA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5D0244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r>
      <w:tr w:rsidR="0082690D" w:rsidRPr="007E115D" w14:paraId="580FF46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678BC6F8"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85D07E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vAlign w:val="center"/>
          </w:tcPr>
          <w:p w14:paraId="2404699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85426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2F58588D"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6B49E4D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0CDC570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vAlign w:val="center"/>
          </w:tcPr>
          <w:p w14:paraId="7C049D3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r>
      <w:tr w:rsidR="0082690D" w:rsidRPr="007E115D" w14:paraId="6B9D80B1"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71F56A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DC_46A-48A_n66A</w:t>
            </w:r>
            <w:r w:rsidRPr="006922D0">
              <w:rPr>
                <w:rFonts w:ascii="Arial" w:hAnsi="Arial" w:cs="Arial"/>
                <w:sz w:val="18"/>
                <w:szCs w:val="18"/>
                <w:vertAlign w:val="superscript"/>
              </w:rPr>
              <w:t>5</w:t>
            </w:r>
          </w:p>
          <w:p w14:paraId="084C129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DC_46C-48A_n66A</w:t>
            </w:r>
            <w:r w:rsidRPr="006922D0">
              <w:rPr>
                <w:rFonts w:ascii="Arial" w:hAnsi="Arial" w:cs="Arial"/>
                <w:sz w:val="18"/>
                <w:szCs w:val="18"/>
                <w:vertAlign w:val="superscript"/>
              </w:rPr>
              <w:t>5</w:t>
            </w:r>
          </w:p>
          <w:p w14:paraId="6972277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DC_46D-48A_n66A</w:t>
            </w:r>
            <w:r w:rsidRPr="006922D0">
              <w:rPr>
                <w:rFonts w:ascii="Arial" w:hAnsi="Arial" w:cs="Arial"/>
                <w:sz w:val="18"/>
                <w:szCs w:val="18"/>
                <w:vertAlign w:val="superscript"/>
              </w:rPr>
              <w:t>5</w:t>
            </w:r>
          </w:p>
          <w:p w14:paraId="5B60B6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DC_46E-48A_n66A</w:t>
            </w:r>
            <w:r w:rsidRPr="006922D0">
              <w:rPr>
                <w:rFonts w:ascii="Arial" w:hAnsi="Arial" w:cs="Arial"/>
                <w:sz w:val="18"/>
                <w:szCs w:val="18"/>
                <w:vertAlign w:val="superscript"/>
              </w:rPr>
              <w:t>5</w:t>
            </w:r>
          </w:p>
        </w:tc>
        <w:tc>
          <w:tcPr>
            <w:tcW w:w="925" w:type="dxa"/>
            <w:gridSpan w:val="2"/>
            <w:shd w:val="clear" w:color="auto" w:fill="auto"/>
            <w:vAlign w:val="center"/>
          </w:tcPr>
          <w:p w14:paraId="283F93E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2A19C12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9141D3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53B24A62"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79DC654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1726EA5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AF86A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p w14:paraId="371CEC2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IMD3</w:t>
            </w:r>
          </w:p>
        </w:tc>
      </w:tr>
      <w:tr w:rsidR="0082690D" w:rsidRPr="007E115D" w14:paraId="3843CC66"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45EFA4B"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1AB4C9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24A778F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7D9131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6DBD63DE"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15AD1CA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2D3221B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7454A6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r>
      <w:tr w:rsidR="0082690D" w:rsidRPr="007E115D" w14:paraId="671CA81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1C053874"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0F5373F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0F956D1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2866C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2A0270EC"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3AB2E1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7B738F3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vAlign w:val="center"/>
          </w:tcPr>
          <w:p w14:paraId="1B4953B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r>
      <w:tr w:rsidR="0082690D" w:rsidRPr="007E115D" w14:paraId="469D2282" w14:textId="77777777" w:rsidTr="003A0620">
        <w:trPr>
          <w:gridAfter w:val="1"/>
          <w:wAfter w:w="335" w:type="dxa"/>
          <w:trHeight w:val="216"/>
          <w:jc w:val="center"/>
        </w:trPr>
        <w:tc>
          <w:tcPr>
            <w:tcW w:w="2258" w:type="dxa"/>
            <w:gridSpan w:val="4"/>
            <w:tcBorders>
              <w:bottom w:val="nil"/>
            </w:tcBorders>
            <w:shd w:val="clear" w:color="auto" w:fill="auto"/>
          </w:tcPr>
          <w:p w14:paraId="516A08D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DC_46A-66A_n5A</w:t>
            </w:r>
          </w:p>
        </w:tc>
        <w:tc>
          <w:tcPr>
            <w:tcW w:w="925" w:type="dxa"/>
            <w:gridSpan w:val="2"/>
            <w:shd w:val="clear" w:color="auto" w:fill="auto"/>
          </w:tcPr>
          <w:p w14:paraId="6BE23C0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6125D88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F0497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43E80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CC7BEB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5163</w:t>
            </w:r>
          </w:p>
        </w:tc>
        <w:tc>
          <w:tcPr>
            <w:tcW w:w="667" w:type="dxa"/>
            <w:gridSpan w:val="4"/>
            <w:shd w:val="clear" w:color="auto" w:fill="auto"/>
          </w:tcPr>
          <w:p w14:paraId="75EC958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9.0</w:t>
            </w:r>
          </w:p>
        </w:tc>
        <w:tc>
          <w:tcPr>
            <w:tcW w:w="1376" w:type="dxa"/>
            <w:shd w:val="clear" w:color="auto" w:fill="auto"/>
          </w:tcPr>
          <w:p w14:paraId="1031191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14248C02" w14:textId="77777777" w:rsidTr="003A0620">
        <w:trPr>
          <w:gridAfter w:val="1"/>
          <w:wAfter w:w="335" w:type="dxa"/>
          <w:trHeight w:val="216"/>
          <w:jc w:val="center"/>
        </w:trPr>
        <w:tc>
          <w:tcPr>
            <w:tcW w:w="2258" w:type="dxa"/>
            <w:gridSpan w:val="4"/>
            <w:tcBorders>
              <w:top w:val="nil"/>
              <w:bottom w:val="nil"/>
            </w:tcBorders>
            <w:shd w:val="clear" w:color="auto" w:fill="auto"/>
          </w:tcPr>
          <w:p w14:paraId="1541BF2E"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DC_46C-66A_n5A</w:t>
            </w:r>
          </w:p>
          <w:p w14:paraId="164FF50C"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DC_46D-66A_n5A</w:t>
            </w:r>
          </w:p>
          <w:p w14:paraId="14787CB8"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DC_46E-66A_n5A</w:t>
            </w:r>
          </w:p>
          <w:p w14:paraId="6D554A86"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DC_46A-66A-66A_n5A</w:t>
            </w:r>
          </w:p>
          <w:p w14:paraId="7C18F2E8"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DC_46C-66A-66A_n5A</w:t>
            </w:r>
          </w:p>
          <w:p w14:paraId="642BB4A0"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DC_46D-66A-66A_n5A</w:t>
            </w:r>
          </w:p>
          <w:p w14:paraId="7BBD5230"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2906E32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8449E8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4B82F2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999D37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D53A1E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2175</w:t>
            </w:r>
          </w:p>
        </w:tc>
        <w:tc>
          <w:tcPr>
            <w:tcW w:w="667" w:type="dxa"/>
            <w:gridSpan w:val="4"/>
            <w:shd w:val="clear" w:color="auto" w:fill="auto"/>
          </w:tcPr>
          <w:p w14:paraId="2C77E56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EA968C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66B02A58"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591BDEAC"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1D3A644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64267C1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33737F4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0E7C45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663A11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892</w:t>
            </w:r>
          </w:p>
        </w:tc>
        <w:tc>
          <w:tcPr>
            <w:tcW w:w="667" w:type="dxa"/>
            <w:gridSpan w:val="4"/>
            <w:shd w:val="clear" w:color="auto" w:fill="auto"/>
          </w:tcPr>
          <w:p w14:paraId="37268E7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D3574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0AF5100" w14:textId="77777777" w:rsidTr="003A0620">
        <w:trPr>
          <w:gridAfter w:val="1"/>
          <w:wAfter w:w="335" w:type="dxa"/>
          <w:trHeight w:val="216"/>
          <w:jc w:val="center"/>
        </w:trPr>
        <w:tc>
          <w:tcPr>
            <w:tcW w:w="2258" w:type="dxa"/>
            <w:gridSpan w:val="4"/>
            <w:tcBorders>
              <w:bottom w:val="nil"/>
            </w:tcBorders>
            <w:shd w:val="clear" w:color="auto" w:fill="auto"/>
          </w:tcPr>
          <w:p w14:paraId="0F5565F6"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DC_46A-66A_n25A</w:t>
            </w:r>
            <w:r w:rsidRPr="006922D0">
              <w:rPr>
                <w:rFonts w:ascii="Arial" w:hAnsi="Arial" w:cs="Arial"/>
                <w:sz w:val="18"/>
                <w:szCs w:val="18"/>
                <w:vertAlign w:val="superscript"/>
                <w:lang w:eastAsia="zh-CN"/>
              </w:rPr>
              <w:t>4</w:t>
            </w:r>
          </w:p>
          <w:p w14:paraId="5A3548B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DC_46C-66A_n25A</w:t>
            </w:r>
            <w:r w:rsidRPr="006922D0">
              <w:rPr>
                <w:rFonts w:ascii="Arial" w:hAnsi="Arial" w:cs="Arial"/>
                <w:sz w:val="18"/>
                <w:szCs w:val="18"/>
                <w:vertAlign w:val="superscript"/>
                <w:lang w:eastAsia="zh-CN"/>
              </w:rPr>
              <w:t>4</w:t>
            </w:r>
          </w:p>
          <w:p w14:paraId="4934413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lastRenderedPageBreak/>
              <w:t>DC_46D-66A_n25A</w:t>
            </w:r>
            <w:r w:rsidRPr="006922D0">
              <w:rPr>
                <w:rFonts w:ascii="Arial" w:hAnsi="Arial" w:cs="Arial"/>
                <w:sz w:val="18"/>
                <w:szCs w:val="18"/>
                <w:vertAlign w:val="superscript"/>
                <w:lang w:eastAsia="zh-CN"/>
              </w:rPr>
              <w:t>4</w:t>
            </w:r>
          </w:p>
          <w:p w14:paraId="74B7C56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91D177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lastRenderedPageBreak/>
              <w:t>46</w:t>
            </w:r>
          </w:p>
        </w:tc>
        <w:tc>
          <w:tcPr>
            <w:tcW w:w="1067" w:type="dxa"/>
            <w:gridSpan w:val="2"/>
            <w:shd w:val="clear" w:color="auto" w:fill="auto"/>
            <w:noWrap/>
          </w:tcPr>
          <w:p w14:paraId="7C1A5DF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A94955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5133048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2D42610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5505</w:t>
            </w:r>
          </w:p>
        </w:tc>
        <w:tc>
          <w:tcPr>
            <w:tcW w:w="667" w:type="dxa"/>
            <w:gridSpan w:val="4"/>
            <w:shd w:val="clear" w:color="auto" w:fill="auto"/>
          </w:tcPr>
          <w:p w14:paraId="669202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16.1</w:t>
            </w:r>
          </w:p>
        </w:tc>
        <w:tc>
          <w:tcPr>
            <w:tcW w:w="1376" w:type="dxa"/>
            <w:shd w:val="clear" w:color="auto" w:fill="auto"/>
          </w:tcPr>
          <w:p w14:paraId="0A7D36E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IMD3</w:t>
            </w:r>
          </w:p>
        </w:tc>
      </w:tr>
      <w:tr w:rsidR="0082690D" w:rsidRPr="007E115D" w14:paraId="3E99839B" w14:textId="77777777" w:rsidTr="003A0620">
        <w:trPr>
          <w:gridAfter w:val="1"/>
          <w:wAfter w:w="335" w:type="dxa"/>
          <w:trHeight w:val="216"/>
          <w:jc w:val="center"/>
        </w:trPr>
        <w:tc>
          <w:tcPr>
            <w:tcW w:w="2258" w:type="dxa"/>
            <w:gridSpan w:val="4"/>
            <w:tcBorders>
              <w:top w:val="nil"/>
              <w:bottom w:val="nil"/>
            </w:tcBorders>
            <w:shd w:val="clear" w:color="auto" w:fill="auto"/>
          </w:tcPr>
          <w:p w14:paraId="60C318C2"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799A7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1CB48F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55EDB54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B518A9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23DA1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2175</w:t>
            </w:r>
          </w:p>
        </w:tc>
        <w:tc>
          <w:tcPr>
            <w:tcW w:w="667" w:type="dxa"/>
            <w:gridSpan w:val="4"/>
            <w:shd w:val="clear" w:color="auto" w:fill="auto"/>
          </w:tcPr>
          <w:p w14:paraId="316DBBB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9C6E70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75115F0" w14:textId="77777777" w:rsidTr="003A0620">
        <w:trPr>
          <w:gridAfter w:val="1"/>
          <w:wAfter w:w="335" w:type="dxa"/>
          <w:trHeight w:val="216"/>
          <w:jc w:val="center"/>
        </w:trPr>
        <w:tc>
          <w:tcPr>
            <w:tcW w:w="2258" w:type="dxa"/>
            <w:gridSpan w:val="4"/>
            <w:tcBorders>
              <w:top w:val="nil"/>
              <w:bottom w:val="nil"/>
            </w:tcBorders>
            <w:shd w:val="clear" w:color="auto" w:fill="auto"/>
          </w:tcPr>
          <w:p w14:paraId="225AB484"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CCBF25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071BB00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C3D6CB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B7F7BD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4BEFA7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7D9C725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20</w:t>
            </w:r>
          </w:p>
        </w:tc>
        <w:tc>
          <w:tcPr>
            <w:tcW w:w="1376" w:type="dxa"/>
            <w:shd w:val="clear" w:color="auto" w:fill="auto"/>
          </w:tcPr>
          <w:p w14:paraId="75DB40C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1DCB1857" w14:textId="77777777" w:rsidTr="003A0620">
        <w:trPr>
          <w:gridAfter w:val="1"/>
          <w:wAfter w:w="335" w:type="dxa"/>
          <w:trHeight w:val="216"/>
          <w:jc w:val="center"/>
        </w:trPr>
        <w:tc>
          <w:tcPr>
            <w:tcW w:w="2258" w:type="dxa"/>
            <w:gridSpan w:val="4"/>
            <w:tcBorders>
              <w:top w:val="nil"/>
              <w:bottom w:val="nil"/>
            </w:tcBorders>
            <w:shd w:val="clear" w:color="auto" w:fill="auto"/>
          </w:tcPr>
          <w:p w14:paraId="7CC39DEE"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78EBC8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39E2833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41D1CE6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28E7CF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6014621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5505</w:t>
            </w:r>
          </w:p>
        </w:tc>
        <w:tc>
          <w:tcPr>
            <w:tcW w:w="667" w:type="dxa"/>
            <w:gridSpan w:val="4"/>
            <w:shd w:val="clear" w:color="auto" w:fill="auto"/>
          </w:tcPr>
          <w:p w14:paraId="09051FE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16.1</w:t>
            </w:r>
          </w:p>
        </w:tc>
        <w:tc>
          <w:tcPr>
            <w:tcW w:w="1376" w:type="dxa"/>
            <w:shd w:val="clear" w:color="auto" w:fill="auto"/>
          </w:tcPr>
          <w:p w14:paraId="24A6605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IMD3</w:t>
            </w:r>
          </w:p>
        </w:tc>
      </w:tr>
      <w:tr w:rsidR="0082690D" w:rsidRPr="007E115D" w14:paraId="2F5C49DA" w14:textId="77777777" w:rsidTr="003A0620">
        <w:trPr>
          <w:gridAfter w:val="1"/>
          <w:wAfter w:w="335" w:type="dxa"/>
          <w:trHeight w:val="216"/>
          <w:jc w:val="center"/>
        </w:trPr>
        <w:tc>
          <w:tcPr>
            <w:tcW w:w="2258" w:type="dxa"/>
            <w:gridSpan w:val="4"/>
            <w:tcBorders>
              <w:top w:val="nil"/>
              <w:bottom w:val="nil"/>
            </w:tcBorders>
            <w:shd w:val="clear" w:color="auto" w:fill="auto"/>
          </w:tcPr>
          <w:p w14:paraId="13718B90"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603D1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5B8912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499E9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FACBA8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07D2D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0D42B5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w:t>
            </w:r>
          </w:p>
        </w:tc>
        <w:tc>
          <w:tcPr>
            <w:tcW w:w="1376" w:type="dxa"/>
            <w:shd w:val="clear" w:color="auto" w:fill="auto"/>
          </w:tcPr>
          <w:p w14:paraId="533EE82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IMD5</w:t>
            </w:r>
          </w:p>
        </w:tc>
      </w:tr>
      <w:tr w:rsidR="0082690D" w:rsidRPr="007E115D" w14:paraId="51DE75AD" w14:textId="77777777" w:rsidTr="003A0620">
        <w:trPr>
          <w:gridAfter w:val="1"/>
          <w:wAfter w:w="335" w:type="dxa"/>
          <w:trHeight w:val="216"/>
          <w:jc w:val="center"/>
        </w:trPr>
        <w:tc>
          <w:tcPr>
            <w:tcW w:w="2258" w:type="dxa"/>
            <w:gridSpan w:val="4"/>
            <w:tcBorders>
              <w:top w:val="nil"/>
              <w:bottom w:val="nil"/>
            </w:tcBorders>
            <w:shd w:val="clear" w:color="auto" w:fill="auto"/>
          </w:tcPr>
          <w:p w14:paraId="028A0073"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33FDD8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442120F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45F972D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DB6BA1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60E732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636474B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FDF3A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4C79FB8E" w14:textId="77777777" w:rsidTr="003A0620">
        <w:trPr>
          <w:gridAfter w:val="1"/>
          <w:wAfter w:w="335" w:type="dxa"/>
          <w:trHeight w:val="216"/>
          <w:jc w:val="center"/>
        </w:trPr>
        <w:tc>
          <w:tcPr>
            <w:tcW w:w="2258" w:type="dxa"/>
            <w:gridSpan w:val="4"/>
            <w:tcBorders>
              <w:top w:val="nil"/>
              <w:bottom w:val="nil"/>
            </w:tcBorders>
            <w:shd w:val="clear" w:color="auto" w:fill="auto"/>
          </w:tcPr>
          <w:p w14:paraId="5E554D14"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97AF34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4CD48E3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15FB0A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1F0837F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1957643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5505</w:t>
            </w:r>
          </w:p>
        </w:tc>
        <w:tc>
          <w:tcPr>
            <w:tcW w:w="667" w:type="dxa"/>
            <w:gridSpan w:val="4"/>
            <w:shd w:val="clear" w:color="auto" w:fill="auto"/>
          </w:tcPr>
          <w:p w14:paraId="48AC138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16.1</w:t>
            </w:r>
          </w:p>
        </w:tc>
        <w:tc>
          <w:tcPr>
            <w:tcW w:w="1376" w:type="dxa"/>
            <w:shd w:val="clear" w:color="auto" w:fill="auto"/>
          </w:tcPr>
          <w:p w14:paraId="0C77014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IMD3</w:t>
            </w:r>
          </w:p>
        </w:tc>
      </w:tr>
      <w:tr w:rsidR="0082690D" w:rsidRPr="007E115D" w14:paraId="5136CEFC" w14:textId="77777777" w:rsidTr="003A0620">
        <w:trPr>
          <w:gridAfter w:val="1"/>
          <w:wAfter w:w="335" w:type="dxa"/>
          <w:trHeight w:val="216"/>
          <w:jc w:val="center"/>
        </w:trPr>
        <w:tc>
          <w:tcPr>
            <w:tcW w:w="2258" w:type="dxa"/>
            <w:gridSpan w:val="4"/>
            <w:tcBorders>
              <w:top w:val="nil"/>
              <w:bottom w:val="nil"/>
            </w:tcBorders>
            <w:shd w:val="clear" w:color="auto" w:fill="auto"/>
          </w:tcPr>
          <w:p w14:paraId="7EB457D7"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679ACA7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38561EB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AE4D9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87F861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F48A5D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2112.5</w:t>
            </w:r>
          </w:p>
        </w:tc>
        <w:tc>
          <w:tcPr>
            <w:tcW w:w="667" w:type="dxa"/>
            <w:gridSpan w:val="4"/>
            <w:shd w:val="clear" w:color="auto" w:fill="auto"/>
          </w:tcPr>
          <w:p w14:paraId="510F998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23</w:t>
            </w:r>
          </w:p>
        </w:tc>
        <w:tc>
          <w:tcPr>
            <w:tcW w:w="1376" w:type="dxa"/>
            <w:shd w:val="clear" w:color="auto" w:fill="auto"/>
          </w:tcPr>
          <w:p w14:paraId="5E828BB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6F33A9F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EAF7BC7"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6D2C602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5A71905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51BBEB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13F70B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9D42B1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4"/>
            <w:shd w:val="clear" w:color="auto" w:fill="auto"/>
          </w:tcPr>
          <w:p w14:paraId="0B851E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CECB04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9B2BC89" w14:textId="77777777" w:rsidTr="003A0620">
        <w:trPr>
          <w:gridAfter w:val="1"/>
          <w:wAfter w:w="335" w:type="dxa"/>
          <w:trHeight w:val="216"/>
          <w:jc w:val="center"/>
        </w:trPr>
        <w:tc>
          <w:tcPr>
            <w:tcW w:w="2258" w:type="dxa"/>
            <w:gridSpan w:val="4"/>
            <w:vMerge w:val="restart"/>
            <w:tcBorders>
              <w:top w:val="nil"/>
            </w:tcBorders>
            <w:shd w:val="clear" w:color="auto" w:fill="auto"/>
          </w:tcPr>
          <w:p w14:paraId="2C0BA9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DC_46A-66A_n77A</w:t>
            </w:r>
            <w:r w:rsidRPr="006922D0">
              <w:rPr>
                <w:rFonts w:ascii="Arial" w:hAnsi="Arial" w:cs="Arial"/>
                <w:sz w:val="18"/>
                <w:szCs w:val="18"/>
                <w:vertAlign w:val="superscript"/>
              </w:rPr>
              <w:t>5</w:t>
            </w:r>
          </w:p>
          <w:p w14:paraId="566F352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DC_46A-46A-66A_n77A</w:t>
            </w:r>
            <w:r w:rsidRPr="006922D0">
              <w:rPr>
                <w:rFonts w:ascii="Arial" w:hAnsi="Arial" w:cs="Arial"/>
                <w:sz w:val="18"/>
                <w:szCs w:val="18"/>
                <w:vertAlign w:val="superscript"/>
              </w:rPr>
              <w:t>5</w:t>
            </w:r>
          </w:p>
        </w:tc>
        <w:tc>
          <w:tcPr>
            <w:tcW w:w="925" w:type="dxa"/>
            <w:gridSpan w:val="2"/>
            <w:shd w:val="clear" w:color="auto" w:fill="auto"/>
          </w:tcPr>
          <w:p w14:paraId="035602D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15B8A3E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7741FD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6CF770C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BAE2FB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1468C2B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202B47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p w14:paraId="0CD2AFE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3665E513" w14:textId="77777777" w:rsidTr="003A0620">
        <w:trPr>
          <w:gridAfter w:val="1"/>
          <w:wAfter w:w="335" w:type="dxa"/>
          <w:trHeight w:val="216"/>
          <w:jc w:val="center"/>
        </w:trPr>
        <w:tc>
          <w:tcPr>
            <w:tcW w:w="2258" w:type="dxa"/>
            <w:gridSpan w:val="4"/>
            <w:vMerge/>
            <w:shd w:val="clear" w:color="auto" w:fill="auto"/>
          </w:tcPr>
          <w:p w14:paraId="28F78D2B"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BEF63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69C2EDB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625D7D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24D6884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53713F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D04B99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951137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C5C6D07" w14:textId="77777777" w:rsidTr="003A0620">
        <w:trPr>
          <w:gridAfter w:val="1"/>
          <w:wAfter w:w="335" w:type="dxa"/>
          <w:trHeight w:val="216"/>
          <w:jc w:val="center"/>
        </w:trPr>
        <w:tc>
          <w:tcPr>
            <w:tcW w:w="2258" w:type="dxa"/>
            <w:gridSpan w:val="4"/>
            <w:vMerge/>
            <w:tcBorders>
              <w:bottom w:val="single" w:sz="4" w:space="0" w:color="auto"/>
            </w:tcBorders>
            <w:shd w:val="clear" w:color="auto" w:fill="auto"/>
          </w:tcPr>
          <w:p w14:paraId="7E11DFFE"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ECB082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1E04F48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F25742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1AE69E5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C56429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4451E1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A9FB7D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368FE36" w14:textId="77777777" w:rsidTr="003A0620">
        <w:trPr>
          <w:gridAfter w:val="1"/>
          <w:wAfter w:w="335" w:type="dxa"/>
          <w:trHeight w:val="216"/>
          <w:jc w:val="center"/>
        </w:trPr>
        <w:tc>
          <w:tcPr>
            <w:tcW w:w="2258" w:type="dxa"/>
            <w:gridSpan w:val="4"/>
            <w:tcBorders>
              <w:bottom w:val="single" w:sz="4" w:space="0" w:color="auto"/>
            </w:tcBorders>
            <w:shd w:val="clear" w:color="auto" w:fill="auto"/>
          </w:tcPr>
          <w:p w14:paraId="40CF68A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DC_48A-(n)12AA</w:t>
            </w:r>
          </w:p>
        </w:tc>
        <w:tc>
          <w:tcPr>
            <w:tcW w:w="925" w:type="dxa"/>
            <w:gridSpan w:val="2"/>
            <w:shd w:val="clear" w:color="auto" w:fill="auto"/>
          </w:tcPr>
          <w:p w14:paraId="6FEFAB7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48</w:t>
            </w:r>
          </w:p>
        </w:tc>
        <w:tc>
          <w:tcPr>
            <w:tcW w:w="1067" w:type="dxa"/>
            <w:gridSpan w:val="2"/>
            <w:shd w:val="clear" w:color="auto" w:fill="auto"/>
            <w:noWrap/>
          </w:tcPr>
          <w:p w14:paraId="589195F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3557.5</w:t>
            </w:r>
          </w:p>
        </w:tc>
        <w:tc>
          <w:tcPr>
            <w:tcW w:w="948" w:type="dxa"/>
            <w:gridSpan w:val="3"/>
            <w:shd w:val="clear" w:color="auto" w:fill="auto"/>
            <w:noWrap/>
          </w:tcPr>
          <w:p w14:paraId="64325B1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7ADCD2E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50</w:t>
            </w:r>
          </w:p>
        </w:tc>
        <w:tc>
          <w:tcPr>
            <w:tcW w:w="1513" w:type="dxa"/>
            <w:gridSpan w:val="5"/>
            <w:shd w:val="clear" w:color="auto" w:fill="auto"/>
            <w:noWrap/>
          </w:tcPr>
          <w:p w14:paraId="0493AA1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3557.5</w:t>
            </w:r>
          </w:p>
        </w:tc>
        <w:tc>
          <w:tcPr>
            <w:tcW w:w="667" w:type="dxa"/>
            <w:gridSpan w:val="4"/>
            <w:shd w:val="clear" w:color="auto" w:fill="auto"/>
          </w:tcPr>
          <w:p w14:paraId="2FF0AA1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c>
          <w:tcPr>
            <w:tcW w:w="1376" w:type="dxa"/>
            <w:shd w:val="clear" w:color="auto" w:fill="auto"/>
          </w:tcPr>
          <w:p w14:paraId="3EBA12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r>
      <w:tr w:rsidR="0082690D" w:rsidRPr="007E115D" w14:paraId="6206D6DC" w14:textId="77777777" w:rsidTr="003A0620">
        <w:trPr>
          <w:gridAfter w:val="1"/>
          <w:wAfter w:w="335" w:type="dxa"/>
          <w:trHeight w:val="216"/>
          <w:jc w:val="center"/>
        </w:trPr>
        <w:tc>
          <w:tcPr>
            <w:tcW w:w="2258" w:type="dxa"/>
            <w:gridSpan w:val="4"/>
            <w:tcBorders>
              <w:bottom w:val="single" w:sz="4" w:space="0" w:color="auto"/>
            </w:tcBorders>
            <w:shd w:val="clear" w:color="auto" w:fill="auto"/>
          </w:tcPr>
          <w:p w14:paraId="6DED03AE"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8B30E8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12</w:t>
            </w:r>
          </w:p>
        </w:tc>
        <w:tc>
          <w:tcPr>
            <w:tcW w:w="1067" w:type="dxa"/>
            <w:gridSpan w:val="2"/>
            <w:shd w:val="clear" w:color="auto" w:fill="auto"/>
            <w:noWrap/>
          </w:tcPr>
          <w:p w14:paraId="4841A65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9981CA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5</w:t>
            </w:r>
          </w:p>
        </w:tc>
        <w:tc>
          <w:tcPr>
            <w:tcW w:w="1730" w:type="dxa"/>
            <w:gridSpan w:val="2"/>
            <w:shd w:val="clear" w:color="auto" w:fill="auto"/>
            <w:noWrap/>
          </w:tcPr>
          <w:p w14:paraId="7B8FBE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547DF02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740.5</w:t>
            </w:r>
          </w:p>
        </w:tc>
        <w:tc>
          <w:tcPr>
            <w:tcW w:w="667" w:type="dxa"/>
            <w:gridSpan w:val="4"/>
            <w:shd w:val="clear" w:color="auto" w:fill="auto"/>
          </w:tcPr>
          <w:p w14:paraId="7E73AF4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5.5</w:t>
            </w:r>
          </w:p>
        </w:tc>
        <w:tc>
          <w:tcPr>
            <w:tcW w:w="1376" w:type="dxa"/>
            <w:shd w:val="clear" w:color="auto" w:fill="auto"/>
          </w:tcPr>
          <w:p w14:paraId="3719560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IMD5</w:t>
            </w:r>
          </w:p>
        </w:tc>
      </w:tr>
      <w:tr w:rsidR="0082690D" w:rsidRPr="007E115D" w14:paraId="0396DCF6" w14:textId="77777777" w:rsidTr="003A0620">
        <w:trPr>
          <w:gridAfter w:val="1"/>
          <w:wAfter w:w="335" w:type="dxa"/>
          <w:trHeight w:val="216"/>
          <w:jc w:val="center"/>
        </w:trPr>
        <w:tc>
          <w:tcPr>
            <w:tcW w:w="2258" w:type="dxa"/>
            <w:gridSpan w:val="4"/>
            <w:tcBorders>
              <w:bottom w:val="single" w:sz="4" w:space="0" w:color="auto"/>
            </w:tcBorders>
            <w:shd w:val="clear" w:color="auto" w:fill="auto"/>
          </w:tcPr>
          <w:p w14:paraId="3B6DA13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7CEBF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n12</w:t>
            </w:r>
          </w:p>
        </w:tc>
        <w:tc>
          <w:tcPr>
            <w:tcW w:w="1067" w:type="dxa"/>
            <w:gridSpan w:val="2"/>
            <w:shd w:val="clear" w:color="auto" w:fill="auto"/>
            <w:noWrap/>
          </w:tcPr>
          <w:p w14:paraId="5190C4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705.5</w:t>
            </w:r>
          </w:p>
        </w:tc>
        <w:tc>
          <w:tcPr>
            <w:tcW w:w="948" w:type="dxa"/>
            <w:gridSpan w:val="3"/>
            <w:shd w:val="clear" w:color="auto" w:fill="auto"/>
            <w:noWrap/>
          </w:tcPr>
          <w:p w14:paraId="39CF61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5</w:t>
            </w:r>
          </w:p>
        </w:tc>
        <w:tc>
          <w:tcPr>
            <w:tcW w:w="1730" w:type="dxa"/>
            <w:gridSpan w:val="2"/>
            <w:shd w:val="clear" w:color="auto" w:fill="auto"/>
            <w:noWrap/>
          </w:tcPr>
          <w:p w14:paraId="63E226D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25</w:t>
            </w:r>
          </w:p>
        </w:tc>
        <w:tc>
          <w:tcPr>
            <w:tcW w:w="1513" w:type="dxa"/>
            <w:gridSpan w:val="5"/>
            <w:shd w:val="clear" w:color="auto" w:fill="auto"/>
            <w:noWrap/>
          </w:tcPr>
          <w:p w14:paraId="75FA25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735.5</w:t>
            </w:r>
          </w:p>
        </w:tc>
        <w:tc>
          <w:tcPr>
            <w:tcW w:w="667" w:type="dxa"/>
            <w:gridSpan w:val="4"/>
            <w:shd w:val="clear" w:color="auto" w:fill="auto"/>
          </w:tcPr>
          <w:p w14:paraId="1886664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5.5</w:t>
            </w:r>
          </w:p>
        </w:tc>
        <w:tc>
          <w:tcPr>
            <w:tcW w:w="1376" w:type="dxa"/>
            <w:shd w:val="clear" w:color="auto" w:fill="auto"/>
          </w:tcPr>
          <w:p w14:paraId="770E887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IMD5</w:t>
            </w:r>
          </w:p>
        </w:tc>
      </w:tr>
      <w:tr w:rsidR="0082690D" w:rsidRPr="007E115D" w14:paraId="2AD9D581" w14:textId="77777777" w:rsidTr="003A0620">
        <w:trPr>
          <w:gridAfter w:val="1"/>
          <w:wAfter w:w="335" w:type="dxa"/>
          <w:trHeight w:val="216"/>
          <w:jc w:val="center"/>
        </w:trPr>
        <w:tc>
          <w:tcPr>
            <w:tcW w:w="2258" w:type="dxa"/>
            <w:gridSpan w:val="4"/>
            <w:vMerge w:val="restart"/>
            <w:tcBorders>
              <w:top w:val="single" w:sz="4" w:space="0" w:color="auto"/>
              <w:left w:val="single" w:sz="4" w:space="0" w:color="auto"/>
              <w:right w:val="single" w:sz="4" w:space="0" w:color="auto"/>
            </w:tcBorders>
          </w:tcPr>
          <w:p w14:paraId="4DA769A9"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DC_48A-66A_n2A</w:t>
            </w:r>
          </w:p>
          <w:p w14:paraId="2A8D5D40"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DC_48C-66A_n2A</w:t>
            </w:r>
          </w:p>
          <w:p w14:paraId="0C3F2676"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DC_48D-66A_n2A</w:t>
            </w:r>
          </w:p>
          <w:p w14:paraId="6DB337E9"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0F74C49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0DA641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3E1871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ACD90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B350C3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4D22E7C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F23C8C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228E4A51" w14:textId="77777777" w:rsidTr="003A0620">
        <w:trPr>
          <w:gridAfter w:val="1"/>
          <w:wAfter w:w="335" w:type="dxa"/>
          <w:trHeight w:val="216"/>
          <w:jc w:val="center"/>
        </w:trPr>
        <w:tc>
          <w:tcPr>
            <w:tcW w:w="2258" w:type="dxa"/>
            <w:gridSpan w:val="4"/>
            <w:vMerge/>
            <w:tcBorders>
              <w:left w:val="single" w:sz="4" w:space="0" w:color="auto"/>
              <w:right w:val="single" w:sz="4" w:space="0" w:color="auto"/>
            </w:tcBorders>
          </w:tcPr>
          <w:p w14:paraId="01E08897" w14:textId="77777777" w:rsidR="0082690D" w:rsidRPr="007E115D" w:rsidRDefault="0082690D" w:rsidP="008269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DE4AA5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6867F99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7DEFDD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0BD98E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49F570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3620</w:t>
            </w:r>
          </w:p>
        </w:tc>
        <w:tc>
          <w:tcPr>
            <w:tcW w:w="667" w:type="dxa"/>
            <w:gridSpan w:val="4"/>
            <w:tcBorders>
              <w:top w:val="single" w:sz="4" w:space="0" w:color="auto"/>
              <w:left w:val="single" w:sz="4" w:space="0" w:color="auto"/>
              <w:bottom w:val="single" w:sz="4" w:space="0" w:color="auto"/>
              <w:right w:val="single" w:sz="4" w:space="0" w:color="auto"/>
            </w:tcBorders>
          </w:tcPr>
          <w:p w14:paraId="2FDB104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29.4</w:t>
            </w:r>
          </w:p>
        </w:tc>
        <w:tc>
          <w:tcPr>
            <w:tcW w:w="1376" w:type="dxa"/>
            <w:tcBorders>
              <w:top w:val="single" w:sz="4" w:space="0" w:color="auto"/>
              <w:left w:val="single" w:sz="4" w:space="0" w:color="auto"/>
              <w:bottom w:val="single" w:sz="4" w:space="0" w:color="auto"/>
              <w:right w:val="single" w:sz="4" w:space="0" w:color="auto"/>
            </w:tcBorders>
          </w:tcPr>
          <w:p w14:paraId="020C07A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IMD2</w:t>
            </w:r>
          </w:p>
        </w:tc>
      </w:tr>
      <w:tr w:rsidR="0082690D" w:rsidRPr="007E115D" w14:paraId="46058BF0" w14:textId="77777777" w:rsidTr="003A0620">
        <w:trPr>
          <w:gridAfter w:val="1"/>
          <w:wAfter w:w="335" w:type="dxa"/>
          <w:trHeight w:val="216"/>
          <w:jc w:val="center"/>
        </w:trPr>
        <w:tc>
          <w:tcPr>
            <w:tcW w:w="2258" w:type="dxa"/>
            <w:gridSpan w:val="4"/>
            <w:vMerge/>
            <w:tcBorders>
              <w:left w:val="single" w:sz="4" w:space="0" w:color="auto"/>
              <w:bottom w:val="nil"/>
              <w:right w:val="single" w:sz="4" w:space="0" w:color="auto"/>
            </w:tcBorders>
          </w:tcPr>
          <w:p w14:paraId="47C5C531" w14:textId="77777777" w:rsidR="0082690D" w:rsidRPr="007E115D" w:rsidRDefault="0082690D" w:rsidP="008269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92AC96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497C93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4B37AD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2135B0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B98E9C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244E1C6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3A4D82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373A3F5F"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5DD6575E" w14:textId="77777777" w:rsidR="0082690D" w:rsidRPr="007E115D" w:rsidRDefault="0082690D" w:rsidP="008269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2E2A18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4B5C16A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26DDF7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70FE9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5E344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3560</w:t>
            </w:r>
          </w:p>
        </w:tc>
        <w:tc>
          <w:tcPr>
            <w:tcW w:w="667" w:type="dxa"/>
            <w:gridSpan w:val="4"/>
            <w:tcBorders>
              <w:top w:val="single" w:sz="4" w:space="0" w:color="auto"/>
              <w:left w:val="single" w:sz="4" w:space="0" w:color="auto"/>
              <w:bottom w:val="single" w:sz="4" w:space="0" w:color="auto"/>
              <w:right w:val="single" w:sz="4" w:space="0" w:color="auto"/>
            </w:tcBorders>
          </w:tcPr>
          <w:p w14:paraId="7ACC147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23B47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E4CCD02"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509DF2D5" w14:textId="77777777" w:rsidR="0082690D" w:rsidRPr="007E115D" w:rsidRDefault="0082690D" w:rsidP="008269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679C59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189F425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0C1252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CBB14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0076EB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2155</w:t>
            </w:r>
          </w:p>
        </w:tc>
        <w:tc>
          <w:tcPr>
            <w:tcW w:w="667" w:type="dxa"/>
            <w:gridSpan w:val="4"/>
            <w:tcBorders>
              <w:top w:val="single" w:sz="4" w:space="0" w:color="auto"/>
              <w:left w:val="single" w:sz="4" w:space="0" w:color="auto"/>
              <w:bottom w:val="single" w:sz="4" w:space="0" w:color="auto"/>
              <w:right w:val="single" w:sz="4" w:space="0" w:color="auto"/>
            </w:tcBorders>
          </w:tcPr>
          <w:p w14:paraId="283070E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12.1</w:t>
            </w:r>
          </w:p>
        </w:tc>
        <w:tc>
          <w:tcPr>
            <w:tcW w:w="1376" w:type="dxa"/>
            <w:tcBorders>
              <w:top w:val="single" w:sz="4" w:space="0" w:color="auto"/>
              <w:left w:val="single" w:sz="4" w:space="0" w:color="auto"/>
              <w:bottom w:val="single" w:sz="4" w:space="0" w:color="auto"/>
              <w:right w:val="single" w:sz="4" w:space="0" w:color="auto"/>
            </w:tcBorders>
          </w:tcPr>
          <w:p w14:paraId="656712E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3B6D7B9B"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23619C32" w14:textId="77777777" w:rsidR="0082690D" w:rsidRPr="007E115D" w:rsidRDefault="0082690D" w:rsidP="008269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2B1F52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301745A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07D7885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2950F7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B7F677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1985</w:t>
            </w:r>
          </w:p>
        </w:tc>
        <w:tc>
          <w:tcPr>
            <w:tcW w:w="667" w:type="dxa"/>
            <w:gridSpan w:val="4"/>
            <w:tcBorders>
              <w:top w:val="single" w:sz="4" w:space="0" w:color="auto"/>
              <w:left w:val="single" w:sz="4" w:space="0" w:color="auto"/>
              <w:bottom w:val="single" w:sz="4" w:space="0" w:color="auto"/>
              <w:right w:val="single" w:sz="4" w:space="0" w:color="auto"/>
            </w:tcBorders>
          </w:tcPr>
          <w:p w14:paraId="41B0A68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0F17D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DAD8F14" w14:textId="77777777" w:rsidTr="003A0620">
        <w:trPr>
          <w:gridAfter w:val="1"/>
          <w:wAfter w:w="335" w:type="dxa"/>
          <w:trHeight w:val="216"/>
          <w:jc w:val="center"/>
        </w:trPr>
        <w:tc>
          <w:tcPr>
            <w:tcW w:w="2258" w:type="dxa"/>
            <w:gridSpan w:val="4"/>
            <w:tcBorders>
              <w:bottom w:val="nil"/>
            </w:tcBorders>
            <w:shd w:val="clear" w:color="auto" w:fill="auto"/>
          </w:tcPr>
          <w:p w14:paraId="722BB54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DC_48A-66A_n12A</w:t>
            </w:r>
          </w:p>
        </w:tc>
        <w:tc>
          <w:tcPr>
            <w:tcW w:w="925" w:type="dxa"/>
            <w:gridSpan w:val="2"/>
            <w:shd w:val="clear" w:color="auto" w:fill="auto"/>
          </w:tcPr>
          <w:p w14:paraId="11D6926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6FBB4E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7FACA5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5DB15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E697D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3580</w:t>
            </w:r>
          </w:p>
        </w:tc>
        <w:tc>
          <w:tcPr>
            <w:tcW w:w="667" w:type="dxa"/>
            <w:gridSpan w:val="4"/>
            <w:shd w:val="clear" w:color="auto" w:fill="auto"/>
          </w:tcPr>
          <w:p w14:paraId="200AD1A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A189F8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73378154" w14:textId="77777777" w:rsidTr="003A0620">
        <w:trPr>
          <w:gridAfter w:val="1"/>
          <w:wAfter w:w="335" w:type="dxa"/>
          <w:trHeight w:val="216"/>
          <w:jc w:val="center"/>
        </w:trPr>
        <w:tc>
          <w:tcPr>
            <w:tcW w:w="2258" w:type="dxa"/>
            <w:gridSpan w:val="4"/>
            <w:tcBorders>
              <w:top w:val="nil"/>
              <w:bottom w:val="nil"/>
            </w:tcBorders>
            <w:shd w:val="clear" w:color="auto" w:fill="auto"/>
          </w:tcPr>
          <w:p w14:paraId="0656EE93"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00B3E1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5A58E2A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EFBD74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E7F1BA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D55CE5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2160</w:t>
            </w:r>
          </w:p>
        </w:tc>
        <w:tc>
          <w:tcPr>
            <w:tcW w:w="667" w:type="dxa"/>
            <w:gridSpan w:val="4"/>
            <w:shd w:val="clear" w:color="auto" w:fill="auto"/>
          </w:tcPr>
          <w:p w14:paraId="4FD970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17.1</w:t>
            </w:r>
          </w:p>
        </w:tc>
        <w:tc>
          <w:tcPr>
            <w:tcW w:w="1376" w:type="dxa"/>
            <w:shd w:val="clear" w:color="auto" w:fill="auto"/>
          </w:tcPr>
          <w:p w14:paraId="63CAB96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IMD3</w:t>
            </w:r>
          </w:p>
        </w:tc>
      </w:tr>
      <w:tr w:rsidR="0082690D" w:rsidRPr="007E115D" w14:paraId="2B10E128"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3695659"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6B225E4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n12</w:t>
            </w:r>
          </w:p>
        </w:tc>
        <w:tc>
          <w:tcPr>
            <w:tcW w:w="1067" w:type="dxa"/>
            <w:gridSpan w:val="2"/>
            <w:shd w:val="clear" w:color="auto" w:fill="auto"/>
            <w:noWrap/>
          </w:tcPr>
          <w:p w14:paraId="2087FB1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1BB7D89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6FD577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0119A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740</w:t>
            </w:r>
          </w:p>
        </w:tc>
        <w:tc>
          <w:tcPr>
            <w:tcW w:w="667" w:type="dxa"/>
            <w:gridSpan w:val="4"/>
            <w:shd w:val="clear" w:color="auto" w:fill="auto"/>
          </w:tcPr>
          <w:p w14:paraId="6E5CDBA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B6349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7C079C8B" w14:textId="77777777" w:rsidTr="003A0620">
        <w:trPr>
          <w:gridAfter w:val="1"/>
          <w:wAfter w:w="335" w:type="dxa"/>
          <w:trHeight w:val="216"/>
          <w:jc w:val="center"/>
        </w:trPr>
        <w:tc>
          <w:tcPr>
            <w:tcW w:w="2258" w:type="dxa"/>
            <w:gridSpan w:val="4"/>
            <w:tcBorders>
              <w:bottom w:val="nil"/>
            </w:tcBorders>
            <w:shd w:val="clear" w:color="auto" w:fill="auto"/>
          </w:tcPr>
          <w:p w14:paraId="419A7AFF"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A-66A</w:t>
            </w:r>
            <w:r w:rsidRPr="007E115D">
              <w:rPr>
                <w:rFonts w:ascii="Arial" w:hAnsi="Arial" w:cs="Arial"/>
                <w:sz w:val="18"/>
                <w:szCs w:val="18"/>
              </w:rPr>
              <w:t>_n25</w:t>
            </w:r>
            <w:r w:rsidRPr="007E115D">
              <w:rPr>
                <w:rFonts w:ascii="Arial" w:hAnsi="Arial" w:cs="Arial"/>
                <w:sz w:val="18"/>
                <w:szCs w:val="18"/>
                <w:lang w:eastAsia="zh-TW"/>
              </w:rPr>
              <w:t>A</w:t>
            </w:r>
          </w:p>
          <w:p w14:paraId="5E6D5CB4"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C-66A</w:t>
            </w:r>
            <w:r w:rsidRPr="007E115D">
              <w:rPr>
                <w:rFonts w:ascii="Arial" w:hAnsi="Arial" w:cs="Arial"/>
                <w:sz w:val="18"/>
                <w:szCs w:val="18"/>
              </w:rPr>
              <w:t>_n25</w:t>
            </w:r>
            <w:r w:rsidRPr="007E115D">
              <w:rPr>
                <w:rFonts w:ascii="Arial" w:hAnsi="Arial" w:cs="Arial"/>
                <w:sz w:val="18"/>
                <w:szCs w:val="18"/>
                <w:lang w:eastAsia="zh-TW"/>
              </w:rPr>
              <w:t>A</w:t>
            </w:r>
          </w:p>
          <w:p w14:paraId="248A5DF4"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DC_48</w:t>
            </w:r>
            <w:r w:rsidRPr="007E115D">
              <w:rPr>
                <w:rFonts w:ascii="Arial" w:hAnsi="Arial" w:cs="Arial"/>
                <w:sz w:val="18"/>
                <w:szCs w:val="18"/>
                <w:lang w:eastAsia="zh-TW"/>
              </w:rPr>
              <w:t>D-66A</w:t>
            </w:r>
            <w:r w:rsidRPr="007E115D">
              <w:rPr>
                <w:rFonts w:ascii="Arial" w:hAnsi="Arial" w:cs="Arial"/>
                <w:sz w:val="18"/>
                <w:szCs w:val="18"/>
              </w:rPr>
              <w:t>_n25</w:t>
            </w:r>
            <w:r w:rsidRPr="007E115D">
              <w:rPr>
                <w:rFonts w:ascii="Arial" w:hAnsi="Arial" w:cs="Arial"/>
                <w:sz w:val="18"/>
                <w:szCs w:val="18"/>
                <w:lang w:eastAsia="zh-TW"/>
              </w:rPr>
              <w:t>A</w:t>
            </w:r>
          </w:p>
        </w:tc>
        <w:tc>
          <w:tcPr>
            <w:tcW w:w="925" w:type="dxa"/>
            <w:gridSpan w:val="2"/>
            <w:shd w:val="clear" w:color="auto" w:fill="auto"/>
          </w:tcPr>
          <w:p w14:paraId="6B43171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07D958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3630</w:t>
            </w:r>
          </w:p>
        </w:tc>
        <w:tc>
          <w:tcPr>
            <w:tcW w:w="948" w:type="dxa"/>
            <w:gridSpan w:val="3"/>
            <w:shd w:val="clear" w:color="auto" w:fill="auto"/>
            <w:noWrap/>
          </w:tcPr>
          <w:p w14:paraId="382002F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20</w:t>
            </w:r>
          </w:p>
        </w:tc>
        <w:tc>
          <w:tcPr>
            <w:tcW w:w="1730" w:type="dxa"/>
            <w:gridSpan w:val="2"/>
            <w:shd w:val="clear" w:color="auto" w:fill="auto"/>
            <w:noWrap/>
          </w:tcPr>
          <w:p w14:paraId="3F1E78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100</w:t>
            </w:r>
          </w:p>
        </w:tc>
        <w:tc>
          <w:tcPr>
            <w:tcW w:w="1513" w:type="dxa"/>
            <w:gridSpan w:val="5"/>
            <w:shd w:val="clear" w:color="auto" w:fill="auto"/>
            <w:noWrap/>
          </w:tcPr>
          <w:p w14:paraId="0EEF642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3630</w:t>
            </w:r>
          </w:p>
        </w:tc>
        <w:tc>
          <w:tcPr>
            <w:tcW w:w="667" w:type="dxa"/>
            <w:gridSpan w:val="4"/>
            <w:shd w:val="clear" w:color="auto" w:fill="auto"/>
          </w:tcPr>
          <w:p w14:paraId="10E2348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51065C1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r>
      <w:tr w:rsidR="0082690D" w:rsidRPr="007E115D" w14:paraId="2024E697" w14:textId="77777777" w:rsidTr="003A0620">
        <w:trPr>
          <w:gridAfter w:val="1"/>
          <w:wAfter w:w="335" w:type="dxa"/>
          <w:trHeight w:val="216"/>
          <w:jc w:val="center"/>
        </w:trPr>
        <w:tc>
          <w:tcPr>
            <w:tcW w:w="2258" w:type="dxa"/>
            <w:gridSpan w:val="4"/>
            <w:tcBorders>
              <w:top w:val="nil"/>
              <w:bottom w:val="nil"/>
            </w:tcBorders>
            <w:shd w:val="clear" w:color="auto" w:fill="auto"/>
          </w:tcPr>
          <w:p w14:paraId="4B0D778F" w14:textId="77777777" w:rsidR="0082690D" w:rsidRPr="007E115D" w:rsidRDefault="0082690D" w:rsidP="0082690D">
            <w:pPr>
              <w:jc w:val="center"/>
              <w:rPr>
                <w:rFonts w:ascii="Arial" w:hAnsi="Arial" w:cs="Arial"/>
                <w:sz w:val="18"/>
                <w:szCs w:val="18"/>
                <w:lang w:eastAsia="ja-JP"/>
              </w:rPr>
            </w:pPr>
          </w:p>
        </w:tc>
        <w:tc>
          <w:tcPr>
            <w:tcW w:w="925" w:type="dxa"/>
            <w:gridSpan w:val="2"/>
            <w:shd w:val="clear" w:color="auto" w:fill="auto"/>
          </w:tcPr>
          <w:p w14:paraId="5EB0748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327429A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D6DC84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A8130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5EE83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1A37B9C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8.3</w:t>
            </w:r>
          </w:p>
        </w:tc>
        <w:tc>
          <w:tcPr>
            <w:tcW w:w="1376" w:type="dxa"/>
            <w:shd w:val="clear" w:color="auto" w:fill="auto"/>
          </w:tcPr>
          <w:p w14:paraId="66DF50A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IMD4</w:t>
            </w:r>
          </w:p>
        </w:tc>
      </w:tr>
      <w:tr w:rsidR="0082690D" w:rsidRPr="007E115D" w14:paraId="726640EB" w14:textId="77777777" w:rsidTr="003A0620">
        <w:trPr>
          <w:gridAfter w:val="1"/>
          <w:wAfter w:w="335" w:type="dxa"/>
          <w:trHeight w:val="216"/>
          <w:jc w:val="center"/>
        </w:trPr>
        <w:tc>
          <w:tcPr>
            <w:tcW w:w="2258" w:type="dxa"/>
            <w:gridSpan w:val="4"/>
            <w:tcBorders>
              <w:top w:val="nil"/>
              <w:bottom w:val="nil"/>
            </w:tcBorders>
            <w:shd w:val="clear" w:color="auto" w:fill="auto"/>
          </w:tcPr>
          <w:p w14:paraId="42AEE7E0" w14:textId="77777777" w:rsidR="0082690D" w:rsidRPr="007E115D" w:rsidRDefault="0082690D" w:rsidP="0082690D">
            <w:pPr>
              <w:jc w:val="center"/>
              <w:rPr>
                <w:rFonts w:ascii="Arial" w:hAnsi="Arial" w:cs="Arial"/>
                <w:sz w:val="18"/>
                <w:szCs w:val="18"/>
                <w:lang w:eastAsia="ja-JP"/>
              </w:rPr>
            </w:pPr>
          </w:p>
        </w:tc>
        <w:tc>
          <w:tcPr>
            <w:tcW w:w="925" w:type="dxa"/>
            <w:gridSpan w:val="2"/>
            <w:shd w:val="clear" w:color="auto" w:fill="auto"/>
          </w:tcPr>
          <w:p w14:paraId="4B025EF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35029E8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40883E4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5C98A6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FCF40C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2CF4BDF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428F5B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2423AED4" w14:textId="77777777" w:rsidTr="003A0620">
        <w:trPr>
          <w:gridAfter w:val="1"/>
          <w:wAfter w:w="335" w:type="dxa"/>
          <w:trHeight w:val="216"/>
          <w:jc w:val="center"/>
        </w:trPr>
        <w:tc>
          <w:tcPr>
            <w:tcW w:w="2258" w:type="dxa"/>
            <w:gridSpan w:val="4"/>
            <w:tcBorders>
              <w:top w:val="nil"/>
              <w:bottom w:val="nil"/>
            </w:tcBorders>
            <w:shd w:val="clear" w:color="auto" w:fill="auto"/>
          </w:tcPr>
          <w:p w14:paraId="57D56B5C" w14:textId="77777777" w:rsidR="0082690D" w:rsidRPr="007E115D" w:rsidRDefault="0082690D" w:rsidP="0082690D">
            <w:pPr>
              <w:jc w:val="center"/>
              <w:rPr>
                <w:rFonts w:ascii="Arial" w:hAnsi="Arial" w:cs="Arial"/>
                <w:sz w:val="18"/>
                <w:szCs w:val="18"/>
                <w:lang w:eastAsia="ja-JP"/>
              </w:rPr>
            </w:pPr>
          </w:p>
        </w:tc>
        <w:tc>
          <w:tcPr>
            <w:tcW w:w="925" w:type="dxa"/>
            <w:gridSpan w:val="2"/>
            <w:shd w:val="clear" w:color="auto" w:fill="auto"/>
          </w:tcPr>
          <w:p w14:paraId="3184892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448E8A1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B55586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42DF19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19902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3620</w:t>
            </w:r>
          </w:p>
        </w:tc>
        <w:tc>
          <w:tcPr>
            <w:tcW w:w="667" w:type="dxa"/>
            <w:gridSpan w:val="4"/>
            <w:shd w:val="clear" w:color="auto" w:fill="auto"/>
          </w:tcPr>
          <w:p w14:paraId="15FBCC6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29.4</w:t>
            </w:r>
          </w:p>
        </w:tc>
        <w:tc>
          <w:tcPr>
            <w:tcW w:w="1376" w:type="dxa"/>
            <w:shd w:val="clear" w:color="auto" w:fill="auto"/>
          </w:tcPr>
          <w:p w14:paraId="77DE3EF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rPr>
              <w:t>2</w:t>
            </w:r>
          </w:p>
        </w:tc>
      </w:tr>
      <w:tr w:rsidR="0082690D" w:rsidRPr="007E115D" w14:paraId="779FD4C0" w14:textId="77777777" w:rsidTr="003A0620">
        <w:trPr>
          <w:gridAfter w:val="1"/>
          <w:wAfter w:w="335" w:type="dxa"/>
          <w:trHeight w:val="216"/>
          <w:jc w:val="center"/>
        </w:trPr>
        <w:tc>
          <w:tcPr>
            <w:tcW w:w="2258" w:type="dxa"/>
            <w:gridSpan w:val="4"/>
            <w:tcBorders>
              <w:top w:val="nil"/>
              <w:bottom w:val="nil"/>
            </w:tcBorders>
            <w:shd w:val="clear" w:color="auto" w:fill="auto"/>
          </w:tcPr>
          <w:p w14:paraId="07F6CDF7" w14:textId="77777777" w:rsidR="0082690D" w:rsidRPr="007E115D" w:rsidRDefault="0082690D" w:rsidP="0082690D">
            <w:pPr>
              <w:jc w:val="center"/>
              <w:rPr>
                <w:rFonts w:ascii="Arial" w:hAnsi="Arial" w:cs="Arial"/>
                <w:sz w:val="18"/>
                <w:szCs w:val="18"/>
                <w:lang w:eastAsia="ja-JP"/>
              </w:rPr>
            </w:pPr>
          </w:p>
        </w:tc>
        <w:tc>
          <w:tcPr>
            <w:tcW w:w="925" w:type="dxa"/>
            <w:gridSpan w:val="2"/>
            <w:shd w:val="clear" w:color="auto" w:fill="auto"/>
          </w:tcPr>
          <w:p w14:paraId="224833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46DE4DE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rPr>
              <w:t>40</w:t>
            </w:r>
          </w:p>
        </w:tc>
        <w:tc>
          <w:tcPr>
            <w:tcW w:w="948" w:type="dxa"/>
            <w:gridSpan w:val="3"/>
            <w:shd w:val="clear" w:color="auto" w:fill="auto"/>
            <w:noWrap/>
          </w:tcPr>
          <w:p w14:paraId="595EA93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F8ECC8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449CC5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5E31B36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3BD137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16606847"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9B1CFDF" w14:textId="77777777" w:rsidR="0082690D" w:rsidRPr="007E115D" w:rsidRDefault="0082690D" w:rsidP="0082690D">
            <w:pPr>
              <w:jc w:val="center"/>
              <w:rPr>
                <w:rFonts w:ascii="Arial" w:hAnsi="Arial" w:cs="Arial"/>
                <w:sz w:val="18"/>
                <w:szCs w:val="18"/>
                <w:lang w:eastAsia="ja-JP"/>
              </w:rPr>
            </w:pPr>
          </w:p>
        </w:tc>
        <w:tc>
          <w:tcPr>
            <w:tcW w:w="925" w:type="dxa"/>
            <w:gridSpan w:val="2"/>
            <w:shd w:val="clear" w:color="auto" w:fill="auto"/>
          </w:tcPr>
          <w:p w14:paraId="45807D1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6D4BEED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15158D6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6DDD12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6ACA1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1960</w:t>
            </w:r>
          </w:p>
        </w:tc>
        <w:tc>
          <w:tcPr>
            <w:tcW w:w="667" w:type="dxa"/>
            <w:gridSpan w:val="4"/>
            <w:shd w:val="clear" w:color="auto" w:fill="auto"/>
          </w:tcPr>
          <w:p w14:paraId="17B7B72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DFAB78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1AB8BABF"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B8D2D5C"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DC_48A-66A_n66A</w:t>
            </w:r>
          </w:p>
          <w:p w14:paraId="4211D36D"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lastRenderedPageBreak/>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40E8CE7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lastRenderedPageBreak/>
              <w:t>48</w:t>
            </w:r>
          </w:p>
        </w:tc>
        <w:tc>
          <w:tcPr>
            <w:tcW w:w="1067" w:type="dxa"/>
            <w:gridSpan w:val="2"/>
            <w:tcBorders>
              <w:top w:val="single" w:sz="4" w:space="0" w:color="auto"/>
              <w:left w:val="single" w:sz="4" w:space="0" w:color="auto"/>
              <w:bottom w:val="single" w:sz="4" w:space="0" w:color="auto"/>
              <w:right w:val="single" w:sz="4" w:space="0" w:color="auto"/>
            </w:tcBorders>
            <w:noWrap/>
          </w:tcPr>
          <w:p w14:paraId="3E46A61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375DC26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20</w:t>
            </w:r>
          </w:p>
        </w:tc>
        <w:tc>
          <w:tcPr>
            <w:tcW w:w="1730" w:type="dxa"/>
            <w:gridSpan w:val="2"/>
            <w:tcBorders>
              <w:top w:val="single" w:sz="4" w:space="0" w:color="auto"/>
              <w:left w:val="single" w:sz="4" w:space="0" w:color="auto"/>
              <w:bottom w:val="single" w:sz="4" w:space="0" w:color="auto"/>
              <w:right w:val="single" w:sz="4" w:space="0" w:color="auto"/>
            </w:tcBorders>
            <w:noWrap/>
          </w:tcPr>
          <w:p w14:paraId="22F7B64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100</w:t>
            </w:r>
          </w:p>
        </w:tc>
        <w:tc>
          <w:tcPr>
            <w:tcW w:w="1513" w:type="dxa"/>
            <w:gridSpan w:val="5"/>
            <w:tcBorders>
              <w:top w:val="single" w:sz="4" w:space="0" w:color="auto"/>
              <w:left w:val="single" w:sz="4" w:space="0" w:color="auto"/>
              <w:bottom w:val="single" w:sz="4" w:space="0" w:color="auto"/>
              <w:right w:val="single" w:sz="4" w:space="0" w:color="auto"/>
            </w:tcBorders>
            <w:noWrap/>
          </w:tcPr>
          <w:p w14:paraId="141943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3660</w:t>
            </w:r>
          </w:p>
        </w:tc>
        <w:tc>
          <w:tcPr>
            <w:tcW w:w="667" w:type="dxa"/>
            <w:gridSpan w:val="4"/>
            <w:tcBorders>
              <w:top w:val="single" w:sz="4" w:space="0" w:color="auto"/>
              <w:left w:val="single" w:sz="4" w:space="0" w:color="auto"/>
              <w:bottom w:val="single" w:sz="4" w:space="0" w:color="auto"/>
              <w:right w:val="single" w:sz="4" w:space="0" w:color="auto"/>
            </w:tcBorders>
          </w:tcPr>
          <w:p w14:paraId="282D069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26368C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6332FC98"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BE0FA4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40EEDEF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26ECB42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1C6F5E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8D4ADA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216E0D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2175</w:t>
            </w:r>
          </w:p>
        </w:tc>
        <w:tc>
          <w:tcPr>
            <w:tcW w:w="667" w:type="dxa"/>
            <w:gridSpan w:val="4"/>
            <w:tcBorders>
              <w:top w:val="single" w:sz="4" w:space="0" w:color="auto"/>
              <w:left w:val="single" w:sz="4" w:space="0" w:color="auto"/>
              <w:bottom w:val="single" w:sz="4" w:space="0" w:color="auto"/>
              <w:right w:val="single" w:sz="4" w:space="0" w:color="auto"/>
            </w:tcBorders>
          </w:tcPr>
          <w:p w14:paraId="42BC9E0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4.0</w:t>
            </w:r>
          </w:p>
        </w:tc>
        <w:tc>
          <w:tcPr>
            <w:tcW w:w="1376" w:type="dxa"/>
            <w:tcBorders>
              <w:top w:val="single" w:sz="4" w:space="0" w:color="auto"/>
              <w:left w:val="single" w:sz="4" w:space="0" w:color="auto"/>
              <w:bottom w:val="single" w:sz="4" w:space="0" w:color="auto"/>
              <w:right w:val="single" w:sz="4" w:space="0" w:color="auto"/>
            </w:tcBorders>
          </w:tcPr>
          <w:p w14:paraId="5906568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IMD5</w:t>
            </w:r>
          </w:p>
        </w:tc>
      </w:tr>
      <w:tr w:rsidR="0082690D" w:rsidRPr="007E115D" w14:paraId="3F63D7ED"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361134DA"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4D255C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2D61054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7E1469F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0329F5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116DE3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2115</w:t>
            </w:r>
          </w:p>
        </w:tc>
        <w:tc>
          <w:tcPr>
            <w:tcW w:w="667" w:type="dxa"/>
            <w:gridSpan w:val="4"/>
            <w:tcBorders>
              <w:top w:val="single" w:sz="4" w:space="0" w:color="auto"/>
              <w:left w:val="single" w:sz="4" w:space="0" w:color="auto"/>
              <w:bottom w:val="single" w:sz="4" w:space="0" w:color="auto"/>
              <w:right w:val="single" w:sz="4" w:space="0" w:color="auto"/>
            </w:tcBorders>
          </w:tcPr>
          <w:p w14:paraId="45588EB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1680A6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29C6370C"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745F761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DC_48A-66A_n71A</w:t>
            </w:r>
          </w:p>
        </w:tc>
        <w:tc>
          <w:tcPr>
            <w:tcW w:w="925" w:type="dxa"/>
            <w:gridSpan w:val="2"/>
            <w:shd w:val="clear" w:color="auto" w:fill="auto"/>
          </w:tcPr>
          <w:p w14:paraId="0D4225C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3DAFF97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3560</w:t>
            </w:r>
          </w:p>
        </w:tc>
        <w:tc>
          <w:tcPr>
            <w:tcW w:w="948" w:type="dxa"/>
            <w:gridSpan w:val="3"/>
            <w:shd w:val="clear" w:color="auto" w:fill="auto"/>
            <w:noWrap/>
          </w:tcPr>
          <w:p w14:paraId="2302309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0EA2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A813CC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3560</w:t>
            </w:r>
          </w:p>
        </w:tc>
        <w:tc>
          <w:tcPr>
            <w:tcW w:w="667" w:type="dxa"/>
            <w:gridSpan w:val="4"/>
            <w:shd w:val="clear" w:color="auto" w:fill="auto"/>
          </w:tcPr>
          <w:p w14:paraId="6B0451D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FC37E0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33A3E009" w14:textId="77777777" w:rsidTr="003A0620">
        <w:trPr>
          <w:gridAfter w:val="1"/>
          <w:wAfter w:w="335" w:type="dxa"/>
          <w:trHeight w:val="216"/>
          <w:jc w:val="center"/>
        </w:trPr>
        <w:tc>
          <w:tcPr>
            <w:tcW w:w="2258" w:type="dxa"/>
            <w:gridSpan w:val="4"/>
            <w:tcBorders>
              <w:top w:val="nil"/>
              <w:bottom w:val="nil"/>
            </w:tcBorders>
            <w:shd w:val="clear" w:color="auto" w:fill="auto"/>
          </w:tcPr>
          <w:p w14:paraId="343A87CC"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4787F0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5DAE8BF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C3D04D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F03C3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A440BE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2174</w:t>
            </w:r>
          </w:p>
        </w:tc>
        <w:tc>
          <w:tcPr>
            <w:tcW w:w="667" w:type="dxa"/>
            <w:gridSpan w:val="4"/>
            <w:shd w:val="clear" w:color="auto" w:fill="auto"/>
          </w:tcPr>
          <w:p w14:paraId="4F8AC1D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15.8</w:t>
            </w:r>
          </w:p>
        </w:tc>
        <w:tc>
          <w:tcPr>
            <w:tcW w:w="1376" w:type="dxa"/>
            <w:shd w:val="clear" w:color="auto" w:fill="auto"/>
          </w:tcPr>
          <w:p w14:paraId="193C26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IMD3</w:t>
            </w:r>
          </w:p>
        </w:tc>
      </w:tr>
      <w:tr w:rsidR="0082690D" w:rsidRPr="007E115D" w14:paraId="4E6F42F1" w14:textId="77777777" w:rsidTr="003A0620">
        <w:trPr>
          <w:gridAfter w:val="1"/>
          <w:wAfter w:w="335" w:type="dxa"/>
          <w:trHeight w:val="216"/>
          <w:jc w:val="center"/>
        </w:trPr>
        <w:tc>
          <w:tcPr>
            <w:tcW w:w="2258" w:type="dxa"/>
            <w:gridSpan w:val="4"/>
            <w:tcBorders>
              <w:top w:val="nil"/>
              <w:bottom w:val="nil"/>
            </w:tcBorders>
            <w:shd w:val="clear" w:color="auto" w:fill="auto"/>
          </w:tcPr>
          <w:p w14:paraId="30D68D6A"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1FBF4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29E64A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tcPr>
          <w:p w14:paraId="02B82BB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72BC8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2B6D90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tcPr>
          <w:p w14:paraId="7BB1312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7B824F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0F901C81" w14:textId="77777777" w:rsidTr="003A0620">
        <w:trPr>
          <w:gridAfter w:val="1"/>
          <w:wAfter w:w="335" w:type="dxa"/>
          <w:trHeight w:val="216"/>
          <w:jc w:val="center"/>
        </w:trPr>
        <w:tc>
          <w:tcPr>
            <w:tcW w:w="2258" w:type="dxa"/>
            <w:gridSpan w:val="4"/>
            <w:tcBorders>
              <w:top w:val="nil"/>
              <w:bottom w:val="nil"/>
            </w:tcBorders>
            <w:shd w:val="clear" w:color="auto" w:fill="auto"/>
          </w:tcPr>
          <w:p w14:paraId="1D67F344"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7EC37C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7C243F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5AAE7A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884A5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3D3471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3697.5</w:t>
            </w:r>
          </w:p>
        </w:tc>
        <w:tc>
          <w:tcPr>
            <w:tcW w:w="667" w:type="dxa"/>
            <w:gridSpan w:val="4"/>
            <w:shd w:val="clear" w:color="auto" w:fill="auto"/>
          </w:tcPr>
          <w:p w14:paraId="0B5C08C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tcPr>
          <w:p w14:paraId="64C909F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IMD4</w:t>
            </w:r>
          </w:p>
        </w:tc>
      </w:tr>
      <w:tr w:rsidR="0082690D" w:rsidRPr="007E115D" w14:paraId="6F403374" w14:textId="77777777" w:rsidTr="003A0620">
        <w:trPr>
          <w:gridAfter w:val="1"/>
          <w:wAfter w:w="335" w:type="dxa"/>
          <w:trHeight w:val="216"/>
          <w:jc w:val="center"/>
        </w:trPr>
        <w:tc>
          <w:tcPr>
            <w:tcW w:w="2258" w:type="dxa"/>
            <w:gridSpan w:val="4"/>
            <w:tcBorders>
              <w:top w:val="nil"/>
              <w:bottom w:val="nil"/>
            </w:tcBorders>
            <w:shd w:val="clear" w:color="auto" w:fill="auto"/>
          </w:tcPr>
          <w:p w14:paraId="26A23730"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82BFA5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0A30980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054521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81002B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9463BF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tcPr>
          <w:p w14:paraId="06785A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238FC9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1D6465E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0D02E53A"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3208D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52EAFAF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1BAB4F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608F24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0423B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619.5</w:t>
            </w:r>
          </w:p>
        </w:tc>
        <w:tc>
          <w:tcPr>
            <w:tcW w:w="667" w:type="dxa"/>
            <w:gridSpan w:val="4"/>
            <w:shd w:val="clear" w:color="auto" w:fill="auto"/>
          </w:tcPr>
          <w:p w14:paraId="37F609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4D152D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47960B25"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2FA5968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DC_66A_n2A-n66A</w:t>
            </w:r>
          </w:p>
        </w:tc>
        <w:tc>
          <w:tcPr>
            <w:tcW w:w="925" w:type="dxa"/>
            <w:gridSpan w:val="2"/>
            <w:shd w:val="clear" w:color="auto" w:fill="auto"/>
            <w:vAlign w:val="center"/>
          </w:tcPr>
          <w:p w14:paraId="7E8B689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45385C9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vAlign w:val="center"/>
          </w:tcPr>
          <w:p w14:paraId="1E460B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03A52A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882692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2175</w:t>
            </w:r>
          </w:p>
        </w:tc>
        <w:tc>
          <w:tcPr>
            <w:tcW w:w="667" w:type="dxa"/>
            <w:gridSpan w:val="4"/>
            <w:shd w:val="clear" w:color="auto" w:fill="auto"/>
            <w:vAlign w:val="center"/>
          </w:tcPr>
          <w:p w14:paraId="1E07C5E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B3FBF2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6025678" w14:textId="77777777" w:rsidTr="003A0620">
        <w:trPr>
          <w:gridAfter w:val="1"/>
          <w:wAfter w:w="335" w:type="dxa"/>
          <w:trHeight w:val="216"/>
          <w:jc w:val="center"/>
        </w:trPr>
        <w:tc>
          <w:tcPr>
            <w:tcW w:w="2258" w:type="dxa"/>
            <w:gridSpan w:val="4"/>
            <w:tcBorders>
              <w:top w:val="nil"/>
              <w:bottom w:val="nil"/>
            </w:tcBorders>
            <w:shd w:val="clear" w:color="auto" w:fill="auto"/>
          </w:tcPr>
          <w:p w14:paraId="62367690"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5E6F50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6F675EB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6BA9E27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F626B8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DC370E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3DCF58E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20</w:t>
            </w:r>
          </w:p>
        </w:tc>
        <w:tc>
          <w:tcPr>
            <w:tcW w:w="1376" w:type="dxa"/>
            <w:shd w:val="clear" w:color="auto" w:fill="auto"/>
          </w:tcPr>
          <w:p w14:paraId="5692BA4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448B3898" w14:textId="77777777" w:rsidTr="003A0620">
        <w:trPr>
          <w:gridAfter w:val="1"/>
          <w:wAfter w:w="335" w:type="dxa"/>
          <w:trHeight w:val="216"/>
          <w:jc w:val="center"/>
        </w:trPr>
        <w:tc>
          <w:tcPr>
            <w:tcW w:w="2258" w:type="dxa"/>
            <w:gridSpan w:val="4"/>
            <w:tcBorders>
              <w:top w:val="nil"/>
              <w:bottom w:val="nil"/>
            </w:tcBorders>
            <w:shd w:val="clear" w:color="auto" w:fill="auto"/>
          </w:tcPr>
          <w:p w14:paraId="32BC1768"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4DAB42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053DAE3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2A51EF8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45E6B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55D50C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77F1E6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61BD37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3500E68" w14:textId="77777777" w:rsidTr="003A0620">
        <w:trPr>
          <w:gridAfter w:val="1"/>
          <w:wAfter w:w="335" w:type="dxa"/>
          <w:trHeight w:val="216"/>
          <w:jc w:val="center"/>
        </w:trPr>
        <w:tc>
          <w:tcPr>
            <w:tcW w:w="2258" w:type="dxa"/>
            <w:gridSpan w:val="4"/>
            <w:tcBorders>
              <w:top w:val="nil"/>
              <w:bottom w:val="nil"/>
            </w:tcBorders>
            <w:shd w:val="clear" w:color="auto" w:fill="auto"/>
          </w:tcPr>
          <w:p w14:paraId="2C06EEF2"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2109779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033D556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6302858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2C91A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7FC5A8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vAlign w:val="center"/>
          </w:tcPr>
          <w:p w14:paraId="1729AE2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50B087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F4254BD" w14:textId="77777777" w:rsidTr="003A0620">
        <w:trPr>
          <w:gridAfter w:val="1"/>
          <w:wAfter w:w="335" w:type="dxa"/>
          <w:trHeight w:val="216"/>
          <w:jc w:val="center"/>
        </w:trPr>
        <w:tc>
          <w:tcPr>
            <w:tcW w:w="2258" w:type="dxa"/>
            <w:gridSpan w:val="4"/>
            <w:tcBorders>
              <w:top w:val="nil"/>
              <w:bottom w:val="nil"/>
            </w:tcBorders>
            <w:shd w:val="clear" w:color="auto" w:fill="auto"/>
          </w:tcPr>
          <w:p w14:paraId="31454B1A"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4A5EFB7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8E0E41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1870</w:t>
            </w:r>
          </w:p>
        </w:tc>
        <w:tc>
          <w:tcPr>
            <w:tcW w:w="948" w:type="dxa"/>
            <w:gridSpan w:val="3"/>
            <w:shd w:val="clear" w:color="auto" w:fill="auto"/>
            <w:noWrap/>
            <w:vAlign w:val="center"/>
          </w:tcPr>
          <w:p w14:paraId="269BD9A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3F94F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E757D8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tcPr>
          <w:p w14:paraId="0C5D526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32FE3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A47A500" w14:textId="77777777" w:rsidTr="003A0620">
        <w:trPr>
          <w:gridAfter w:val="1"/>
          <w:wAfter w:w="335" w:type="dxa"/>
          <w:trHeight w:val="216"/>
          <w:jc w:val="center"/>
        </w:trPr>
        <w:tc>
          <w:tcPr>
            <w:tcW w:w="2258" w:type="dxa"/>
            <w:gridSpan w:val="4"/>
            <w:tcBorders>
              <w:top w:val="nil"/>
            </w:tcBorders>
            <w:shd w:val="clear" w:color="auto" w:fill="auto"/>
          </w:tcPr>
          <w:p w14:paraId="7EB98B7B"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2F28F00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508E4B6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DEEE9E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1914EE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E8D3F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2170</w:t>
            </w:r>
          </w:p>
        </w:tc>
        <w:tc>
          <w:tcPr>
            <w:tcW w:w="667" w:type="dxa"/>
            <w:gridSpan w:val="4"/>
            <w:shd w:val="clear" w:color="auto" w:fill="auto"/>
          </w:tcPr>
          <w:p w14:paraId="1BD558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376" w:type="dxa"/>
            <w:shd w:val="clear" w:color="auto" w:fill="auto"/>
          </w:tcPr>
          <w:p w14:paraId="62A9E1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IMD5</w:t>
            </w:r>
          </w:p>
        </w:tc>
      </w:tr>
      <w:tr w:rsidR="0082690D" w:rsidRPr="007E115D" w14:paraId="1967967C"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1991C7B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DC_66A_n2A-n77A</w:t>
            </w:r>
          </w:p>
        </w:tc>
        <w:tc>
          <w:tcPr>
            <w:tcW w:w="925" w:type="dxa"/>
            <w:gridSpan w:val="2"/>
            <w:shd w:val="clear" w:color="auto" w:fill="auto"/>
          </w:tcPr>
          <w:p w14:paraId="08A6B13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n2</w:t>
            </w:r>
          </w:p>
        </w:tc>
        <w:tc>
          <w:tcPr>
            <w:tcW w:w="1067" w:type="dxa"/>
            <w:gridSpan w:val="2"/>
            <w:shd w:val="clear" w:color="auto" w:fill="auto"/>
            <w:noWrap/>
          </w:tcPr>
          <w:p w14:paraId="7DE92B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52E014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0F413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EA5A80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242CE0A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shd w:val="clear" w:color="auto" w:fill="auto"/>
          </w:tcPr>
          <w:p w14:paraId="68B240A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82690D" w:rsidRPr="007E115D" w14:paraId="29CA3491" w14:textId="77777777" w:rsidTr="003A0620">
        <w:trPr>
          <w:gridAfter w:val="1"/>
          <w:wAfter w:w="335" w:type="dxa"/>
          <w:trHeight w:val="216"/>
          <w:jc w:val="center"/>
        </w:trPr>
        <w:tc>
          <w:tcPr>
            <w:tcW w:w="2258" w:type="dxa"/>
            <w:gridSpan w:val="4"/>
            <w:tcBorders>
              <w:top w:val="nil"/>
              <w:bottom w:val="nil"/>
            </w:tcBorders>
            <w:shd w:val="clear" w:color="auto" w:fill="auto"/>
          </w:tcPr>
          <w:p w14:paraId="3604D150"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1DEC1B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tcPr>
          <w:p w14:paraId="09BAEA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62BCE97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456511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E72337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7E2DB1C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A09ECB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033C562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D4F7897"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CD2117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21F60A6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3720</w:t>
            </w:r>
          </w:p>
        </w:tc>
        <w:tc>
          <w:tcPr>
            <w:tcW w:w="948" w:type="dxa"/>
            <w:gridSpan w:val="3"/>
            <w:shd w:val="clear" w:color="auto" w:fill="auto"/>
            <w:noWrap/>
          </w:tcPr>
          <w:p w14:paraId="76FA066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0D3A5D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28DBA1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3720</w:t>
            </w:r>
          </w:p>
        </w:tc>
        <w:tc>
          <w:tcPr>
            <w:tcW w:w="667" w:type="dxa"/>
            <w:gridSpan w:val="4"/>
            <w:shd w:val="clear" w:color="auto" w:fill="auto"/>
          </w:tcPr>
          <w:p w14:paraId="1229CD5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8B8590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09E618AC" w14:textId="77777777" w:rsidTr="003A0620">
        <w:trPr>
          <w:gridAfter w:val="1"/>
          <w:wAfter w:w="335" w:type="dxa"/>
          <w:trHeight w:val="216"/>
          <w:jc w:val="center"/>
        </w:trPr>
        <w:tc>
          <w:tcPr>
            <w:tcW w:w="2258" w:type="dxa"/>
            <w:gridSpan w:val="4"/>
            <w:tcBorders>
              <w:top w:val="nil"/>
              <w:bottom w:val="nil"/>
            </w:tcBorders>
            <w:shd w:val="clear" w:color="auto" w:fill="auto"/>
          </w:tcPr>
          <w:p w14:paraId="3CC1221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DC_66_n2-n78</w:t>
            </w:r>
          </w:p>
        </w:tc>
        <w:tc>
          <w:tcPr>
            <w:tcW w:w="925" w:type="dxa"/>
            <w:gridSpan w:val="2"/>
            <w:shd w:val="clear" w:color="auto" w:fill="auto"/>
          </w:tcPr>
          <w:p w14:paraId="584631C9"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zh-TW"/>
              </w:rPr>
              <w:t>66</w:t>
            </w:r>
          </w:p>
        </w:tc>
        <w:tc>
          <w:tcPr>
            <w:tcW w:w="1067" w:type="dxa"/>
            <w:gridSpan w:val="2"/>
            <w:shd w:val="clear" w:color="auto" w:fill="auto"/>
            <w:noWrap/>
          </w:tcPr>
          <w:p w14:paraId="17F0E3E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0F6406B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B6330C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7529A34"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4"/>
            <w:shd w:val="clear" w:color="auto" w:fill="auto"/>
          </w:tcPr>
          <w:p w14:paraId="36F2B64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8477F2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50B4C7F3" w14:textId="77777777" w:rsidTr="003A0620">
        <w:trPr>
          <w:gridAfter w:val="1"/>
          <w:wAfter w:w="335" w:type="dxa"/>
          <w:trHeight w:val="216"/>
          <w:jc w:val="center"/>
        </w:trPr>
        <w:tc>
          <w:tcPr>
            <w:tcW w:w="2258" w:type="dxa"/>
            <w:gridSpan w:val="4"/>
            <w:tcBorders>
              <w:top w:val="nil"/>
              <w:bottom w:val="nil"/>
            </w:tcBorders>
            <w:shd w:val="clear" w:color="auto" w:fill="auto"/>
          </w:tcPr>
          <w:p w14:paraId="5B4D2A9E"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A68C8B7"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zh-TW"/>
              </w:rPr>
              <w:t>n2</w:t>
            </w:r>
          </w:p>
        </w:tc>
        <w:tc>
          <w:tcPr>
            <w:tcW w:w="1067" w:type="dxa"/>
            <w:gridSpan w:val="2"/>
            <w:shd w:val="clear" w:color="auto" w:fill="auto"/>
            <w:noWrap/>
          </w:tcPr>
          <w:p w14:paraId="60E8DBB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042B18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9A1A05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89240EA"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2DD13A2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shd w:val="clear" w:color="auto" w:fill="auto"/>
          </w:tcPr>
          <w:p w14:paraId="4EAFFE1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82690D" w:rsidRPr="007E115D" w14:paraId="53A85C70" w14:textId="77777777" w:rsidTr="003A0620">
        <w:trPr>
          <w:gridAfter w:val="1"/>
          <w:wAfter w:w="335" w:type="dxa"/>
          <w:trHeight w:val="216"/>
          <w:jc w:val="center"/>
        </w:trPr>
        <w:tc>
          <w:tcPr>
            <w:tcW w:w="2258" w:type="dxa"/>
            <w:gridSpan w:val="4"/>
            <w:tcBorders>
              <w:top w:val="nil"/>
              <w:bottom w:val="nil"/>
            </w:tcBorders>
            <w:shd w:val="clear" w:color="auto" w:fill="auto"/>
          </w:tcPr>
          <w:p w14:paraId="42678334"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18213823"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zh-TW"/>
              </w:rPr>
              <w:t>n7</w:t>
            </w:r>
            <w:r w:rsidRPr="007E115D">
              <w:rPr>
                <w:rFonts w:ascii="Arial" w:hAnsi="Arial" w:cs="Arial"/>
                <w:sz w:val="18"/>
                <w:szCs w:val="18"/>
                <w:lang w:val="sv-SE" w:eastAsia="zh-TW"/>
              </w:rPr>
              <w:t>8</w:t>
            </w:r>
          </w:p>
        </w:tc>
        <w:tc>
          <w:tcPr>
            <w:tcW w:w="1067" w:type="dxa"/>
            <w:gridSpan w:val="2"/>
            <w:shd w:val="clear" w:color="auto" w:fill="auto"/>
            <w:noWrap/>
          </w:tcPr>
          <w:p w14:paraId="4D734CD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3720</w:t>
            </w:r>
          </w:p>
        </w:tc>
        <w:tc>
          <w:tcPr>
            <w:tcW w:w="948" w:type="dxa"/>
            <w:gridSpan w:val="3"/>
            <w:shd w:val="clear" w:color="auto" w:fill="auto"/>
            <w:noWrap/>
          </w:tcPr>
          <w:p w14:paraId="5B56A6F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64F748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135EDA7"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zh-CN"/>
              </w:rPr>
              <w:t>3720</w:t>
            </w:r>
          </w:p>
        </w:tc>
        <w:tc>
          <w:tcPr>
            <w:tcW w:w="667" w:type="dxa"/>
            <w:gridSpan w:val="4"/>
            <w:shd w:val="clear" w:color="auto" w:fill="auto"/>
          </w:tcPr>
          <w:p w14:paraId="1CEB099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FDCC61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65520087" w14:textId="77777777" w:rsidTr="003A0620">
        <w:trPr>
          <w:gridAfter w:val="1"/>
          <w:wAfter w:w="335" w:type="dxa"/>
          <w:trHeight w:val="216"/>
          <w:jc w:val="center"/>
        </w:trPr>
        <w:tc>
          <w:tcPr>
            <w:tcW w:w="2258" w:type="dxa"/>
            <w:gridSpan w:val="4"/>
            <w:tcBorders>
              <w:top w:val="nil"/>
              <w:bottom w:val="nil"/>
            </w:tcBorders>
            <w:shd w:val="clear" w:color="auto" w:fill="auto"/>
          </w:tcPr>
          <w:p w14:paraId="7CEF06BB"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8E23029"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185E9B3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0076673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962DD6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0D4C79B"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3DFA6F0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B826B0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17B05D1B" w14:textId="77777777" w:rsidTr="003A0620">
        <w:trPr>
          <w:gridAfter w:val="1"/>
          <w:wAfter w:w="335" w:type="dxa"/>
          <w:trHeight w:val="216"/>
          <w:jc w:val="center"/>
        </w:trPr>
        <w:tc>
          <w:tcPr>
            <w:tcW w:w="2258" w:type="dxa"/>
            <w:gridSpan w:val="4"/>
            <w:tcBorders>
              <w:top w:val="nil"/>
              <w:bottom w:val="nil"/>
            </w:tcBorders>
            <w:shd w:val="clear" w:color="auto" w:fill="auto"/>
          </w:tcPr>
          <w:p w14:paraId="15EB3255"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AF6A0F2"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62895B5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4A8253B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4D1E93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3ECF877"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4"/>
            <w:shd w:val="clear" w:color="auto" w:fill="auto"/>
          </w:tcPr>
          <w:p w14:paraId="3504AF0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FBB18B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5C31981C" w14:textId="77777777" w:rsidTr="003A0620">
        <w:trPr>
          <w:gridAfter w:val="1"/>
          <w:wAfter w:w="335" w:type="dxa"/>
          <w:trHeight w:val="216"/>
          <w:jc w:val="center"/>
        </w:trPr>
        <w:tc>
          <w:tcPr>
            <w:tcW w:w="2258" w:type="dxa"/>
            <w:gridSpan w:val="4"/>
            <w:tcBorders>
              <w:top w:val="nil"/>
              <w:bottom w:val="nil"/>
            </w:tcBorders>
            <w:shd w:val="clear" w:color="auto" w:fill="auto"/>
          </w:tcPr>
          <w:p w14:paraId="63F09DDD"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20E504F3"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0CFB93B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A5E276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91B3B9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4C901A5"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3620</w:t>
            </w:r>
          </w:p>
        </w:tc>
        <w:tc>
          <w:tcPr>
            <w:tcW w:w="667" w:type="dxa"/>
            <w:gridSpan w:val="4"/>
            <w:shd w:val="clear" w:color="auto" w:fill="auto"/>
          </w:tcPr>
          <w:p w14:paraId="4E50D3D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34.9</w:t>
            </w:r>
          </w:p>
        </w:tc>
        <w:tc>
          <w:tcPr>
            <w:tcW w:w="1376" w:type="dxa"/>
            <w:shd w:val="clear" w:color="auto" w:fill="auto"/>
          </w:tcPr>
          <w:p w14:paraId="0DDC6C4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IMD2</w:t>
            </w:r>
          </w:p>
        </w:tc>
      </w:tr>
      <w:tr w:rsidR="0082690D" w:rsidRPr="007E115D" w14:paraId="45A2560A" w14:textId="77777777" w:rsidTr="003A0620">
        <w:trPr>
          <w:gridAfter w:val="1"/>
          <w:wAfter w:w="335" w:type="dxa"/>
          <w:trHeight w:val="216"/>
          <w:jc w:val="center"/>
        </w:trPr>
        <w:tc>
          <w:tcPr>
            <w:tcW w:w="2258" w:type="dxa"/>
            <w:gridSpan w:val="4"/>
            <w:tcBorders>
              <w:top w:val="nil"/>
              <w:bottom w:val="nil"/>
            </w:tcBorders>
            <w:shd w:val="clear" w:color="auto" w:fill="auto"/>
          </w:tcPr>
          <w:p w14:paraId="75A5413C"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FC49D8C"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14DCDC5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77FE300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D85536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EDCC486"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666C0E2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A673D2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5FA7B96E" w14:textId="77777777" w:rsidTr="003A0620">
        <w:trPr>
          <w:gridAfter w:val="1"/>
          <w:wAfter w:w="335" w:type="dxa"/>
          <w:trHeight w:val="216"/>
          <w:jc w:val="center"/>
        </w:trPr>
        <w:tc>
          <w:tcPr>
            <w:tcW w:w="2258" w:type="dxa"/>
            <w:gridSpan w:val="4"/>
            <w:tcBorders>
              <w:top w:val="nil"/>
              <w:bottom w:val="nil"/>
            </w:tcBorders>
            <w:shd w:val="clear" w:color="auto" w:fill="auto"/>
          </w:tcPr>
          <w:p w14:paraId="7FCB990B"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0BB2BEA"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67907FA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2D7E2D1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C94BC1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101D943"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4"/>
            <w:shd w:val="clear" w:color="auto" w:fill="auto"/>
          </w:tcPr>
          <w:p w14:paraId="4EF8BDA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79163A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2D833009" w14:textId="77777777" w:rsidTr="003A0620">
        <w:trPr>
          <w:gridAfter w:val="1"/>
          <w:wAfter w:w="335" w:type="dxa"/>
          <w:trHeight w:val="216"/>
          <w:jc w:val="center"/>
        </w:trPr>
        <w:tc>
          <w:tcPr>
            <w:tcW w:w="2258" w:type="dxa"/>
            <w:gridSpan w:val="4"/>
            <w:tcBorders>
              <w:top w:val="nil"/>
              <w:bottom w:val="nil"/>
            </w:tcBorders>
            <w:shd w:val="clear" w:color="auto" w:fill="auto"/>
          </w:tcPr>
          <w:p w14:paraId="408195AA"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6577964"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24D8DAF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E55870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229179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D79E63A"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3340</w:t>
            </w:r>
          </w:p>
        </w:tc>
        <w:tc>
          <w:tcPr>
            <w:tcW w:w="667" w:type="dxa"/>
            <w:gridSpan w:val="4"/>
            <w:shd w:val="clear" w:color="auto" w:fill="auto"/>
          </w:tcPr>
          <w:p w14:paraId="6881FCA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20.9</w:t>
            </w:r>
          </w:p>
        </w:tc>
        <w:tc>
          <w:tcPr>
            <w:tcW w:w="1376" w:type="dxa"/>
            <w:shd w:val="clear" w:color="auto" w:fill="auto"/>
          </w:tcPr>
          <w:p w14:paraId="5DC6C51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IMD4</w:t>
            </w:r>
          </w:p>
        </w:tc>
      </w:tr>
      <w:tr w:rsidR="0082690D" w:rsidRPr="007E115D" w14:paraId="4EB06A52" w14:textId="77777777" w:rsidTr="003A0620">
        <w:trPr>
          <w:gridAfter w:val="1"/>
          <w:wAfter w:w="335" w:type="dxa"/>
          <w:trHeight w:val="216"/>
          <w:jc w:val="center"/>
        </w:trPr>
        <w:tc>
          <w:tcPr>
            <w:tcW w:w="2258" w:type="dxa"/>
            <w:gridSpan w:val="4"/>
            <w:tcBorders>
              <w:top w:val="nil"/>
              <w:bottom w:val="nil"/>
            </w:tcBorders>
            <w:shd w:val="clear" w:color="auto" w:fill="auto"/>
          </w:tcPr>
          <w:p w14:paraId="1CD6A3B6"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15339CE"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20DD98F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7042CCD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DB9576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A5A0711"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2170</w:t>
            </w:r>
          </w:p>
        </w:tc>
        <w:tc>
          <w:tcPr>
            <w:tcW w:w="667" w:type="dxa"/>
            <w:gridSpan w:val="4"/>
            <w:shd w:val="clear" w:color="auto" w:fill="auto"/>
          </w:tcPr>
          <w:p w14:paraId="4ACE076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CFF717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5FEEBEFE" w14:textId="77777777" w:rsidTr="003A0620">
        <w:trPr>
          <w:gridAfter w:val="1"/>
          <w:wAfter w:w="335" w:type="dxa"/>
          <w:trHeight w:val="216"/>
          <w:jc w:val="center"/>
        </w:trPr>
        <w:tc>
          <w:tcPr>
            <w:tcW w:w="2258" w:type="dxa"/>
            <w:gridSpan w:val="4"/>
            <w:tcBorders>
              <w:top w:val="nil"/>
              <w:bottom w:val="nil"/>
            </w:tcBorders>
            <w:shd w:val="clear" w:color="auto" w:fill="auto"/>
          </w:tcPr>
          <w:p w14:paraId="60EBBD4E"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ECA3A4B"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zh-CN"/>
              </w:rPr>
              <w:t>n2</w:t>
            </w:r>
          </w:p>
        </w:tc>
        <w:tc>
          <w:tcPr>
            <w:tcW w:w="1067" w:type="dxa"/>
            <w:gridSpan w:val="2"/>
            <w:shd w:val="clear" w:color="auto" w:fill="auto"/>
            <w:noWrap/>
          </w:tcPr>
          <w:p w14:paraId="3F2B2AB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6133FD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B8426B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7CF1D90"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5FAE15A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21.1</w:t>
            </w:r>
          </w:p>
        </w:tc>
        <w:tc>
          <w:tcPr>
            <w:tcW w:w="1376" w:type="dxa"/>
            <w:shd w:val="clear" w:color="auto" w:fill="auto"/>
          </w:tcPr>
          <w:p w14:paraId="3481503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82690D" w:rsidRPr="007E115D" w14:paraId="64E5091D" w14:textId="77777777" w:rsidTr="003A0620">
        <w:trPr>
          <w:gridAfter w:val="1"/>
          <w:wAfter w:w="335" w:type="dxa"/>
          <w:trHeight w:val="216"/>
          <w:jc w:val="center"/>
        </w:trPr>
        <w:tc>
          <w:tcPr>
            <w:tcW w:w="2258" w:type="dxa"/>
            <w:gridSpan w:val="4"/>
            <w:tcBorders>
              <w:top w:val="nil"/>
              <w:bottom w:val="nil"/>
            </w:tcBorders>
            <w:shd w:val="clear" w:color="auto" w:fill="auto"/>
          </w:tcPr>
          <w:p w14:paraId="652209E3"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65E22DB8"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3100C70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05E059E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AE6685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43C73AB"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zh-CN"/>
              </w:rPr>
              <w:t>3350</w:t>
            </w:r>
          </w:p>
        </w:tc>
        <w:tc>
          <w:tcPr>
            <w:tcW w:w="667" w:type="dxa"/>
            <w:gridSpan w:val="4"/>
            <w:shd w:val="clear" w:color="auto" w:fill="auto"/>
          </w:tcPr>
          <w:p w14:paraId="5E2E403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F62305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35516BBC" w14:textId="77777777" w:rsidTr="003A0620">
        <w:trPr>
          <w:gridAfter w:val="1"/>
          <w:wAfter w:w="335" w:type="dxa"/>
          <w:trHeight w:val="216"/>
          <w:jc w:val="center"/>
        </w:trPr>
        <w:tc>
          <w:tcPr>
            <w:tcW w:w="2258" w:type="dxa"/>
            <w:gridSpan w:val="4"/>
            <w:tcBorders>
              <w:top w:val="nil"/>
              <w:bottom w:val="nil"/>
            </w:tcBorders>
            <w:shd w:val="clear" w:color="auto" w:fill="auto"/>
          </w:tcPr>
          <w:p w14:paraId="419B8E61"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7B1E7D9"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4F1823A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6C1DBEB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C2AAA5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BD63529"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4"/>
            <w:shd w:val="clear" w:color="auto" w:fill="auto"/>
          </w:tcPr>
          <w:p w14:paraId="03C2200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953F7A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1B367099" w14:textId="77777777" w:rsidTr="003A0620">
        <w:trPr>
          <w:gridAfter w:val="1"/>
          <w:wAfter w:w="335" w:type="dxa"/>
          <w:trHeight w:val="216"/>
          <w:jc w:val="center"/>
        </w:trPr>
        <w:tc>
          <w:tcPr>
            <w:tcW w:w="2258" w:type="dxa"/>
            <w:gridSpan w:val="4"/>
            <w:tcBorders>
              <w:top w:val="nil"/>
              <w:bottom w:val="nil"/>
            </w:tcBorders>
            <w:shd w:val="clear" w:color="auto" w:fill="auto"/>
          </w:tcPr>
          <w:p w14:paraId="0F9ED481"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B4B1E18"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val="sv-SE" w:eastAsia="zh-CN"/>
              </w:rPr>
              <w:t>n</w:t>
            </w:r>
            <w:r w:rsidRPr="007E115D">
              <w:rPr>
                <w:rFonts w:ascii="Arial" w:hAnsi="Arial" w:cs="Arial"/>
                <w:sz w:val="18"/>
                <w:szCs w:val="18"/>
                <w:lang w:eastAsia="zh-CN"/>
              </w:rPr>
              <w:t>2</w:t>
            </w:r>
          </w:p>
        </w:tc>
        <w:tc>
          <w:tcPr>
            <w:tcW w:w="1067" w:type="dxa"/>
            <w:gridSpan w:val="2"/>
            <w:shd w:val="clear" w:color="auto" w:fill="auto"/>
            <w:noWrap/>
          </w:tcPr>
          <w:p w14:paraId="6BCE78A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AF6804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DA3B15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BD7C540"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7FB7163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2.1</w:t>
            </w:r>
          </w:p>
        </w:tc>
        <w:tc>
          <w:tcPr>
            <w:tcW w:w="1376" w:type="dxa"/>
            <w:shd w:val="clear" w:color="auto" w:fill="auto"/>
          </w:tcPr>
          <w:p w14:paraId="2DDD3B3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IMD5</w:t>
            </w:r>
          </w:p>
        </w:tc>
      </w:tr>
      <w:tr w:rsidR="0082690D" w:rsidRPr="007E115D" w14:paraId="709FE491"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128A647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623CFCA0"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58B4665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3620</w:t>
            </w:r>
          </w:p>
        </w:tc>
        <w:tc>
          <w:tcPr>
            <w:tcW w:w="948" w:type="dxa"/>
            <w:gridSpan w:val="3"/>
            <w:shd w:val="clear" w:color="auto" w:fill="auto"/>
            <w:noWrap/>
          </w:tcPr>
          <w:p w14:paraId="1BC6AD6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FF7698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197B4A9"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zh-CN"/>
              </w:rPr>
              <w:t>3620</w:t>
            </w:r>
          </w:p>
        </w:tc>
        <w:tc>
          <w:tcPr>
            <w:tcW w:w="667" w:type="dxa"/>
            <w:gridSpan w:val="4"/>
            <w:shd w:val="clear" w:color="auto" w:fill="auto"/>
          </w:tcPr>
          <w:p w14:paraId="73FA8AB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DA867B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0E1981B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110901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DC_66A-(n)5AA</w:t>
            </w:r>
          </w:p>
        </w:tc>
        <w:tc>
          <w:tcPr>
            <w:tcW w:w="925" w:type="dxa"/>
            <w:gridSpan w:val="2"/>
            <w:shd w:val="clear" w:color="auto" w:fill="auto"/>
          </w:tcPr>
          <w:p w14:paraId="33741D6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66</w:t>
            </w:r>
          </w:p>
        </w:tc>
        <w:tc>
          <w:tcPr>
            <w:tcW w:w="1067" w:type="dxa"/>
            <w:gridSpan w:val="2"/>
            <w:shd w:val="clear" w:color="auto" w:fill="auto"/>
            <w:noWrap/>
          </w:tcPr>
          <w:p w14:paraId="089956A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1721</w:t>
            </w:r>
          </w:p>
        </w:tc>
        <w:tc>
          <w:tcPr>
            <w:tcW w:w="948" w:type="dxa"/>
            <w:gridSpan w:val="3"/>
            <w:shd w:val="clear" w:color="auto" w:fill="auto"/>
            <w:noWrap/>
          </w:tcPr>
          <w:p w14:paraId="7D9E3B2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3A4F417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0D907D2E"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sv-SE"/>
              </w:rPr>
              <w:t>2121</w:t>
            </w:r>
          </w:p>
        </w:tc>
        <w:tc>
          <w:tcPr>
            <w:tcW w:w="667" w:type="dxa"/>
            <w:gridSpan w:val="4"/>
            <w:shd w:val="clear" w:color="auto" w:fill="auto"/>
          </w:tcPr>
          <w:p w14:paraId="7B1F119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N/A</w:t>
            </w:r>
          </w:p>
        </w:tc>
        <w:tc>
          <w:tcPr>
            <w:tcW w:w="1376" w:type="dxa"/>
            <w:shd w:val="clear" w:color="auto" w:fill="auto"/>
          </w:tcPr>
          <w:p w14:paraId="71F2E3C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N/A</w:t>
            </w:r>
          </w:p>
        </w:tc>
      </w:tr>
      <w:tr w:rsidR="0082690D" w:rsidRPr="007E115D" w14:paraId="1824AC5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03913DE5"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6001E7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5</w:t>
            </w:r>
          </w:p>
        </w:tc>
        <w:tc>
          <w:tcPr>
            <w:tcW w:w="1067" w:type="dxa"/>
            <w:gridSpan w:val="2"/>
            <w:shd w:val="clear" w:color="auto" w:fill="auto"/>
            <w:noWrap/>
          </w:tcPr>
          <w:p w14:paraId="7D9D450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156EAF6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524BFEB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14:paraId="4877E629"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sv-SE"/>
              </w:rPr>
              <w:t>878</w:t>
            </w:r>
          </w:p>
        </w:tc>
        <w:tc>
          <w:tcPr>
            <w:tcW w:w="667" w:type="dxa"/>
            <w:gridSpan w:val="4"/>
            <w:shd w:val="clear" w:color="auto" w:fill="auto"/>
          </w:tcPr>
          <w:p w14:paraId="3AC57C6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25</w:t>
            </w:r>
          </w:p>
        </w:tc>
        <w:tc>
          <w:tcPr>
            <w:tcW w:w="1376" w:type="dxa"/>
            <w:shd w:val="clear" w:color="auto" w:fill="auto"/>
          </w:tcPr>
          <w:p w14:paraId="4542362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IMD2</w:t>
            </w:r>
          </w:p>
        </w:tc>
      </w:tr>
      <w:tr w:rsidR="0082690D" w:rsidRPr="007E115D" w14:paraId="7CB89F5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51F38F11"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7C471B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n5</w:t>
            </w:r>
          </w:p>
        </w:tc>
        <w:tc>
          <w:tcPr>
            <w:tcW w:w="1067" w:type="dxa"/>
            <w:gridSpan w:val="2"/>
            <w:shd w:val="clear" w:color="auto" w:fill="auto"/>
            <w:noWrap/>
          </w:tcPr>
          <w:p w14:paraId="164C557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838</w:t>
            </w:r>
          </w:p>
        </w:tc>
        <w:tc>
          <w:tcPr>
            <w:tcW w:w="948" w:type="dxa"/>
            <w:gridSpan w:val="3"/>
            <w:shd w:val="clear" w:color="auto" w:fill="auto"/>
            <w:noWrap/>
          </w:tcPr>
          <w:p w14:paraId="0976E4F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31397B9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054736BC"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sv-SE"/>
              </w:rPr>
              <w:t>883</w:t>
            </w:r>
          </w:p>
        </w:tc>
        <w:tc>
          <w:tcPr>
            <w:tcW w:w="667" w:type="dxa"/>
            <w:gridSpan w:val="4"/>
            <w:shd w:val="clear" w:color="auto" w:fill="auto"/>
          </w:tcPr>
          <w:p w14:paraId="180B8CD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30</w:t>
            </w:r>
          </w:p>
        </w:tc>
        <w:tc>
          <w:tcPr>
            <w:tcW w:w="1376" w:type="dxa"/>
            <w:shd w:val="clear" w:color="auto" w:fill="auto"/>
          </w:tcPr>
          <w:p w14:paraId="0E26AC9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IMD2</w:t>
            </w:r>
          </w:p>
        </w:tc>
      </w:tr>
      <w:tr w:rsidR="0082690D" w:rsidRPr="007E115D" w14:paraId="285018AA" w14:textId="77777777" w:rsidTr="003A0620">
        <w:trPr>
          <w:gridAfter w:val="1"/>
          <w:wAfter w:w="335" w:type="dxa"/>
          <w:trHeight w:val="216"/>
          <w:jc w:val="center"/>
        </w:trPr>
        <w:tc>
          <w:tcPr>
            <w:tcW w:w="2258" w:type="dxa"/>
            <w:gridSpan w:val="4"/>
            <w:tcBorders>
              <w:top w:val="nil"/>
              <w:bottom w:val="nil"/>
            </w:tcBorders>
            <w:shd w:val="clear" w:color="auto" w:fill="auto"/>
          </w:tcPr>
          <w:p w14:paraId="51C6593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DC_66A_n5A-n48A</w:t>
            </w:r>
          </w:p>
        </w:tc>
        <w:tc>
          <w:tcPr>
            <w:tcW w:w="925" w:type="dxa"/>
            <w:gridSpan w:val="2"/>
            <w:shd w:val="clear" w:color="auto" w:fill="auto"/>
          </w:tcPr>
          <w:p w14:paraId="4159C09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2B3E35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0C92798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A4CAE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ACB32A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tcPr>
          <w:p w14:paraId="00641CD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BB2757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23925DD8" w14:textId="77777777" w:rsidTr="003A0620">
        <w:trPr>
          <w:gridAfter w:val="1"/>
          <w:wAfter w:w="335" w:type="dxa"/>
          <w:trHeight w:val="216"/>
          <w:jc w:val="center"/>
        </w:trPr>
        <w:tc>
          <w:tcPr>
            <w:tcW w:w="2258" w:type="dxa"/>
            <w:gridSpan w:val="4"/>
            <w:tcBorders>
              <w:top w:val="nil"/>
              <w:bottom w:val="nil"/>
            </w:tcBorders>
            <w:shd w:val="clear" w:color="auto" w:fill="auto"/>
          </w:tcPr>
          <w:p w14:paraId="23CF04DB"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7FA09E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2E5A62D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tcPr>
          <w:p w14:paraId="5C8ECB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D1B9E6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798881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879</w:t>
            </w:r>
          </w:p>
        </w:tc>
        <w:tc>
          <w:tcPr>
            <w:tcW w:w="667" w:type="dxa"/>
            <w:gridSpan w:val="4"/>
            <w:shd w:val="clear" w:color="auto" w:fill="auto"/>
          </w:tcPr>
          <w:p w14:paraId="11A8EC4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87D8CE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48B884A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126F399"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E5BFD0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7A0734E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185A50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F1934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5093B2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3582</w:t>
            </w:r>
          </w:p>
        </w:tc>
        <w:tc>
          <w:tcPr>
            <w:tcW w:w="667" w:type="dxa"/>
            <w:gridSpan w:val="4"/>
            <w:shd w:val="clear" w:color="auto" w:fill="auto"/>
          </w:tcPr>
          <w:p w14:paraId="4E2E722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3.3</w:t>
            </w:r>
          </w:p>
        </w:tc>
        <w:tc>
          <w:tcPr>
            <w:tcW w:w="1376" w:type="dxa"/>
            <w:shd w:val="clear" w:color="auto" w:fill="auto"/>
          </w:tcPr>
          <w:p w14:paraId="66DD093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IMD5</w:t>
            </w:r>
          </w:p>
        </w:tc>
      </w:tr>
      <w:tr w:rsidR="0082690D" w:rsidRPr="007E115D" w14:paraId="6CFEBC22" w14:textId="77777777" w:rsidTr="003A0620">
        <w:trPr>
          <w:gridAfter w:val="1"/>
          <w:wAfter w:w="335" w:type="dxa"/>
          <w:trHeight w:val="216"/>
          <w:jc w:val="center"/>
        </w:trPr>
        <w:tc>
          <w:tcPr>
            <w:tcW w:w="2258" w:type="dxa"/>
            <w:gridSpan w:val="4"/>
            <w:tcBorders>
              <w:top w:val="nil"/>
              <w:bottom w:val="nil"/>
            </w:tcBorders>
            <w:shd w:val="clear" w:color="auto" w:fill="auto"/>
          </w:tcPr>
          <w:p w14:paraId="69C5376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DC_66A_n5A-n77A</w:t>
            </w:r>
          </w:p>
        </w:tc>
        <w:tc>
          <w:tcPr>
            <w:tcW w:w="925" w:type="dxa"/>
            <w:gridSpan w:val="2"/>
            <w:shd w:val="clear" w:color="auto" w:fill="auto"/>
          </w:tcPr>
          <w:p w14:paraId="4DEA801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3840FC3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1770</w:t>
            </w:r>
          </w:p>
        </w:tc>
        <w:tc>
          <w:tcPr>
            <w:tcW w:w="948" w:type="dxa"/>
            <w:gridSpan w:val="3"/>
            <w:shd w:val="clear" w:color="auto" w:fill="auto"/>
            <w:noWrap/>
          </w:tcPr>
          <w:p w14:paraId="3018F8F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912EE0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76431A8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2170</w:t>
            </w:r>
          </w:p>
        </w:tc>
        <w:tc>
          <w:tcPr>
            <w:tcW w:w="667" w:type="dxa"/>
            <w:gridSpan w:val="4"/>
            <w:shd w:val="clear" w:color="auto" w:fill="auto"/>
          </w:tcPr>
          <w:p w14:paraId="075E650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B573E5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N/A</w:t>
            </w:r>
          </w:p>
        </w:tc>
      </w:tr>
      <w:tr w:rsidR="0082690D" w:rsidRPr="007E115D" w14:paraId="200D8A72" w14:textId="77777777" w:rsidTr="003A0620">
        <w:trPr>
          <w:gridAfter w:val="1"/>
          <w:wAfter w:w="335" w:type="dxa"/>
          <w:trHeight w:val="216"/>
          <w:jc w:val="center"/>
        </w:trPr>
        <w:tc>
          <w:tcPr>
            <w:tcW w:w="2258" w:type="dxa"/>
            <w:gridSpan w:val="4"/>
            <w:tcBorders>
              <w:top w:val="nil"/>
              <w:bottom w:val="nil"/>
            </w:tcBorders>
            <w:shd w:val="clear" w:color="auto" w:fill="auto"/>
          </w:tcPr>
          <w:p w14:paraId="0384573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712C45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760395B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845</w:t>
            </w:r>
          </w:p>
        </w:tc>
        <w:tc>
          <w:tcPr>
            <w:tcW w:w="948" w:type="dxa"/>
            <w:gridSpan w:val="3"/>
            <w:shd w:val="clear" w:color="auto" w:fill="auto"/>
            <w:noWrap/>
          </w:tcPr>
          <w:p w14:paraId="0292C82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416193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ED2865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890</w:t>
            </w:r>
          </w:p>
        </w:tc>
        <w:tc>
          <w:tcPr>
            <w:tcW w:w="667" w:type="dxa"/>
            <w:gridSpan w:val="4"/>
            <w:shd w:val="clear" w:color="auto" w:fill="auto"/>
          </w:tcPr>
          <w:p w14:paraId="1D79626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54C18B6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N/A</w:t>
            </w:r>
          </w:p>
        </w:tc>
      </w:tr>
      <w:tr w:rsidR="0082690D" w:rsidRPr="007E115D" w14:paraId="3B269B99"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284E85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FD242E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405D3D9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54114B3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3680142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6A92612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3460</w:t>
            </w:r>
          </w:p>
        </w:tc>
        <w:tc>
          <w:tcPr>
            <w:tcW w:w="667" w:type="dxa"/>
            <w:gridSpan w:val="4"/>
            <w:shd w:val="clear" w:color="auto" w:fill="auto"/>
          </w:tcPr>
          <w:p w14:paraId="0CA6037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16.6</w:t>
            </w:r>
          </w:p>
        </w:tc>
        <w:tc>
          <w:tcPr>
            <w:tcW w:w="1376" w:type="dxa"/>
            <w:shd w:val="clear" w:color="auto" w:fill="auto"/>
          </w:tcPr>
          <w:p w14:paraId="57DFAE1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IMD3</w:t>
            </w:r>
            <w:r w:rsidRPr="00F17DEC">
              <w:rPr>
                <w:rFonts w:ascii="Arial" w:hAnsi="Arial" w:cs="Arial"/>
                <w:sz w:val="18"/>
                <w:szCs w:val="18"/>
                <w:vertAlign w:val="superscript"/>
                <w:lang w:eastAsia="ja-JP"/>
              </w:rPr>
              <w:t>9</w:t>
            </w:r>
          </w:p>
        </w:tc>
      </w:tr>
      <w:tr w:rsidR="0082690D" w:rsidRPr="007E115D" w14:paraId="00A8BD2F" w14:textId="77777777" w:rsidTr="003A0620">
        <w:trPr>
          <w:gridAfter w:val="1"/>
          <w:wAfter w:w="335" w:type="dxa"/>
          <w:trHeight w:val="216"/>
          <w:jc w:val="center"/>
        </w:trPr>
        <w:tc>
          <w:tcPr>
            <w:tcW w:w="2258" w:type="dxa"/>
            <w:gridSpan w:val="4"/>
            <w:tcBorders>
              <w:bottom w:val="nil"/>
            </w:tcBorders>
            <w:shd w:val="clear" w:color="auto" w:fill="auto"/>
          </w:tcPr>
          <w:p w14:paraId="532BFDF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ko-KR"/>
              </w:rPr>
              <w:t>66</w:t>
            </w:r>
            <w:r w:rsidRPr="007E115D">
              <w:rPr>
                <w:rFonts w:ascii="Arial" w:hAnsi="Arial" w:cs="Arial"/>
                <w:sz w:val="18"/>
                <w:szCs w:val="18"/>
              </w:rPr>
              <w:t>A</w:t>
            </w:r>
            <w:r w:rsidRPr="007E115D">
              <w:rPr>
                <w:rFonts w:ascii="Arial" w:hAnsi="Arial" w:cs="Arial"/>
                <w:sz w:val="18"/>
                <w:szCs w:val="18"/>
                <w:lang w:eastAsia="ko-KR"/>
              </w:rPr>
              <w:t>_</w:t>
            </w:r>
            <w:r w:rsidRPr="007E115D">
              <w:rPr>
                <w:rFonts w:ascii="Arial" w:hAnsi="Arial" w:cs="Arial"/>
                <w:sz w:val="18"/>
                <w:szCs w:val="18"/>
                <w:lang w:eastAsia="zh-CN"/>
              </w:rPr>
              <w:t>n</w:t>
            </w:r>
            <w:r w:rsidRPr="007E115D">
              <w:rPr>
                <w:rFonts w:ascii="Arial" w:hAnsi="Arial" w:cs="Arial"/>
                <w:sz w:val="18"/>
                <w:szCs w:val="18"/>
                <w:lang w:eastAsia="ko-KR"/>
              </w:rPr>
              <w:t>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59BBE911"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DC_66A-66A_n7A-n78</w:t>
            </w:r>
          </w:p>
          <w:p w14:paraId="18E90B51"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DC_66A_n7(2A)-n78A</w:t>
            </w:r>
          </w:p>
          <w:p w14:paraId="3F63E99C"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DC_66A-66A_n7(2A)-n78A</w:t>
            </w:r>
          </w:p>
          <w:p w14:paraId="7705CE93"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DC_66A_n7A-n78(2A)</w:t>
            </w:r>
          </w:p>
          <w:p w14:paraId="34D2D37E"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DC_66A-66A_n7A-n78(2A)</w:t>
            </w:r>
          </w:p>
          <w:p w14:paraId="1708467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DC_66A-66A_n7(2A)-n78(2A)</w:t>
            </w:r>
          </w:p>
        </w:tc>
        <w:tc>
          <w:tcPr>
            <w:tcW w:w="925" w:type="dxa"/>
            <w:gridSpan w:val="2"/>
            <w:shd w:val="clear" w:color="auto" w:fill="auto"/>
          </w:tcPr>
          <w:p w14:paraId="3383235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48EF5C4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1730</w:t>
            </w:r>
          </w:p>
        </w:tc>
        <w:tc>
          <w:tcPr>
            <w:tcW w:w="948" w:type="dxa"/>
            <w:gridSpan w:val="3"/>
            <w:shd w:val="clear" w:color="auto" w:fill="auto"/>
            <w:noWrap/>
          </w:tcPr>
          <w:p w14:paraId="21B3046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BBDA92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60E478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2130</w:t>
            </w:r>
          </w:p>
        </w:tc>
        <w:tc>
          <w:tcPr>
            <w:tcW w:w="667" w:type="dxa"/>
            <w:gridSpan w:val="4"/>
            <w:shd w:val="clear" w:color="auto" w:fill="auto"/>
          </w:tcPr>
          <w:p w14:paraId="4CDAFF8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888BC3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3E31E555" w14:textId="77777777" w:rsidTr="003A0620">
        <w:trPr>
          <w:gridAfter w:val="1"/>
          <w:wAfter w:w="335" w:type="dxa"/>
          <w:trHeight w:val="216"/>
          <w:jc w:val="center"/>
        </w:trPr>
        <w:tc>
          <w:tcPr>
            <w:tcW w:w="2258" w:type="dxa"/>
            <w:gridSpan w:val="4"/>
            <w:tcBorders>
              <w:top w:val="nil"/>
              <w:bottom w:val="nil"/>
            </w:tcBorders>
            <w:shd w:val="clear" w:color="auto" w:fill="auto"/>
          </w:tcPr>
          <w:p w14:paraId="646E6094"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97C09E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2695873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2560</w:t>
            </w:r>
          </w:p>
        </w:tc>
        <w:tc>
          <w:tcPr>
            <w:tcW w:w="948" w:type="dxa"/>
            <w:gridSpan w:val="3"/>
            <w:shd w:val="clear" w:color="auto" w:fill="auto"/>
            <w:noWrap/>
          </w:tcPr>
          <w:p w14:paraId="517112C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9EA7FA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42F692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2680</w:t>
            </w:r>
          </w:p>
        </w:tc>
        <w:tc>
          <w:tcPr>
            <w:tcW w:w="667" w:type="dxa"/>
            <w:gridSpan w:val="4"/>
            <w:shd w:val="clear" w:color="auto" w:fill="auto"/>
          </w:tcPr>
          <w:p w14:paraId="19E1EE6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B83110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4A5A516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1B37BDE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47D207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F5304A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EE6D7A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8EB2E9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166BD9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3390</w:t>
            </w:r>
          </w:p>
        </w:tc>
        <w:tc>
          <w:tcPr>
            <w:tcW w:w="667" w:type="dxa"/>
            <w:gridSpan w:val="4"/>
            <w:shd w:val="clear" w:color="auto" w:fill="auto"/>
          </w:tcPr>
          <w:p w14:paraId="0D84B50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16.1</w:t>
            </w:r>
          </w:p>
        </w:tc>
        <w:tc>
          <w:tcPr>
            <w:tcW w:w="1376" w:type="dxa"/>
            <w:shd w:val="clear" w:color="auto" w:fill="auto"/>
          </w:tcPr>
          <w:p w14:paraId="3722BA8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IMD3</w:t>
            </w:r>
          </w:p>
        </w:tc>
      </w:tr>
      <w:tr w:rsidR="0082690D" w:rsidRPr="007E115D" w14:paraId="2407A697" w14:textId="77777777" w:rsidTr="003A0620">
        <w:trPr>
          <w:gridAfter w:val="1"/>
          <w:wAfter w:w="335" w:type="dxa"/>
          <w:trHeight w:val="216"/>
          <w:jc w:val="center"/>
        </w:trPr>
        <w:tc>
          <w:tcPr>
            <w:tcW w:w="2258" w:type="dxa"/>
            <w:gridSpan w:val="4"/>
            <w:tcBorders>
              <w:bottom w:val="nil"/>
            </w:tcBorders>
            <w:shd w:val="clear" w:color="auto" w:fill="auto"/>
          </w:tcPr>
          <w:p w14:paraId="05F131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DC_66A_n25A-n41A</w:t>
            </w:r>
          </w:p>
        </w:tc>
        <w:tc>
          <w:tcPr>
            <w:tcW w:w="925" w:type="dxa"/>
            <w:gridSpan w:val="2"/>
            <w:shd w:val="clear" w:color="auto" w:fill="auto"/>
          </w:tcPr>
          <w:p w14:paraId="10FE791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D7796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3FDB932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5AA37F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E32841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2115</w:t>
            </w:r>
          </w:p>
        </w:tc>
        <w:tc>
          <w:tcPr>
            <w:tcW w:w="667" w:type="dxa"/>
            <w:gridSpan w:val="4"/>
            <w:shd w:val="clear" w:color="auto" w:fill="auto"/>
          </w:tcPr>
          <w:p w14:paraId="0301E2B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A62313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442FACEE" w14:textId="77777777" w:rsidTr="003A0620">
        <w:trPr>
          <w:gridAfter w:val="1"/>
          <w:wAfter w:w="335" w:type="dxa"/>
          <w:trHeight w:val="216"/>
          <w:jc w:val="center"/>
        </w:trPr>
        <w:tc>
          <w:tcPr>
            <w:tcW w:w="2258" w:type="dxa"/>
            <w:gridSpan w:val="4"/>
            <w:tcBorders>
              <w:top w:val="nil"/>
              <w:bottom w:val="nil"/>
            </w:tcBorders>
            <w:shd w:val="clear" w:color="auto" w:fill="auto"/>
          </w:tcPr>
          <w:p w14:paraId="548EA687"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F97614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D7CEC7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2685</w:t>
            </w:r>
          </w:p>
        </w:tc>
        <w:tc>
          <w:tcPr>
            <w:tcW w:w="948" w:type="dxa"/>
            <w:gridSpan w:val="3"/>
            <w:shd w:val="clear" w:color="auto" w:fill="auto"/>
            <w:noWrap/>
          </w:tcPr>
          <w:p w14:paraId="6C895AB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C6905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40C964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2685</w:t>
            </w:r>
          </w:p>
        </w:tc>
        <w:tc>
          <w:tcPr>
            <w:tcW w:w="667" w:type="dxa"/>
            <w:gridSpan w:val="4"/>
            <w:shd w:val="clear" w:color="auto" w:fill="auto"/>
          </w:tcPr>
          <w:p w14:paraId="41EE953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8DFFE6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1565FA2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7409F582"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D1C6E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06BF121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B2547E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044636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AA725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1940</w:t>
            </w:r>
          </w:p>
        </w:tc>
        <w:tc>
          <w:tcPr>
            <w:tcW w:w="667" w:type="dxa"/>
            <w:gridSpan w:val="4"/>
            <w:shd w:val="clear" w:color="auto" w:fill="auto"/>
          </w:tcPr>
          <w:p w14:paraId="696369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376" w:type="dxa"/>
            <w:shd w:val="clear" w:color="auto" w:fill="auto"/>
          </w:tcPr>
          <w:p w14:paraId="25CF1BB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11.0</w:t>
            </w:r>
          </w:p>
        </w:tc>
      </w:tr>
      <w:tr w:rsidR="0082690D" w:rsidRPr="007E115D" w14:paraId="2A870524" w14:textId="77777777" w:rsidTr="003A0620">
        <w:trPr>
          <w:gridAfter w:val="1"/>
          <w:wAfter w:w="335" w:type="dxa"/>
          <w:trHeight w:val="216"/>
          <w:jc w:val="center"/>
        </w:trPr>
        <w:tc>
          <w:tcPr>
            <w:tcW w:w="2258" w:type="dxa"/>
            <w:gridSpan w:val="4"/>
            <w:tcBorders>
              <w:bottom w:val="nil"/>
            </w:tcBorders>
            <w:shd w:val="clear" w:color="auto" w:fill="auto"/>
          </w:tcPr>
          <w:p w14:paraId="043B053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DC_66A_n25A-n48A</w:t>
            </w:r>
          </w:p>
        </w:tc>
        <w:tc>
          <w:tcPr>
            <w:tcW w:w="925" w:type="dxa"/>
            <w:gridSpan w:val="2"/>
            <w:shd w:val="clear" w:color="auto" w:fill="auto"/>
          </w:tcPr>
          <w:p w14:paraId="6742B37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04EAC7F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3E057D3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3A142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C8035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2D9396B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20A270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61D78B8E" w14:textId="77777777" w:rsidTr="003A0620">
        <w:trPr>
          <w:gridAfter w:val="1"/>
          <w:wAfter w:w="335" w:type="dxa"/>
          <w:trHeight w:val="216"/>
          <w:jc w:val="center"/>
        </w:trPr>
        <w:tc>
          <w:tcPr>
            <w:tcW w:w="2258" w:type="dxa"/>
            <w:gridSpan w:val="4"/>
            <w:tcBorders>
              <w:top w:val="nil"/>
              <w:bottom w:val="nil"/>
            </w:tcBorders>
            <w:shd w:val="clear" w:color="auto" w:fill="auto"/>
          </w:tcPr>
          <w:p w14:paraId="18DCFD43"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0ECBC3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44FE8C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746520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6A45F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F731D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08409FB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23CCED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3F846FA9" w14:textId="77777777" w:rsidTr="003A0620">
        <w:trPr>
          <w:gridAfter w:val="1"/>
          <w:wAfter w:w="335" w:type="dxa"/>
          <w:trHeight w:val="216"/>
          <w:jc w:val="center"/>
        </w:trPr>
        <w:tc>
          <w:tcPr>
            <w:tcW w:w="2258" w:type="dxa"/>
            <w:gridSpan w:val="4"/>
            <w:tcBorders>
              <w:top w:val="nil"/>
              <w:bottom w:val="nil"/>
            </w:tcBorders>
            <w:shd w:val="clear" w:color="auto" w:fill="auto"/>
          </w:tcPr>
          <w:p w14:paraId="2511C00C"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50150B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0E81895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A7DBB4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487286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025D06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35BA041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29.4</w:t>
            </w:r>
          </w:p>
        </w:tc>
        <w:tc>
          <w:tcPr>
            <w:tcW w:w="1376" w:type="dxa"/>
            <w:shd w:val="clear" w:color="auto" w:fill="auto"/>
          </w:tcPr>
          <w:p w14:paraId="3C3B06E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82690D" w:rsidRPr="007E115D" w14:paraId="753DC527" w14:textId="77777777" w:rsidTr="003A0620">
        <w:trPr>
          <w:gridAfter w:val="1"/>
          <w:wAfter w:w="335" w:type="dxa"/>
          <w:trHeight w:val="216"/>
          <w:jc w:val="center"/>
        </w:trPr>
        <w:tc>
          <w:tcPr>
            <w:tcW w:w="2258" w:type="dxa"/>
            <w:gridSpan w:val="4"/>
            <w:tcBorders>
              <w:top w:val="nil"/>
              <w:bottom w:val="nil"/>
            </w:tcBorders>
            <w:shd w:val="clear" w:color="auto" w:fill="auto"/>
          </w:tcPr>
          <w:p w14:paraId="56BC7285"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1682472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1EEFD5F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71F147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572F2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BB8E8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2135</w:t>
            </w:r>
          </w:p>
        </w:tc>
        <w:tc>
          <w:tcPr>
            <w:tcW w:w="667" w:type="dxa"/>
            <w:gridSpan w:val="4"/>
            <w:shd w:val="clear" w:color="auto" w:fill="auto"/>
          </w:tcPr>
          <w:p w14:paraId="3FC2F1D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34C4996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r>
      <w:tr w:rsidR="0082690D" w:rsidRPr="007E115D" w14:paraId="7EB0FBEE" w14:textId="77777777" w:rsidTr="003A0620">
        <w:trPr>
          <w:gridAfter w:val="1"/>
          <w:wAfter w:w="335" w:type="dxa"/>
          <w:trHeight w:val="216"/>
          <w:jc w:val="center"/>
        </w:trPr>
        <w:tc>
          <w:tcPr>
            <w:tcW w:w="2258" w:type="dxa"/>
            <w:gridSpan w:val="4"/>
            <w:tcBorders>
              <w:top w:val="nil"/>
              <w:bottom w:val="nil"/>
            </w:tcBorders>
            <w:shd w:val="clear" w:color="auto" w:fill="auto"/>
          </w:tcPr>
          <w:p w14:paraId="5DC166F9"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F98376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6D920ED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74FE5D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F31F2B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A39A02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FC32A6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28.3</w:t>
            </w:r>
          </w:p>
        </w:tc>
        <w:tc>
          <w:tcPr>
            <w:tcW w:w="1376" w:type="dxa"/>
            <w:shd w:val="clear" w:color="auto" w:fill="auto"/>
          </w:tcPr>
          <w:p w14:paraId="3D3D960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82690D" w:rsidRPr="007E115D" w14:paraId="072D19CF"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6BDC98D"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19EA1C3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454A06D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43F5F05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D11882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4A11E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3695</w:t>
            </w:r>
          </w:p>
        </w:tc>
        <w:tc>
          <w:tcPr>
            <w:tcW w:w="667" w:type="dxa"/>
            <w:gridSpan w:val="4"/>
            <w:shd w:val="clear" w:color="auto" w:fill="auto"/>
          </w:tcPr>
          <w:p w14:paraId="241C08A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28443E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419794D3" w14:textId="77777777" w:rsidTr="003A0620">
        <w:trPr>
          <w:gridAfter w:val="1"/>
          <w:wAfter w:w="335" w:type="dxa"/>
          <w:trHeight w:val="216"/>
          <w:jc w:val="center"/>
        </w:trPr>
        <w:tc>
          <w:tcPr>
            <w:tcW w:w="2258" w:type="dxa"/>
            <w:gridSpan w:val="4"/>
            <w:tcBorders>
              <w:bottom w:val="nil"/>
            </w:tcBorders>
            <w:shd w:val="clear" w:color="auto" w:fill="auto"/>
          </w:tcPr>
          <w:p w14:paraId="6843D27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DC_66A_n25A-n66A</w:t>
            </w:r>
          </w:p>
        </w:tc>
        <w:tc>
          <w:tcPr>
            <w:tcW w:w="925" w:type="dxa"/>
            <w:gridSpan w:val="2"/>
            <w:shd w:val="clear" w:color="auto" w:fill="auto"/>
            <w:vAlign w:val="center"/>
          </w:tcPr>
          <w:p w14:paraId="0CEE2F3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28973B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vAlign w:val="center"/>
          </w:tcPr>
          <w:p w14:paraId="4CDA74F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3C5AB8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0153242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2</w:t>
            </w:r>
            <w:r w:rsidRPr="007E115D">
              <w:rPr>
                <w:rFonts w:ascii="Arial" w:hAnsi="Arial" w:cs="Arial"/>
                <w:sz w:val="18"/>
                <w:szCs w:val="18"/>
                <w:lang w:eastAsia="ko-KR"/>
              </w:rPr>
              <w:t>.5</w:t>
            </w:r>
          </w:p>
        </w:tc>
        <w:tc>
          <w:tcPr>
            <w:tcW w:w="667" w:type="dxa"/>
            <w:gridSpan w:val="4"/>
            <w:shd w:val="clear" w:color="auto" w:fill="auto"/>
            <w:vAlign w:val="center"/>
          </w:tcPr>
          <w:p w14:paraId="6D9FB80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363AAA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673CDEB7" w14:textId="77777777" w:rsidTr="003A0620">
        <w:trPr>
          <w:gridAfter w:val="1"/>
          <w:wAfter w:w="335" w:type="dxa"/>
          <w:trHeight w:val="216"/>
          <w:jc w:val="center"/>
        </w:trPr>
        <w:tc>
          <w:tcPr>
            <w:tcW w:w="2258" w:type="dxa"/>
            <w:gridSpan w:val="4"/>
            <w:tcBorders>
              <w:top w:val="nil"/>
              <w:bottom w:val="nil"/>
            </w:tcBorders>
            <w:shd w:val="clear" w:color="auto" w:fill="auto"/>
          </w:tcPr>
          <w:p w14:paraId="6F3544A8"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997D15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004727F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vAlign w:val="center"/>
          </w:tcPr>
          <w:p w14:paraId="44D4E00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5A380A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5C8C590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4"/>
            <w:shd w:val="clear" w:color="auto" w:fill="auto"/>
            <w:vAlign w:val="center"/>
          </w:tcPr>
          <w:p w14:paraId="0F40DFE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46DB544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6DDCF29A" w14:textId="77777777" w:rsidTr="003A0620">
        <w:trPr>
          <w:gridAfter w:val="1"/>
          <w:wAfter w:w="335" w:type="dxa"/>
          <w:trHeight w:val="216"/>
          <w:jc w:val="center"/>
        </w:trPr>
        <w:tc>
          <w:tcPr>
            <w:tcW w:w="2258" w:type="dxa"/>
            <w:gridSpan w:val="4"/>
            <w:tcBorders>
              <w:top w:val="nil"/>
              <w:bottom w:val="nil"/>
            </w:tcBorders>
            <w:shd w:val="clear" w:color="auto" w:fill="auto"/>
          </w:tcPr>
          <w:p w14:paraId="2538F1CB"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14A0AE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7340D54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942C8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1FFA5A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3782E8F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7</w:t>
            </w:r>
            <w:r w:rsidRPr="007E115D">
              <w:rPr>
                <w:rFonts w:ascii="Arial" w:hAnsi="Arial" w:cs="Arial"/>
                <w:sz w:val="18"/>
                <w:szCs w:val="18"/>
                <w:lang w:eastAsia="ko-KR"/>
              </w:rPr>
              <w:t>.5</w:t>
            </w:r>
          </w:p>
        </w:tc>
        <w:tc>
          <w:tcPr>
            <w:tcW w:w="667" w:type="dxa"/>
            <w:gridSpan w:val="4"/>
            <w:shd w:val="clear" w:color="auto" w:fill="auto"/>
            <w:vAlign w:val="center"/>
          </w:tcPr>
          <w:p w14:paraId="342FF16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23</w:t>
            </w:r>
          </w:p>
        </w:tc>
        <w:tc>
          <w:tcPr>
            <w:tcW w:w="1376" w:type="dxa"/>
            <w:shd w:val="clear" w:color="auto" w:fill="auto"/>
            <w:vAlign w:val="center"/>
          </w:tcPr>
          <w:p w14:paraId="2E4D7DB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IMD3</w:t>
            </w:r>
          </w:p>
        </w:tc>
      </w:tr>
      <w:tr w:rsidR="0082690D" w:rsidRPr="007E115D" w14:paraId="6C01E2A2" w14:textId="77777777" w:rsidTr="003A0620">
        <w:trPr>
          <w:gridAfter w:val="1"/>
          <w:wAfter w:w="335" w:type="dxa"/>
          <w:trHeight w:val="216"/>
          <w:jc w:val="center"/>
        </w:trPr>
        <w:tc>
          <w:tcPr>
            <w:tcW w:w="2258" w:type="dxa"/>
            <w:gridSpan w:val="4"/>
            <w:tcBorders>
              <w:top w:val="nil"/>
              <w:bottom w:val="nil"/>
            </w:tcBorders>
            <w:shd w:val="clear" w:color="auto" w:fill="auto"/>
          </w:tcPr>
          <w:p w14:paraId="5053FA53"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40B7301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4EBC0E4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vAlign w:val="center"/>
          </w:tcPr>
          <w:p w14:paraId="1F7CE8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5DD2DE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6136D1F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sv-SE"/>
              </w:rPr>
              <w:t>2150</w:t>
            </w:r>
          </w:p>
        </w:tc>
        <w:tc>
          <w:tcPr>
            <w:tcW w:w="667" w:type="dxa"/>
            <w:gridSpan w:val="4"/>
            <w:shd w:val="clear" w:color="auto" w:fill="auto"/>
          </w:tcPr>
          <w:p w14:paraId="0F21721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1224D7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01C9F10E" w14:textId="77777777" w:rsidTr="003A0620">
        <w:trPr>
          <w:gridAfter w:val="1"/>
          <w:wAfter w:w="335" w:type="dxa"/>
          <w:trHeight w:val="216"/>
          <w:jc w:val="center"/>
        </w:trPr>
        <w:tc>
          <w:tcPr>
            <w:tcW w:w="2258" w:type="dxa"/>
            <w:gridSpan w:val="4"/>
            <w:tcBorders>
              <w:top w:val="nil"/>
              <w:bottom w:val="nil"/>
            </w:tcBorders>
            <w:shd w:val="clear" w:color="auto" w:fill="auto"/>
          </w:tcPr>
          <w:p w14:paraId="1F6040FD"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4AA9DF2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71E3ED8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18</w:t>
            </w:r>
            <w:r w:rsidRPr="007E115D">
              <w:rPr>
                <w:rFonts w:ascii="Arial" w:hAnsi="Arial" w:cs="Arial"/>
                <w:sz w:val="18"/>
                <w:szCs w:val="18"/>
                <w:lang w:val="sv-SE" w:eastAsia="ko-KR"/>
              </w:rPr>
              <w:t>73</w:t>
            </w:r>
          </w:p>
        </w:tc>
        <w:tc>
          <w:tcPr>
            <w:tcW w:w="948" w:type="dxa"/>
            <w:gridSpan w:val="3"/>
            <w:shd w:val="clear" w:color="auto" w:fill="auto"/>
            <w:noWrap/>
            <w:vAlign w:val="center"/>
          </w:tcPr>
          <w:p w14:paraId="501C63F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6C346B7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20BF24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sv-SE" w:eastAsia="ko-KR"/>
              </w:rPr>
              <w:t>1953</w:t>
            </w:r>
          </w:p>
        </w:tc>
        <w:tc>
          <w:tcPr>
            <w:tcW w:w="667" w:type="dxa"/>
            <w:gridSpan w:val="4"/>
            <w:shd w:val="clear" w:color="auto" w:fill="auto"/>
            <w:vAlign w:val="center"/>
          </w:tcPr>
          <w:p w14:paraId="0F594D4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6FF76AD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3673258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B3155D1"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EB6017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5762976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sv-SE"/>
              </w:rPr>
              <w:t>N/A</w:t>
            </w:r>
          </w:p>
        </w:tc>
        <w:tc>
          <w:tcPr>
            <w:tcW w:w="948" w:type="dxa"/>
            <w:gridSpan w:val="3"/>
            <w:shd w:val="clear" w:color="auto" w:fill="auto"/>
            <w:noWrap/>
            <w:vAlign w:val="center"/>
          </w:tcPr>
          <w:p w14:paraId="7C57499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BAE493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283CBC3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val="sv-SE" w:eastAsia="ko-KR"/>
              </w:rPr>
              <w:t>19</w:t>
            </w:r>
          </w:p>
        </w:tc>
        <w:tc>
          <w:tcPr>
            <w:tcW w:w="667" w:type="dxa"/>
            <w:gridSpan w:val="4"/>
            <w:shd w:val="clear" w:color="auto" w:fill="auto"/>
            <w:vAlign w:val="center"/>
          </w:tcPr>
          <w:p w14:paraId="3D0E85D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4</w:t>
            </w:r>
          </w:p>
        </w:tc>
        <w:tc>
          <w:tcPr>
            <w:tcW w:w="1376" w:type="dxa"/>
            <w:shd w:val="clear" w:color="auto" w:fill="auto"/>
            <w:vAlign w:val="center"/>
          </w:tcPr>
          <w:p w14:paraId="71326C5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IMD5</w:t>
            </w:r>
          </w:p>
        </w:tc>
      </w:tr>
      <w:tr w:rsidR="0082690D" w:rsidRPr="007E115D" w14:paraId="48F211D9"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7A72FF9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28C4E88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2519494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561BFDA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ADEF4F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66886E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tcPr>
          <w:p w14:paraId="130BA68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410070B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7BF3B1BD"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9A39018"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2DBAF8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20E99A7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3CD7D1E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E9D2CE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ECFFEB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2610</w:t>
            </w:r>
          </w:p>
        </w:tc>
        <w:tc>
          <w:tcPr>
            <w:tcW w:w="667" w:type="dxa"/>
            <w:gridSpan w:val="4"/>
            <w:tcBorders>
              <w:top w:val="single" w:sz="4" w:space="0" w:color="auto"/>
              <w:left w:val="single" w:sz="4" w:space="0" w:color="auto"/>
              <w:bottom w:val="single" w:sz="4" w:space="0" w:color="auto"/>
              <w:right w:val="single" w:sz="4" w:space="0" w:color="auto"/>
            </w:tcBorders>
          </w:tcPr>
          <w:p w14:paraId="7C6BB52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4B1190F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717729D0"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4EF6A794"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787C5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5EB5D52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0BE47C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ED5642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B6F2BF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3460</w:t>
            </w:r>
          </w:p>
        </w:tc>
        <w:tc>
          <w:tcPr>
            <w:tcW w:w="667" w:type="dxa"/>
            <w:gridSpan w:val="4"/>
            <w:tcBorders>
              <w:top w:val="single" w:sz="4" w:space="0" w:color="auto"/>
              <w:left w:val="single" w:sz="4" w:space="0" w:color="auto"/>
              <w:bottom w:val="single" w:sz="4" w:space="0" w:color="auto"/>
              <w:right w:val="single" w:sz="4" w:space="0" w:color="auto"/>
            </w:tcBorders>
          </w:tcPr>
          <w:p w14:paraId="72F6903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15.0</w:t>
            </w:r>
          </w:p>
        </w:tc>
        <w:tc>
          <w:tcPr>
            <w:tcW w:w="1376" w:type="dxa"/>
            <w:tcBorders>
              <w:top w:val="single" w:sz="4" w:space="0" w:color="auto"/>
              <w:left w:val="single" w:sz="4" w:space="0" w:color="auto"/>
              <w:bottom w:val="single" w:sz="4" w:space="0" w:color="auto"/>
              <w:right w:val="single" w:sz="4" w:space="0" w:color="auto"/>
            </w:tcBorders>
          </w:tcPr>
          <w:p w14:paraId="78084C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IMD3</w:t>
            </w:r>
          </w:p>
        </w:tc>
      </w:tr>
      <w:tr w:rsidR="0082690D" w:rsidRPr="007E115D" w14:paraId="5E2817EF"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038C0C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lastRenderedPageBreak/>
              <w:t>DC_66A_n66A-n71A</w:t>
            </w:r>
          </w:p>
        </w:tc>
        <w:tc>
          <w:tcPr>
            <w:tcW w:w="925" w:type="dxa"/>
            <w:gridSpan w:val="2"/>
            <w:shd w:val="clear" w:color="auto" w:fill="auto"/>
            <w:vAlign w:val="center"/>
          </w:tcPr>
          <w:p w14:paraId="2ECB083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3E0620C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1752</w:t>
            </w:r>
          </w:p>
        </w:tc>
        <w:tc>
          <w:tcPr>
            <w:tcW w:w="948" w:type="dxa"/>
            <w:gridSpan w:val="3"/>
            <w:shd w:val="clear" w:color="auto" w:fill="auto"/>
            <w:noWrap/>
            <w:vAlign w:val="center"/>
          </w:tcPr>
          <w:p w14:paraId="0C238DF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B0A0E4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BD19F1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2152</w:t>
            </w:r>
          </w:p>
        </w:tc>
        <w:tc>
          <w:tcPr>
            <w:tcW w:w="667" w:type="dxa"/>
            <w:gridSpan w:val="4"/>
            <w:shd w:val="clear" w:color="auto" w:fill="auto"/>
            <w:vAlign w:val="center"/>
          </w:tcPr>
          <w:p w14:paraId="13D025A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340F5F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6E42186" w14:textId="77777777" w:rsidTr="003A0620">
        <w:trPr>
          <w:gridAfter w:val="1"/>
          <w:wAfter w:w="335" w:type="dxa"/>
          <w:trHeight w:val="216"/>
          <w:jc w:val="center"/>
        </w:trPr>
        <w:tc>
          <w:tcPr>
            <w:tcW w:w="2258" w:type="dxa"/>
            <w:gridSpan w:val="4"/>
            <w:tcBorders>
              <w:top w:val="nil"/>
              <w:bottom w:val="nil"/>
            </w:tcBorders>
            <w:shd w:val="clear" w:color="auto" w:fill="auto"/>
          </w:tcPr>
          <w:p w14:paraId="432B0F8E"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6008B5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3DEF1AE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8E882B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AEA613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C9F8B0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2118</w:t>
            </w:r>
          </w:p>
        </w:tc>
        <w:tc>
          <w:tcPr>
            <w:tcW w:w="667" w:type="dxa"/>
            <w:gridSpan w:val="4"/>
            <w:shd w:val="clear" w:color="auto" w:fill="auto"/>
            <w:vAlign w:val="center"/>
          </w:tcPr>
          <w:p w14:paraId="0FA5CA3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376" w:type="dxa"/>
            <w:shd w:val="clear" w:color="auto" w:fill="auto"/>
            <w:vAlign w:val="center"/>
          </w:tcPr>
          <w:p w14:paraId="664C444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28E00691"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8E6E154"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5C5F30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4AD768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44C4219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34AAF1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32C1F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vAlign w:val="center"/>
          </w:tcPr>
          <w:p w14:paraId="5ECF033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6BBAC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FB6484B" w14:textId="77777777" w:rsidTr="003A0620">
        <w:trPr>
          <w:gridAfter w:val="1"/>
          <w:wAfter w:w="335" w:type="dxa"/>
          <w:trHeight w:val="216"/>
          <w:jc w:val="center"/>
        </w:trPr>
        <w:tc>
          <w:tcPr>
            <w:tcW w:w="2258" w:type="dxa"/>
            <w:gridSpan w:val="4"/>
            <w:tcBorders>
              <w:top w:val="nil"/>
              <w:bottom w:val="nil"/>
            </w:tcBorders>
            <w:shd w:val="clear" w:color="auto" w:fill="auto"/>
          </w:tcPr>
          <w:p w14:paraId="3568ABF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n77A</w:t>
            </w:r>
          </w:p>
        </w:tc>
        <w:tc>
          <w:tcPr>
            <w:tcW w:w="925" w:type="dxa"/>
            <w:gridSpan w:val="2"/>
            <w:shd w:val="clear" w:color="auto" w:fill="auto"/>
          </w:tcPr>
          <w:p w14:paraId="0B99DA8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2862396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5B41DB2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880FE6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7AC4E5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084758A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34208C6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N/A</w:t>
            </w:r>
          </w:p>
        </w:tc>
      </w:tr>
      <w:tr w:rsidR="0082690D" w:rsidRPr="007E115D" w14:paraId="1B6C82D3" w14:textId="77777777" w:rsidTr="003A0620">
        <w:trPr>
          <w:gridAfter w:val="1"/>
          <w:wAfter w:w="335" w:type="dxa"/>
          <w:trHeight w:val="216"/>
          <w:jc w:val="center"/>
        </w:trPr>
        <w:tc>
          <w:tcPr>
            <w:tcW w:w="2258" w:type="dxa"/>
            <w:gridSpan w:val="4"/>
            <w:tcBorders>
              <w:top w:val="nil"/>
              <w:bottom w:val="nil"/>
            </w:tcBorders>
            <w:shd w:val="clear" w:color="auto" w:fill="auto"/>
          </w:tcPr>
          <w:p w14:paraId="6F004407"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83EB82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192A9FE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346547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C240FE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E822E1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2170</w:t>
            </w:r>
          </w:p>
        </w:tc>
        <w:tc>
          <w:tcPr>
            <w:tcW w:w="667" w:type="dxa"/>
            <w:gridSpan w:val="4"/>
            <w:shd w:val="clear" w:color="auto" w:fill="auto"/>
          </w:tcPr>
          <w:p w14:paraId="432EEBC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31</w:t>
            </w:r>
          </w:p>
        </w:tc>
        <w:tc>
          <w:tcPr>
            <w:tcW w:w="1376" w:type="dxa"/>
            <w:shd w:val="clear" w:color="auto" w:fill="auto"/>
          </w:tcPr>
          <w:p w14:paraId="7A18908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IMD2</w:t>
            </w:r>
          </w:p>
        </w:tc>
      </w:tr>
      <w:tr w:rsidR="0082690D" w:rsidRPr="007E115D" w14:paraId="3E4800B7"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2CE3A9F3"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4FBAC3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60990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3900</w:t>
            </w:r>
          </w:p>
        </w:tc>
        <w:tc>
          <w:tcPr>
            <w:tcW w:w="948" w:type="dxa"/>
            <w:gridSpan w:val="3"/>
            <w:shd w:val="clear" w:color="auto" w:fill="auto"/>
            <w:noWrap/>
          </w:tcPr>
          <w:p w14:paraId="27F070F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E29D18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3556F05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3900</w:t>
            </w:r>
          </w:p>
        </w:tc>
        <w:tc>
          <w:tcPr>
            <w:tcW w:w="667" w:type="dxa"/>
            <w:gridSpan w:val="4"/>
            <w:shd w:val="clear" w:color="auto" w:fill="auto"/>
          </w:tcPr>
          <w:p w14:paraId="634E44F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CB7B28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N/A</w:t>
            </w:r>
          </w:p>
        </w:tc>
      </w:tr>
      <w:tr w:rsidR="0082690D" w:rsidRPr="007E115D" w14:paraId="6ACCD16F" w14:textId="77777777" w:rsidTr="003A0620">
        <w:trPr>
          <w:gridAfter w:val="1"/>
          <w:wAfter w:w="335" w:type="dxa"/>
          <w:trHeight w:val="216"/>
          <w:jc w:val="center"/>
        </w:trPr>
        <w:tc>
          <w:tcPr>
            <w:tcW w:w="2258" w:type="dxa"/>
            <w:gridSpan w:val="4"/>
            <w:tcBorders>
              <w:bottom w:val="nil"/>
            </w:tcBorders>
            <w:shd w:val="clear" w:color="auto" w:fill="auto"/>
          </w:tcPr>
          <w:p w14:paraId="6B503E0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n78A</w:t>
            </w:r>
          </w:p>
        </w:tc>
        <w:tc>
          <w:tcPr>
            <w:tcW w:w="925" w:type="dxa"/>
            <w:gridSpan w:val="2"/>
            <w:shd w:val="clear" w:color="auto" w:fill="auto"/>
          </w:tcPr>
          <w:p w14:paraId="006777D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66</w:t>
            </w:r>
          </w:p>
        </w:tc>
        <w:tc>
          <w:tcPr>
            <w:tcW w:w="1067" w:type="dxa"/>
            <w:gridSpan w:val="2"/>
            <w:shd w:val="clear" w:color="auto" w:fill="auto"/>
            <w:noWrap/>
          </w:tcPr>
          <w:p w14:paraId="1C6C637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1775</w:t>
            </w:r>
          </w:p>
        </w:tc>
        <w:tc>
          <w:tcPr>
            <w:tcW w:w="948" w:type="dxa"/>
            <w:gridSpan w:val="3"/>
            <w:shd w:val="clear" w:color="auto" w:fill="auto"/>
            <w:noWrap/>
          </w:tcPr>
          <w:p w14:paraId="0530C49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F1CBF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92A7BA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2175</w:t>
            </w:r>
          </w:p>
        </w:tc>
        <w:tc>
          <w:tcPr>
            <w:tcW w:w="667" w:type="dxa"/>
            <w:gridSpan w:val="4"/>
            <w:shd w:val="clear" w:color="auto" w:fill="auto"/>
          </w:tcPr>
          <w:p w14:paraId="1DD7777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E0FAF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6292181F" w14:textId="77777777" w:rsidTr="003A0620">
        <w:trPr>
          <w:gridAfter w:val="1"/>
          <w:wAfter w:w="335" w:type="dxa"/>
          <w:trHeight w:val="216"/>
          <w:jc w:val="center"/>
        </w:trPr>
        <w:tc>
          <w:tcPr>
            <w:tcW w:w="2258" w:type="dxa"/>
            <w:gridSpan w:val="4"/>
            <w:tcBorders>
              <w:top w:val="nil"/>
              <w:bottom w:val="nil"/>
            </w:tcBorders>
            <w:shd w:val="clear" w:color="auto" w:fill="auto"/>
          </w:tcPr>
          <w:p w14:paraId="4E8B8CFA"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AAC442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w:t>
            </w:r>
            <w:r w:rsidRPr="007E115D">
              <w:rPr>
                <w:rFonts w:ascii="Arial" w:hAnsi="Arial" w:cs="Arial"/>
                <w:sz w:val="18"/>
                <w:szCs w:val="18"/>
              </w:rPr>
              <w:t>66</w:t>
            </w:r>
          </w:p>
        </w:tc>
        <w:tc>
          <w:tcPr>
            <w:tcW w:w="1067" w:type="dxa"/>
            <w:gridSpan w:val="2"/>
            <w:shd w:val="clear" w:color="auto" w:fill="auto"/>
            <w:noWrap/>
          </w:tcPr>
          <w:p w14:paraId="1DC0B87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571443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53829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FC4ED8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21</w:t>
            </w:r>
            <w:r w:rsidRPr="007E115D">
              <w:rPr>
                <w:rFonts w:ascii="Arial" w:hAnsi="Arial" w:cs="Arial"/>
                <w:sz w:val="18"/>
                <w:szCs w:val="18"/>
                <w:lang w:eastAsia="zh-CN"/>
              </w:rPr>
              <w:t>25</w:t>
            </w:r>
          </w:p>
        </w:tc>
        <w:tc>
          <w:tcPr>
            <w:tcW w:w="667" w:type="dxa"/>
            <w:gridSpan w:val="4"/>
            <w:shd w:val="clear" w:color="auto" w:fill="auto"/>
          </w:tcPr>
          <w:p w14:paraId="50D97A1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2.8</w:t>
            </w:r>
          </w:p>
        </w:tc>
        <w:tc>
          <w:tcPr>
            <w:tcW w:w="1376" w:type="dxa"/>
            <w:shd w:val="clear" w:color="auto" w:fill="auto"/>
          </w:tcPr>
          <w:p w14:paraId="422D654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IMD5</w:t>
            </w:r>
          </w:p>
        </w:tc>
      </w:tr>
      <w:tr w:rsidR="0082690D" w:rsidRPr="007E115D" w14:paraId="19C266AE" w14:textId="77777777" w:rsidTr="003A0620">
        <w:trPr>
          <w:gridAfter w:val="1"/>
          <w:wAfter w:w="335" w:type="dxa"/>
          <w:trHeight w:val="216"/>
          <w:jc w:val="center"/>
        </w:trPr>
        <w:tc>
          <w:tcPr>
            <w:tcW w:w="2258" w:type="dxa"/>
            <w:gridSpan w:val="4"/>
            <w:tcBorders>
              <w:top w:val="nil"/>
            </w:tcBorders>
            <w:shd w:val="clear" w:color="auto" w:fill="auto"/>
          </w:tcPr>
          <w:p w14:paraId="19B44F3B"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55048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3F9331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3</w:t>
            </w:r>
            <w:r w:rsidRPr="007E115D">
              <w:rPr>
                <w:rFonts w:ascii="Arial" w:hAnsi="Arial" w:cs="Arial"/>
                <w:sz w:val="18"/>
                <w:szCs w:val="18"/>
                <w:lang w:eastAsia="zh-CN"/>
              </w:rPr>
              <w:t>725</w:t>
            </w:r>
          </w:p>
        </w:tc>
        <w:tc>
          <w:tcPr>
            <w:tcW w:w="948" w:type="dxa"/>
            <w:gridSpan w:val="3"/>
            <w:shd w:val="clear" w:color="auto" w:fill="auto"/>
            <w:noWrap/>
          </w:tcPr>
          <w:p w14:paraId="6A29806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52FA5B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FF637F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3725</w:t>
            </w:r>
          </w:p>
        </w:tc>
        <w:tc>
          <w:tcPr>
            <w:tcW w:w="667" w:type="dxa"/>
            <w:gridSpan w:val="4"/>
            <w:shd w:val="clear" w:color="auto" w:fill="auto"/>
          </w:tcPr>
          <w:p w14:paraId="43CD3B8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37139C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21330D76"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51E9DD7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DC_66A_n71A-n78A</w:t>
            </w:r>
          </w:p>
        </w:tc>
        <w:tc>
          <w:tcPr>
            <w:tcW w:w="925" w:type="dxa"/>
            <w:gridSpan w:val="2"/>
            <w:shd w:val="clear" w:color="auto" w:fill="auto"/>
            <w:vAlign w:val="center"/>
          </w:tcPr>
          <w:p w14:paraId="13E1867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4DF0E0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vAlign w:val="center"/>
          </w:tcPr>
          <w:p w14:paraId="2CD88AC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A5030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163AFF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vAlign w:val="center"/>
          </w:tcPr>
          <w:p w14:paraId="28639F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0EAF7D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6270F26" w14:textId="77777777" w:rsidTr="003A0620">
        <w:trPr>
          <w:gridAfter w:val="1"/>
          <w:wAfter w:w="335" w:type="dxa"/>
          <w:trHeight w:val="216"/>
          <w:jc w:val="center"/>
        </w:trPr>
        <w:tc>
          <w:tcPr>
            <w:tcW w:w="2258" w:type="dxa"/>
            <w:gridSpan w:val="4"/>
            <w:tcBorders>
              <w:top w:val="nil"/>
              <w:bottom w:val="nil"/>
            </w:tcBorders>
            <w:shd w:val="clear" w:color="auto" w:fill="auto"/>
          </w:tcPr>
          <w:p w14:paraId="3E98223D"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D6644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07680AE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vAlign w:val="center"/>
          </w:tcPr>
          <w:p w14:paraId="3D77570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6534F5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5185A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619.5</w:t>
            </w:r>
          </w:p>
        </w:tc>
        <w:tc>
          <w:tcPr>
            <w:tcW w:w="667" w:type="dxa"/>
            <w:gridSpan w:val="4"/>
            <w:shd w:val="clear" w:color="auto" w:fill="auto"/>
            <w:vAlign w:val="center"/>
          </w:tcPr>
          <w:p w14:paraId="725E924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11D8FE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9D81074" w14:textId="77777777" w:rsidTr="003A0620">
        <w:trPr>
          <w:gridAfter w:val="1"/>
          <w:wAfter w:w="335" w:type="dxa"/>
          <w:trHeight w:val="216"/>
          <w:jc w:val="center"/>
        </w:trPr>
        <w:tc>
          <w:tcPr>
            <w:tcW w:w="2258" w:type="dxa"/>
            <w:gridSpan w:val="4"/>
            <w:tcBorders>
              <w:top w:val="nil"/>
              <w:bottom w:val="nil"/>
            </w:tcBorders>
            <w:shd w:val="clear" w:color="auto" w:fill="auto"/>
          </w:tcPr>
          <w:p w14:paraId="337D0A69"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5F051D4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62423E4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25B4CA9" w14:textId="77777777" w:rsidR="0082690D" w:rsidRPr="007E115D" w:rsidRDefault="0082690D" w:rsidP="0082690D">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vAlign w:val="center"/>
          </w:tcPr>
          <w:p w14:paraId="2398AB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2F1E81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3709</w:t>
            </w:r>
          </w:p>
        </w:tc>
        <w:tc>
          <w:tcPr>
            <w:tcW w:w="667" w:type="dxa"/>
            <w:gridSpan w:val="4"/>
            <w:shd w:val="clear" w:color="auto" w:fill="auto"/>
            <w:vAlign w:val="center"/>
          </w:tcPr>
          <w:p w14:paraId="0560CE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vAlign w:val="center"/>
          </w:tcPr>
          <w:p w14:paraId="6DE308D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IMD4</w:t>
            </w:r>
          </w:p>
        </w:tc>
      </w:tr>
      <w:tr w:rsidR="0082690D" w:rsidRPr="007E115D" w14:paraId="4F104325"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30FC09E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DC_71A_n2A-n41A</w:t>
            </w:r>
          </w:p>
        </w:tc>
        <w:tc>
          <w:tcPr>
            <w:tcW w:w="925" w:type="dxa"/>
            <w:gridSpan w:val="2"/>
            <w:shd w:val="clear" w:color="auto" w:fill="auto"/>
            <w:vAlign w:val="center"/>
          </w:tcPr>
          <w:p w14:paraId="5013F1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2823AF0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7BFDC9D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5234854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43EA0F1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shd w:val="clear" w:color="auto" w:fill="auto"/>
            <w:vAlign w:val="center"/>
          </w:tcPr>
          <w:p w14:paraId="0550FF4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F5F1E0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150E9E42" w14:textId="77777777" w:rsidTr="003A0620">
        <w:trPr>
          <w:gridAfter w:val="1"/>
          <w:wAfter w:w="335" w:type="dxa"/>
          <w:trHeight w:val="216"/>
          <w:jc w:val="center"/>
        </w:trPr>
        <w:tc>
          <w:tcPr>
            <w:tcW w:w="2258" w:type="dxa"/>
            <w:gridSpan w:val="4"/>
            <w:tcBorders>
              <w:top w:val="nil"/>
              <w:bottom w:val="nil"/>
            </w:tcBorders>
            <w:shd w:val="clear" w:color="auto" w:fill="auto"/>
          </w:tcPr>
          <w:p w14:paraId="3DECB04B"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3C33FC8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316B5AE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7E8B08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6D4627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0CD152B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2586</w:t>
            </w:r>
          </w:p>
        </w:tc>
        <w:tc>
          <w:tcPr>
            <w:tcW w:w="667" w:type="dxa"/>
            <w:gridSpan w:val="4"/>
            <w:shd w:val="clear" w:color="auto" w:fill="auto"/>
            <w:vAlign w:val="center"/>
          </w:tcPr>
          <w:p w14:paraId="555EB26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29.2</w:t>
            </w:r>
          </w:p>
        </w:tc>
        <w:tc>
          <w:tcPr>
            <w:tcW w:w="1376" w:type="dxa"/>
            <w:shd w:val="clear" w:color="auto" w:fill="auto"/>
            <w:vAlign w:val="center"/>
          </w:tcPr>
          <w:p w14:paraId="2CF02D8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IMD2</w:t>
            </w:r>
          </w:p>
        </w:tc>
      </w:tr>
      <w:tr w:rsidR="0082690D" w:rsidRPr="007E115D" w14:paraId="6FF4E2AA" w14:textId="77777777" w:rsidTr="003A0620">
        <w:trPr>
          <w:gridAfter w:val="1"/>
          <w:wAfter w:w="335" w:type="dxa"/>
          <w:trHeight w:val="216"/>
          <w:jc w:val="center"/>
        </w:trPr>
        <w:tc>
          <w:tcPr>
            <w:tcW w:w="2258" w:type="dxa"/>
            <w:gridSpan w:val="4"/>
            <w:tcBorders>
              <w:top w:val="nil"/>
              <w:bottom w:val="nil"/>
            </w:tcBorders>
            <w:shd w:val="clear" w:color="auto" w:fill="auto"/>
          </w:tcPr>
          <w:p w14:paraId="6CDA0F22"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04837E4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4390CF2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shd w:val="clear" w:color="auto" w:fill="auto"/>
            <w:noWrap/>
            <w:vAlign w:val="center"/>
          </w:tcPr>
          <w:p w14:paraId="2567BEB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80C717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306A77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640</w:t>
            </w:r>
          </w:p>
        </w:tc>
        <w:tc>
          <w:tcPr>
            <w:tcW w:w="667" w:type="dxa"/>
            <w:gridSpan w:val="4"/>
            <w:shd w:val="clear" w:color="auto" w:fill="auto"/>
            <w:vAlign w:val="center"/>
          </w:tcPr>
          <w:p w14:paraId="7F702D0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D7C2DC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7717057A" w14:textId="77777777" w:rsidTr="003A0620">
        <w:trPr>
          <w:gridAfter w:val="1"/>
          <w:wAfter w:w="335" w:type="dxa"/>
          <w:trHeight w:val="216"/>
          <w:jc w:val="center"/>
        </w:trPr>
        <w:tc>
          <w:tcPr>
            <w:tcW w:w="2258" w:type="dxa"/>
            <w:gridSpan w:val="4"/>
            <w:tcBorders>
              <w:top w:val="nil"/>
              <w:bottom w:val="nil"/>
            </w:tcBorders>
            <w:shd w:val="clear" w:color="auto" w:fill="auto"/>
          </w:tcPr>
          <w:p w14:paraId="20A87684"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9D768D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57DEC7F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8AB2FB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A52748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484CE18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1942</w:t>
            </w:r>
          </w:p>
        </w:tc>
        <w:tc>
          <w:tcPr>
            <w:tcW w:w="667" w:type="dxa"/>
            <w:gridSpan w:val="4"/>
            <w:shd w:val="clear" w:color="auto" w:fill="auto"/>
            <w:vAlign w:val="center"/>
          </w:tcPr>
          <w:p w14:paraId="48745EA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26</w:t>
            </w:r>
          </w:p>
        </w:tc>
        <w:tc>
          <w:tcPr>
            <w:tcW w:w="1376" w:type="dxa"/>
            <w:shd w:val="clear" w:color="auto" w:fill="auto"/>
            <w:vAlign w:val="center"/>
          </w:tcPr>
          <w:p w14:paraId="335FA3A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IMD2</w:t>
            </w:r>
          </w:p>
        </w:tc>
      </w:tr>
      <w:tr w:rsidR="0082690D" w:rsidRPr="007E115D" w14:paraId="66D3C50E" w14:textId="77777777" w:rsidTr="003A0620">
        <w:trPr>
          <w:gridAfter w:val="1"/>
          <w:wAfter w:w="335" w:type="dxa"/>
          <w:trHeight w:val="216"/>
          <w:jc w:val="center"/>
        </w:trPr>
        <w:tc>
          <w:tcPr>
            <w:tcW w:w="2258" w:type="dxa"/>
            <w:gridSpan w:val="4"/>
            <w:tcBorders>
              <w:top w:val="nil"/>
              <w:bottom w:val="nil"/>
            </w:tcBorders>
            <w:shd w:val="clear" w:color="auto" w:fill="auto"/>
          </w:tcPr>
          <w:p w14:paraId="493A0D29"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5317B0B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4EE2452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vAlign w:val="center"/>
          </w:tcPr>
          <w:p w14:paraId="5982B9C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71D3F3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080EDE8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2610</w:t>
            </w:r>
          </w:p>
        </w:tc>
        <w:tc>
          <w:tcPr>
            <w:tcW w:w="667" w:type="dxa"/>
            <w:gridSpan w:val="4"/>
            <w:shd w:val="clear" w:color="auto" w:fill="auto"/>
            <w:vAlign w:val="center"/>
          </w:tcPr>
          <w:p w14:paraId="3D7A8CD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17A2B1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0DDE4E1C"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53B90A9"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392996C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0B8A6C5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vAlign w:val="center"/>
          </w:tcPr>
          <w:p w14:paraId="586C39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4AEE62E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655918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622</w:t>
            </w:r>
          </w:p>
        </w:tc>
        <w:tc>
          <w:tcPr>
            <w:tcW w:w="667" w:type="dxa"/>
            <w:gridSpan w:val="4"/>
            <w:shd w:val="clear" w:color="auto" w:fill="auto"/>
            <w:vAlign w:val="center"/>
          </w:tcPr>
          <w:p w14:paraId="0BBC14A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970F7C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1224197E"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2467403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DC_71A_n2A-n78A</w:t>
            </w:r>
          </w:p>
        </w:tc>
        <w:tc>
          <w:tcPr>
            <w:tcW w:w="925" w:type="dxa"/>
            <w:gridSpan w:val="2"/>
            <w:shd w:val="clear" w:color="auto" w:fill="auto"/>
            <w:vAlign w:val="center"/>
          </w:tcPr>
          <w:p w14:paraId="2817791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278D2B8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6DCC323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DAF1C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1EE06F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1987.5</w:t>
            </w:r>
          </w:p>
        </w:tc>
        <w:tc>
          <w:tcPr>
            <w:tcW w:w="667" w:type="dxa"/>
            <w:gridSpan w:val="4"/>
            <w:shd w:val="clear" w:color="auto" w:fill="auto"/>
            <w:vAlign w:val="center"/>
          </w:tcPr>
          <w:p w14:paraId="338E84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D8C80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1EA19FC" w14:textId="77777777" w:rsidTr="003A0620">
        <w:trPr>
          <w:gridAfter w:val="1"/>
          <w:wAfter w:w="335" w:type="dxa"/>
          <w:trHeight w:val="216"/>
          <w:jc w:val="center"/>
        </w:trPr>
        <w:tc>
          <w:tcPr>
            <w:tcW w:w="2258" w:type="dxa"/>
            <w:gridSpan w:val="4"/>
            <w:tcBorders>
              <w:top w:val="nil"/>
              <w:bottom w:val="nil"/>
            </w:tcBorders>
            <w:shd w:val="clear" w:color="auto" w:fill="auto"/>
          </w:tcPr>
          <w:p w14:paraId="0DF2BDBC"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3465894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365104B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5D2E039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94BC8E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B6685E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649.5</w:t>
            </w:r>
          </w:p>
        </w:tc>
        <w:tc>
          <w:tcPr>
            <w:tcW w:w="667" w:type="dxa"/>
            <w:gridSpan w:val="4"/>
            <w:shd w:val="clear" w:color="auto" w:fill="auto"/>
            <w:vAlign w:val="center"/>
          </w:tcPr>
          <w:p w14:paraId="272CD0A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D4D84B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689B5D0" w14:textId="77777777" w:rsidTr="003A0620">
        <w:trPr>
          <w:gridAfter w:val="1"/>
          <w:wAfter w:w="335" w:type="dxa"/>
          <w:trHeight w:val="216"/>
          <w:jc w:val="center"/>
        </w:trPr>
        <w:tc>
          <w:tcPr>
            <w:tcW w:w="2258" w:type="dxa"/>
            <w:gridSpan w:val="4"/>
            <w:tcBorders>
              <w:top w:val="nil"/>
              <w:bottom w:val="nil"/>
            </w:tcBorders>
            <w:shd w:val="clear" w:color="auto" w:fill="auto"/>
          </w:tcPr>
          <w:p w14:paraId="2CF38B6D"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163894E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3B49C7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2E3261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2F394EA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48AE74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3305</w:t>
            </w:r>
          </w:p>
        </w:tc>
        <w:tc>
          <w:tcPr>
            <w:tcW w:w="667" w:type="dxa"/>
            <w:gridSpan w:val="4"/>
            <w:shd w:val="clear" w:color="auto" w:fill="auto"/>
          </w:tcPr>
          <w:p w14:paraId="1FD8939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52A31C8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4CE960B1" w14:textId="77777777" w:rsidTr="003A0620">
        <w:trPr>
          <w:gridAfter w:val="1"/>
          <w:wAfter w:w="335" w:type="dxa"/>
          <w:trHeight w:val="216"/>
          <w:jc w:val="center"/>
        </w:trPr>
        <w:tc>
          <w:tcPr>
            <w:tcW w:w="2258" w:type="dxa"/>
            <w:gridSpan w:val="4"/>
            <w:tcBorders>
              <w:top w:val="nil"/>
              <w:bottom w:val="nil"/>
            </w:tcBorders>
            <w:shd w:val="clear" w:color="auto" w:fill="auto"/>
          </w:tcPr>
          <w:p w14:paraId="7C10DFCD"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2E66A34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29197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677A83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77D55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E502FD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1954</w:t>
            </w:r>
          </w:p>
        </w:tc>
        <w:tc>
          <w:tcPr>
            <w:tcW w:w="667" w:type="dxa"/>
            <w:gridSpan w:val="4"/>
            <w:shd w:val="clear" w:color="auto" w:fill="auto"/>
            <w:vAlign w:val="center"/>
          </w:tcPr>
          <w:p w14:paraId="1548640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vAlign w:val="center"/>
          </w:tcPr>
          <w:p w14:paraId="15327CC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6FB8E104" w14:textId="77777777" w:rsidTr="003A0620">
        <w:trPr>
          <w:gridAfter w:val="1"/>
          <w:wAfter w:w="335" w:type="dxa"/>
          <w:trHeight w:val="216"/>
          <w:jc w:val="center"/>
        </w:trPr>
        <w:tc>
          <w:tcPr>
            <w:tcW w:w="2258" w:type="dxa"/>
            <w:gridSpan w:val="4"/>
            <w:tcBorders>
              <w:top w:val="nil"/>
              <w:bottom w:val="nil"/>
            </w:tcBorders>
            <w:shd w:val="clear" w:color="auto" w:fill="auto"/>
          </w:tcPr>
          <w:p w14:paraId="302F38F3"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1EA883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41BCC7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024388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3E564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253AF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vAlign w:val="center"/>
          </w:tcPr>
          <w:p w14:paraId="1F7993D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62A4C2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4990B87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229D36AA"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0446D3E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C3CFF7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vAlign w:val="center"/>
          </w:tcPr>
          <w:p w14:paraId="3B21664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B5E6B4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4046F57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3340</w:t>
            </w:r>
          </w:p>
        </w:tc>
        <w:tc>
          <w:tcPr>
            <w:tcW w:w="667" w:type="dxa"/>
            <w:gridSpan w:val="4"/>
            <w:shd w:val="clear" w:color="auto" w:fill="auto"/>
            <w:vAlign w:val="center"/>
          </w:tcPr>
          <w:p w14:paraId="7D447CB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770B3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FA6EFC7"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5002359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FCE42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6C73F5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4D6973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7732CC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889E9C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DDA00C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F5DE1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771AB6F"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24987E7"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EF5DE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EF1DDC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FD605F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0B0ADE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0D2FF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5F612E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C3F67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C1F2F90"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ECA7B65"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8ECA2C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92D013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943D7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8062D8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00DA28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3308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6220DD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29.1</w:t>
            </w:r>
          </w:p>
        </w:tc>
        <w:tc>
          <w:tcPr>
            <w:tcW w:w="1376" w:type="dxa"/>
            <w:tcBorders>
              <w:top w:val="single" w:sz="4" w:space="0" w:color="auto"/>
              <w:left w:val="single" w:sz="4" w:space="0" w:color="auto"/>
              <w:bottom w:val="single" w:sz="4" w:space="0" w:color="auto"/>
              <w:right w:val="single" w:sz="4" w:space="0" w:color="auto"/>
            </w:tcBorders>
            <w:vAlign w:val="center"/>
          </w:tcPr>
          <w:p w14:paraId="537A767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33914D9B"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3705E9B"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8EA627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2D00FF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301ABC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227055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E03FE7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A45253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9B1C2F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9A98BBB" w14:textId="77777777" w:rsidTr="003A0620">
        <w:trPr>
          <w:gridAfter w:val="1"/>
          <w:wAfter w:w="335" w:type="dxa"/>
          <w:trHeight w:val="254"/>
          <w:jc w:val="center"/>
        </w:trPr>
        <w:tc>
          <w:tcPr>
            <w:tcW w:w="2258" w:type="dxa"/>
            <w:gridSpan w:val="4"/>
            <w:tcBorders>
              <w:top w:val="nil"/>
              <w:left w:val="single" w:sz="4" w:space="0" w:color="auto"/>
              <w:bottom w:val="nil"/>
              <w:right w:val="single" w:sz="4" w:space="0" w:color="auto"/>
            </w:tcBorders>
          </w:tcPr>
          <w:p w14:paraId="685AFEE9"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5F2150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1E567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DE8A6D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1547C9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13D60F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3308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ABD93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5D4A4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DCACB23"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78628DF9"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ED923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0E9B6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B6C6F0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9ECF4D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27A32C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4FABF2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28.7</w:t>
            </w:r>
          </w:p>
        </w:tc>
        <w:tc>
          <w:tcPr>
            <w:tcW w:w="1376" w:type="dxa"/>
            <w:tcBorders>
              <w:top w:val="single" w:sz="4" w:space="0" w:color="auto"/>
              <w:left w:val="single" w:sz="4" w:space="0" w:color="auto"/>
              <w:bottom w:val="single" w:sz="4" w:space="0" w:color="auto"/>
              <w:right w:val="single" w:sz="4" w:space="0" w:color="auto"/>
            </w:tcBorders>
            <w:vAlign w:val="center"/>
          </w:tcPr>
          <w:p w14:paraId="22832F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3A2CE7DD"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07DFCC0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FA2882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94EEE3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415222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9CBDCC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CE28B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A1CDD5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063A7E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AD42232"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7C7E3DF"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7DD30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814A3E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AE0CD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D31E56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E39C09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3546</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89E083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1AD279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CAB061D"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730B24E"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35218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B53B43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535BE6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9D765F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770878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30D3AF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15.5</w:t>
            </w:r>
          </w:p>
        </w:tc>
        <w:tc>
          <w:tcPr>
            <w:tcW w:w="1376" w:type="dxa"/>
            <w:tcBorders>
              <w:top w:val="single" w:sz="4" w:space="0" w:color="auto"/>
              <w:left w:val="single" w:sz="4" w:space="0" w:color="auto"/>
              <w:bottom w:val="single" w:sz="4" w:space="0" w:color="auto"/>
              <w:right w:val="single" w:sz="4" w:space="0" w:color="auto"/>
            </w:tcBorders>
            <w:vAlign w:val="center"/>
          </w:tcPr>
          <w:p w14:paraId="1D9BCA4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IMD3</w:t>
            </w:r>
          </w:p>
        </w:tc>
      </w:tr>
      <w:tr w:rsidR="0082690D" w:rsidRPr="007E115D" w14:paraId="2BDCABA9"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81672F5"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44F48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668D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93C39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67C90C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3CB560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619.5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AB0DAD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DC7FA5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257AF8A"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BB23F32"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02F41F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02BB0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3CD157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DBE4D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AF2C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3697.5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35153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13.0</w:t>
            </w:r>
          </w:p>
        </w:tc>
        <w:tc>
          <w:tcPr>
            <w:tcW w:w="1376" w:type="dxa"/>
            <w:tcBorders>
              <w:top w:val="single" w:sz="4" w:space="0" w:color="auto"/>
              <w:left w:val="single" w:sz="4" w:space="0" w:color="auto"/>
              <w:bottom w:val="single" w:sz="4" w:space="0" w:color="auto"/>
              <w:right w:val="single" w:sz="4" w:space="0" w:color="auto"/>
            </w:tcBorders>
            <w:vAlign w:val="center"/>
          </w:tcPr>
          <w:p w14:paraId="51F72BC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IMD4</w:t>
            </w:r>
          </w:p>
        </w:tc>
      </w:tr>
      <w:tr w:rsidR="0082690D" w:rsidRPr="007E115D" w14:paraId="4FD28154"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48F5FBBA"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C6EA0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D0E12F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FFAA5E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DBBB21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4ACCD8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2112.5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455FA2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16A8DE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40196A3D" w14:textId="77777777" w:rsidTr="003A0620">
        <w:trPr>
          <w:gridAfter w:val="1"/>
          <w:wAfter w:w="335" w:type="dxa"/>
          <w:trHeight w:val="216"/>
          <w:jc w:val="center"/>
        </w:trPr>
        <w:tc>
          <w:tcPr>
            <w:tcW w:w="10484" w:type="dxa"/>
            <w:gridSpan w:val="23"/>
            <w:shd w:val="clear" w:color="auto" w:fill="auto"/>
            <w:vAlign w:val="center"/>
          </w:tcPr>
          <w:p w14:paraId="59B84603" w14:textId="77777777" w:rsidR="0082690D" w:rsidRPr="007E115D" w:rsidRDefault="0082690D" w:rsidP="0082690D">
            <w:pPr>
              <w:rPr>
                <w:rFonts w:ascii="Arial" w:hAnsi="Arial" w:cs="Arial"/>
                <w:sz w:val="18"/>
                <w:szCs w:val="18"/>
              </w:rPr>
            </w:pPr>
            <w:r w:rsidRPr="007E115D">
              <w:rPr>
                <w:rFonts w:ascii="Arial" w:hAnsi="Arial" w:cs="Arial"/>
                <w:sz w:val="18"/>
                <w:szCs w:val="18"/>
              </w:rPr>
              <w:t>NOTE 1:</w:t>
            </w:r>
            <w:r w:rsidRPr="007E115D">
              <w:rPr>
                <w:rFonts w:ascii="Arial" w:hAnsi="Arial" w:cs="Arial"/>
                <w:sz w:val="18"/>
                <w:szCs w:val="18"/>
              </w:rPr>
              <w:tab/>
              <w:t>This band is subject to IMD3 also which MSD is not specified.</w:t>
            </w:r>
          </w:p>
          <w:p w14:paraId="0D62BA68" w14:textId="77777777" w:rsidR="0082690D" w:rsidRPr="007E115D" w:rsidRDefault="0082690D" w:rsidP="0082690D">
            <w:pPr>
              <w:rPr>
                <w:rFonts w:ascii="Arial" w:hAnsi="Arial" w:cs="Arial"/>
                <w:sz w:val="18"/>
                <w:szCs w:val="18"/>
                <w:lang w:eastAsia="ko-KR"/>
              </w:rPr>
            </w:pPr>
            <w:r w:rsidRPr="007E115D">
              <w:rPr>
                <w:rFonts w:ascii="Arial" w:hAnsi="Arial" w:cs="Arial"/>
                <w:sz w:val="18"/>
                <w:szCs w:val="18"/>
              </w:rPr>
              <w:t>NOTE 2:</w:t>
            </w:r>
            <w:r w:rsidRPr="007E115D">
              <w:rPr>
                <w:rFonts w:ascii="Arial" w:hAnsi="Arial" w:cs="Arial"/>
                <w:sz w:val="18"/>
                <w:szCs w:val="18"/>
              </w:rPr>
              <w:tab/>
            </w:r>
            <w:r w:rsidRPr="007E115D">
              <w:rPr>
                <w:rFonts w:ascii="Arial" w:hAnsi="Arial" w:cs="Arial"/>
                <w:sz w:val="18"/>
                <w:szCs w:val="18"/>
                <w:lang w:eastAsia="ko-KR"/>
              </w:rPr>
              <w:t>For DC_3A_n3A-n77A, DC_3A_n3A-n78A paired with UL_DC_3A_n3A, the 3rd DL bands n77/n78 are subject to IMD2 which MSD is not specified</w:t>
            </w:r>
          </w:p>
          <w:p w14:paraId="1F95EF0A" w14:textId="77777777" w:rsidR="0082690D" w:rsidRPr="007E115D" w:rsidRDefault="0082690D" w:rsidP="0082690D">
            <w:pPr>
              <w:rPr>
                <w:rFonts w:ascii="Arial" w:hAnsi="Arial" w:cs="Arial"/>
                <w:sz w:val="18"/>
                <w:szCs w:val="18"/>
                <w:lang w:eastAsia="zh-CN"/>
              </w:rPr>
            </w:pPr>
            <w:r w:rsidRPr="007E115D">
              <w:rPr>
                <w:rFonts w:ascii="Arial" w:hAnsi="Arial" w:cs="Arial"/>
                <w:sz w:val="18"/>
                <w:szCs w:val="18"/>
              </w:rPr>
              <w:t>NOTE 3:</w:t>
            </w:r>
            <w:r w:rsidRPr="007E115D">
              <w:rPr>
                <w:rFonts w:ascii="Arial" w:hAnsi="Arial" w:cs="Arial"/>
                <w:sz w:val="18"/>
                <w:szCs w:val="18"/>
              </w:rPr>
              <w:tab/>
            </w:r>
            <w:r w:rsidRPr="007E115D">
              <w:rPr>
                <w:rFonts w:ascii="Arial" w:hAnsi="Arial" w:cs="Arial"/>
                <w:sz w:val="18"/>
                <w:szCs w:val="18"/>
                <w:lang w:eastAsia="zh-CN"/>
              </w:rPr>
              <w:t>This MSD requirement apply with both IMD2 and IMD3 products should be generated.</w:t>
            </w:r>
          </w:p>
          <w:p w14:paraId="56002281"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NOTE 4:</w:t>
            </w:r>
            <w:r w:rsidRPr="007E115D">
              <w:rPr>
                <w:rFonts w:ascii="Arial" w:hAnsi="Arial" w:cs="Arial"/>
                <w:sz w:val="18"/>
                <w:szCs w:val="18"/>
              </w:rPr>
              <w:tab/>
            </w:r>
            <w:r w:rsidRPr="007E115D">
              <w:rPr>
                <w:rFonts w:ascii="Arial" w:hAnsi="Arial" w:cs="Arial"/>
                <w:sz w:val="18"/>
                <w:szCs w:val="18"/>
                <w:lang w:eastAsia="ja-JP"/>
              </w:rPr>
              <w:t>This band is subject to IMD5 also which MSD is not specified.</w:t>
            </w:r>
          </w:p>
          <w:p w14:paraId="5E38A0D4"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NOTE 5:</w:t>
            </w:r>
            <w:r w:rsidRPr="007E115D">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sidRPr="007E115D">
              <w:rPr>
                <w:rFonts w:ascii="Arial" w:hAnsi="Arial" w:cs="Arial"/>
                <w:sz w:val="18"/>
                <w:szCs w:val="18"/>
                <w:lang w:eastAsia="ja-JP"/>
              </w:rPr>
              <w:t xml:space="preserve"> </w:t>
            </w:r>
            <w:r w:rsidRPr="007E115D">
              <w:rPr>
                <w:rFonts w:ascii="Arial" w:hAnsi="Arial" w:cs="Arial"/>
                <w:sz w:val="18"/>
                <w:szCs w:val="18"/>
                <w:lang w:eastAsia="ja-JP"/>
              </w:rPr>
              <w:t>FHD</w:t>
            </w:r>
            <w:r w:rsidRPr="007E115D">
              <w:rPr>
                <w:rFonts w:ascii="Arial" w:hAnsi="Arial" w:cs="Arial"/>
                <w:sz w:val="18"/>
                <w:szCs w:val="18"/>
              </w:rPr>
              <w:t>) and IMD frequency region as follow.</w:t>
            </w:r>
          </w:p>
          <w:p w14:paraId="3D7EC96C" w14:textId="77777777" w:rsidR="0082690D" w:rsidRPr="007E115D" w:rsidRDefault="0082690D" w:rsidP="0082690D">
            <w:pPr>
              <w:rPr>
                <w:rFonts w:ascii="Arial" w:hAnsi="Arial" w:cs="Arial"/>
                <w:sz w:val="18"/>
                <w:szCs w:val="18"/>
              </w:rPr>
            </w:pPr>
            <w:r w:rsidRPr="007E115D">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82690D" w:rsidRPr="007E115D" w14:paraId="14085390" w14:textId="77777777" w:rsidTr="003A0620">
              <w:trPr>
                <w:gridAfter w:val="1"/>
                <w:wAfter w:w="35" w:type="dxa"/>
                <w:trHeight w:val="199"/>
                <w:jc w:val="center"/>
              </w:trPr>
              <w:tc>
                <w:tcPr>
                  <w:tcW w:w="2098" w:type="dxa"/>
                  <w:tcMar>
                    <w:top w:w="0" w:type="dxa"/>
                    <w:left w:w="108" w:type="dxa"/>
                    <w:bottom w:w="0" w:type="dxa"/>
                    <w:right w:w="108" w:type="dxa"/>
                  </w:tcMar>
                  <w:vAlign w:val="center"/>
                  <w:hideMark/>
                </w:tcPr>
                <w:p w14:paraId="4401F6FF"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1A6D6869"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724B3A77"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Exclusion zone center frequency</w:t>
                  </w:r>
                </w:p>
              </w:tc>
              <w:tc>
                <w:tcPr>
                  <w:tcW w:w="2048" w:type="dxa"/>
                  <w:tcMar>
                    <w:top w:w="0" w:type="dxa"/>
                    <w:left w:w="108" w:type="dxa"/>
                    <w:bottom w:w="0" w:type="dxa"/>
                    <w:right w:w="108" w:type="dxa"/>
                  </w:tcMar>
                  <w:vAlign w:val="center"/>
                  <w:hideMark/>
                </w:tcPr>
                <w:p w14:paraId="4B0EDB85"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Exclusion zone BW</w:t>
                  </w:r>
                </w:p>
              </w:tc>
            </w:tr>
            <w:tr w:rsidR="0082690D" w:rsidRPr="007E115D" w14:paraId="5B197987" w14:textId="77777777" w:rsidTr="003A0620">
              <w:trPr>
                <w:gridAfter w:val="1"/>
                <w:wAfter w:w="35" w:type="dxa"/>
                <w:trHeight w:val="199"/>
                <w:jc w:val="center"/>
              </w:trPr>
              <w:tc>
                <w:tcPr>
                  <w:tcW w:w="2098" w:type="dxa"/>
                  <w:tcMar>
                    <w:top w:w="0" w:type="dxa"/>
                    <w:left w:w="108" w:type="dxa"/>
                    <w:bottom w:w="0" w:type="dxa"/>
                    <w:right w:w="108" w:type="dxa"/>
                  </w:tcMar>
                  <w:vAlign w:val="center"/>
                  <w:hideMark/>
                </w:tcPr>
                <w:p w14:paraId="1E7A716A"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5A5DA887"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561725A6"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510C2CA4"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2*BW_2A + BW_n66A</w:t>
                  </w:r>
                </w:p>
              </w:tc>
            </w:tr>
            <w:tr w:rsidR="0082690D" w:rsidRPr="007E115D" w14:paraId="7CEC31D1" w14:textId="77777777" w:rsidTr="003A0620">
              <w:trPr>
                <w:gridAfter w:val="1"/>
                <w:wAfter w:w="35" w:type="dxa"/>
                <w:trHeight w:val="199"/>
                <w:jc w:val="center"/>
              </w:trPr>
              <w:tc>
                <w:tcPr>
                  <w:tcW w:w="2098" w:type="dxa"/>
                  <w:tcMar>
                    <w:top w:w="0" w:type="dxa"/>
                    <w:left w:w="108" w:type="dxa"/>
                    <w:bottom w:w="0" w:type="dxa"/>
                    <w:right w:w="108" w:type="dxa"/>
                  </w:tcMar>
                  <w:vAlign w:val="center"/>
                  <w:hideMark/>
                </w:tcPr>
                <w:p w14:paraId="7B5803BC"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7A943F60"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24503E49"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35724C77"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BW_2A + 2*BW_n66A</w:t>
                  </w:r>
                </w:p>
              </w:tc>
            </w:tr>
            <w:tr w:rsidR="0082690D" w:rsidRPr="007E115D" w14:paraId="5828E966"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0C400ECC"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108462EE"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41D40E7E"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fc_2A + fc_n77A</w:t>
                  </w:r>
                </w:p>
              </w:tc>
              <w:tc>
                <w:tcPr>
                  <w:tcW w:w="2048" w:type="dxa"/>
                  <w:tcMar>
                    <w:top w:w="0" w:type="dxa"/>
                    <w:left w:w="108" w:type="dxa"/>
                    <w:bottom w:w="0" w:type="dxa"/>
                    <w:right w:w="108" w:type="dxa"/>
                  </w:tcMar>
                  <w:vAlign w:val="center"/>
                </w:tcPr>
                <w:p w14:paraId="7F3CBCEE"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BW_2A + BW_n77A</w:t>
                  </w:r>
                </w:p>
              </w:tc>
            </w:tr>
            <w:tr w:rsidR="0082690D" w:rsidRPr="007E115D" w14:paraId="5344E5F2"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348EE052"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684083B3"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0E096909"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-fc_2A + 2*fc_n77A</w:t>
                  </w:r>
                </w:p>
              </w:tc>
              <w:tc>
                <w:tcPr>
                  <w:tcW w:w="2048" w:type="dxa"/>
                  <w:tcMar>
                    <w:top w:w="0" w:type="dxa"/>
                    <w:left w:w="108" w:type="dxa"/>
                    <w:bottom w:w="0" w:type="dxa"/>
                    <w:right w:w="108" w:type="dxa"/>
                  </w:tcMar>
                  <w:vAlign w:val="center"/>
                </w:tcPr>
                <w:p w14:paraId="1A0F2D2D"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-BW_2A + 2*BW_n77A</w:t>
                  </w:r>
                </w:p>
              </w:tc>
            </w:tr>
            <w:tr w:rsidR="0082690D" w:rsidRPr="007E115D" w14:paraId="48034A8D"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15366383" w14:textId="77777777" w:rsidR="0082690D" w:rsidRPr="007E115D" w:rsidRDefault="0082690D" w:rsidP="0082690D">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62944FF6" w14:textId="77777777" w:rsidR="0082690D" w:rsidRPr="007E115D" w:rsidRDefault="0082690D" w:rsidP="0082690D">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6ECC731F" w14:textId="77777777" w:rsidR="0082690D" w:rsidRPr="007E115D" w:rsidRDefault="0082690D" w:rsidP="0082690D">
                  <w:pPr>
                    <w:rPr>
                      <w:rFonts w:ascii="Arial" w:hAnsi="Arial" w:cs="Arial"/>
                      <w:sz w:val="18"/>
                      <w:szCs w:val="18"/>
                    </w:rPr>
                  </w:pPr>
                  <w:r w:rsidRPr="007E115D">
                    <w:rPr>
                      <w:rFonts w:ascii="Arial" w:hAnsi="Arial" w:cs="Arial"/>
                      <w:sz w:val="18"/>
                      <w:szCs w:val="18"/>
                    </w:rPr>
                    <w:t>2*fc_13A + fc_n77A</w:t>
                  </w:r>
                </w:p>
              </w:tc>
              <w:tc>
                <w:tcPr>
                  <w:tcW w:w="2048" w:type="dxa"/>
                  <w:tcMar>
                    <w:top w:w="0" w:type="dxa"/>
                    <w:left w:w="108" w:type="dxa"/>
                    <w:bottom w:w="0" w:type="dxa"/>
                    <w:right w:w="108" w:type="dxa"/>
                  </w:tcMar>
                  <w:vAlign w:val="center"/>
                </w:tcPr>
                <w:p w14:paraId="34695589" w14:textId="77777777" w:rsidR="0082690D" w:rsidRPr="007E115D" w:rsidRDefault="0082690D" w:rsidP="0082690D">
                  <w:pPr>
                    <w:rPr>
                      <w:rFonts w:ascii="Arial" w:hAnsi="Arial" w:cs="Arial"/>
                      <w:sz w:val="18"/>
                      <w:szCs w:val="18"/>
                    </w:rPr>
                  </w:pPr>
                  <w:r w:rsidRPr="007E115D">
                    <w:rPr>
                      <w:rFonts w:ascii="Arial" w:hAnsi="Arial" w:cs="Arial"/>
                      <w:sz w:val="18"/>
                      <w:szCs w:val="18"/>
                    </w:rPr>
                    <w:t>2*BW_13A + BW_n77A</w:t>
                  </w:r>
                </w:p>
              </w:tc>
            </w:tr>
            <w:tr w:rsidR="0082690D" w:rsidRPr="007E115D" w14:paraId="49AAE382"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414FDEA3" w14:textId="77777777" w:rsidR="0082690D" w:rsidRPr="007E115D" w:rsidRDefault="0082690D" w:rsidP="0082690D">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301CDDC5" w14:textId="77777777" w:rsidR="0082690D" w:rsidRPr="007E115D" w:rsidRDefault="0082690D" w:rsidP="0082690D">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5E749E24" w14:textId="77777777" w:rsidR="0082690D" w:rsidRPr="007E115D" w:rsidRDefault="0082690D" w:rsidP="0082690D">
                  <w:pPr>
                    <w:rPr>
                      <w:rFonts w:ascii="Arial" w:hAnsi="Arial" w:cs="Arial"/>
                      <w:sz w:val="18"/>
                      <w:szCs w:val="18"/>
                    </w:rPr>
                  </w:pPr>
                  <w:r w:rsidRPr="007E115D">
                    <w:rPr>
                      <w:rFonts w:ascii="Arial" w:hAnsi="Arial" w:cs="Arial"/>
                      <w:sz w:val="18"/>
                      <w:szCs w:val="18"/>
                    </w:rPr>
                    <w:t>3*fc_13A + fc_n77A</w:t>
                  </w:r>
                </w:p>
              </w:tc>
              <w:tc>
                <w:tcPr>
                  <w:tcW w:w="2048" w:type="dxa"/>
                  <w:tcMar>
                    <w:top w:w="0" w:type="dxa"/>
                    <w:left w:w="108" w:type="dxa"/>
                    <w:bottom w:w="0" w:type="dxa"/>
                    <w:right w:w="108" w:type="dxa"/>
                  </w:tcMar>
                  <w:vAlign w:val="center"/>
                </w:tcPr>
                <w:p w14:paraId="3AE3A12C" w14:textId="77777777" w:rsidR="0082690D" w:rsidRPr="007E115D" w:rsidRDefault="0082690D" w:rsidP="0082690D">
                  <w:pPr>
                    <w:rPr>
                      <w:rFonts w:ascii="Arial" w:hAnsi="Arial" w:cs="Arial"/>
                      <w:sz w:val="18"/>
                      <w:szCs w:val="18"/>
                    </w:rPr>
                  </w:pPr>
                  <w:r w:rsidRPr="007E115D">
                    <w:rPr>
                      <w:rFonts w:ascii="Arial" w:hAnsi="Arial" w:cs="Arial"/>
                      <w:sz w:val="18"/>
                      <w:szCs w:val="18"/>
                    </w:rPr>
                    <w:t>3*BW_13A + BW_n77A</w:t>
                  </w:r>
                </w:p>
              </w:tc>
            </w:tr>
            <w:tr w:rsidR="0082690D" w:rsidRPr="007E115D" w14:paraId="4A168B79" w14:textId="77777777" w:rsidTr="003A062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E6D9DA"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40620E" w14:textId="77777777" w:rsidR="0082690D" w:rsidRPr="007E115D" w:rsidRDefault="0082690D" w:rsidP="0082690D">
                  <w:pPr>
                    <w:rPr>
                      <w:rFonts w:ascii="Arial" w:hAnsi="Arial" w:cs="Arial"/>
                      <w:sz w:val="18"/>
                      <w:szCs w:val="18"/>
                    </w:rPr>
                  </w:pPr>
                  <w:r w:rsidRPr="007E115D">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FE6F1B" w14:textId="77777777" w:rsidR="0082690D" w:rsidRPr="007E115D" w:rsidRDefault="0082690D" w:rsidP="0082690D">
                  <w:pPr>
                    <w:rPr>
                      <w:rFonts w:ascii="Arial" w:hAnsi="Arial" w:cs="Arial"/>
                      <w:sz w:val="18"/>
                      <w:szCs w:val="18"/>
                    </w:rPr>
                  </w:pPr>
                  <w:r w:rsidRPr="007E115D">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F9253E" w14:textId="77777777" w:rsidR="0082690D" w:rsidRPr="007E115D" w:rsidRDefault="0082690D" w:rsidP="0082690D">
                  <w:pPr>
                    <w:rPr>
                      <w:rFonts w:ascii="Arial" w:hAnsi="Arial" w:cs="Arial"/>
                      <w:sz w:val="18"/>
                      <w:szCs w:val="18"/>
                    </w:rPr>
                  </w:pPr>
                  <w:r w:rsidRPr="007E115D">
                    <w:rPr>
                      <w:rFonts w:ascii="Arial" w:hAnsi="Arial" w:cs="Arial"/>
                      <w:sz w:val="18"/>
                      <w:szCs w:val="18"/>
                    </w:rPr>
                    <w:t>2*BW_n2A+2*BW_13A</w:t>
                  </w:r>
                </w:p>
              </w:tc>
            </w:tr>
            <w:tr w:rsidR="0082690D" w:rsidRPr="007E115D" w14:paraId="57700873"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5DF17387" w14:textId="77777777" w:rsidR="0082690D" w:rsidRPr="007E115D" w:rsidRDefault="0082690D" w:rsidP="0082690D">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12E9E254" w14:textId="77777777" w:rsidR="0082690D" w:rsidRPr="007E115D" w:rsidRDefault="0082690D" w:rsidP="0082690D">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319C73A7" w14:textId="77777777" w:rsidR="0082690D" w:rsidRPr="007E115D" w:rsidRDefault="0082690D" w:rsidP="0082690D">
                  <w:pPr>
                    <w:rPr>
                      <w:rFonts w:ascii="Arial" w:hAnsi="Arial" w:cs="Arial"/>
                      <w:sz w:val="18"/>
                      <w:szCs w:val="18"/>
                    </w:rPr>
                  </w:pPr>
                  <w:r w:rsidRPr="007E115D">
                    <w:rPr>
                      <w:rFonts w:ascii="Arial" w:hAnsi="Arial" w:cs="Arial"/>
                      <w:sz w:val="18"/>
                      <w:szCs w:val="18"/>
                    </w:rPr>
                    <w:t>-3*fc_13A + 2*fc_n77A</w:t>
                  </w:r>
                </w:p>
              </w:tc>
              <w:tc>
                <w:tcPr>
                  <w:tcW w:w="2048" w:type="dxa"/>
                  <w:tcMar>
                    <w:top w:w="0" w:type="dxa"/>
                    <w:left w:w="108" w:type="dxa"/>
                    <w:bottom w:w="0" w:type="dxa"/>
                    <w:right w:w="108" w:type="dxa"/>
                  </w:tcMar>
                  <w:vAlign w:val="center"/>
                </w:tcPr>
                <w:p w14:paraId="5A0D9DEA" w14:textId="77777777" w:rsidR="0082690D" w:rsidRPr="007E115D" w:rsidRDefault="0082690D" w:rsidP="0082690D">
                  <w:pPr>
                    <w:rPr>
                      <w:rFonts w:ascii="Arial" w:hAnsi="Arial" w:cs="Arial"/>
                      <w:sz w:val="18"/>
                      <w:szCs w:val="18"/>
                    </w:rPr>
                  </w:pPr>
                  <w:r w:rsidRPr="007E115D">
                    <w:rPr>
                      <w:rFonts w:ascii="Arial" w:hAnsi="Arial" w:cs="Arial"/>
                      <w:sz w:val="18"/>
                      <w:szCs w:val="18"/>
                    </w:rPr>
                    <w:t>-3*BW_13A + 2*BW_n77A</w:t>
                  </w:r>
                </w:p>
              </w:tc>
            </w:tr>
            <w:tr w:rsidR="0082690D" w:rsidRPr="007E115D" w14:paraId="257FB83F"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000119F2" w14:textId="77777777" w:rsidR="0082690D" w:rsidRPr="007E115D" w:rsidRDefault="0082690D" w:rsidP="0082690D">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454CF72F" w14:textId="77777777" w:rsidR="0082690D" w:rsidRPr="007E115D" w:rsidRDefault="0082690D" w:rsidP="0082690D">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34B3AE9A" w14:textId="77777777" w:rsidR="0082690D" w:rsidRPr="007E115D" w:rsidRDefault="0082690D" w:rsidP="0082690D">
                  <w:pPr>
                    <w:rPr>
                      <w:rFonts w:ascii="Arial" w:hAnsi="Arial" w:cs="Arial"/>
                      <w:sz w:val="18"/>
                      <w:szCs w:val="18"/>
                    </w:rPr>
                  </w:pPr>
                  <w:r w:rsidRPr="007E115D">
                    <w:rPr>
                      <w:rFonts w:ascii="Arial" w:hAnsi="Arial" w:cs="Arial"/>
                      <w:sz w:val="18"/>
                      <w:szCs w:val="18"/>
                    </w:rPr>
                    <w:t>fc_66A + fc_n77A</w:t>
                  </w:r>
                </w:p>
              </w:tc>
              <w:tc>
                <w:tcPr>
                  <w:tcW w:w="2048" w:type="dxa"/>
                  <w:tcMar>
                    <w:top w:w="0" w:type="dxa"/>
                    <w:left w:w="108" w:type="dxa"/>
                    <w:bottom w:w="0" w:type="dxa"/>
                    <w:right w:w="108" w:type="dxa"/>
                  </w:tcMar>
                  <w:vAlign w:val="center"/>
                </w:tcPr>
                <w:p w14:paraId="6C3E1A31" w14:textId="77777777" w:rsidR="0082690D" w:rsidRPr="007E115D" w:rsidRDefault="0082690D" w:rsidP="0082690D">
                  <w:pPr>
                    <w:rPr>
                      <w:rFonts w:ascii="Arial" w:hAnsi="Arial" w:cs="Arial"/>
                      <w:sz w:val="18"/>
                      <w:szCs w:val="18"/>
                    </w:rPr>
                  </w:pPr>
                  <w:r w:rsidRPr="007E115D">
                    <w:rPr>
                      <w:rFonts w:ascii="Arial" w:hAnsi="Arial" w:cs="Arial"/>
                      <w:sz w:val="18"/>
                      <w:szCs w:val="18"/>
                    </w:rPr>
                    <w:t>BW_66A + BW_n77A</w:t>
                  </w:r>
                </w:p>
              </w:tc>
            </w:tr>
            <w:tr w:rsidR="0082690D" w:rsidRPr="007E115D" w14:paraId="7404C31A"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2FCC18B0" w14:textId="77777777" w:rsidR="0082690D" w:rsidRPr="007E115D" w:rsidRDefault="0082690D" w:rsidP="0082690D">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43DBDC92" w14:textId="77777777" w:rsidR="0082690D" w:rsidRPr="007E115D" w:rsidRDefault="0082690D" w:rsidP="0082690D">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64A9B590" w14:textId="77777777" w:rsidR="0082690D" w:rsidRPr="007E115D" w:rsidRDefault="0082690D" w:rsidP="0082690D">
                  <w:pPr>
                    <w:rPr>
                      <w:rFonts w:ascii="Arial" w:hAnsi="Arial" w:cs="Arial"/>
                      <w:sz w:val="18"/>
                      <w:szCs w:val="18"/>
                    </w:rPr>
                  </w:pPr>
                  <w:r w:rsidRPr="007E115D">
                    <w:rPr>
                      <w:rFonts w:ascii="Arial" w:hAnsi="Arial" w:cs="Arial"/>
                      <w:sz w:val="18"/>
                      <w:szCs w:val="18"/>
                    </w:rPr>
                    <w:t>-fc_66A + 2*fc_n77A</w:t>
                  </w:r>
                </w:p>
              </w:tc>
              <w:tc>
                <w:tcPr>
                  <w:tcW w:w="2048" w:type="dxa"/>
                  <w:tcMar>
                    <w:top w:w="0" w:type="dxa"/>
                    <w:left w:w="108" w:type="dxa"/>
                    <w:bottom w:w="0" w:type="dxa"/>
                    <w:right w:w="108" w:type="dxa"/>
                  </w:tcMar>
                  <w:vAlign w:val="center"/>
                </w:tcPr>
                <w:p w14:paraId="5DA73E10" w14:textId="77777777" w:rsidR="0082690D" w:rsidRPr="007E115D" w:rsidRDefault="0082690D" w:rsidP="0082690D">
                  <w:pPr>
                    <w:rPr>
                      <w:rFonts w:ascii="Arial" w:hAnsi="Arial" w:cs="Arial"/>
                      <w:sz w:val="18"/>
                      <w:szCs w:val="18"/>
                    </w:rPr>
                  </w:pPr>
                  <w:r w:rsidRPr="007E115D">
                    <w:rPr>
                      <w:rFonts w:ascii="Arial" w:hAnsi="Arial" w:cs="Arial"/>
                      <w:sz w:val="18"/>
                      <w:szCs w:val="18"/>
                    </w:rPr>
                    <w:t>-BW_66A + 2*BW_n77A</w:t>
                  </w:r>
                </w:p>
              </w:tc>
            </w:tr>
            <w:tr w:rsidR="0082690D" w:rsidRPr="007E115D" w14:paraId="56211BAE"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75BDADBC"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08BEF7B7"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2131E90C"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12C6225E"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BW_13A + 2*BW_n66A</w:t>
                  </w:r>
                </w:p>
              </w:tc>
            </w:tr>
            <w:tr w:rsidR="0082690D" w:rsidRPr="007E115D" w14:paraId="4C9BBC0C"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4F2FD081"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785ECD16"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67EEB83B"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4C1E9735"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BW_13A + 2*BW_n66A</w:t>
                  </w:r>
                </w:p>
              </w:tc>
            </w:tr>
            <w:tr w:rsidR="0082690D" w:rsidRPr="007E115D" w14:paraId="70C8FB32"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0D89F280"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0028DFB0"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3B1A057B"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70510F68"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BW_48A + 2*BW_n66A</w:t>
                  </w:r>
                </w:p>
              </w:tc>
            </w:tr>
            <w:tr w:rsidR="0082690D" w:rsidRPr="007E115D" w14:paraId="01C76718"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69599516"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2CB96ACC"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6042ECF9"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0289F6A2"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2*BW_48A + BW_n66A</w:t>
                  </w:r>
                </w:p>
              </w:tc>
            </w:tr>
            <w:tr w:rsidR="0082690D" w:rsidRPr="007E115D" w14:paraId="73321CB8"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59CAA6B6" w14:textId="77777777" w:rsidR="0082690D" w:rsidRPr="007E115D" w:rsidRDefault="0082690D" w:rsidP="0082690D">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4E6A7E49"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667B977A"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2E6EFECF"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BW_2A + 2*BW_n5A</w:t>
                  </w:r>
                </w:p>
              </w:tc>
            </w:tr>
            <w:tr w:rsidR="0082690D" w:rsidRPr="007E115D" w14:paraId="2BBCE4DA"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6484B0A8" w14:textId="77777777" w:rsidR="0082690D" w:rsidRPr="007E115D" w:rsidRDefault="0082690D" w:rsidP="0082690D">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517A19F0"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5441DE28"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7DF499CA"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BW_2*2A + BW_n5A</w:t>
                  </w:r>
                </w:p>
              </w:tc>
            </w:tr>
            <w:tr w:rsidR="0082690D" w:rsidRPr="007E115D" w14:paraId="7266480D"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08A44C73" w14:textId="77777777" w:rsidR="0082690D" w:rsidRPr="007E115D" w:rsidRDefault="0082690D" w:rsidP="0082690D">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221595AC"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311B9C4F"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0B485EB7"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BW_48A + 2*BW_n5A</w:t>
                  </w:r>
                </w:p>
              </w:tc>
            </w:tr>
            <w:tr w:rsidR="0082690D" w:rsidRPr="007E115D" w14:paraId="0E1FF648"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58E7160E" w14:textId="77777777" w:rsidR="0082690D" w:rsidRPr="007E115D" w:rsidRDefault="0082690D" w:rsidP="0082690D">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3445F02D"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7A1BC70F"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16B08D0D"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BW_2*48A + BW_n5A</w:t>
                  </w:r>
                </w:p>
              </w:tc>
            </w:tr>
          </w:tbl>
          <w:p w14:paraId="7B37D15D"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NOTE 6:</w:t>
            </w:r>
            <w:r w:rsidRPr="007E115D">
              <w:rPr>
                <w:rFonts w:ascii="Arial" w:hAnsi="Arial" w:cs="Arial"/>
                <w:sz w:val="18"/>
                <w:szCs w:val="18"/>
              </w:rPr>
              <w:t xml:space="preserve"> </w:t>
            </w:r>
            <w:r w:rsidRPr="007E115D">
              <w:rPr>
                <w:rFonts w:ascii="Arial" w:hAnsi="Arial" w:cs="Arial"/>
                <w:sz w:val="18"/>
                <w:szCs w:val="18"/>
              </w:rPr>
              <w:tab/>
            </w:r>
            <w:r w:rsidRPr="007E115D">
              <w:rPr>
                <w:rFonts w:ascii="Arial" w:hAnsi="Arial" w:cs="Arial"/>
                <w:sz w:val="18"/>
                <w:szCs w:val="18"/>
                <w:lang w:eastAsia="ja-JP"/>
              </w:rPr>
              <w:t>For</w:t>
            </w:r>
            <w:r w:rsidRPr="007E115D">
              <w:rPr>
                <w:rFonts w:ascii="Arial" w:hAnsi="Arial" w:cs="Arial"/>
                <w:sz w:val="18"/>
                <w:szCs w:val="18"/>
              </w:rPr>
              <w:t xml:space="preserve"> NR band, UL</w:t>
            </w:r>
            <w:r w:rsidRPr="007E115D">
              <w:rPr>
                <w:rFonts w:ascii="Arial" w:hAnsi="Arial" w:cs="Arial"/>
                <w:sz w:val="18"/>
                <w:szCs w:val="18"/>
                <w:lang w:eastAsia="ja-JP"/>
              </w:rPr>
              <w:t>/DL BW and UL</w:t>
            </w:r>
            <w:r w:rsidRPr="007E115D">
              <w:rPr>
                <w:rFonts w:ascii="Arial" w:hAnsi="Arial" w:cs="Arial"/>
                <w:sz w:val="18"/>
                <w:szCs w:val="18"/>
              </w:rPr>
              <w:t xml:space="preserve"> </w:t>
            </w:r>
            <w:r w:rsidRPr="007E115D">
              <w:rPr>
                <w:rFonts w:ascii="Arial" w:hAnsi="Arial" w:cs="Arial"/>
                <w:sz w:val="18"/>
                <w:szCs w:val="18"/>
                <w:lang w:eastAsia="ja-JP"/>
              </w:rPr>
              <w:t>LCRB</w:t>
            </w:r>
            <w:r w:rsidRPr="007E115D">
              <w:rPr>
                <w:rFonts w:ascii="Arial" w:hAnsi="Arial" w:cs="Arial"/>
                <w:sz w:val="18"/>
                <w:szCs w:val="18"/>
              </w:rPr>
              <w:t xml:space="preserve"> </w:t>
            </w:r>
            <w:r w:rsidRPr="007E115D">
              <w:rPr>
                <w:rFonts w:ascii="Arial" w:hAnsi="Arial" w:cs="Arial"/>
                <w:sz w:val="18"/>
                <w:szCs w:val="18"/>
                <w:lang w:eastAsia="ja-JP"/>
              </w:rPr>
              <w:t>can</w:t>
            </w:r>
            <w:r w:rsidRPr="007E115D">
              <w:rPr>
                <w:rFonts w:ascii="Arial" w:hAnsi="Arial" w:cs="Arial"/>
                <w:sz w:val="18"/>
                <w:szCs w:val="18"/>
              </w:rPr>
              <w:t xml:space="preserve"> be adjusted according to the </w:t>
            </w:r>
            <w:r w:rsidRPr="007E115D">
              <w:rPr>
                <w:rFonts w:ascii="Arial" w:hAnsi="Arial" w:cs="Arial"/>
                <w:sz w:val="18"/>
                <w:szCs w:val="18"/>
                <w:lang w:eastAsia="ja-JP"/>
              </w:rPr>
              <w:t>supported BW and</w:t>
            </w:r>
            <w:r w:rsidRPr="007E115D">
              <w:rPr>
                <w:rFonts w:ascii="Arial" w:hAnsi="Arial" w:cs="Arial"/>
                <w:sz w:val="18"/>
                <w:szCs w:val="18"/>
              </w:rPr>
              <w:t xml:space="preserve"> lowest SCS</w:t>
            </w:r>
            <w:r w:rsidRPr="007E115D">
              <w:rPr>
                <w:rFonts w:ascii="Arial" w:hAnsi="Arial" w:cs="Arial"/>
                <w:sz w:val="18"/>
                <w:szCs w:val="18"/>
                <w:lang w:eastAsia="ja-JP"/>
              </w:rPr>
              <w:t xml:space="preserve"> supported by the UE</w:t>
            </w:r>
            <w:r w:rsidRPr="007E115D">
              <w:rPr>
                <w:rFonts w:ascii="Arial" w:hAnsi="Arial" w:cs="Arial"/>
                <w:sz w:val="18"/>
                <w:szCs w:val="18"/>
              </w:rPr>
              <w:t>.</w:t>
            </w:r>
          </w:p>
          <w:p w14:paraId="2767D93E" w14:textId="77777777" w:rsidR="0082690D" w:rsidRPr="007E115D" w:rsidRDefault="0082690D" w:rsidP="0082690D">
            <w:pPr>
              <w:rPr>
                <w:rFonts w:ascii="Arial" w:hAnsi="Arial" w:cs="Arial"/>
                <w:sz w:val="18"/>
                <w:szCs w:val="18"/>
              </w:rPr>
            </w:pPr>
            <w:r w:rsidRPr="007E115D">
              <w:rPr>
                <w:rFonts w:ascii="Arial" w:hAnsi="Arial" w:cs="Arial"/>
                <w:sz w:val="18"/>
                <w:szCs w:val="18"/>
              </w:rPr>
              <w:t>NOTE 7:</w:t>
            </w:r>
            <w:r w:rsidRPr="007E115D">
              <w:rPr>
                <w:rFonts w:ascii="Arial" w:hAnsi="Arial" w:cs="Arial"/>
                <w:sz w:val="18"/>
                <w:szCs w:val="18"/>
              </w:rPr>
              <w:tab/>
              <w:t>This band is also subject to IMD2 which is not specified. The frequency range below 3400MHz in n77 is not used for this combination.</w:t>
            </w:r>
          </w:p>
          <w:p w14:paraId="5605EE1F"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lastRenderedPageBreak/>
              <w:t>NOTE 8:</w:t>
            </w:r>
            <w:r w:rsidRPr="007E115D">
              <w:rPr>
                <w:rFonts w:ascii="Arial" w:hAnsi="Arial" w:cs="Arial"/>
                <w:sz w:val="18"/>
                <w:szCs w:val="18"/>
              </w:rPr>
              <w:tab/>
            </w:r>
            <w:r w:rsidRPr="007E115D">
              <w:rPr>
                <w:rFonts w:ascii="Arial" w:hAnsi="Arial" w:cs="Arial"/>
                <w:sz w:val="18"/>
                <w:szCs w:val="18"/>
                <w:lang w:eastAsia="ja-JP"/>
              </w:rPr>
              <w:t>Band 5 is also affected by IMD5 from UL DC_2A_n12A, but MSD value is not specified as there is only partial overlap of IMD5 with DL carrier.</w:t>
            </w:r>
          </w:p>
          <w:p w14:paraId="3C8D09DB"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NOTE 9:</w:t>
            </w:r>
            <w:r w:rsidRPr="007E115D">
              <w:rPr>
                <w:rFonts w:ascii="Arial" w:hAnsi="Arial" w:cs="Arial"/>
                <w:sz w:val="18"/>
                <w:szCs w:val="18"/>
              </w:rPr>
              <w:tab/>
            </w:r>
            <w:r w:rsidRPr="007E115D">
              <w:rPr>
                <w:rFonts w:ascii="Arial" w:hAnsi="Arial" w:cs="Arial"/>
                <w:sz w:val="18"/>
                <w:szCs w:val="18"/>
                <w:lang w:eastAsia="ja-JP"/>
              </w:rPr>
              <w:t>This band is subject to IMD4 also which MSD is not specified.</w:t>
            </w:r>
          </w:p>
          <w:p w14:paraId="09BFF44C"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 xml:space="preserve">NOTE </w:t>
            </w:r>
            <w:r w:rsidRPr="007E115D">
              <w:rPr>
                <w:rFonts w:ascii="Arial" w:hAnsi="Arial" w:cs="Arial"/>
                <w:sz w:val="18"/>
                <w:szCs w:val="18"/>
              </w:rPr>
              <w:t>10</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240BC401"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 xml:space="preserve">NOTE </w:t>
            </w:r>
            <w:r w:rsidRPr="007E115D">
              <w:rPr>
                <w:rFonts w:ascii="Arial" w:hAnsi="Arial" w:cs="Arial"/>
                <w:sz w:val="18"/>
                <w:szCs w:val="18"/>
              </w:rPr>
              <w:t>11</w:t>
            </w:r>
            <w:r w:rsidRPr="007E115D">
              <w:rPr>
                <w:rFonts w:ascii="Arial" w:hAnsi="Arial" w:cs="Arial"/>
                <w:sz w:val="18"/>
                <w:szCs w:val="18"/>
                <w:lang w:eastAsia="ja-JP"/>
              </w:rPr>
              <w:t>:</w:t>
            </w:r>
            <w:r w:rsidRPr="007E115D">
              <w:rPr>
                <w:rFonts w:ascii="Arial" w:hAnsi="Arial" w:cs="Arial"/>
                <w:sz w:val="18"/>
                <w:szCs w:val="18"/>
                <w:lang w:eastAsia="ja-JP"/>
              </w:rPr>
              <w:tab/>
              <w:t>For a UE which supports this band combination only when the Band n77 frequency range restriction defined in NOTE 12 of Table 5.2-1 from TS 38.101-1 applies, the MSD test point(s) cannot be verified for the band combination and the test point(s) can be skipped.</w:t>
            </w:r>
            <w:r w:rsidRPr="007E115D">
              <w:rPr>
                <w:rFonts w:ascii="Arial" w:hAnsi="Arial" w:cs="Arial"/>
                <w:sz w:val="18"/>
                <w:szCs w:val="18"/>
              </w:rPr>
              <w:t>NOTE 12:</w:t>
            </w:r>
            <w:r w:rsidRPr="007E115D">
              <w:rPr>
                <w:rFonts w:ascii="Arial" w:hAnsi="Arial" w:cs="Arial"/>
                <w:sz w:val="18"/>
                <w:szCs w:val="18"/>
              </w:rPr>
              <w:tab/>
              <w:t>Applicable only if operation with 4 antenna ports is supported in the band with carrier aggregation configured.</w:t>
            </w:r>
          </w:p>
          <w:p w14:paraId="726B1D46" w14:textId="77777777" w:rsidR="0082690D" w:rsidRDefault="0082690D" w:rsidP="0082690D">
            <w:pPr>
              <w:rPr>
                <w:rFonts w:ascii="Arial" w:hAnsi="Arial" w:cs="Arial"/>
                <w:sz w:val="18"/>
                <w:szCs w:val="18"/>
                <w:lang w:eastAsia="zh-CN"/>
              </w:rPr>
            </w:pPr>
            <w:r w:rsidRPr="007E115D">
              <w:rPr>
                <w:rFonts w:ascii="Arial" w:hAnsi="Arial" w:cs="Arial"/>
                <w:sz w:val="18"/>
                <w:szCs w:val="18"/>
              </w:rPr>
              <w:t>NOTE 13:</w:t>
            </w:r>
            <w:r w:rsidRPr="007E115D">
              <w:rPr>
                <w:rFonts w:ascii="Arial" w:hAnsi="Arial" w:cs="Arial"/>
                <w:sz w:val="18"/>
                <w:szCs w:val="18"/>
              </w:rPr>
              <w:tab/>
            </w:r>
            <w:r w:rsidRPr="007E115D">
              <w:rPr>
                <w:rFonts w:ascii="Arial" w:hAnsi="Arial" w:cs="Arial"/>
                <w:sz w:val="18"/>
                <w:szCs w:val="18"/>
                <w:lang w:eastAsia="zh-CN"/>
              </w:rPr>
              <w:t>Void</w:t>
            </w:r>
          </w:p>
          <w:p w14:paraId="124EE824" w14:textId="77777777" w:rsidR="0082690D" w:rsidRPr="007E115D" w:rsidRDefault="0082690D" w:rsidP="0082690D">
            <w:pPr>
              <w:rPr>
                <w:rFonts w:ascii="Arial" w:hAnsi="Arial" w:cs="Arial"/>
                <w:sz w:val="18"/>
                <w:szCs w:val="18"/>
                <w:lang w:eastAsia="ko-KR"/>
              </w:rPr>
            </w:pPr>
            <w:r w:rsidRPr="007E115D">
              <w:rPr>
                <w:rFonts w:ascii="Arial" w:hAnsi="Arial" w:cs="Arial"/>
                <w:sz w:val="18"/>
                <w:szCs w:val="18"/>
                <w:lang w:eastAsia="ko-KR"/>
              </w:rPr>
              <w:t>NOTE 14:</w:t>
            </w:r>
            <w:r w:rsidRPr="007E115D">
              <w:rPr>
                <w:rFonts w:ascii="Arial" w:hAnsi="Arial" w:cs="Arial"/>
                <w:sz w:val="18"/>
                <w:szCs w:val="18"/>
                <w:lang w:eastAsia="ko-KR"/>
              </w:rPr>
              <w:tab/>
              <w:t>E-UTRA carrier shall be set to min(+20 dBm, PCMAX_L_E-UTRA,c) and NR carrier shall be set to min(+20 dBm, PCMAX_L,f,c,NR) as defined in clause 6.2B.4.1.3.</w:t>
            </w:r>
          </w:p>
          <w:p w14:paraId="782C5B28" w14:textId="77777777" w:rsidR="0082690D" w:rsidRPr="00FC3951" w:rsidRDefault="0082690D" w:rsidP="0082690D">
            <w:pPr>
              <w:rPr>
                <w:rFonts w:ascii="Arial" w:hAnsi="Arial" w:cs="Arial"/>
                <w:sz w:val="18"/>
                <w:szCs w:val="18"/>
                <w:lang w:eastAsia="ja-JP"/>
              </w:rPr>
            </w:pPr>
            <w:r w:rsidRPr="007E115D">
              <w:rPr>
                <w:rFonts w:ascii="Arial" w:hAnsi="Arial" w:cs="Arial"/>
                <w:sz w:val="18"/>
                <w:szCs w:val="18"/>
                <w:lang w:eastAsia="ja-JP"/>
              </w:rPr>
              <w:t xml:space="preserve">NOTE </w:t>
            </w:r>
            <w:r>
              <w:rPr>
                <w:rFonts w:ascii="Arial" w:hAnsi="Arial" w:cs="Arial"/>
                <w:sz w:val="18"/>
                <w:szCs w:val="18"/>
              </w:rPr>
              <w:t>15</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w:t>
            </w:r>
          </w:p>
          <w:p w14:paraId="58B20291" w14:textId="77777777" w:rsidR="0082690D" w:rsidRPr="007E115D" w:rsidRDefault="0082690D" w:rsidP="0082690D">
            <w:pPr>
              <w:rPr>
                <w:rFonts w:ascii="Arial" w:hAnsi="Arial" w:cs="Arial"/>
                <w:sz w:val="18"/>
                <w:szCs w:val="18"/>
                <w:lang w:eastAsia="ko-KR"/>
              </w:rPr>
            </w:pPr>
            <w:r w:rsidRPr="00FC3951">
              <w:rPr>
                <w:rFonts w:ascii="Arial" w:hAnsi="Arial" w:cs="Arial"/>
                <w:sz w:val="18"/>
                <w:szCs w:val="18"/>
                <w:lang w:eastAsia="ja-JP"/>
              </w:rPr>
              <w:t>NOTE 16: This band is subject to 1</w:t>
            </w:r>
            <w:r w:rsidRPr="00663B33">
              <w:rPr>
                <w:rFonts w:ascii="Arial" w:hAnsi="Arial" w:cs="Arial"/>
                <w:sz w:val="18"/>
                <w:szCs w:val="18"/>
                <w:vertAlign w:val="superscript"/>
                <w:lang w:eastAsia="ja-JP"/>
              </w:rPr>
              <w:t>st</w:t>
            </w:r>
            <w:r w:rsidRPr="00FC3951">
              <w:rPr>
                <w:rFonts w:ascii="Arial" w:hAnsi="Arial" w:cs="Arial"/>
                <w:sz w:val="18"/>
                <w:szCs w:val="18"/>
                <w:lang w:eastAsia="ja-JP"/>
              </w:rPr>
              <w:t xml:space="preserve"> order triple-beat IMD3 where MSD is not specified when the UL configuration includes intra-band uplink CCs.</w:t>
            </w:r>
          </w:p>
        </w:tc>
      </w:tr>
    </w:tbl>
    <w:p w14:paraId="2A0D7FC7" w14:textId="77777777" w:rsidR="00B50837" w:rsidRPr="00EF5447" w:rsidRDefault="00B50837" w:rsidP="00B50837"/>
    <w:p w14:paraId="62EBB20F" w14:textId="77777777" w:rsidR="00B50837" w:rsidRPr="00EF5447" w:rsidRDefault="00B50837" w:rsidP="00B50837">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865"/>
        <w:gridCol w:w="1338"/>
        <w:gridCol w:w="850"/>
        <w:gridCol w:w="925"/>
        <w:gridCol w:w="1275"/>
        <w:gridCol w:w="836"/>
        <w:gridCol w:w="7"/>
        <w:gridCol w:w="1267"/>
      </w:tblGrid>
      <w:tr w:rsidR="00B50837" w:rsidRPr="00B66D3E" w14:paraId="2A8BCAFE" w14:textId="77777777" w:rsidTr="003A0620">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071ACF35" w14:textId="77777777" w:rsidR="00B50837" w:rsidRPr="00B66D3E" w:rsidRDefault="00B50837" w:rsidP="003A0620">
            <w:pPr>
              <w:pStyle w:val="TAN"/>
              <w:jc w:val="center"/>
              <w:rPr>
                <w:b/>
                <w:bCs/>
              </w:rPr>
            </w:pPr>
            <w:r w:rsidRPr="00B66D3E">
              <w:rPr>
                <w:b/>
                <w:bCs/>
              </w:rPr>
              <w:t>NR or E-UTRA Band / Channel bandwidth / NRB / MSD</w:t>
            </w:r>
          </w:p>
        </w:tc>
      </w:tr>
      <w:tr w:rsidR="00B50837" w:rsidRPr="00B66D3E" w14:paraId="4D007CB2" w14:textId="77777777" w:rsidTr="003A0620">
        <w:trPr>
          <w:trHeight w:val="231"/>
          <w:tblHeader/>
          <w:jc w:val="center"/>
        </w:trPr>
        <w:tc>
          <w:tcPr>
            <w:tcW w:w="2031" w:type="dxa"/>
            <w:tcBorders>
              <w:bottom w:val="single" w:sz="4" w:space="0" w:color="auto"/>
            </w:tcBorders>
            <w:shd w:val="clear" w:color="auto" w:fill="auto"/>
          </w:tcPr>
          <w:p w14:paraId="4FF74897"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EN-DC Configuration</w:t>
            </w:r>
          </w:p>
        </w:tc>
        <w:tc>
          <w:tcPr>
            <w:tcW w:w="865" w:type="dxa"/>
            <w:tcBorders>
              <w:bottom w:val="single" w:sz="4" w:space="0" w:color="auto"/>
            </w:tcBorders>
            <w:shd w:val="clear" w:color="auto" w:fill="auto"/>
          </w:tcPr>
          <w:p w14:paraId="5CA8AC49"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EUTRA / NR band</w:t>
            </w:r>
          </w:p>
        </w:tc>
        <w:tc>
          <w:tcPr>
            <w:tcW w:w="1338" w:type="dxa"/>
            <w:tcBorders>
              <w:bottom w:val="single" w:sz="4" w:space="0" w:color="auto"/>
            </w:tcBorders>
            <w:shd w:val="clear" w:color="auto" w:fill="auto"/>
          </w:tcPr>
          <w:p w14:paraId="4DE647C8"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 xml:space="preserve">UL Fc </w:t>
            </w:r>
            <w:r w:rsidRPr="00B66D3E">
              <w:rPr>
                <w:rFonts w:ascii="Arial" w:hAnsi="Arial" w:cs="Arial"/>
                <w:b/>
                <w:bCs/>
                <w:sz w:val="18"/>
                <w:szCs w:val="18"/>
              </w:rPr>
              <w:br/>
              <w:t>(MHz)</w:t>
            </w:r>
          </w:p>
        </w:tc>
        <w:tc>
          <w:tcPr>
            <w:tcW w:w="850" w:type="dxa"/>
            <w:tcBorders>
              <w:bottom w:val="single" w:sz="4" w:space="0" w:color="auto"/>
            </w:tcBorders>
            <w:shd w:val="clear" w:color="auto" w:fill="auto"/>
          </w:tcPr>
          <w:p w14:paraId="165CA6A4"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 xml:space="preserve">UL/DL BW </w:t>
            </w:r>
            <w:r w:rsidRPr="00B66D3E">
              <w:rPr>
                <w:rFonts w:ascii="Arial" w:hAnsi="Arial" w:cs="Arial"/>
                <w:b/>
                <w:bCs/>
                <w:sz w:val="18"/>
                <w:szCs w:val="18"/>
              </w:rPr>
              <w:br/>
              <w:t>(MHz)</w:t>
            </w:r>
          </w:p>
        </w:tc>
        <w:tc>
          <w:tcPr>
            <w:tcW w:w="925" w:type="dxa"/>
            <w:tcBorders>
              <w:bottom w:val="single" w:sz="4" w:space="0" w:color="auto"/>
            </w:tcBorders>
            <w:shd w:val="clear" w:color="auto" w:fill="auto"/>
          </w:tcPr>
          <w:p w14:paraId="7B719307"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UL</w:t>
            </w:r>
          </w:p>
          <w:p w14:paraId="4F226F40"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LCRB</w:t>
            </w:r>
          </w:p>
        </w:tc>
        <w:tc>
          <w:tcPr>
            <w:tcW w:w="1275" w:type="dxa"/>
            <w:tcBorders>
              <w:bottom w:val="single" w:sz="4" w:space="0" w:color="auto"/>
            </w:tcBorders>
            <w:shd w:val="clear" w:color="auto" w:fill="auto"/>
          </w:tcPr>
          <w:p w14:paraId="7712BFE4"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DL Fc (MHz)</w:t>
            </w:r>
          </w:p>
        </w:tc>
        <w:tc>
          <w:tcPr>
            <w:tcW w:w="836" w:type="dxa"/>
            <w:tcBorders>
              <w:bottom w:val="single" w:sz="4" w:space="0" w:color="auto"/>
            </w:tcBorders>
            <w:shd w:val="clear" w:color="auto" w:fill="auto"/>
          </w:tcPr>
          <w:p w14:paraId="25587F46"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 xml:space="preserve">MSD </w:t>
            </w:r>
            <w:r w:rsidRPr="00B66D3E">
              <w:rPr>
                <w:rFonts w:ascii="Arial" w:hAnsi="Arial" w:cs="Arial"/>
                <w:b/>
                <w:bCs/>
                <w:sz w:val="18"/>
                <w:szCs w:val="18"/>
              </w:rPr>
              <w:br/>
              <w:t>(dB)</w:t>
            </w:r>
          </w:p>
        </w:tc>
        <w:tc>
          <w:tcPr>
            <w:tcW w:w="1274" w:type="dxa"/>
            <w:gridSpan w:val="2"/>
            <w:tcBorders>
              <w:bottom w:val="single" w:sz="4" w:space="0" w:color="auto"/>
            </w:tcBorders>
          </w:tcPr>
          <w:p w14:paraId="4F17540E"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IMD order</w:t>
            </w:r>
          </w:p>
        </w:tc>
      </w:tr>
      <w:tr w:rsidR="00B50837" w:rsidRPr="00B66D3E" w14:paraId="6A009F01" w14:textId="77777777" w:rsidTr="003A0620">
        <w:trPr>
          <w:trHeight w:val="22"/>
          <w:jc w:val="center"/>
        </w:trPr>
        <w:tc>
          <w:tcPr>
            <w:tcW w:w="2031" w:type="dxa"/>
            <w:vMerge w:val="restart"/>
            <w:tcBorders>
              <w:top w:val="single" w:sz="4" w:space="0" w:color="auto"/>
              <w:left w:val="single" w:sz="4" w:space="0" w:color="auto"/>
              <w:right w:val="single" w:sz="4" w:space="0" w:color="auto"/>
            </w:tcBorders>
            <w:vAlign w:val="center"/>
          </w:tcPr>
          <w:p w14:paraId="26BC89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DC_1A-5A_n78A</w:t>
            </w:r>
          </w:p>
        </w:tc>
        <w:tc>
          <w:tcPr>
            <w:tcW w:w="865" w:type="dxa"/>
            <w:tcBorders>
              <w:top w:val="single" w:sz="4" w:space="0" w:color="auto"/>
              <w:left w:val="single" w:sz="4" w:space="0" w:color="auto"/>
              <w:bottom w:val="single" w:sz="4" w:space="0" w:color="auto"/>
              <w:right w:val="single" w:sz="4" w:space="0" w:color="auto"/>
            </w:tcBorders>
            <w:vAlign w:val="center"/>
          </w:tcPr>
          <w:p w14:paraId="29FFBF8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363D5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80F88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6F83A3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BDE014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4EE414E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03A5E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629CAAD6" w14:textId="77777777" w:rsidTr="003A0620">
        <w:trPr>
          <w:trHeight w:val="22"/>
          <w:jc w:val="center"/>
        </w:trPr>
        <w:tc>
          <w:tcPr>
            <w:tcW w:w="2031" w:type="dxa"/>
            <w:vMerge/>
            <w:tcBorders>
              <w:left w:val="single" w:sz="4" w:space="0" w:color="auto"/>
              <w:right w:val="single" w:sz="4" w:space="0" w:color="auto"/>
            </w:tcBorders>
            <w:vAlign w:val="center"/>
          </w:tcPr>
          <w:p w14:paraId="34E0CE8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F5F80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DBFAA3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3CF0FA3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3BCA0F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7732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55E8198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288C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5E928CF" w14:textId="77777777" w:rsidTr="003A0620">
        <w:trPr>
          <w:trHeight w:val="22"/>
          <w:jc w:val="center"/>
        </w:trPr>
        <w:tc>
          <w:tcPr>
            <w:tcW w:w="2031" w:type="dxa"/>
            <w:vMerge/>
            <w:tcBorders>
              <w:left w:val="single" w:sz="4" w:space="0" w:color="auto"/>
              <w:right w:val="single" w:sz="4" w:space="0" w:color="auto"/>
            </w:tcBorders>
            <w:vAlign w:val="center"/>
          </w:tcPr>
          <w:p w14:paraId="2F52CDA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6A847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0C9E11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6BCC1E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0B30A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F9DEFF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290C2DC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44EA9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D00979C" w14:textId="77777777" w:rsidTr="003A0620">
        <w:trPr>
          <w:trHeight w:val="22"/>
          <w:jc w:val="center"/>
        </w:trPr>
        <w:tc>
          <w:tcPr>
            <w:tcW w:w="2031" w:type="dxa"/>
            <w:vMerge/>
            <w:tcBorders>
              <w:left w:val="single" w:sz="4" w:space="0" w:color="auto"/>
              <w:right w:val="single" w:sz="4" w:space="0" w:color="auto"/>
            </w:tcBorders>
            <w:vAlign w:val="center"/>
          </w:tcPr>
          <w:p w14:paraId="2CCF414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607FD7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B945CD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5BA28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1B471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281F86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vAlign w:val="center"/>
          </w:tcPr>
          <w:p w14:paraId="3F23EA6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FE345F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D7C727E" w14:textId="77777777" w:rsidTr="003A0620">
        <w:trPr>
          <w:trHeight w:val="22"/>
          <w:jc w:val="center"/>
        </w:trPr>
        <w:tc>
          <w:tcPr>
            <w:tcW w:w="2031" w:type="dxa"/>
            <w:vMerge/>
            <w:tcBorders>
              <w:left w:val="single" w:sz="4" w:space="0" w:color="auto"/>
              <w:right w:val="single" w:sz="4" w:space="0" w:color="auto"/>
            </w:tcBorders>
            <w:vAlign w:val="center"/>
          </w:tcPr>
          <w:p w14:paraId="0AC504F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35BD0D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467BD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AECC2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7E8A71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35F50F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2AB1AF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DB6162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5896F63F" w14:textId="77777777" w:rsidTr="003A0620">
        <w:trPr>
          <w:trHeight w:val="22"/>
          <w:jc w:val="center"/>
        </w:trPr>
        <w:tc>
          <w:tcPr>
            <w:tcW w:w="2031" w:type="dxa"/>
            <w:vMerge/>
            <w:tcBorders>
              <w:left w:val="single" w:sz="4" w:space="0" w:color="auto"/>
              <w:right w:val="single" w:sz="4" w:space="0" w:color="auto"/>
            </w:tcBorders>
            <w:vAlign w:val="center"/>
          </w:tcPr>
          <w:p w14:paraId="3A41189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E58A0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90705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D5E1C7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E76AC8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9C6038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3421</w:t>
            </w:r>
          </w:p>
        </w:tc>
        <w:tc>
          <w:tcPr>
            <w:tcW w:w="836" w:type="dxa"/>
            <w:tcBorders>
              <w:top w:val="single" w:sz="4" w:space="0" w:color="auto"/>
              <w:left w:val="single" w:sz="4" w:space="0" w:color="auto"/>
              <w:bottom w:val="single" w:sz="4" w:space="0" w:color="auto"/>
              <w:right w:val="single" w:sz="4" w:space="0" w:color="auto"/>
            </w:tcBorders>
            <w:vAlign w:val="center"/>
          </w:tcPr>
          <w:p w14:paraId="4C81F9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15D05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EA93266" w14:textId="77777777" w:rsidTr="003A0620">
        <w:trPr>
          <w:trHeight w:val="22"/>
          <w:jc w:val="center"/>
        </w:trPr>
        <w:tc>
          <w:tcPr>
            <w:tcW w:w="2031" w:type="dxa"/>
            <w:vMerge/>
            <w:tcBorders>
              <w:left w:val="single" w:sz="4" w:space="0" w:color="auto"/>
              <w:right w:val="single" w:sz="4" w:space="0" w:color="auto"/>
            </w:tcBorders>
            <w:vAlign w:val="center"/>
          </w:tcPr>
          <w:p w14:paraId="3271AFC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E70ED1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43AA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A4A4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0F93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52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2122</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44430E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5E9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402C2B87" w14:textId="77777777" w:rsidTr="003A0620">
        <w:trPr>
          <w:trHeight w:val="22"/>
          <w:jc w:val="center"/>
        </w:trPr>
        <w:tc>
          <w:tcPr>
            <w:tcW w:w="2031" w:type="dxa"/>
            <w:vMerge/>
            <w:tcBorders>
              <w:left w:val="single" w:sz="4" w:space="0" w:color="auto"/>
              <w:right w:val="single" w:sz="4" w:space="0" w:color="auto"/>
            </w:tcBorders>
            <w:vAlign w:val="center"/>
          </w:tcPr>
          <w:p w14:paraId="2BFF3C3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9B4BB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1C00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1C6D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69D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008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874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E2138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485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877D6AC" w14:textId="77777777" w:rsidTr="003A0620">
        <w:trPr>
          <w:trHeight w:val="22"/>
          <w:jc w:val="center"/>
        </w:trPr>
        <w:tc>
          <w:tcPr>
            <w:tcW w:w="2031" w:type="dxa"/>
            <w:vMerge/>
            <w:tcBorders>
              <w:left w:val="single" w:sz="4" w:space="0" w:color="auto"/>
              <w:right w:val="single" w:sz="4" w:space="0" w:color="auto"/>
            </w:tcBorders>
            <w:vAlign w:val="center"/>
          </w:tcPr>
          <w:p w14:paraId="798EBA7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394AB6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009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0E0E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2008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BDEE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3780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BC2971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BF58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99E5743" w14:textId="77777777" w:rsidTr="003A0620">
        <w:trPr>
          <w:trHeight w:val="22"/>
          <w:jc w:val="center"/>
        </w:trPr>
        <w:tc>
          <w:tcPr>
            <w:tcW w:w="2031" w:type="dxa"/>
            <w:vMerge/>
            <w:tcBorders>
              <w:left w:val="single" w:sz="4" w:space="0" w:color="auto"/>
              <w:right w:val="single" w:sz="4" w:space="0" w:color="auto"/>
            </w:tcBorders>
            <w:vAlign w:val="center"/>
          </w:tcPr>
          <w:p w14:paraId="0873640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DD0DDF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0E152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F2FBAA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517A58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73518B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2165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6B02BA1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2A9DD5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EB41048" w14:textId="77777777" w:rsidTr="003A0620">
        <w:trPr>
          <w:trHeight w:val="22"/>
          <w:jc w:val="center"/>
        </w:trPr>
        <w:tc>
          <w:tcPr>
            <w:tcW w:w="2031" w:type="dxa"/>
            <w:vMerge/>
            <w:tcBorders>
              <w:left w:val="single" w:sz="4" w:space="0" w:color="auto"/>
              <w:right w:val="single" w:sz="4" w:space="0" w:color="auto"/>
            </w:tcBorders>
            <w:vAlign w:val="center"/>
          </w:tcPr>
          <w:p w14:paraId="3A865F5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00430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BBF927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F62815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108196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EC4675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0FBDD2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031B9D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IMD5</w:t>
            </w:r>
          </w:p>
        </w:tc>
      </w:tr>
      <w:tr w:rsidR="00B50837" w:rsidRPr="00B66D3E" w14:paraId="4977D050"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tcPr>
          <w:p w14:paraId="2CE1481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997697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0B5AE6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4EFA94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93D4A0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F4CD9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3405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325284C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2BD0B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69EC682" w14:textId="77777777" w:rsidTr="003A0620">
        <w:trPr>
          <w:trHeight w:val="22"/>
          <w:jc w:val="center"/>
        </w:trPr>
        <w:tc>
          <w:tcPr>
            <w:tcW w:w="2031" w:type="dxa"/>
            <w:vMerge w:val="restart"/>
            <w:tcBorders>
              <w:top w:val="single" w:sz="4" w:space="0" w:color="auto"/>
              <w:left w:val="single" w:sz="4" w:space="0" w:color="auto"/>
              <w:right w:val="single" w:sz="4" w:space="0" w:color="auto"/>
            </w:tcBorders>
            <w:vAlign w:val="center"/>
          </w:tcPr>
          <w:p w14:paraId="147F5C9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DC_1A-7A_n78A</w:t>
            </w:r>
          </w:p>
        </w:tc>
        <w:tc>
          <w:tcPr>
            <w:tcW w:w="865" w:type="dxa"/>
            <w:tcBorders>
              <w:top w:val="single" w:sz="4" w:space="0" w:color="auto"/>
              <w:left w:val="single" w:sz="4" w:space="0" w:color="auto"/>
              <w:bottom w:val="single" w:sz="4" w:space="0" w:color="auto"/>
              <w:right w:val="single" w:sz="4" w:space="0" w:color="auto"/>
            </w:tcBorders>
            <w:vAlign w:val="center"/>
          </w:tcPr>
          <w:p w14:paraId="750ECF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438CE5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2507A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46D093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60835A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63FF7FB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D287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0511B8F3" w14:textId="77777777" w:rsidTr="003A0620">
        <w:trPr>
          <w:trHeight w:val="22"/>
          <w:jc w:val="center"/>
        </w:trPr>
        <w:tc>
          <w:tcPr>
            <w:tcW w:w="2031" w:type="dxa"/>
            <w:vMerge/>
            <w:tcBorders>
              <w:left w:val="single" w:sz="4" w:space="0" w:color="auto"/>
              <w:right w:val="single" w:sz="4" w:space="0" w:color="auto"/>
            </w:tcBorders>
            <w:vAlign w:val="center"/>
          </w:tcPr>
          <w:p w14:paraId="0432420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71B76A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3A3F7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46470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C2D1F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A1ADF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2670</w:t>
            </w:r>
          </w:p>
        </w:tc>
        <w:tc>
          <w:tcPr>
            <w:tcW w:w="836" w:type="dxa"/>
            <w:tcBorders>
              <w:top w:val="single" w:sz="4" w:space="0" w:color="auto"/>
              <w:left w:val="single" w:sz="4" w:space="0" w:color="auto"/>
              <w:bottom w:val="single" w:sz="4" w:space="0" w:color="auto"/>
              <w:right w:val="single" w:sz="4" w:space="0" w:color="auto"/>
            </w:tcBorders>
            <w:vAlign w:val="center"/>
          </w:tcPr>
          <w:p w14:paraId="13EBE2B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6677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3AFD476" w14:textId="77777777" w:rsidTr="003A0620">
        <w:trPr>
          <w:trHeight w:val="22"/>
          <w:jc w:val="center"/>
        </w:trPr>
        <w:tc>
          <w:tcPr>
            <w:tcW w:w="2031" w:type="dxa"/>
            <w:vMerge/>
            <w:tcBorders>
              <w:left w:val="single" w:sz="4" w:space="0" w:color="auto"/>
              <w:right w:val="single" w:sz="4" w:space="0" w:color="auto"/>
            </w:tcBorders>
            <w:vAlign w:val="center"/>
          </w:tcPr>
          <w:p w14:paraId="13F0FD5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F3311B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53BC5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610F74D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902908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626F9A3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6E7CA7B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3A1E7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E1828B0" w14:textId="77777777" w:rsidTr="003A0620">
        <w:trPr>
          <w:trHeight w:val="22"/>
          <w:jc w:val="center"/>
        </w:trPr>
        <w:tc>
          <w:tcPr>
            <w:tcW w:w="2031" w:type="dxa"/>
            <w:vMerge/>
            <w:tcBorders>
              <w:left w:val="single" w:sz="4" w:space="0" w:color="auto"/>
              <w:right w:val="single" w:sz="4" w:space="0" w:color="auto"/>
            </w:tcBorders>
            <w:vAlign w:val="center"/>
          </w:tcPr>
          <w:p w14:paraId="7B7677C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ADED18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8409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1DA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5B3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089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2167.5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5C6423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660B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10134AD" w14:textId="77777777" w:rsidTr="003A0620">
        <w:trPr>
          <w:trHeight w:val="22"/>
          <w:jc w:val="center"/>
        </w:trPr>
        <w:tc>
          <w:tcPr>
            <w:tcW w:w="2031" w:type="dxa"/>
            <w:vMerge/>
            <w:tcBorders>
              <w:left w:val="single" w:sz="4" w:space="0" w:color="auto"/>
              <w:right w:val="single" w:sz="4" w:space="0" w:color="auto"/>
            </w:tcBorders>
            <w:vAlign w:val="center"/>
          </w:tcPr>
          <w:p w14:paraId="5FDDBF3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8FE055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08C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7D5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9F8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39B6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2627.5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D8E1F6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892B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06A7814B" w14:textId="77777777" w:rsidTr="003A0620">
        <w:trPr>
          <w:trHeight w:val="22"/>
          <w:jc w:val="center"/>
        </w:trPr>
        <w:tc>
          <w:tcPr>
            <w:tcW w:w="2031" w:type="dxa"/>
            <w:vMerge/>
            <w:tcBorders>
              <w:left w:val="single" w:sz="4" w:space="0" w:color="auto"/>
              <w:right w:val="single" w:sz="4" w:space="0" w:color="auto"/>
            </w:tcBorders>
            <w:vAlign w:val="center"/>
          </w:tcPr>
          <w:p w14:paraId="764E7B2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BD885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A426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1707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5187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7874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3305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03CD18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E3C9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5FF5B5D" w14:textId="77777777" w:rsidTr="003A0620">
        <w:trPr>
          <w:trHeight w:val="22"/>
          <w:jc w:val="center"/>
        </w:trPr>
        <w:tc>
          <w:tcPr>
            <w:tcW w:w="2031" w:type="dxa"/>
            <w:vMerge/>
            <w:tcBorders>
              <w:left w:val="single" w:sz="4" w:space="0" w:color="auto"/>
              <w:right w:val="single" w:sz="4" w:space="0" w:color="auto"/>
            </w:tcBorders>
            <w:vAlign w:val="center"/>
          </w:tcPr>
          <w:p w14:paraId="6317C74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244CF0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4C6158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E34D6C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C20580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FDCCB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2473C1E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7E2771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59874437" w14:textId="77777777" w:rsidTr="003A0620">
        <w:trPr>
          <w:trHeight w:val="22"/>
          <w:jc w:val="center"/>
        </w:trPr>
        <w:tc>
          <w:tcPr>
            <w:tcW w:w="2031" w:type="dxa"/>
            <w:vMerge/>
            <w:tcBorders>
              <w:left w:val="single" w:sz="4" w:space="0" w:color="auto"/>
              <w:right w:val="single" w:sz="4" w:space="0" w:color="auto"/>
            </w:tcBorders>
            <w:vAlign w:val="center"/>
          </w:tcPr>
          <w:p w14:paraId="0060C67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BABA3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29CA8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F0AB40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8A9D93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6FE2CD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2630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100B914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6D1CBE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2200568"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tcPr>
          <w:p w14:paraId="3550C4C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7699D5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691BD0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00DD3B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D7FFE5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24CB71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3580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141951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A560C3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F67C4D8" w14:textId="77777777" w:rsidTr="003A0620">
        <w:trPr>
          <w:trHeight w:val="22"/>
          <w:jc w:val="center"/>
        </w:trPr>
        <w:tc>
          <w:tcPr>
            <w:tcW w:w="2031" w:type="dxa"/>
            <w:vMerge w:val="restart"/>
            <w:tcBorders>
              <w:top w:val="single" w:sz="4" w:space="0" w:color="auto"/>
              <w:left w:val="single" w:sz="4" w:space="0" w:color="auto"/>
              <w:right w:val="single" w:sz="4" w:space="0" w:color="auto"/>
            </w:tcBorders>
            <w:vAlign w:val="center"/>
          </w:tcPr>
          <w:p w14:paraId="617C35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 xml:space="preserve">DC_2A_n2A-n77A </w:t>
            </w:r>
            <w:r w:rsidRPr="00B66D3E">
              <w:rPr>
                <w:rFonts w:ascii="Arial" w:hAnsi="Arial" w:cs="Arial"/>
                <w:sz w:val="18"/>
                <w:szCs w:val="18"/>
              </w:rPr>
              <w:br/>
              <w:t>DC_2A_n2A-n77C</w:t>
            </w:r>
          </w:p>
        </w:tc>
        <w:tc>
          <w:tcPr>
            <w:tcW w:w="865" w:type="dxa"/>
            <w:tcBorders>
              <w:top w:val="single" w:sz="4" w:space="0" w:color="auto"/>
              <w:left w:val="single" w:sz="4" w:space="0" w:color="auto"/>
              <w:bottom w:val="single" w:sz="4" w:space="0" w:color="auto"/>
              <w:right w:val="single" w:sz="4" w:space="0" w:color="auto"/>
            </w:tcBorders>
            <w:vAlign w:val="center"/>
          </w:tcPr>
          <w:p w14:paraId="752438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99148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259DF92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86D158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BDECD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1955</w:t>
            </w:r>
          </w:p>
        </w:tc>
        <w:tc>
          <w:tcPr>
            <w:tcW w:w="836" w:type="dxa"/>
            <w:tcBorders>
              <w:top w:val="single" w:sz="4" w:space="0" w:color="auto"/>
              <w:left w:val="single" w:sz="4" w:space="0" w:color="auto"/>
              <w:bottom w:val="single" w:sz="4" w:space="0" w:color="auto"/>
              <w:right w:val="single" w:sz="4" w:space="0" w:color="auto"/>
            </w:tcBorders>
            <w:vAlign w:val="center"/>
          </w:tcPr>
          <w:p w14:paraId="3D8841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42C40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73208415" w14:textId="77777777" w:rsidTr="003A0620">
        <w:trPr>
          <w:trHeight w:val="105"/>
          <w:jc w:val="center"/>
        </w:trPr>
        <w:tc>
          <w:tcPr>
            <w:tcW w:w="2031" w:type="dxa"/>
            <w:vMerge/>
            <w:tcBorders>
              <w:left w:val="single" w:sz="4" w:space="0" w:color="auto"/>
              <w:right w:val="single" w:sz="4" w:space="0" w:color="auto"/>
            </w:tcBorders>
            <w:vAlign w:val="center"/>
          </w:tcPr>
          <w:p w14:paraId="3AF76D0F" w14:textId="77777777" w:rsidR="00B50837" w:rsidRPr="00B66D3E" w:rsidRDefault="00B50837" w:rsidP="003A0620">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411FA3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75C00CC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63B833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2C8FED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28A5DB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1935</w:t>
            </w:r>
          </w:p>
        </w:tc>
        <w:tc>
          <w:tcPr>
            <w:tcW w:w="836" w:type="dxa"/>
            <w:tcBorders>
              <w:top w:val="single" w:sz="4" w:space="0" w:color="auto"/>
              <w:left w:val="single" w:sz="4" w:space="0" w:color="auto"/>
              <w:bottom w:val="single" w:sz="4" w:space="0" w:color="auto"/>
              <w:right w:val="single" w:sz="4" w:space="0" w:color="auto"/>
            </w:tcBorders>
            <w:vAlign w:val="center"/>
          </w:tcPr>
          <w:p w14:paraId="7DD74D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32.0</w:t>
            </w:r>
          </w:p>
        </w:tc>
        <w:tc>
          <w:tcPr>
            <w:tcW w:w="1274" w:type="dxa"/>
            <w:gridSpan w:val="2"/>
            <w:vMerge w:val="restart"/>
            <w:tcBorders>
              <w:top w:val="single" w:sz="4" w:space="0" w:color="auto"/>
              <w:left w:val="single" w:sz="4" w:space="0" w:color="auto"/>
              <w:right w:val="single" w:sz="4" w:space="0" w:color="auto"/>
            </w:tcBorders>
            <w:vAlign w:val="center"/>
          </w:tcPr>
          <w:p w14:paraId="47C5321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IMD2</w:t>
            </w:r>
          </w:p>
        </w:tc>
      </w:tr>
      <w:tr w:rsidR="00B50837" w:rsidRPr="00B66D3E" w14:paraId="78F1C384" w14:textId="77777777" w:rsidTr="003A0620">
        <w:trPr>
          <w:trHeight w:val="105"/>
          <w:jc w:val="center"/>
        </w:trPr>
        <w:tc>
          <w:tcPr>
            <w:tcW w:w="2031" w:type="dxa"/>
            <w:vMerge/>
            <w:tcBorders>
              <w:left w:val="single" w:sz="4" w:space="0" w:color="auto"/>
              <w:right w:val="single" w:sz="4" w:space="0" w:color="auto"/>
            </w:tcBorders>
            <w:vAlign w:val="center"/>
          </w:tcPr>
          <w:p w14:paraId="41781C01" w14:textId="77777777" w:rsidR="00B50837" w:rsidRPr="00B66D3E" w:rsidRDefault="00B50837" w:rsidP="003A0620">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37D72E4D" w14:textId="77777777" w:rsidR="00B50837" w:rsidRPr="00B66D3E" w:rsidRDefault="00B50837" w:rsidP="003A0620">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551814F1" w14:textId="77777777" w:rsidR="00B50837" w:rsidRPr="00B66D3E" w:rsidRDefault="00B50837" w:rsidP="003A0620">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17E83AA5" w14:textId="77777777" w:rsidR="00B50837" w:rsidRPr="00B66D3E" w:rsidRDefault="00B50837" w:rsidP="003A0620">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431E7E4B" w14:textId="77777777" w:rsidR="00B50837" w:rsidRPr="00B66D3E" w:rsidRDefault="00B50837" w:rsidP="003A0620">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03DFDF7D" w14:textId="77777777" w:rsidR="00B50837" w:rsidRPr="00B66D3E" w:rsidRDefault="00B50837" w:rsidP="003A0620">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3E8D6287" w14:textId="77777777" w:rsidR="00B50837" w:rsidRPr="00B66D3E" w:rsidRDefault="00B50837" w:rsidP="003A0620">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51099DA6" w14:textId="77777777" w:rsidR="00B50837" w:rsidRPr="00B66D3E" w:rsidRDefault="00B50837" w:rsidP="003A0620">
            <w:pPr>
              <w:jc w:val="center"/>
              <w:rPr>
                <w:rFonts w:ascii="Arial" w:hAnsi="Arial" w:cs="Arial"/>
                <w:sz w:val="18"/>
                <w:szCs w:val="18"/>
                <w:lang w:val="fi-FI"/>
              </w:rPr>
            </w:pPr>
          </w:p>
        </w:tc>
      </w:tr>
      <w:tr w:rsidR="00B50837" w:rsidRPr="00B66D3E" w14:paraId="3CCF0133" w14:textId="77777777" w:rsidTr="003A0620">
        <w:trPr>
          <w:trHeight w:val="22"/>
          <w:jc w:val="center"/>
        </w:trPr>
        <w:tc>
          <w:tcPr>
            <w:tcW w:w="2031" w:type="dxa"/>
            <w:vMerge/>
            <w:tcBorders>
              <w:left w:val="single" w:sz="4" w:space="0" w:color="auto"/>
              <w:right w:val="single" w:sz="4" w:space="0" w:color="auto"/>
            </w:tcBorders>
            <w:vAlign w:val="center"/>
          </w:tcPr>
          <w:p w14:paraId="6DE6937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1B427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5A64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21C6018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434D2E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98B0F3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3810</w:t>
            </w:r>
          </w:p>
        </w:tc>
        <w:tc>
          <w:tcPr>
            <w:tcW w:w="836" w:type="dxa"/>
            <w:tcBorders>
              <w:top w:val="single" w:sz="4" w:space="0" w:color="auto"/>
              <w:left w:val="single" w:sz="4" w:space="0" w:color="auto"/>
              <w:bottom w:val="single" w:sz="4" w:space="0" w:color="auto"/>
              <w:right w:val="single" w:sz="4" w:space="0" w:color="auto"/>
            </w:tcBorders>
            <w:vAlign w:val="center"/>
          </w:tcPr>
          <w:p w14:paraId="26D3155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E636B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79F958A8" w14:textId="77777777" w:rsidTr="003A0620">
        <w:trPr>
          <w:trHeight w:val="22"/>
          <w:jc w:val="center"/>
        </w:trPr>
        <w:tc>
          <w:tcPr>
            <w:tcW w:w="2031" w:type="dxa"/>
            <w:vMerge/>
            <w:tcBorders>
              <w:left w:val="single" w:sz="4" w:space="0" w:color="auto"/>
              <w:right w:val="single" w:sz="4" w:space="0" w:color="auto"/>
            </w:tcBorders>
            <w:vAlign w:val="center"/>
          </w:tcPr>
          <w:p w14:paraId="6C6DC3C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9FBFF8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387E43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6F4A24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A64A11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850FC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78BB1B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08142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0E0ED52" w14:textId="77777777" w:rsidTr="003A0620">
        <w:trPr>
          <w:trHeight w:val="105"/>
          <w:jc w:val="center"/>
        </w:trPr>
        <w:tc>
          <w:tcPr>
            <w:tcW w:w="2031" w:type="dxa"/>
            <w:vMerge/>
            <w:tcBorders>
              <w:left w:val="single" w:sz="4" w:space="0" w:color="auto"/>
              <w:right w:val="single" w:sz="4" w:space="0" w:color="auto"/>
            </w:tcBorders>
            <w:vAlign w:val="center"/>
          </w:tcPr>
          <w:p w14:paraId="6DCB0BFB" w14:textId="77777777" w:rsidR="00B50837" w:rsidRPr="00B66D3E" w:rsidRDefault="00B50837" w:rsidP="003A0620">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21978C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4DE4AFE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593D214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1933BF3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713BBA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1B664E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20.0</w:t>
            </w:r>
          </w:p>
        </w:tc>
        <w:tc>
          <w:tcPr>
            <w:tcW w:w="1274" w:type="dxa"/>
            <w:gridSpan w:val="2"/>
            <w:vMerge w:val="restart"/>
            <w:tcBorders>
              <w:top w:val="single" w:sz="4" w:space="0" w:color="auto"/>
              <w:left w:val="single" w:sz="4" w:space="0" w:color="auto"/>
              <w:right w:val="single" w:sz="4" w:space="0" w:color="auto"/>
            </w:tcBorders>
            <w:vAlign w:val="center"/>
          </w:tcPr>
          <w:p w14:paraId="3EDB5F3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r w:rsidRPr="00BF2AD3">
              <w:rPr>
                <w:rFonts w:ascii="Arial" w:hAnsi="Arial" w:cs="Arial"/>
                <w:sz w:val="18"/>
                <w:szCs w:val="18"/>
                <w:vertAlign w:val="superscript"/>
              </w:rPr>
              <w:t>1</w:t>
            </w:r>
          </w:p>
        </w:tc>
      </w:tr>
      <w:tr w:rsidR="00B50837" w:rsidRPr="00B66D3E" w14:paraId="4C92B3A4" w14:textId="77777777" w:rsidTr="003A0620">
        <w:trPr>
          <w:trHeight w:val="105"/>
          <w:jc w:val="center"/>
        </w:trPr>
        <w:tc>
          <w:tcPr>
            <w:tcW w:w="2031" w:type="dxa"/>
            <w:vMerge/>
            <w:tcBorders>
              <w:left w:val="single" w:sz="4" w:space="0" w:color="auto"/>
              <w:right w:val="single" w:sz="4" w:space="0" w:color="auto"/>
            </w:tcBorders>
            <w:vAlign w:val="center"/>
          </w:tcPr>
          <w:p w14:paraId="4FFD0D93" w14:textId="77777777" w:rsidR="00B50837" w:rsidRPr="00B66D3E" w:rsidRDefault="00B50837" w:rsidP="003A0620">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39FE8F61" w14:textId="77777777" w:rsidR="00B50837" w:rsidRPr="00B66D3E" w:rsidRDefault="00B50837" w:rsidP="003A0620">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75CF4C69" w14:textId="77777777" w:rsidR="00B50837" w:rsidRPr="00B66D3E" w:rsidRDefault="00B50837" w:rsidP="003A0620">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2CB33F9F" w14:textId="77777777" w:rsidR="00B50837" w:rsidRPr="00B66D3E" w:rsidRDefault="00B50837" w:rsidP="003A0620">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739C8AC1" w14:textId="77777777" w:rsidR="00B50837" w:rsidRPr="00B66D3E" w:rsidRDefault="00B50837" w:rsidP="003A0620">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5783FFB4" w14:textId="77777777" w:rsidR="00B50837" w:rsidRPr="00B66D3E" w:rsidRDefault="00B50837" w:rsidP="003A0620">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7DF58450" w14:textId="77777777" w:rsidR="00B50837" w:rsidRPr="00B66D3E" w:rsidRDefault="00B50837" w:rsidP="003A0620">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4EE1EECB" w14:textId="77777777" w:rsidR="00B50837" w:rsidRPr="00B66D3E" w:rsidRDefault="00B50837" w:rsidP="003A0620">
            <w:pPr>
              <w:jc w:val="center"/>
              <w:rPr>
                <w:rFonts w:ascii="Arial" w:hAnsi="Arial" w:cs="Arial"/>
                <w:sz w:val="18"/>
                <w:szCs w:val="18"/>
                <w:lang w:val="fi-FI"/>
              </w:rPr>
            </w:pPr>
          </w:p>
        </w:tc>
      </w:tr>
      <w:tr w:rsidR="00B50837" w:rsidRPr="00B66D3E" w14:paraId="70F698CE"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tcPr>
          <w:p w14:paraId="330288E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349BB3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EA0E0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3CBFA10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E9229C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85A21D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vAlign w:val="center"/>
          </w:tcPr>
          <w:p w14:paraId="64D03D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CC55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43EC88B" w14:textId="77777777" w:rsidTr="003A0620">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3F50FEF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DC_2A-5A_n77A2</w:t>
            </w:r>
            <w:r w:rsidRPr="00B66D3E">
              <w:rPr>
                <w:rFonts w:ascii="Arial" w:hAnsi="Arial" w:cs="Arial"/>
                <w:sz w:val="18"/>
                <w:szCs w:val="18"/>
              </w:rPr>
              <w:t xml:space="preserve"> DC_2A-2A-5A_n77A</w:t>
            </w:r>
            <w:r w:rsidRPr="00B66D3E">
              <w:rPr>
                <w:rFonts w:ascii="Arial" w:hAnsi="Arial" w:cs="Arial"/>
                <w:sz w:val="18"/>
                <w:szCs w:val="18"/>
                <w:lang w:val="fi-FI"/>
              </w:rPr>
              <w:t>2</w:t>
            </w:r>
          </w:p>
          <w:p w14:paraId="2152F5D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DC_2A-5A_n77C2</w:t>
            </w:r>
          </w:p>
          <w:p w14:paraId="06AD3ED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DC_2A-2A-5A_n77C</w:t>
            </w:r>
            <w:r w:rsidRPr="00B66D3E">
              <w:rPr>
                <w:rFonts w:ascii="Arial" w:hAnsi="Arial" w:cs="Arial"/>
                <w:sz w:val="18"/>
                <w:szCs w:val="18"/>
                <w:lang w:val="fi-FI"/>
              </w:rPr>
              <w:t>2</w:t>
            </w:r>
          </w:p>
        </w:tc>
        <w:tc>
          <w:tcPr>
            <w:tcW w:w="865" w:type="dxa"/>
            <w:tcBorders>
              <w:top w:val="single" w:sz="4" w:space="0" w:color="auto"/>
              <w:left w:val="single" w:sz="4" w:space="0" w:color="auto"/>
              <w:bottom w:val="single" w:sz="4" w:space="0" w:color="auto"/>
              <w:right w:val="single" w:sz="4" w:space="0" w:color="auto"/>
            </w:tcBorders>
            <w:vAlign w:val="center"/>
            <w:hideMark/>
          </w:tcPr>
          <w:p w14:paraId="3F4FEDB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85F16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EBBC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8A376B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0E32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1987.5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5C1D6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849DA0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162B3E38"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7A0293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65A80C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90AD23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F2F813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C7CF0C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02DB4F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887.5</w:t>
            </w:r>
          </w:p>
        </w:tc>
        <w:tc>
          <w:tcPr>
            <w:tcW w:w="836" w:type="dxa"/>
            <w:tcBorders>
              <w:top w:val="single" w:sz="4" w:space="0" w:color="auto"/>
              <w:left w:val="single" w:sz="4" w:space="0" w:color="auto"/>
              <w:bottom w:val="single" w:sz="4" w:space="0" w:color="auto"/>
              <w:right w:val="single" w:sz="4" w:space="0" w:color="auto"/>
            </w:tcBorders>
            <w:vAlign w:val="center"/>
          </w:tcPr>
          <w:p w14:paraId="148379A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DF28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IMD5</w:t>
            </w:r>
          </w:p>
        </w:tc>
      </w:tr>
      <w:tr w:rsidR="00B50837" w:rsidRPr="00B66D3E" w14:paraId="71BA88FA"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3FEB67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DAB086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56E96C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9B7369"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CA76D8B"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E2244A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3305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3B0049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AC29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06D8747C"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C25DCA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38DBF1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FE7B9F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D5AA1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AEC30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2204F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1987</w:t>
            </w:r>
          </w:p>
        </w:tc>
        <w:tc>
          <w:tcPr>
            <w:tcW w:w="836" w:type="dxa"/>
            <w:tcBorders>
              <w:top w:val="single" w:sz="4" w:space="0" w:color="auto"/>
              <w:left w:val="single" w:sz="4" w:space="0" w:color="auto"/>
              <w:bottom w:val="single" w:sz="4" w:space="0" w:color="auto"/>
              <w:right w:val="single" w:sz="4" w:space="0" w:color="auto"/>
            </w:tcBorders>
            <w:vAlign w:val="center"/>
            <w:hideMark/>
          </w:tcPr>
          <w:p w14:paraId="3CA6ED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B00556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IMD3</w:t>
            </w:r>
          </w:p>
        </w:tc>
      </w:tr>
      <w:tr w:rsidR="00B50837" w:rsidRPr="00B66D3E" w14:paraId="7302535A"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8F9717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482D9D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AEAFC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F3B7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7D758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6914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891.5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9530B8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EE035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FA5F98B" w14:textId="77777777" w:rsidTr="003A0620">
        <w:trPr>
          <w:trHeight w:val="22"/>
          <w:jc w:val="center"/>
        </w:trPr>
        <w:tc>
          <w:tcPr>
            <w:tcW w:w="2031" w:type="dxa"/>
            <w:vMerge/>
            <w:tcBorders>
              <w:top w:val="single" w:sz="4" w:space="0" w:color="auto"/>
              <w:left w:val="single" w:sz="4" w:space="0" w:color="auto"/>
              <w:bottom w:val="nil"/>
              <w:right w:val="single" w:sz="4" w:space="0" w:color="auto"/>
            </w:tcBorders>
            <w:vAlign w:val="center"/>
            <w:hideMark/>
          </w:tcPr>
          <w:p w14:paraId="3B44997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1C0F23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2188BA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B292E9"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7BAB742"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11524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3680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331FE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EF052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5610F242" w14:textId="77777777" w:rsidTr="003A0620">
        <w:trPr>
          <w:trHeight w:val="54"/>
          <w:jc w:val="center"/>
        </w:trPr>
        <w:tc>
          <w:tcPr>
            <w:tcW w:w="2031" w:type="dxa"/>
            <w:tcBorders>
              <w:top w:val="single" w:sz="4" w:space="0" w:color="auto"/>
              <w:bottom w:val="nil"/>
            </w:tcBorders>
            <w:shd w:val="clear" w:color="auto" w:fill="FFFFFF"/>
          </w:tcPr>
          <w:p w14:paraId="5D6328E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DC_2A_n5A-n77A</w:t>
            </w:r>
            <w:r w:rsidRPr="00B66D3E">
              <w:rPr>
                <w:rFonts w:ascii="Arial" w:hAnsi="Arial" w:cs="Arial"/>
                <w:sz w:val="18"/>
                <w:szCs w:val="18"/>
                <w:lang w:val="fi-FI"/>
              </w:rPr>
              <w:t>2</w:t>
            </w:r>
          </w:p>
          <w:p w14:paraId="4024225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DC_2A-2A_n5A-n77A</w:t>
            </w:r>
            <w:r w:rsidRPr="00B66D3E">
              <w:rPr>
                <w:rFonts w:ascii="Arial" w:hAnsi="Arial" w:cs="Arial"/>
                <w:sz w:val="18"/>
                <w:szCs w:val="18"/>
                <w:lang w:val="fi-FI"/>
              </w:rPr>
              <w:t>2</w:t>
            </w:r>
          </w:p>
          <w:p w14:paraId="4546654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DC_2A_n5A-n77C</w:t>
            </w:r>
            <w:r w:rsidRPr="00B66D3E">
              <w:rPr>
                <w:rFonts w:ascii="Arial" w:hAnsi="Arial" w:cs="Arial"/>
                <w:sz w:val="18"/>
                <w:szCs w:val="18"/>
                <w:lang w:val="fi-FI"/>
              </w:rPr>
              <w:t>2</w:t>
            </w:r>
          </w:p>
          <w:p w14:paraId="38A94B4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DC_2A-2A_n5A-n77C</w:t>
            </w:r>
            <w:r w:rsidRPr="00B66D3E">
              <w:rPr>
                <w:rFonts w:ascii="Arial" w:hAnsi="Arial" w:cs="Arial"/>
                <w:sz w:val="18"/>
                <w:szCs w:val="18"/>
                <w:lang w:val="fi-FI"/>
              </w:rPr>
              <w:t>2</w:t>
            </w:r>
          </w:p>
        </w:tc>
        <w:tc>
          <w:tcPr>
            <w:tcW w:w="865" w:type="dxa"/>
            <w:shd w:val="clear" w:color="auto" w:fill="auto"/>
          </w:tcPr>
          <w:p w14:paraId="51BA033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tcPr>
          <w:p w14:paraId="681A2A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1907</w:t>
            </w:r>
          </w:p>
        </w:tc>
        <w:tc>
          <w:tcPr>
            <w:tcW w:w="850" w:type="dxa"/>
            <w:shd w:val="clear" w:color="auto" w:fill="auto"/>
            <w:noWrap/>
          </w:tcPr>
          <w:p w14:paraId="4EE4E7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3E8199C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0CF4FA8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1987</w:t>
            </w:r>
          </w:p>
        </w:tc>
        <w:tc>
          <w:tcPr>
            <w:tcW w:w="836" w:type="dxa"/>
            <w:shd w:val="clear" w:color="auto" w:fill="auto"/>
          </w:tcPr>
          <w:p w14:paraId="2D3CC0D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0EBF259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5C1E62DA" w14:textId="77777777" w:rsidTr="003A0620">
        <w:trPr>
          <w:trHeight w:val="54"/>
          <w:jc w:val="center"/>
        </w:trPr>
        <w:tc>
          <w:tcPr>
            <w:tcW w:w="2031" w:type="dxa"/>
            <w:tcBorders>
              <w:top w:val="nil"/>
              <w:bottom w:val="nil"/>
            </w:tcBorders>
            <w:shd w:val="clear" w:color="auto" w:fill="FFFFFF"/>
          </w:tcPr>
          <w:p w14:paraId="632AABDC"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7710079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n5</w:t>
            </w:r>
          </w:p>
        </w:tc>
        <w:tc>
          <w:tcPr>
            <w:tcW w:w="1338" w:type="dxa"/>
            <w:shd w:val="clear" w:color="auto" w:fill="FFFFFF"/>
            <w:noWrap/>
          </w:tcPr>
          <w:p w14:paraId="3D00F31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6879B5B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203CB5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53FD545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889</w:t>
            </w:r>
          </w:p>
        </w:tc>
        <w:tc>
          <w:tcPr>
            <w:tcW w:w="836" w:type="dxa"/>
            <w:shd w:val="clear" w:color="auto" w:fill="FFFFFF"/>
          </w:tcPr>
          <w:p w14:paraId="3899143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13.6</w:t>
            </w:r>
          </w:p>
        </w:tc>
        <w:tc>
          <w:tcPr>
            <w:tcW w:w="1274" w:type="dxa"/>
            <w:gridSpan w:val="2"/>
            <w:shd w:val="clear" w:color="auto" w:fill="FFFFFF"/>
          </w:tcPr>
          <w:p w14:paraId="63A8C1C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IMD5</w:t>
            </w:r>
            <w:r w:rsidRPr="00BF2AD3">
              <w:rPr>
                <w:rFonts w:ascii="Arial" w:hAnsi="Arial" w:cs="Arial"/>
                <w:sz w:val="18"/>
                <w:szCs w:val="18"/>
                <w:vertAlign w:val="superscript"/>
              </w:rPr>
              <w:t>2</w:t>
            </w:r>
          </w:p>
        </w:tc>
      </w:tr>
      <w:tr w:rsidR="00B50837" w:rsidRPr="00B66D3E" w14:paraId="4D925536" w14:textId="77777777" w:rsidTr="003A0620">
        <w:trPr>
          <w:trHeight w:val="54"/>
          <w:jc w:val="center"/>
        </w:trPr>
        <w:tc>
          <w:tcPr>
            <w:tcW w:w="2031" w:type="dxa"/>
            <w:tcBorders>
              <w:top w:val="nil"/>
              <w:bottom w:val="single" w:sz="4" w:space="0" w:color="auto"/>
            </w:tcBorders>
            <w:shd w:val="clear" w:color="auto" w:fill="FFFFFF"/>
          </w:tcPr>
          <w:p w14:paraId="14C33F8E" w14:textId="77777777" w:rsidR="00B50837" w:rsidRPr="00B66D3E" w:rsidRDefault="00B50837" w:rsidP="003A0620">
            <w:pPr>
              <w:jc w:val="center"/>
              <w:rPr>
                <w:rFonts w:ascii="Arial" w:hAnsi="Arial" w:cs="Arial"/>
                <w:sz w:val="18"/>
                <w:szCs w:val="18"/>
              </w:rPr>
            </w:pPr>
          </w:p>
        </w:tc>
        <w:tc>
          <w:tcPr>
            <w:tcW w:w="865" w:type="dxa"/>
            <w:tcBorders>
              <w:bottom w:val="single" w:sz="4" w:space="0" w:color="auto"/>
            </w:tcBorders>
            <w:shd w:val="clear" w:color="auto" w:fill="FFFFFF"/>
          </w:tcPr>
          <w:p w14:paraId="2169F5D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7908147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3305</w:t>
            </w:r>
          </w:p>
        </w:tc>
        <w:tc>
          <w:tcPr>
            <w:tcW w:w="850" w:type="dxa"/>
            <w:tcBorders>
              <w:bottom w:val="single" w:sz="4" w:space="0" w:color="auto"/>
            </w:tcBorders>
            <w:shd w:val="clear" w:color="auto" w:fill="FFFFFF"/>
            <w:noWrap/>
          </w:tcPr>
          <w:p w14:paraId="4606D6C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0F6A623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7F45B9B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3305</w:t>
            </w:r>
          </w:p>
        </w:tc>
        <w:tc>
          <w:tcPr>
            <w:tcW w:w="836" w:type="dxa"/>
            <w:tcBorders>
              <w:bottom w:val="single" w:sz="4" w:space="0" w:color="auto"/>
            </w:tcBorders>
            <w:shd w:val="clear" w:color="auto" w:fill="FFFFFF"/>
          </w:tcPr>
          <w:p w14:paraId="30F3232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bottom w:val="single" w:sz="4" w:space="0" w:color="auto"/>
            </w:tcBorders>
            <w:shd w:val="clear" w:color="auto" w:fill="FFFFFF"/>
          </w:tcPr>
          <w:p w14:paraId="7A98A8D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B6B185E" w14:textId="77777777" w:rsidTr="003A0620">
        <w:trPr>
          <w:trHeight w:val="22"/>
          <w:jc w:val="center"/>
        </w:trPr>
        <w:tc>
          <w:tcPr>
            <w:tcW w:w="2031" w:type="dxa"/>
            <w:tcBorders>
              <w:top w:val="single" w:sz="4" w:space="0" w:color="auto"/>
              <w:left w:val="single" w:sz="4" w:space="0" w:color="auto"/>
              <w:bottom w:val="nil"/>
              <w:right w:val="single" w:sz="4" w:space="0" w:color="auto"/>
            </w:tcBorders>
          </w:tcPr>
          <w:p w14:paraId="01DBE4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DC_2A-12A_n77A</w:t>
            </w:r>
          </w:p>
          <w:p w14:paraId="6BD1C56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DC_2A-2A-12A_n77A</w:t>
            </w:r>
          </w:p>
        </w:tc>
        <w:tc>
          <w:tcPr>
            <w:tcW w:w="865" w:type="dxa"/>
            <w:tcBorders>
              <w:top w:val="single" w:sz="4" w:space="0" w:color="auto"/>
              <w:left w:val="single" w:sz="4" w:space="0" w:color="auto"/>
              <w:bottom w:val="single" w:sz="4" w:space="0" w:color="auto"/>
              <w:right w:val="single" w:sz="4" w:space="0" w:color="auto"/>
            </w:tcBorders>
            <w:vAlign w:val="center"/>
          </w:tcPr>
          <w:p w14:paraId="698E9DB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F45672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492E5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274E77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9E178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1960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9DF95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6189B82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IMD32, 5</w:t>
            </w:r>
          </w:p>
        </w:tc>
      </w:tr>
      <w:tr w:rsidR="00B50837" w:rsidRPr="00B66D3E" w14:paraId="3B6EF73B"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692CAA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8764AB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D1CBE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2D439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2ABC3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6847E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59B877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AA8DE8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834C9E1" w14:textId="77777777" w:rsidTr="003A0620">
        <w:trPr>
          <w:trHeight w:val="22"/>
          <w:jc w:val="center"/>
        </w:trPr>
        <w:tc>
          <w:tcPr>
            <w:tcW w:w="2031" w:type="dxa"/>
            <w:tcBorders>
              <w:top w:val="nil"/>
              <w:left w:val="single" w:sz="4" w:space="0" w:color="auto"/>
              <w:bottom w:val="single" w:sz="6" w:space="0" w:color="auto"/>
              <w:right w:val="single" w:sz="4" w:space="0" w:color="auto"/>
            </w:tcBorders>
            <w:vAlign w:val="center"/>
          </w:tcPr>
          <w:p w14:paraId="2B0F5FD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07DC609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C7193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1C4707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BF0369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96B37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136E17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17387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00AB5EE" w14:textId="77777777" w:rsidTr="003A0620">
        <w:trPr>
          <w:trHeight w:val="22"/>
          <w:jc w:val="center"/>
        </w:trPr>
        <w:tc>
          <w:tcPr>
            <w:tcW w:w="2031" w:type="dxa"/>
            <w:vMerge w:val="restart"/>
            <w:tcBorders>
              <w:top w:val="single" w:sz="4" w:space="0" w:color="auto"/>
              <w:left w:val="single" w:sz="4" w:space="0" w:color="auto"/>
              <w:bottom w:val="single" w:sz="6" w:space="0" w:color="auto"/>
              <w:right w:val="single" w:sz="4" w:space="0" w:color="auto"/>
            </w:tcBorders>
            <w:vAlign w:val="center"/>
            <w:hideMark/>
          </w:tcPr>
          <w:p w14:paraId="7C3195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DC_2A-13A_n77A</w:t>
            </w:r>
          </w:p>
          <w:p w14:paraId="154DBE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DC_2A-2A-13A_n77A</w:t>
            </w:r>
          </w:p>
          <w:p w14:paraId="629AE8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DC_2A-13A_n77C</w:t>
            </w:r>
          </w:p>
          <w:p w14:paraId="6BC9AA7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DC_2A-2A-13A_n77C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329D5FD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726F0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1A5B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522DC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66ADC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1944</w:t>
            </w:r>
          </w:p>
        </w:tc>
        <w:tc>
          <w:tcPr>
            <w:tcW w:w="836" w:type="dxa"/>
            <w:tcBorders>
              <w:top w:val="single" w:sz="4" w:space="0" w:color="auto"/>
              <w:left w:val="single" w:sz="4" w:space="0" w:color="auto"/>
              <w:bottom w:val="single" w:sz="4" w:space="0" w:color="auto"/>
              <w:right w:val="single" w:sz="4" w:space="0" w:color="auto"/>
            </w:tcBorders>
            <w:vAlign w:val="center"/>
            <w:hideMark/>
          </w:tcPr>
          <w:p w14:paraId="3F2675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73BC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IMD3</w:t>
            </w:r>
          </w:p>
        </w:tc>
      </w:tr>
      <w:tr w:rsidR="00B50837" w:rsidRPr="00B66D3E" w14:paraId="7B54A1D6" w14:textId="77777777" w:rsidTr="003A0620">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05F21F8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4B0AD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0956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45D7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078DB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8CF08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752</w:t>
            </w:r>
          </w:p>
        </w:tc>
        <w:tc>
          <w:tcPr>
            <w:tcW w:w="836" w:type="dxa"/>
            <w:tcBorders>
              <w:top w:val="single" w:sz="4" w:space="0" w:color="auto"/>
              <w:left w:val="single" w:sz="4" w:space="0" w:color="auto"/>
              <w:bottom w:val="single" w:sz="4" w:space="0" w:color="auto"/>
              <w:right w:val="single" w:sz="4" w:space="0" w:color="auto"/>
            </w:tcBorders>
            <w:vAlign w:val="center"/>
            <w:hideMark/>
          </w:tcPr>
          <w:p w14:paraId="24F3EED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1F783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2E3885F2" w14:textId="77777777" w:rsidTr="003A0620">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78D17B3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hideMark/>
          </w:tcPr>
          <w:p w14:paraId="1771AD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F1DA9B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0490DF"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A36881D"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1096D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3510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780C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89316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4374B2FC" w14:textId="77777777" w:rsidTr="003A0620">
        <w:trPr>
          <w:trHeight w:val="22"/>
          <w:jc w:val="center"/>
        </w:trPr>
        <w:tc>
          <w:tcPr>
            <w:tcW w:w="2031" w:type="dxa"/>
            <w:tcBorders>
              <w:top w:val="single" w:sz="4" w:space="0" w:color="auto"/>
              <w:left w:val="single" w:sz="4" w:space="0" w:color="auto"/>
              <w:bottom w:val="nil"/>
              <w:right w:val="single" w:sz="4" w:space="0" w:color="auto"/>
            </w:tcBorders>
          </w:tcPr>
          <w:p w14:paraId="49776C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DC_2A-14A_n77A</w:t>
            </w:r>
          </w:p>
          <w:p w14:paraId="059317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DC_2A-2A-14A_n77A</w:t>
            </w:r>
          </w:p>
        </w:tc>
        <w:tc>
          <w:tcPr>
            <w:tcW w:w="865" w:type="dxa"/>
            <w:tcBorders>
              <w:top w:val="single" w:sz="4" w:space="0" w:color="auto"/>
              <w:left w:val="single" w:sz="4" w:space="0" w:color="auto"/>
              <w:bottom w:val="single" w:sz="4" w:space="0" w:color="auto"/>
              <w:right w:val="single" w:sz="4" w:space="0" w:color="auto"/>
            </w:tcBorders>
            <w:vAlign w:val="center"/>
          </w:tcPr>
          <w:p w14:paraId="76F0D45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00FB7E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60EAA6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BAB0B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BD4CED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1954</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E0EE58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3C87DEA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5D0EA2F9"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6F0347F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BED71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F2BFF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5FE7A3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EA4065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9440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386C25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3DAD4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DB72034" w14:textId="77777777" w:rsidTr="003A0620">
        <w:trPr>
          <w:trHeight w:val="22"/>
          <w:jc w:val="center"/>
        </w:trPr>
        <w:tc>
          <w:tcPr>
            <w:tcW w:w="2031" w:type="dxa"/>
            <w:tcBorders>
              <w:top w:val="nil"/>
              <w:left w:val="single" w:sz="4" w:space="0" w:color="auto"/>
              <w:bottom w:val="single" w:sz="6" w:space="0" w:color="auto"/>
              <w:right w:val="single" w:sz="4" w:space="0" w:color="auto"/>
            </w:tcBorders>
            <w:vAlign w:val="center"/>
          </w:tcPr>
          <w:p w14:paraId="158F1BF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2E31006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8E9BDF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A2AB12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2DB3D5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FCD55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361647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A586F6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8A03185" w14:textId="77777777" w:rsidTr="003A0620">
        <w:trPr>
          <w:trHeight w:val="22"/>
          <w:jc w:val="center"/>
        </w:trPr>
        <w:tc>
          <w:tcPr>
            <w:tcW w:w="2031" w:type="dxa"/>
            <w:tcBorders>
              <w:top w:val="single" w:sz="4" w:space="0" w:color="auto"/>
              <w:left w:val="single" w:sz="4" w:space="0" w:color="auto"/>
              <w:bottom w:val="nil"/>
              <w:right w:val="single" w:sz="4" w:space="0" w:color="auto"/>
            </w:tcBorders>
          </w:tcPr>
          <w:p w14:paraId="255B5D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lastRenderedPageBreak/>
              <w:t>DC_2A-30A_n77A</w:t>
            </w:r>
          </w:p>
          <w:p w14:paraId="3D2E603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DC_2A-2A-30A_n77A</w:t>
            </w:r>
          </w:p>
        </w:tc>
        <w:tc>
          <w:tcPr>
            <w:tcW w:w="865" w:type="dxa"/>
            <w:tcBorders>
              <w:top w:val="single" w:sz="4" w:space="0" w:color="auto"/>
              <w:left w:val="single" w:sz="4" w:space="0" w:color="auto"/>
              <w:bottom w:val="single" w:sz="4" w:space="0" w:color="auto"/>
              <w:right w:val="single" w:sz="4" w:space="0" w:color="auto"/>
            </w:tcBorders>
            <w:vAlign w:val="center"/>
          </w:tcPr>
          <w:p w14:paraId="372E6DD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B3859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BC5A48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846920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65E255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1986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4CA3C1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19.3</w:t>
            </w:r>
          </w:p>
        </w:tc>
        <w:tc>
          <w:tcPr>
            <w:tcW w:w="1267" w:type="dxa"/>
            <w:tcBorders>
              <w:top w:val="single" w:sz="4" w:space="0" w:color="auto"/>
              <w:left w:val="single" w:sz="4" w:space="0" w:color="auto"/>
              <w:bottom w:val="single" w:sz="4" w:space="0" w:color="auto"/>
              <w:right w:val="single" w:sz="4" w:space="0" w:color="auto"/>
            </w:tcBorders>
            <w:vAlign w:val="center"/>
          </w:tcPr>
          <w:p w14:paraId="3D6F0F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IMD42</w:t>
            </w:r>
          </w:p>
        </w:tc>
      </w:tr>
      <w:tr w:rsidR="00B50837" w:rsidRPr="00B66D3E" w14:paraId="276D3C9C"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64989B1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D8206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052DEA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563425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98BA28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E610A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11965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6521E9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38E82EC"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24BB02C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565E7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177B23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07FC0A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B19443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35A1E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3305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36293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7BA5D0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8B3F9B9"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7D415AD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F47ED4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5EB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83D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BAD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72DA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1985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F0F2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1B25EAF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81CF0E2"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B7FE89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50A3C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A003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72EA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5D8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E736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E508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22.2</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5A34D6A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IMD42</w:t>
            </w:r>
          </w:p>
        </w:tc>
      </w:tr>
      <w:tr w:rsidR="00B50837" w:rsidRPr="00B66D3E" w14:paraId="3689A0B0"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951EAD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6ABF52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9B7D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E433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570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9BC5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3361</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B2E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286B46D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39FD9CD"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8E66012"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9006E1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08CB3F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0DFC58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3A9562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25B2A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1940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E78698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0C751B2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29FE1E2"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2673422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EBD79E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5F990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2395B9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D7B8F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84FB87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564D27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27EA4D3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IMD5</w:t>
            </w:r>
          </w:p>
        </w:tc>
      </w:tr>
      <w:tr w:rsidR="00B50837" w:rsidRPr="00B66D3E" w14:paraId="444C4555"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2AA984D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45977C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755FB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8AE374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E8C18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F9B9C5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3967</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FCA44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4DAEC1C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BBCC208" w14:textId="77777777" w:rsidTr="003A0620">
        <w:trPr>
          <w:trHeight w:val="54"/>
          <w:jc w:val="center"/>
        </w:trPr>
        <w:tc>
          <w:tcPr>
            <w:tcW w:w="2031" w:type="dxa"/>
            <w:vMerge w:val="restart"/>
            <w:shd w:val="clear" w:color="auto" w:fill="auto"/>
            <w:vAlign w:val="center"/>
          </w:tcPr>
          <w:p w14:paraId="3D0CB28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DC_2A-66A_n41A</w:t>
            </w:r>
          </w:p>
        </w:tc>
        <w:tc>
          <w:tcPr>
            <w:tcW w:w="865" w:type="dxa"/>
            <w:shd w:val="clear" w:color="auto" w:fill="auto"/>
            <w:vAlign w:val="center"/>
          </w:tcPr>
          <w:p w14:paraId="2B28FCE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vAlign w:val="center"/>
          </w:tcPr>
          <w:p w14:paraId="5E7AA49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22095F6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C9D690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DD3FCE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1940</w:t>
            </w:r>
          </w:p>
        </w:tc>
        <w:tc>
          <w:tcPr>
            <w:tcW w:w="836" w:type="dxa"/>
            <w:shd w:val="clear" w:color="auto" w:fill="auto"/>
            <w:vAlign w:val="center"/>
          </w:tcPr>
          <w:p w14:paraId="6898FF7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22.6</w:t>
            </w:r>
          </w:p>
        </w:tc>
        <w:tc>
          <w:tcPr>
            <w:tcW w:w="1274" w:type="dxa"/>
            <w:gridSpan w:val="2"/>
            <w:shd w:val="clear" w:color="auto" w:fill="auto"/>
            <w:vAlign w:val="center"/>
          </w:tcPr>
          <w:p w14:paraId="508CFC6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IMD4</w:t>
            </w:r>
          </w:p>
        </w:tc>
      </w:tr>
      <w:tr w:rsidR="00B50837" w:rsidRPr="00B66D3E" w14:paraId="1DEEA434" w14:textId="77777777" w:rsidTr="003A0620">
        <w:trPr>
          <w:trHeight w:val="54"/>
          <w:jc w:val="center"/>
        </w:trPr>
        <w:tc>
          <w:tcPr>
            <w:tcW w:w="2031" w:type="dxa"/>
            <w:vMerge/>
            <w:shd w:val="clear" w:color="auto" w:fill="auto"/>
            <w:vAlign w:val="center"/>
          </w:tcPr>
          <w:p w14:paraId="236C7DFB"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429CE3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22D7F6A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1715</w:t>
            </w:r>
          </w:p>
        </w:tc>
        <w:tc>
          <w:tcPr>
            <w:tcW w:w="850" w:type="dxa"/>
            <w:shd w:val="clear" w:color="auto" w:fill="auto"/>
            <w:noWrap/>
            <w:vAlign w:val="center"/>
          </w:tcPr>
          <w:p w14:paraId="521D6D9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4E02BB7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59DE63C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2115</w:t>
            </w:r>
          </w:p>
        </w:tc>
        <w:tc>
          <w:tcPr>
            <w:tcW w:w="836" w:type="dxa"/>
            <w:shd w:val="clear" w:color="auto" w:fill="auto"/>
            <w:vAlign w:val="center"/>
          </w:tcPr>
          <w:p w14:paraId="43A68ED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7C2241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6590F848" w14:textId="77777777" w:rsidTr="003A0620">
        <w:trPr>
          <w:trHeight w:val="54"/>
          <w:jc w:val="center"/>
        </w:trPr>
        <w:tc>
          <w:tcPr>
            <w:tcW w:w="2031" w:type="dxa"/>
            <w:vMerge/>
            <w:shd w:val="clear" w:color="auto" w:fill="auto"/>
            <w:vAlign w:val="center"/>
          </w:tcPr>
          <w:p w14:paraId="671E145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07FE2E7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n41</w:t>
            </w:r>
          </w:p>
        </w:tc>
        <w:tc>
          <w:tcPr>
            <w:tcW w:w="1338" w:type="dxa"/>
            <w:shd w:val="clear" w:color="auto" w:fill="auto"/>
            <w:noWrap/>
            <w:vAlign w:val="center"/>
          </w:tcPr>
          <w:p w14:paraId="3D491FD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2685</w:t>
            </w:r>
          </w:p>
        </w:tc>
        <w:tc>
          <w:tcPr>
            <w:tcW w:w="850" w:type="dxa"/>
            <w:shd w:val="clear" w:color="auto" w:fill="auto"/>
            <w:noWrap/>
            <w:vAlign w:val="center"/>
          </w:tcPr>
          <w:p w14:paraId="39572CB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05AFF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1DF6C99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1FA0B77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3AA411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7A7CDEC" w14:textId="77777777" w:rsidTr="003A0620">
        <w:trPr>
          <w:trHeight w:val="22"/>
          <w:jc w:val="center"/>
        </w:trPr>
        <w:tc>
          <w:tcPr>
            <w:tcW w:w="2031" w:type="dxa"/>
            <w:vMerge w:val="restart"/>
            <w:tcBorders>
              <w:top w:val="single" w:sz="4" w:space="0" w:color="auto"/>
              <w:left w:val="single" w:sz="4" w:space="0" w:color="auto"/>
              <w:right w:val="single" w:sz="4" w:space="0" w:color="auto"/>
            </w:tcBorders>
            <w:vAlign w:val="center"/>
            <w:hideMark/>
          </w:tcPr>
          <w:p w14:paraId="0591E10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DC_2A-66A_n77A</w:t>
            </w:r>
          </w:p>
          <w:p w14:paraId="4871F7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DC_2A-66A_n77(2A)</w:t>
            </w:r>
          </w:p>
          <w:p w14:paraId="572DC11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DC_2A-2A-66A_n77A</w:t>
            </w:r>
          </w:p>
          <w:p w14:paraId="1154E3C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DC_2A-66A-66A_n77A</w:t>
            </w:r>
          </w:p>
          <w:p w14:paraId="00B1FB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DC_2A-2A-66A-66A_n77A</w:t>
            </w:r>
          </w:p>
          <w:p w14:paraId="46FD5F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DC_2A-66A_n77C</w:t>
            </w:r>
          </w:p>
          <w:p w14:paraId="015360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DC_2A-2A-66A_n77C</w:t>
            </w:r>
          </w:p>
          <w:p w14:paraId="76A805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DC_2A-66A-66A_n77C</w:t>
            </w:r>
          </w:p>
          <w:p w14:paraId="26F364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62556FD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B0CF9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17D18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0CF134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242B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1935</w:t>
            </w:r>
          </w:p>
        </w:tc>
        <w:tc>
          <w:tcPr>
            <w:tcW w:w="836" w:type="dxa"/>
            <w:tcBorders>
              <w:top w:val="single" w:sz="4" w:space="0" w:color="auto"/>
              <w:left w:val="single" w:sz="4" w:space="0" w:color="auto"/>
              <w:bottom w:val="single" w:sz="4" w:space="0" w:color="auto"/>
              <w:right w:val="single" w:sz="4" w:space="0" w:color="auto"/>
            </w:tcBorders>
            <w:vAlign w:val="center"/>
            <w:hideMark/>
          </w:tcPr>
          <w:p w14:paraId="6DB3B4A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22605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18B7223" w14:textId="77777777" w:rsidTr="003A0620">
        <w:trPr>
          <w:trHeight w:val="22"/>
          <w:jc w:val="center"/>
        </w:trPr>
        <w:tc>
          <w:tcPr>
            <w:tcW w:w="2031" w:type="dxa"/>
            <w:vMerge/>
            <w:tcBorders>
              <w:left w:val="single" w:sz="4" w:space="0" w:color="auto"/>
              <w:right w:val="single" w:sz="4" w:space="0" w:color="auto"/>
            </w:tcBorders>
            <w:vAlign w:val="center"/>
            <w:hideMark/>
          </w:tcPr>
          <w:p w14:paraId="6B939F1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94C073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4BD56D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B967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9B500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E5CC1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DD3A9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2CE6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IMD2</w:t>
            </w:r>
          </w:p>
        </w:tc>
      </w:tr>
      <w:tr w:rsidR="00B50837" w:rsidRPr="00B66D3E" w14:paraId="57EDDD23" w14:textId="77777777" w:rsidTr="003A0620">
        <w:trPr>
          <w:trHeight w:val="22"/>
          <w:jc w:val="center"/>
        </w:trPr>
        <w:tc>
          <w:tcPr>
            <w:tcW w:w="2031" w:type="dxa"/>
            <w:vMerge/>
            <w:tcBorders>
              <w:left w:val="single" w:sz="4" w:space="0" w:color="auto"/>
              <w:right w:val="single" w:sz="4" w:space="0" w:color="auto"/>
            </w:tcBorders>
            <w:vAlign w:val="center"/>
            <w:hideMark/>
          </w:tcPr>
          <w:p w14:paraId="4DA6669B"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3BB23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4D9B2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45DCBD"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43239FE"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E79E5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3970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1B32E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0BC0B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43411B8" w14:textId="77777777" w:rsidTr="003A0620">
        <w:trPr>
          <w:trHeight w:val="22"/>
          <w:jc w:val="center"/>
        </w:trPr>
        <w:tc>
          <w:tcPr>
            <w:tcW w:w="2031" w:type="dxa"/>
            <w:vMerge/>
            <w:tcBorders>
              <w:left w:val="single" w:sz="4" w:space="0" w:color="auto"/>
              <w:right w:val="single" w:sz="4" w:space="0" w:color="auto"/>
            </w:tcBorders>
            <w:vAlign w:val="center"/>
            <w:hideMark/>
          </w:tcPr>
          <w:p w14:paraId="5B4976A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5AF1C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7FAA08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4ED6C8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36A53A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119411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0E29AA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0547C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4EBB3914" w14:textId="77777777" w:rsidTr="003A0620">
        <w:trPr>
          <w:trHeight w:val="22"/>
          <w:jc w:val="center"/>
        </w:trPr>
        <w:tc>
          <w:tcPr>
            <w:tcW w:w="2031" w:type="dxa"/>
            <w:vMerge/>
            <w:tcBorders>
              <w:left w:val="single" w:sz="4" w:space="0" w:color="auto"/>
              <w:right w:val="single" w:sz="4" w:space="0" w:color="auto"/>
            </w:tcBorders>
            <w:vAlign w:val="center"/>
            <w:hideMark/>
          </w:tcPr>
          <w:p w14:paraId="4C98851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3623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208AA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17BCC4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557D51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596E0B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2140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838CF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68B07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IMD41</w:t>
            </w:r>
          </w:p>
        </w:tc>
      </w:tr>
      <w:tr w:rsidR="00B50837" w:rsidRPr="00B66D3E" w14:paraId="1861F214" w14:textId="77777777" w:rsidTr="003A0620">
        <w:trPr>
          <w:trHeight w:val="22"/>
          <w:jc w:val="center"/>
        </w:trPr>
        <w:tc>
          <w:tcPr>
            <w:tcW w:w="2031" w:type="dxa"/>
            <w:vMerge/>
            <w:tcBorders>
              <w:left w:val="single" w:sz="4" w:space="0" w:color="auto"/>
              <w:right w:val="single" w:sz="4" w:space="0" w:color="auto"/>
            </w:tcBorders>
            <w:vAlign w:val="center"/>
            <w:hideMark/>
          </w:tcPr>
          <w:p w14:paraId="7F89A062"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DAD3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F00FC6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3DF8B9A"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1FB75C7"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6E21D2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3500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85FE9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E83FB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1CE2EB66" w14:textId="77777777" w:rsidTr="003A0620">
        <w:trPr>
          <w:trHeight w:val="22"/>
          <w:jc w:val="center"/>
        </w:trPr>
        <w:tc>
          <w:tcPr>
            <w:tcW w:w="2031" w:type="dxa"/>
            <w:vMerge/>
            <w:tcBorders>
              <w:left w:val="single" w:sz="4" w:space="0" w:color="auto"/>
              <w:right w:val="single" w:sz="4" w:space="0" w:color="auto"/>
            </w:tcBorders>
            <w:vAlign w:val="center"/>
            <w:hideMark/>
          </w:tcPr>
          <w:p w14:paraId="0090A3D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B0A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B2FA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08A0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C701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4B64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1F47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1D8E2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IMD2</w:t>
            </w:r>
          </w:p>
        </w:tc>
      </w:tr>
      <w:tr w:rsidR="00B50837" w:rsidRPr="00B66D3E" w14:paraId="2CD9496A" w14:textId="77777777" w:rsidTr="003A0620">
        <w:trPr>
          <w:trHeight w:val="22"/>
          <w:jc w:val="center"/>
        </w:trPr>
        <w:tc>
          <w:tcPr>
            <w:tcW w:w="2031" w:type="dxa"/>
            <w:vMerge/>
            <w:tcBorders>
              <w:left w:val="single" w:sz="4" w:space="0" w:color="auto"/>
              <w:right w:val="single" w:sz="4" w:space="0" w:color="auto"/>
            </w:tcBorders>
            <w:vAlign w:val="center"/>
            <w:hideMark/>
          </w:tcPr>
          <w:p w14:paraId="486D663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84F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1F90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B124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80E9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3D1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5388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58FC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CDFE24D" w14:textId="77777777" w:rsidTr="003A0620">
        <w:trPr>
          <w:trHeight w:val="22"/>
          <w:jc w:val="center"/>
        </w:trPr>
        <w:tc>
          <w:tcPr>
            <w:tcW w:w="2031" w:type="dxa"/>
            <w:vMerge/>
            <w:tcBorders>
              <w:left w:val="single" w:sz="4" w:space="0" w:color="auto"/>
              <w:right w:val="single" w:sz="4" w:space="0" w:color="auto"/>
            </w:tcBorders>
            <w:vAlign w:val="center"/>
            <w:hideMark/>
          </w:tcPr>
          <w:p w14:paraId="26E240F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365A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F7F4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37953"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24283"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E81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8F93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DE7F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41D15C0E" w14:textId="77777777" w:rsidTr="003A0620">
        <w:trPr>
          <w:trHeight w:val="22"/>
          <w:jc w:val="center"/>
        </w:trPr>
        <w:tc>
          <w:tcPr>
            <w:tcW w:w="2031" w:type="dxa"/>
            <w:vMerge/>
            <w:tcBorders>
              <w:left w:val="single" w:sz="4" w:space="0" w:color="auto"/>
              <w:right w:val="single" w:sz="4" w:space="0" w:color="auto"/>
            </w:tcBorders>
            <w:vAlign w:val="center"/>
            <w:hideMark/>
          </w:tcPr>
          <w:p w14:paraId="73F966F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EFAD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2E6BC9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8DE82B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B4887D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890C84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6139D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DF3EC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IMD41,2</w:t>
            </w:r>
          </w:p>
        </w:tc>
      </w:tr>
      <w:tr w:rsidR="00B50837" w:rsidRPr="00B66D3E" w14:paraId="440C6704" w14:textId="77777777" w:rsidTr="003A0620">
        <w:trPr>
          <w:trHeight w:val="22"/>
          <w:jc w:val="center"/>
        </w:trPr>
        <w:tc>
          <w:tcPr>
            <w:tcW w:w="2031" w:type="dxa"/>
            <w:vMerge/>
            <w:tcBorders>
              <w:left w:val="single" w:sz="4" w:space="0" w:color="auto"/>
              <w:right w:val="single" w:sz="4" w:space="0" w:color="auto"/>
            </w:tcBorders>
            <w:vAlign w:val="center"/>
            <w:hideMark/>
          </w:tcPr>
          <w:p w14:paraId="17C5533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170FF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7CB87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6075E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3C4EB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4901D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2195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B5C54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35EB9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499C8464"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hideMark/>
          </w:tcPr>
          <w:p w14:paraId="2AD8CC3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A1FF41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6E3C5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B0DAA33"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6473701"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515D7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3385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0BC8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911C41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57D5BA58" w14:textId="77777777" w:rsidTr="003A0620">
        <w:trPr>
          <w:trHeight w:val="54"/>
          <w:jc w:val="center"/>
        </w:trPr>
        <w:tc>
          <w:tcPr>
            <w:tcW w:w="2031" w:type="dxa"/>
            <w:tcBorders>
              <w:top w:val="nil"/>
              <w:bottom w:val="nil"/>
            </w:tcBorders>
            <w:shd w:val="clear" w:color="auto" w:fill="FFFFFF"/>
          </w:tcPr>
          <w:p w14:paraId="148FC89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DC_2A_n66A-n77A</w:t>
            </w:r>
            <w:r w:rsidRPr="00B66D3E">
              <w:rPr>
                <w:rFonts w:ascii="Arial" w:hAnsi="Arial" w:cs="Arial"/>
                <w:sz w:val="18"/>
                <w:szCs w:val="18"/>
                <w:lang w:val="sv-SE"/>
              </w:rPr>
              <w:br/>
            </w:r>
            <w:r w:rsidRPr="00B66D3E">
              <w:rPr>
                <w:rFonts w:ascii="Arial" w:hAnsi="Arial" w:cs="Arial"/>
                <w:sz w:val="18"/>
                <w:szCs w:val="18"/>
              </w:rPr>
              <w:t>DC_2A-</w:t>
            </w:r>
            <w:r w:rsidRPr="00B66D3E">
              <w:rPr>
                <w:rFonts w:ascii="Arial" w:hAnsi="Arial" w:cs="Arial"/>
                <w:sz w:val="18"/>
                <w:szCs w:val="18"/>
                <w:lang w:val="sv-SE"/>
              </w:rPr>
              <w:t>2</w:t>
            </w:r>
            <w:r w:rsidRPr="00B66D3E">
              <w:rPr>
                <w:rFonts w:ascii="Arial" w:hAnsi="Arial" w:cs="Arial"/>
                <w:sz w:val="18"/>
                <w:szCs w:val="18"/>
              </w:rPr>
              <w:t>A_n</w:t>
            </w:r>
            <w:r w:rsidRPr="00B66D3E">
              <w:rPr>
                <w:rFonts w:ascii="Arial" w:hAnsi="Arial" w:cs="Arial"/>
                <w:sz w:val="18"/>
                <w:szCs w:val="18"/>
                <w:lang w:val="sv-SE"/>
              </w:rPr>
              <w:t>66A</w:t>
            </w:r>
            <w:r w:rsidRPr="00B66D3E">
              <w:rPr>
                <w:rFonts w:ascii="Arial" w:hAnsi="Arial" w:cs="Arial"/>
                <w:sz w:val="18"/>
                <w:szCs w:val="18"/>
              </w:rPr>
              <w:t>-n</w:t>
            </w:r>
            <w:r w:rsidRPr="00B66D3E">
              <w:rPr>
                <w:rFonts w:ascii="Arial" w:hAnsi="Arial" w:cs="Arial"/>
                <w:sz w:val="18"/>
                <w:szCs w:val="18"/>
                <w:lang w:val="sv-SE"/>
              </w:rPr>
              <w:t>77A</w:t>
            </w:r>
          </w:p>
          <w:p w14:paraId="6B0F480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DC_2A_n66A-n77C</w:t>
            </w:r>
          </w:p>
          <w:p w14:paraId="444A57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DC_2A-2A_n66A-n77C</w:t>
            </w:r>
          </w:p>
        </w:tc>
        <w:tc>
          <w:tcPr>
            <w:tcW w:w="865" w:type="dxa"/>
            <w:shd w:val="clear" w:color="auto" w:fill="FFFFFF"/>
          </w:tcPr>
          <w:p w14:paraId="731C322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w:t>
            </w:r>
          </w:p>
        </w:tc>
        <w:tc>
          <w:tcPr>
            <w:tcW w:w="1338" w:type="dxa"/>
            <w:shd w:val="clear" w:color="auto" w:fill="FFFFFF"/>
            <w:noWrap/>
          </w:tcPr>
          <w:p w14:paraId="1BBDFE0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1855</w:t>
            </w:r>
          </w:p>
        </w:tc>
        <w:tc>
          <w:tcPr>
            <w:tcW w:w="850" w:type="dxa"/>
            <w:shd w:val="clear" w:color="auto" w:fill="FFFFFF"/>
            <w:noWrap/>
          </w:tcPr>
          <w:p w14:paraId="62C835C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35C3F33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3955D88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1935</w:t>
            </w:r>
          </w:p>
        </w:tc>
        <w:tc>
          <w:tcPr>
            <w:tcW w:w="836" w:type="dxa"/>
            <w:shd w:val="clear" w:color="auto" w:fill="FFFFFF"/>
          </w:tcPr>
          <w:p w14:paraId="2D6157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FFFFFF"/>
          </w:tcPr>
          <w:p w14:paraId="0A6ECDB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r>
      <w:tr w:rsidR="00B50837" w:rsidRPr="00B66D3E" w14:paraId="2C2173DD" w14:textId="77777777" w:rsidTr="003A0620">
        <w:trPr>
          <w:trHeight w:val="54"/>
          <w:jc w:val="center"/>
        </w:trPr>
        <w:tc>
          <w:tcPr>
            <w:tcW w:w="2031" w:type="dxa"/>
            <w:tcBorders>
              <w:top w:val="nil"/>
              <w:bottom w:val="nil"/>
            </w:tcBorders>
            <w:shd w:val="clear" w:color="auto" w:fill="FFFFFF"/>
          </w:tcPr>
          <w:p w14:paraId="3D5AA0E7"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58DB9D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n66</w:t>
            </w:r>
          </w:p>
        </w:tc>
        <w:tc>
          <w:tcPr>
            <w:tcW w:w="1338" w:type="dxa"/>
            <w:shd w:val="clear" w:color="auto" w:fill="FFFFFF"/>
            <w:noWrap/>
          </w:tcPr>
          <w:p w14:paraId="7C25D5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528E4C6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381700C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6585FD4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2115</w:t>
            </w:r>
          </w:p>
        </w:tc>
        <w:tc>
          <w:tcPr>
            <w:tcW w:w="836" w:type="dxa"/>
            <w:shd w:val="clear" w:color="auto" w:fill="FFFFFF"/>
          </w:tcPr>
          <w:p w14:paraId="605279F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35.2</w:t>
            </w:r>
          </w:p>
        </w:tc>
        <w:tc>
          <w:tcPr>
            <w:tcW w:w="1274" w:type="dxa"/>
            <w:gridSpan w:val="2"/>
            <w:shd w:val="clear" w:color="auto" w:fill="FFFFFF"/>
          </w:tcPr>
          <w:p w14:paraId="571DC5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IMD2</w:t>
            </w:r>
          </w:p>
        </w:tc>
      </w:tr>
      <w:tr w:rsidR="00B50837" w:rsidRPr="00B66D3E" w14:paraId="6288029E" w14:textId="77777777" w:rsidTr="003A0620">
        <w:trPr>
          <w:trHeight w:val="54"/>
          <w:jc w:val="center"/>
        </w:trPr>
        <w:tc>
          <w:tcPr>
            <w:tcW w:w="2031" w:type="dxa"/>
            <w:tcBorders>
              <w:top w:val="nil"/>
              <w:bottom w:val="nil"/>
            </w:tcBorders>
            <w:shd w:val="clear" w:color="auto" w:fill="FFFFFF"/>
          </w:tcPr>
          <w:p w14:paraId="1A66A115" w14:textId="77777777" w:rsidR="00B50837" w:rsidRPr="00B66D3E" w:rsidRDefault="00B50837" w:rsidP="003A0620">
            <w:pPr>
              <w:jc w:val="center"/>
              <w:rPr>
                <w:rFonts w:ascii="Arial" w:hAnsi="Arial" w:cs="Arial"/>
                <w:sz w:val="18"/>
                <w:szCs w:val="18"/>
              </w:rPr>
            </w:pPr>
          </w:p>
        </w:tc>
        <w:tc>
          <w:tcPr>
            <w:tcW w:w="865" w:type="dxa"/>
            <w:shd w:val="clear" w:color="auto" w:fill="auto"/>
          </w:tcPr>
          <w:p w14:paraId="6E3E542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682F5ED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3970</w:t>
            </w:r>
          </w:p>
        </w:tc>
        <w:tc>
          <w:tcPr>
            <w:tcW w:w="850" w:type="dxa"/>
            <w:shd w:val="clear" w:color="auto" w:fill="auto"/>
            <w:noWrap/>
          </w:tcPr>
          <w:p w14:paraId="7C5655E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172ADCD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6267982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3970</w:t>
            </w:r>
          </w:p>
        </w:tc>
        <w:tc>
          <w:tcPr>
            <w:tcW w:w="836" w:type="dxa"/>
            <w:shd w:val="clear" w:color="auto" w:fill="auto"/>
          </w:tcPr>
          <w:p w14:paraId="3B44B46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55CADCD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r>
      <w:tr w:rsidR="00B50837" w:rsidRPr="00B66D3E" w14:paraId="01BDCDCC" w14:textId="77777777" w:rsidTr="003A0620">
        <w:trPr>
          <w:trHeight w:val="54"/>
          <w:jc w:val="center"/>
        </w:trPr>
        <w:tc>
          <w:tcPr>
            <w:tcW w:w="2031" w:type="dxa"/>
            <w:tcBorders>
              <w:top w:val="nil"/>
              <w:bottom w:val="nil"/>
            </w:tcBorders>
            <w:shd w:val="clear" w:color="auto" w:fill="FFFFFF"/>
          </w:tcPr>
          <w:p w14:paraId="16D95CAA" w14:textId="77777777" w:rsidR="00B50837" w:rsidRPr="00B66D3E" w:rsidRDefault="00B50837" w:rsidP="003A0620">
            <w:pPr>
              <w:jc w:val="center"/>
              <w:rPr>
                <w:rFonts w:ascii="Arial" w:hAnsi="Arial" w:cs="Arial"/>
                <w:sz w:val="18"/>
                <w:szCs w:val="18"/>
              </w:rPr>
            </w:pPr>
          </w:p>
        </w:tc>
        <w:tc>
          <w:tcPr>
            <w:tcW w:w="865" w:type="dxa"/>
            <w:shd w:val="clear" w:color="auto" w:fill="auto"/>
          </w:tcPr>
          <w:p w14:paraId="2BC4A38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2</w:t>
            </w:r>
          </w:p>
        </w:tc>
        <w:tc>
          <w:tcPr>
            <w:tcW w:w="1338" w:type="dxa"/>
            <w:shd w:val="clear" w:color="auto" w:fill="auto"/>
            <w:noWrap/>
          </w:tcPr>
          <w:p w14:paraId="31C132C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1900</w:t>
            </w:r>
          </w:p>
        </w:tc>
        <w:tc>
          <w:tcPr>
            <w:tcW w:w="850" w:type="dxa"/>
            <w:shd w:val="clear" w:color="auto" w:fill="auto"/>
            <w:noWrap/>
          </w:tcPr>
          <w:p w14:paraId="5BC4D40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auto"/>
            <w:noWrap/>
          </w:tcPr>
          <w:p w14:paraId="2906058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25</w:t>
            </w:r>
          </w:p>
        </w:tc>
        <w:tc>
          <w:tcPr>
            <w:tcW w:w="1275" w:type="dxa"/>
            <w:shd w:val="clear" w:color="auto" w:fill="auto"/>
            <w:noWrap/>
          </w:tcPr>
          <w:p w14:paraId="670FCE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1980</w:t>
            </w:r>
          </w:p>
        </w:tc>
        <w:tc>
          <w:tcPr>
            <w:tcW w:w="836" w:type="dxa"/>
            <w:shd w:val="clear" w:color="auto" w:fill="auto"/>
          </w:tcPr>
          <w:p w14:paraId="6467AFB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78CD944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r>
      <w:tr w:rsidR="00B50837" w:rsidRPr="00B66D3E" w14:paraId="2F9778E7" w14:textId="77777777" w:rsidTr="003A0620">
        <w:trPr>
          <w:trHeight w:val="54"/>
          <w:jc w:val="center"/>
        </w:trPr>
        <w:tc>
          <w:tcPr>
            <w:tcW w:w="2031" w:type="dxa"/>
            <w:tcBorders>
              <w:top w:val="nil"/>
              <w:bottom w:val="nil"/>
            </w:tcBorders>
            <w:shd w:val="clear" w:color="auto" w:fill="FFFFFF"/>
          </w:tcPr>
          <w:p w14:paraId="698CBD89"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575013F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n66</w:t>
            </w:r>
          </w:p>
        </w:tc>
        <w:tc>
          <w:tcPr>
            <w:tcW w:w="1338" w:type="dxa"/>
            <w:shd w:val="clear" w:color="auto" w:fill="FFFFFF"/>
            <w:noWrap/>
          </w:tcPr>
          <w:p w14:paraId="361B3B2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850" w:type="dxa"/>
            <w:shd w:val="clear" w:color="auto" w:fill="FFFFFF"/>
            <w:noWrap/>
          </w:tcPr>
          <w:p w14:paraId="4DBA39F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FFFFFF"/>
            <w:noWrap/>
          </w:tcPr>
          <w:p w14:paraId="7C4F766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5" w:type="dxa"/>
            <w:shd w:val="clear" w:color="auto" w:fill="FFFFFF"/>
            <w:noWrap/>
          </w:tcPr>
          <w:p w14:paraId="0F7F136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2160</w:t>
            </w:r>
          </w:p>
        </w:tc>
        <w:tc>
          <w:tcPr>
            <w:tcW w:w="836" w:type="dxa"/>
            <w:shd w:val="clear" w:color="auto" w:fill="FFFFFF"/>
          </w:tcPr>
          <w:p w14:paraId="1919491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22.3</w:t>
            </w:r>
          </w:p>
        </w:tc>
        <w:tc>
          <w:tcPr>
            <w:tcW w:w="1274" w:type="dxa"/>
            <w:gridSpan w:val="2"/>
            <w:shd w:val="clear" w:color="auto" w:fill="FFFFFF"/>
          </w:tcPr>
          <w:p w14:paraId="7A15C0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IMD43</w:t>
            </w:r>
          </w:p>
        </w:tc>
      </w:tr>
      <w:tr w:rsidR="00B50837" w:rsidRPr="00B66D3E" w14:paraId="79FB5202" w14:textId="77777777" w:rsidTr="003A0620">
        <w:trPr>
          <w:trHeight w:val="54"/>
          <w:jc w:val="center"/>
        </w:trPr>
        <w:tc>
          <w:tcPr>
            <w:tcW w:w="2031" w:type="dxa"/>
            <w:tcBorders>
              <w:top w:val="nil"/>
              <w:bottom w:val="single" w:sz="4" w:space="0" w:color="auto"/>
            </w:tcBorders>
            <w:shd w:val="clear" w:color="auto" w:fill="FFFFFF"/>
          </w:tcPr>
          <w:p w14:paraId="6105F4EE" w14:textId="77777777" w:rsidR="00B50837" w:rsidRPr="00B66D3E" w:rsidRDefault="00B50837" w:rsidP="003A0620">
            <w:pPr>
              <w:jc w:val="center"/>
              <w:rPr>
                <w:rFonts w:ascii="Arial" w:hAnsi="Arial" w:cs="Arial"/>
                <w:sz w:val="18"/>
                <w:szCs w:val="18"/>
              </w:rPr>
            </w:pPr>
          </w:p>
        </w:tc>
        <w:tc>
          <w:tcPr>
            <w:tcW w:w="865" w:type="dxa"/>
            <w:tcBorders>
              <w:bottom w:val="single" w:sz="4" w:space="0" w:color="auto"/>
            </w:tcBorders>
            <w:shd w:val="clear" w:color="auto" w:fill="FFFFFF"/>
          </w:tcPr>
          <w:p w14:paraId="3C92457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n77</w:t>
            </w:r>
          </w:p>
        </w:tc>
        <w:tc>
          <w:tcPr>
            <w:tcW w:w="1338" w:type="dxa"/>
            <w:tcBorders>
              <w:bottom w:val="single" w:sz="4" w:space="0" w:color="auto"/>
            </w:tcBorders>
            <w:shd w:val="clear" w:color="auto" w:fill="FFFFFF"/>
            <w:noWrap/>
          </w:tcPr>
          <w:p w14:paraId="527F115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3540</w:t>
            </w:r>
          </w:p>
        </w:tc>
        <w:tc>
          <w:tcPr>
            <w:tcW w:w="850" w:type="dxa"/>
            <w:tcBorders>
              <w:bottom w:val="single" w:sz="4" w:space="0" w:color="auto"/>
            </w:tcBorders>
            <w:shd w:val="clear" w:color="auto" w:fill="FFFFFF"/>
            <w:noWrap/>
          </w:tcPr>
          <w:p w14:paraId="6FC8F1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10</w:t>
            </w:r>
          </w:p>
        </w:tc>
        <w:tc>
          <w:tcPr>
            <w:tcW w:w="925" w:type="dxa"/>
            <w:tcBorders>
              <w:bottom w:val="single" w:sz="4" w:space="0" w:color="auto"/>
            </w:tcBorders>
            <w:shd w:val="clear" w:color="auto" w:fill="FFFFFF"/>
            <w:noWrap/>
          </w:tcPr>
          <w:p w14:paraId="0AF10BF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50</w:t>
            </w:r>
          </w:p>
        </w:tc>
        <w:tc>
          <w:tcPr>
            <w:tcW w:w="1275" w:type="dxa"/>
            <w:tcBorders>
              <w:bottom w:val="single" w:sz="4" w:space="0" w:color="auto"/>
            </w:tcBorders>
            <w:shd w:val="clear" w:color="auto" w:fill="FFFFFF"/>
            <w:noWrap/>
          </w:tcPr>
          <w:p w14:paraId="5C65732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3540</w:t>
            </w:r>
          </w:p>
        </w:tc>
        <w:tc>
          <w:tcPr>
            <w:tcW w:w="836" w:type="dxa"/>
            <w:tcBorders>
              <w:bottom w:val="single" w:sz="4" w:space="0" w:color="auto"/>
            </w:tcBorders>
            <w:shd w:val="clear" w:color="auto" w:fill="FFFFFF"/>
          </w:tcPr>
          <w:p w14:paraId="3B005AC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4" w:type="dxa"/>
            <w:gridSpan w:val="2"/>
            <w:tcBorders>
              <w:bottom w:val="single" w:sz="4" w:space="0" w:color="auto"/>
            </w:tcBorders>
            <w:shd w:val="clear" w:color="auto" w:fill="FFFFFF"/>
          </w:tcPr>
          <w:p w14:paraId="17A6EDB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r>
      <w:tr w:rsidR="00B50837" w:rsidRPr="00B66D3E" w14:paraId="12D185FE" w14:textId="77777777" w:rsidTr="003A0620">
        <w:trPr>
          <w:trHeight w:val="54"/>
          <w:jc w:val="center"/>
        </w:trPr>
        <w:tc>
          <w:tcPr>
            <w:tcW w:w="2031" w:type="dxa"/>
            <w:vMerge w:val="restart"/>
            <w:shd w:val="clear" w:color="auto" w:fill="auto"/>
            <w:vAlign w:val="center"/>
          </w:tcPr>
          <w:p w14:paraId="39861B9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DC_3A-7A_n78A</w:t>
            </w:r>
          </w:p>
          <w:p w14:paraId="68DCB2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lastRenderedPageBreak/>
              <w:t>DC_3A-3A-7A_n78A</w:t>
            </w:r>
          </w:p>
          <w:p w14:paraId="75ACC8D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DC_3A-7A-7A_n78A</w:t>
            </w:r>
          </w:p>
          <w:p w14:paraId="00A174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DC_3A-3A-7A-7A_n78A</w:t>
            </w:r>
          </w:p>
          <w:p w14:paraId="4D074228"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2A81E2C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lastRenderedPageBreak/>
              <w:t>3</w:t>
            </w:r>
          </w:p>
        </w:tc>
        <w:tc>
          <w:tcPr>
            <w:tcW w:w="1338" w:type="dxa"/>
            <w:shd w:val="clear" w:color="auto" w:fill="auto"/>
            <w:noWrap/>
            <w:vAlign w:val="center"/>
          </w:tcPr>
          <w:p w14:paraId="53E5E75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35E83EB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9BB752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789741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0F376EE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26.5</w:t>
            </w:r>
          </w:p>
        </w:tc>
        <w:tc>
          <w:tcPr>
            <w:tcW w:w="1274" w:type="dxa"/>
            <w:gridSpan w:val="2"/>
            <w:shd w:val="clear" w:color="auto" w:fill="auto"/>
          </w:tcPr>
          <w:p w14:paraId="5CA722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IMD35</w:t>
            </w:r>
          </w:p>
        </w:tc>
      </w:tr>
      <w:tr w:rsidR="00B50837" w:rsidRPr="00B66D3E" w14:paraId="1CDBFA30" w14:textId="77777777" w:rsidTr="003A0620">
        <w:trPr>
          <w:trHeight w:val="54"/>
          <w:jc w:val="center"/>
        </w:trPr>
        <w:tc>
          <w:tcPr>
            <w:tcW w:w="2031" w:type="dxa"/>
            <w:vMerge/>
            <w:shd w:val="clear" w:color="auto" w:fill="auto"/>
            <w:vAlign w:val="center"/>
          </w:tcPr>
          <w:p w14:paraId="0B0E2922"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394CB83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4F4519E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28FEDA8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41153D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7C9414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3EDB390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B26DC3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08A74613" w14:textId="77777777" w:rsidTr="003A0620">
        <w:trPr>
          <w:trHeight w:val="54"/>
          <w:jc w:val="center"/>
        </w:trPr>
        <w:tc>
          <w:tcPr>
            <w:tcW w:w="2031" w:type="dxa"/>
            <w:vMerge/>
            <w:shd w:val="clear" w:color="auto" w:fill="auto"/>
            <w:vAlign w:val="center"/>
          </w:tcPr>
          <w:p w14:paraId="3E19B7D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7BAD7F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49F2E34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3310</w:t>
            </w:r>
          </w:p>
        </w:tc>
        <w:tc>
          <w:tcPr>
            <w:tcW w:w="850" w:type="dxa"/>
            <w:shd w:val="clear" w:color="auto" w:fill="auto"/>
            <w:noWrap/>
            <w:vAlign w:val="center"/>
          </w:tcPr>
          <w:p w14:paraId="060660A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3DB7C20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D9BB06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3310</w:t>
            </w:r>
          </w:p>
        </w:tc>
        <w:tc>
          <w:tcPr>
            <w:tcW w:w="836" w:type="dxa"/>
            <w:shd w:val="clear" w:color="auto" w:fill="auto"/>
            <w:vAlign w:val="center"/>
          </w:tcPr>
          <w:p w14:paraId="68CB572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5BDB570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34A1B91" w14:textId="77777777" w:rsidTr="003A0620">
        <w:trPr>
          <w:trHeight w:val="54"/>
          <w:jc w:val="center"/>
        </w:trPr>
        <w:tc>
          <w:tcPr>
            <w:tcW w:w="2031" w:type="dxa"/>
            <w:tcBorders>
              <w:bottom w:val="nil"/>
            </w:tcBorders>
            <w:shd w:val="clear" w:color="auto" w:fill="auto"/>
            <w:vAlign w:val="center"/>
          </w:tcPr>
          <w:p w14:paraId="1437EA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DC_3A-8A_n78A</w:t>
            </w:r>
          </w:p>
          <w:p w14:paraId="403747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DC_3A-3A-8A_n78A</w:t>
            </w:r>
          </w:p>
          <w:p w14:paraId="23CAB6C7" w14:textId="77777777" w:rsidR="00B50837" w:rsidRPr="00B66D3E" w:rsidRDefault="00B50837" w:rsidP="003A0620">
            <w:pPr>
              <w:jc w:val="center"/>
              <w:rPr>
                <w:rFonts w:ascii="Arial" w:hAnsi="Arial" w:cs="Arial"/>
                <w:sz w:val="18"/>
                <w:szCs w:val="18"/>
              </w:rPr>
            </w:pPr>
          </w:p>
        </w:tc>
        <w:tc>
          <w:tcPr>
            <w:tcW w:w="865" w:type="dxa"/>
            <w:shd w:val="clear" w:color="auto" w:fill="auto"/>
          </w:tcPr>
          <w:p w14:paraId="32D2BD5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w:t>
            </w:r>
          </w:p>
        </w:tc>
        <w:tc>
          <w:tcPr>
            <w:tcW w:w="1338" w:type="dxa"/>
            <w:shd w:val="clear" w:color="auto" w:fill="auto"/>
            <w:noWrap/>
          </w:tcPr>
          <w:p w14:paraId="59B5C22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910</w:t>
            </w:r>
          </w:p>
        </w:tc>
        <w:tc>
          <w:tcPr>
            <w:tcW w:w="850" w:type="dxa"/>
            <w:shd w:val="clear" w:color="auto" w:fill="auto"/>
            <w:noWrap/>
          </w:tcPr>
          <w:p w14:paraId="2CE5A04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00422B9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058F265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955</w:t>
            </w:r>
          </w:p>
        </w:tc>
        <w:tc>
          <w:tcPr>
            <w:tcW w:w="836" w:type="dxa"/>
            <w:shd w:val="clear" w:color="auto" w:fill="auto"/>
          </w:tcPr>
          <w:p w14:paraId="5FBF5D7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4B72198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57F61935" w14:textId="77777777" w:rsidTr="003A0620">
        <w:trPr>
          <w:trHeight w:val="54"/>
          <w:jc w:val="center"/>
        </w:trPr>
        <w:tc>
          <w:tcPr>
            <w:tcW w:w="2031" w:type="dxa"/>
            <w:tcBorders>
              <w:top w:val="nil"/>
              <w:bottom w:val="nil"/>
            </w:tcBorders>
            <w:shd w:val="clear" w:color="auto" w:fill="auto"/>
          </w:tcPr>
          <w:p w14:paraId="7D108D79" w14:textId="77777777" w:rsidR="00B50837" w:rsidRPr="00B66D3E" w:rsidRDefault="00B50837" w:rsidP="003A0620">
            <w:pPr>
              <w:jc w:val="center"/>
              <w:rPr>
                <w:rFonts w:ascii="Arial" w:hAnsi="Arial" w:cs="Arial"/>
                <w:sz w:val="18"/>
                <w:szCs w:val="18"/>
              </w:rPr>
            </w:pPr>
          </w:p>
        </w:tc>
        <w:tc>
          <w:tcPr>
            <w:tcW w:w="865" w:type="dxa"/>
            <w:shd w:val="clear" w:color="auto" w:fill="auto"/>
          </w:tcPr>
          <w:p w14:paraId="7F10484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tcPr>
          <w:p w14:paraId="2EB1A6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3640</w:t>
            </w:r>
          </w:p>
        </w:tc>
        <w:tc>
          <w:tcPr>
            <w:tcW w:w="850" w:type="dxa"/>
            <w:shd w:val="clear" w:color="auto" w:fill="auto"/>
            <w:noWrap/>
          </w:tcPr>
          <w:p w14:paraId="7043089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56AC621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2E3AF34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3640</w:t>
            </w:r>
          </w:p>
        </w:tc>
        <w:tc>
          <w:tcPr>
            <w:tcW w:w="836" w:type="dxa"/>
            <w:shd w:val="clear" w:color="auto" w:fill="auto"/>
          </w:tcPr>
          <w:p w14:paraId="2693C11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0D64329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4E80B9C2" w14:textId="77777777" w:rsidTr="003A0620">
        <w:trPr>
          <w:trHeight w:val="54"/>
          <w:jc w:val="center"/>
        </w:trPr>
        <w:tc>
          <w:tcPr>
            <w:tcW w:w="2031" w:type="dxa"/>
            <w:tcBorders>
              <w:top w:val="nil"/>
            </w:tcBorders>
            <w:shd w:val="clear" w:color="auto" w:fill="auto"/>
          </w:tcPr>
          <w:p w14:paraId="1731E93D" w14:textId="77777777" w:rsidR="00B50837" w:rsidRPr="00B66D3E" w:rsidRDefault="00B50837" w:rsidP="003A0620">
            <w:pPr>
              <w:jc w:val="center"/>
              <w:rPr>
                <w:rFonts w:ascii="Arial" w:hAnsi="Arial" w:cs="Arial"/>
                <w:sz w:val="18"/>
                <w:szCs w:val="18"/>
              </w:rPr>
            </w:pPr>
          </w:p>
        </w:tc>
        <w:tc>
          <w:tcPr>
            <w:tcW w:w="865" w:type="dxa"/>
            <w:shd w:val="clear" w:color="auto" w:fill="auto"/>
          </w:tcPr>
          <w:p w14:paraId="70CD7A9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tcPr>
          <w:p w14:paraId="15E5AE6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275F94E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18DF6D2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4E6C57B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2D6D4DA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24.8</w:t>
            </w:r>
          </w:p>
        </w:tc>
        <w:tc>
          <w:tcPr>
            <w:tcW w:w="1274" w:type="dxa"/>
            <w:gridSpan w:val="2"/>
            <w:shd w:val="clear" w:color="auto" w:fill="auto"/>
          </w:tcPr>
          <w:p w14:paraId="5548375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35026692" w14:textId="77777777" w:rsidTr="003A0620">
        <w:trPr>
          <w:trHeight w:val="54"/>
          <w:jc w:val="center"/>
        </w:trPr>
        <w:tc>
          <w:tcPr>
            <w:tcW w:w="2031" w:type="dxa"/>
            <w:vMerge w:val="restart"/>
            <w:shd w:val="clear" w:color="auto" w:fill="auto"/>
            <w:vAlign w:val="center"/>
          </w:tcPr>
          <w:p w14:paraId="3B63328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DC_3A-28A_n78A</w:t>
            </w:r>
          </w:p>
          <w:p w14:paraId="6797145A"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29F4A55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14:paraId="297738D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5DCB97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687657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734CBCA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1850</w:t>
            </w:r>
          </w:p>
        </w:tc>
        <w:tc>
          <w:tcPr>
            <w:tcW w:w="836" w:type="dxa"/>
            <w:shd w:val="clear" w:color="auto" w:fill="auto"/>
          </w:tcPr>
          <w:p w14:paraId="61EF445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25.9</w:t>
            </w:r>
          </w:p>
        </w:tc>
        <w:tc>
          <w:tcPr>
            <w:tcW w:w="1274" w:type="dxa"/>
            <w:gridSpan w:val="2"/>
            <w:shd w:val="clear" w:color="auto" w:fill="auto"/>
          </w:tcPr>
          <w:p w14:paraId="331E85D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1473F024" w14:textId="77777777" w:rsidTr="003A0620">
        <w:trPr>
          <w:trHeight w:val="54"/>
          <w:jc w:val="center"/>
        </w:trPr>
        <w:tc>
          <w:tcPr>
            <w:tcW w:w="2031" w:type="dxa"/>
            <w:vMerge/>
            <w:shd w:val="clear" w:color="auto" w:fill="auto"/>
            <w:vAlign w:val="center"/>
          </w:tcPr>
          <w:p w14:paraId="3825CF79"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D9526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28</w:t>
            </w:r>
          </w:p>
        </w:tc>
        <w:tc>
          <w:tcPr>
            <w:tcW w:w="1338" w:type="dxa"/>
            <w:shd w:val="clear" w:color="auto" w:fill="auto"/>
            <w:noWrap/>
            <w:vAlign w:val="center"/>
          </w:tcPr>
          <w:p w14:paraId="7DE0C8E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735</w:t>
            </w:r>
          </w:p>
        </w:tc>
        <w:tc>
          <w:tcPr>
            <w:tcW w:w="850" w:type="dxa"/>
            <w:shd w:val="clear" w:color="auto" w:fill="auto"/>
            <w:noWrap/>
            <w:vAlign w:val="center"/>
          </w:tcPr>
          <w:p w14:paraId="338881D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6E9DDD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24F129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790</w:t>
            </w:r>
          </w:p>
        </w:tc>
        <w:tc>
          <w:tcPr>
            <w:tcW w:w="836" w:type="dxa"/>
            <w:shd w:val="clear" w:color="auto" w:fill="auto"/>
            <w:vAlign w:val="center"/>
          </w:tcPr>
          <w:p w14:paraId="52C183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4EA881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21FFD6A" w14:textId="77777777" w:rsidTr="003A0620">
        <w:trPr>
          <w:trHeight w:val="54"/>
          <w:jc w:val="center"/>
        </w:trPr>
        <w:tc>
          <w:tcPr>
            <w:tcW w:w="2031" w:type="dxa"/>
            <w:vMerge/>
            <w:shd w:val="clear" w:color="auto" w:fill="auto"/>
            <w:vAlign w:val="center"/>
          </w:tcPr>
          <w:p w14:paraId="3ED04C6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80EDAA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4CE772C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3320</w:t>
            </w:r>
          </w:p>
        </w:tc>
        <w:tc>
          <w:tcPr>
            <w:tcW w:w="850" w:type="dxa"/>
            <w:shd w:val="clear" w:color="auto" w:fill="auto"/>
            <w:noWrap/>
            <w:vAlign w:val="center"/>
          </w:tcPr>
          <w:p w14:paraId="662B90B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305B947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45ABC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3320</w:t>
            </w:r>
          </w:p>
        </w:tc>
        <w:tc>
          <w:tcPr>
            <w:tcW w:w="836" w:type="dxa"/>
            <w:shd w:val="clear" w:color="auto" w:fill="auto"/>
            <w:vAlign w:val="center"/>
          </w:tcPr>
          <w:p w14:paraId="6805C5F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089662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401A403" w14:textId="77777777" w:rsidTr="003A0620">
        <w:trPr>
          <w:trHeight w:val="54"/>
          <w:jc w:val="center"/>
        </w:trPr>
        <w:tc>
          <w:tcPr>
            <w:tcW w:w="2031" w:type="dxa"/>
            <w:vMerge w:val="restart"/>
            <w:shd w:val="clear" w:color="auto" w:fill="auto"/>
            <w:vAlign w:val="center"/>
          </w:tcPr>
          <w:p w14:paraId="5049CE4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 xml:space="preserve">DC_5A_n2A-n77A2 </w:t>
            </w:r>
            <w:r w:rsidRPr="00B66D3E">
              <w:rPr>
                <w:rFonts w:ascii="Arial" w:hAnsi="Arial" w:cs="Arial"/>
                <w:sz w:val="18"/>
                <w:szCs w:val="18"/>
                <w:lang w:val="fi-FI"/>
              </w:rPr>
              <w:br/>
              <w:t>DC_5A_n2A-n77C2</w:t>
            </w:r>
          </w:p>
        </w:tc>
        <w:tc>
          <w:tcPr>
            <w:tcW w:w="865" w:type="dxa"/>
            <w:shd w:val="clear" w:color="auto" w:fill="auto"/>
            <w:vAlign w:val="center"/>
          </w:tcPr>
          <w:p w14:paraId="3A7A927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n2</w:t>
            </w:r>
          </w:p>
        </w:tc>
        <w:tc>
          <w:tcPr>
            <w:tcW w:w="1338" w:type="dxa"/>
            <w:shd w:val="clear" w:color="auto" w:fill="auto"/>
            <w:noWrap/>
            <w:vAlign w:val="center"/>
          </w:tcPr>
          <w:p w14:paraId="0B51CCE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c>
          <w:tcPr>
            <w:tcW w:w="850" w:type="dxa"/>
            <w:shd w:val="clear" w:color="auto" w:fill="auto"/>
            <w:noWrap/>
            <w:vAlign w:val="center"/>
          </w:tcPr>
          <w:p w14:paraId="5C2F76F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23F2C30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c>
          <w:tcPr>
            <w:tcW w:w="1275" w:type="dxa"/>
            <w:shd w:val="clear" w:color="auto" w:fill="auto"/>
            <w:noWrap/>
            <w:vAlign w:val="center"/>
          </w:tcPr>
          <w:p w14:paraId="3330EEB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1987</w:t>
            </w:r>
          </w:p>
        </w:tc>
        <w:tc>
          <w:tcPr>
            <w:tcW w:w="836" w:type="dxa"/>
            <w:shd w:val="clear" w:color="auto" w:fill="auto"/>
          </w:tcPr>
          <w:p w14:paraId="7741952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25.5</w:t>
            </w:r>
          </w:p>
        </w:tc>
        <w:tc>
          <w:tcPr>
            <w:tcW w:w="1274" w:type="dxa"/>
            <w:gridSpan w:val="2"/>
            <w:shd w:val="clear" w:color="auto" w:fill="auto"/>
          </w:tcPr>
          <w:p w14:paraId="2A04C4E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IMD3</w:t>
            </w:r>
          </w:p>
        </w:tc>
      </w:tr>
      <w:tr w:rsidR="00B50837" w:rsidRPr="00B66D3E" w14:paraId="6001D8F5" w14:textId="77777777" w:rsidTr="003A0620">
        <w:trPr>
          <w:trHeight w:val="54"/>
          <w:jc w:val="center"/>
        </w:trPr>
        <w:tc>
          <w:tcPr>
            <w:tcW w:w="2031" w:type="dxa"/>
            <w:vMerge/>
            <w:shd w:val="clear" w:color="auto" w:fill="auto"/>
            <w:vAlign w:val="center"/>
          </w:tcPr>
          <w:p w14:paraId="1DFDCA61"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2C49A31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5</w:t>
            </w:r>
          </w:p>
        </w:tc>
        <w:tc>
          <w:tcPr>
            <w:tcW w:w="1338" w:type="dxa"/>
            <w:shd w:val="clear" w:color="auto" w:fill="auto"/>
            <w:noWrap/>
            <w:vAlign w:val="center"/>
          </w:tcPr>
          <w:p w14:paraId="20015C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846.5</w:t>
            </w:r>
          </w:p>
        </w:tc>
        <w:tc>
          <w:tcPr>
            <w:tcW w:w="850" w:type="dxa"/>
            <w:shd w:val="clear" w:color="auto" w:fill="auto"/>
            <w:noWrap/>
            <w:vAlign w:val="center"/>
          </w:tcPr>
          <w:p w14:paraId="6F4C433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5BBB78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25</w:t>
            </w:r>
          </w:p>
        </w:tc>
        <w:tc>
          <w:tcPr>
            <w:tcW w:w="1275" w:type="dxa"/>
            <w:shd w:val="clear" w:color="auto" w:fill="auto"/>
            <w:noWrap/>
            <w:vAlign w:val="center"/>
          </w:tcPr>
          <w:p w14:paraId="421B4E8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891.5</w:t>
            </w:r>
          </w:p>
        </w:tc>
        <w:tc>
          <w:tcPr>
            <w:tcW w:w="836" w:type="dxa"/>
            <w:shd w:val="clear" w:color="auto" w:fill="auto"/>
            <w:vAlign w:val="center"/>
          </w:tcPr>
          <w:p w14:paraId="2C9F70F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7BBEC11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r>
      <w:tr w:rsidR="00B50837" w:rsidRPr="00B66D3E" w14:paraId="66A1B2CB" w14:textId="77777777" w:rsidTr="003A0620">
        <w:trPr>
          <w:trHeight w:val="54"/>
          <w:jc w:val="center"/>
        </w:trPr>
        <w:tc>
          <w:tcPr>
            <w:tcW w:w="2031" w:type="dxa"/>
            <w:vMerge/>
            <w:shd w:val="clear" w:color="auto" w:fill="auto"/>
            <w:vAlign w:val="center"/>
          </w:tcPr>
          <w:p w14:paraId="41ED0DCA"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3E36CF9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n77</w:t>
            </w:r>
          </w:p>
        </w:tc>
        <w:tc>
          <w:tcPr>
            <w:tcW w:w="1338" w:type="dxa"/>
            <w:shd w:val="clear" w:color="auto" w:fill="auto"/>
            <w:noWrap/>
            <w:vAlign w:val="center"/>
          </w:tcPr>
          <w:p w14:paraId="57C7434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3680</w:t>
            </w:r>
          </w:p>
        </w:tc>
        <w:tc>
          <w:tcPr>
            <w:tcW w:w="850" w:type="dxa"/>
            <w:shd w:val="clear" w:color="auto" w:fill="auto"/>
            <w:noWrap/>
            <w:vAlign w:val="center"/>
          </w:tcPr>
          <w:p w14:paraId="126BD534" w14:textId="77777777" w:rsidR="00B50837" w:rsidRPr="00B66D3E" w:rsidRDefault="00B50837" w:rsidP="003A0620">
            <w:pPr>
              <w:jc w:val="center"/>
              <w:rPr>
                <w:rFonts w:ascii="Arial" w:hAnsi="Arial" w:cs="Arial"/>
                <w:sz w:val="18"/>
                <w:szCs w:val="18"/>
              </w:rPr>
            </w:pPr>
            <w:r>
              <w:rPr>
                <w:rFonts w:ascii="Arial" w:hAnsi="Arial" w:cs="Arial"/>
                <w:sz w:val="18"/>
                <w:szCs w:val="18"/>
                <w:lang w:val="fi-FI"/>
              </w:rPr>
              <w:t>10</w:t>
            </w:r>
          </w:p>
        </w:tc>
        <w:tc>
          <w:tcPr>
            <w:tcW w:w="925" w:type="dxa"/>
            <w:shd w:val="clear" w:color="auto" w:fill="auto"/>
            <w:noWrap/>
            <w:vAlign w:val="center"/>
          </w:tcPr>
          <w:p w14:paraId="4DDEF565" w14:textId="77777777" w:rsidR="00B50837" w:rsidRPr="00B66D3E" w:rsidRDefault="00B50837" w:rsidP="003A0620">
            <w:pPr>
              <w:jc w:val="center"/>
              <w:rPr>
                <w:rFonts w:ascii="Arial" w:hAnsi="Arial" w:cs="Arial"/>
                <w:sz w:val="18"/>
                <w:szCs w:val="18"/>
              </w:rPr>
            </w:pPr>
            <w:r>
              <w:rPr>
                <w:rFonts w:ascii="Arial" w:hAnsi="Arial" w:cs="Arial"/>
                <w:sz w:val="18"/>
                <w:szCs w:val="18"/>
                <w:lang w:val="fi-FI"/>
              </w:rPr>
              <w:t>50</w:t>
            </w:r>
          </w:p>
        </w:tc>
        <w:tc>
          <w:tcPr>
            <w:tcW w:w="1275" w:type="dxa"/>
            <w:shd w:val="clear" w:color="auto" w:fill="auto"/>
            <w:noWrap/>
            <w:vAlign w:val="center"/>
          </w:tcPr>
          <w:p w14:paraId="7D7904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3680</w:t>
            </w:r>
          </w:p>
        </w:tc>
        <w:tc>
          <w:tcPr>
            <w:tcW w:w="836" w:type="dxa"/>
            <w:shd w:val="clear" w:color="auto" w:fill="auto"/>
            <w:vAlign w:val="center"/>
          </w:tcPr>
          <w:p w14:paraId="26B9EF8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462724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r>
      <w:tr w:rsidR="00B50837" w:rsidRPr="00B66D3E" w14:paraId="6A2A5557" w14:textId="77777777" w:rsidTr="003A0620">
        <w:trPr>
          <w:trHeight w:val="54"/>
          <w:jc w:val="center"/>
        </w:trPr>
        <w:tc>
          <w:tcPr>
            <w:tcW w:w="2031" w:type="dxa"/>
            <w:vMerge w:val="restart"/>
            <w:shd w:val="clear" w:color="auto" w:fill="auto"/>
            <w:vAlign w:val="center"/>
          </w:tcPr>
          <w:p w14:paraId="6455076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 xml:space="preserve">DC_5A_n5A-n77A2 </w:t>
            </w:r>
            <w:r w:rsidRPr="00B66D3E">
              <w:rPr>
                <w:rFonts w:ascii="Arial" w:hAnsi="Arial" w:cs="Arial"/>
                <w:sz w:val="18"/>
                <w:szCs w:val="18"/>
              </w:rPr>
              <w:br/>
              <w:t>DC_5A_n5A-n77C2</w:t>
            </w:r>
          </w:p>
        </w:tc>
        <w:tc>
          <w:tcPr>
            <w:tcW w:w="865" w:type="dxa"/>
            <w:shd w:val="clear" w:color="auto" w:fill="auto"/>
            <w:vAlign w:val="center"/>
          </w:tcPr>
          <w:p w14:paraId="2D0A360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7BC7F0E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834</w:t>
            </w:r>
          </w:p>
        </w:tc>
        <w:tc>
          <w:tcPr>
            <w:tcW w:w="850" w:type="dxa"/>
            <w:shd w:val="clear" w:color="auto" w:fill="auto"/>
            <w:noWrap/>
            <w:vAlign w:val="center"/>
          </w:tcPr>
          <w:p w14:paraId="4070BA0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F9CC98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7CEB071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879</w:t>
            </w:r>
          </w:p>
        </w:tc>
        <w:tc>
          <w:tcPr>
            <w:tcW w:w="836" w:type="dxa"/>
            <w:shd w:val="clear" w:color="auto" w:fill="auto"/>
          </w:tcPr>
          <w:p w14:paraId="5F7CFF0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594FEC5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CDAED29" w14:textId="77777777" w:rsidTr="003A0620">
        <w:trPr>
          <w:trHeight w:val="54"/>
          <w:jc w:val="center"/>
        </w:trPr>
        <w:tc>
          <w:tcPr>
            <w:tcW w:w="2031" w:type="dxa"/>
            <w:vMerge/>
            <w:shd w:val="clear" w:color="auto" w:fill="auto"/>
            <w:vAlign w:val="center"/>
          </w:tcPr>
          <w:p w14:paraId="7518C9FC"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309D18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3AB7904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2F2750D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254CF1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5A98E19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889</w:t>
            </w:r>
          </w:p>
        </w:tc>
        <w:tc>
          <w:tcPr>
            <w:tcW w:w="836" w:type="dxa"/>
            <w:shd w:val="clear" w:color="auto" w:fill="auto"/>
            <w:vAlign w:val="center"/>
          </w:tcPr>
          <w:p w14:paraId="361462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20.3</w:t>
            </w:r>
          </w:p>
        </w:tc>
        <w:tc>
          <w:tcPr>
            <w:tcW w:w="1274" w:type="dxa"/>
            <w:gridSpan w:val="2"/>
            <w:shd w:val="clear" w:color="auto" w:fill="auto"/>
            <w:vAlign w:val="center"/>
          </w:tcPr>
          <w:p w14:paraId="471F751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IMD41</w:t>
            </w:r>
          </w:p>
        </w:tc>
      </w:tr>
      <w:tr w:rsidR="00B50837" w:rsidRPr="00B66D3E" w14:paraId="4EBF00B0" w14:textId="77777777" w:rsidTr="003A0620">
        <w:trPr>
          <w:trHeight w:val="54"/>
          <w:jc w:val="center"/>
        </w:trPr>
        <w:tc>
          <w:tcPr>
            <w:tcW w:w="2031" w:type="dxa"/>
            <w:vMerge/>
            <w:shd w:val="clear" w:color="auto" w:fill="auto"/>
            <w:vAlign w:val="center"/>
          </w:tcPr>
          <w:p w14:paraId="15C90B86"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CCBCE0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11AC8F4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3391</w:t>
            </w:r>
          </w:p>
        </w:tc>
        <w:tc>
          <w:tcPr>
            <w:tcW w:w="850" w:type="dxa"/>
            <w:shd w:val="clear" w:color="auto" w:fill="auto"/>
            <w:noWrap/>
            <w:vAlign w:val="center"/>
          </w:tcPr>
          <w:p w14:paraId="2402813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0F24320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7AA0644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3391</w:t>
            </w:r>
          </w:p>
        </w:tc>
        <w:tc>
          <w:tcPr>
            <w:tcW w:w="836" w:type="dxa"/>
            <w:shd w:val="clear" w:color="auto" w:fill="auto"/>
            <w:vAlign w:val="center"/>
          </w:tcPr>
          <w:p w14:paraId="7634C06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0C7095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0883B78" w14:textId="77777777" w:rsidTr="003A0620">
        <w:trPr>
          <w:trHeight w:val="54"/>
          <w:jc w:val="center"/>
        </w:trPr>
        <w:tc>
          <w:tcPr>
            <w:tcW w:w="2031" w:type="dxa"/>
            <w:tcBorders>
              <w:top w:val="nil"/>
              <w:bottom w:val="nil"/>
            </w:tcBorders>
            <w:shd w:val="clear" w:color="auto" w:fill="FFFFFF"/>
          </w:tcPr>
          <w:p w14:paraId="108A39D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13A_n77A2</w:t>
            </w:r>
          </w:p>
          <w:p w14:paraId="21DA38D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13A_n77C2</w:t>
            </w:r>
          </w:p>
          <w:p w14:paraId="4BC33F03"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1C5524B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FFFFFF"/>
            <w:noWrap/>
          </w:tcPr>
          <w:p w14:paraId="096D628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840</w:t>
            </w:r>
          </w:p>
        </w:tc>
        <w:tc>
          <w:tcPr>
            <w:tcW w:w="850" w:type="dxa"/>
            <w:shd w:val="clear" w:color="auto" w:fill="FFFFFF"/>
            <w:noWrap/>
          </w:tcPr>
          <w:p w14:paraId="4469D92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2BBC1CD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6AAB00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FFFFFF"/>
          </w:tcPr>
          <w:p w14:paraId="3D44E86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17937F5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6556674" w14:textId="77777777" w:rsidTr="003A0620">
        <w:trPr>
          <w:trHeight w:val="54"/>
          <w:jc w:val="center"/>
        </w:trPr>
        <w:tc>
          <w:tcPr>
            <w:tcW w:w="2031" w:type="dxa"/>
            <w:tcBorders>
              <w:top w:val="nil"/>
              <w:bottom w:val="nil"/>
            </w:tcBorders>
            <w:shd w:val="clear" w:color="auto" w:fill="FFFFFF"/>
          </w:tcPr>
          <w:p w14:paraId="555E136E"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151C3C9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774CB68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550365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7E4CA2F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5D15E6F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750</w:t>
            </w:r>
          </w:p>
        </w:tc>
        <w:tc>
          <w:tcPr>
            <w:tcW w:w="843" w:type="dxa"/>
            <w:gridSpan w:val="2"/>
            <w:shd w:val="clear" w:color="auto" w:fill="FFFFFF"/>
          </w:tcPr>
          <w:p w14:paraId="2C4A021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19.4</w:t>
            </w:r>
          </w:p>
        </w:tc>
        <w:tc>
          <w:tcPr>
            <w:tcW w:w="1267" w:type="dxa"/>
            <w:shd w:val="clear" w:color="auto" w:fill="FFFFFF"/>
          </w:tcPr>
          <w:p w14:paraId="2E3E47C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IMD5</w:t>
            </w:r>
          </w:p>
        </w:tc>
      </w:tr>
      <w:tr w:rsidR="00B50837" w:rsidRPr="00B66D3E" w14:paraId="6EE804FC" w14:textId="77777777" w:rsidTr="003A0620">
        <w:trPr>
          <w:trHeight w:val="54"/>
          <w:jc w:val="center"/>
        </w:trPr>
        <w:tc>
          <w:tcPr>
            <w:tcW w:w="2031" w:type="dxa"/>
            <w:tcBorders>
              <w:top w:val="nil"/>
              <w:bottom w:val="nil"/>
            </w:tcBorders>
            <w:shd w:val="clear" w:color="auto" w:fill="FFFFFF"/>
          </w:tcPr>
          <w:p w14:paraId="354847F5" w14:textId="77777777" w:rsidR="00B50837" w:rsidRPr="00B66D3E" w:rsidRDefault="00B50837" w:rsidP="003A0620">
            <w:pPr>
              <w:jc w:val="center"/>
              <w:rPr>
                <w:rFonts w:ascii="Arial" w:hAnsi="Arial" w:cs="Arial"/>
                <w:sz w:val="18"/>
                <w:szCs w:val="18"/>
              </w:rPr>
            </w:pPr>
          </w:p>
        </w:tc>
        <w:tc>
          <w:tcPr>
            <w:tcW w:w="865" w:type="dxa"/>
            <w:shd w:val="clear" w:color="auto" w:fill="auto"/>
          </w:tcPr>
          <w:p w14:paraId="30FD575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020CC6E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4110</w:t>
            </w:r>
          </w:p>
        </w:tc>
        <w:tc>
          <w:tcPr>
            <w:tcW w:w="850" w:type="dxa"/>
            <w:shd w:val="clear" w:color="auto" w:fill="auto"/>
            <w:noWrap/>
          </w:tcPr>
          <w:p w14:paraId="3F37500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4805FAA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286DCEE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4110</w:t>
            </w:r>
          </w:p>
        </w:tc>
        <w:tc>
          <w:tcPr>
            <w:tcW w:w="843" w:type="dxa"/>
            <w:gridSpan w:val="2"/>
            <w:shd w:val="clear" w:color="auto" w:fill="auto"/>
          </w:tcPr>
          <w:p w14:paraId="17A765E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0BFC738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0C271E8E" w14:textId="77777777" w:rsidTr="003A0620">
        <w:trPr>
          <w:trHeight w:val="54"/>
          <w:jc w:val="center"/>
        </w:trPr>
        <w:tc>
          <w:tcPr>
            <w:tcW w:w="2031" w:type="dxa"/>
            <w:tcBorders>
              <w:top w:val="nil"/>
              <w:bottom w:val="nil"/>
            </w:tcBorders>
            <w:shd w:val="clear" w:color="auto" w:fill="FFFFFF"/>
          </w:tcPr>
          <w:p w14:paraId="561431AE" w14:textId="77777777" w:rsidR="00B50837" w:rsidRPr="00B66D3E" w:rsidRDefault="00B50837" w:rsidP="003A0620">
            <w:pPr>
              <w:jc w:val="center"/>
              <w:rPr>
                <w:rFonts w:ascii="Arial" w:hAnsi="Arial" w:cs="Arial"/>
                <w:sz w:val="18"/>
                <w:szCs w:val="18"/>
              </w:rPr>
            </w:pPr>
          </w:p>
        </w:tc>
        <w:tc>
          <w:tcPr>
            <w:tcW w:w="865" w:type="dxa"/>
            <w:shd w:val="clear" w:color="auto" w:fill="auto"/>
          </w:tcPr>
          <w:p w14:paraId="5FC2BCE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tcPr>
          <w:p w14:paraId="4CD5917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383AF1E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485FED8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2329665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auto"/>
          </w:tcPr>
          <w:p w14:paraId="0647AD7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19.5</w:t>
            </w:r>
          </w:p>
        </w:tc>
        <w:tc>
          <w:tcPr>
            <w:tcW w:w="1267" w:type="dxa"/>
            <w:shd w:val="clear" w:color="auto" w:fill="auto"/>
          </w:tcPr>
          <w:p w14:paraId="06D7496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IMD5</w:t>
            </w:r>
          </w:p>
        </w:tc>
      </w:tr>
      <w:tr w:rsidR="00B50837" w:rsidRPr="00B66D3E" w14:paraId="0B439B46" w14:textId="77777777" w:rsidTr="003A0620">
        <w:trPr>
          <w:trHeight w:val="54"/>
          <w:jc w:val="center"/>
        </w:trPr>
        <w:tc>
          <w:tcPr>
            <w:tcW w:w="2031" w:type="dxa"/>
            <w:tcBorders>
              <w:top w:val="nil"/>
              <w:bottom w:val="nil"/>
            </w:tcBorders>
            <w:shd w:val="clear" w:color="auto" w:fill="FFFFFF"/>
          </w:tcPr>
          <w:p w14:paraId="53CBDAEB"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4E9A3F1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0E73276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782</w:t>
            </w:r>
          </w:p>
        </w:tc>
        <w:tc>
          <w:tcPr>
            <w:tcW w:w="850" w:type="dxa"/>
            <w:shd w:val="clear" w:color="auto" w:fill="FFFFFF"/>
            <w:noWrap/>
          </w:tcPr>
          <w:p w14:paraId="72BB704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1BCF808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20</w:t>
            </w:r>
          </w:p>
        </w:tc>
        <w:tc>
          <w:tcPr>
            <w:tcW w:w="1275" w:type="dxa"/>
            <w:shd w:val="clear" w:color="auto" w:fill="FFFFFF"/>
            <w:noWrap/>
          </w:tcPr>
          <w:p w14:paraId="0281A29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751</w:t>
            </w:r>
          </w:p>
        </w:tc>
        <w:tc>
          <w:tcPr>
            <w:tcW w:w="843" w:type="dxa"/>
            <w:gridSpan w:val="2"/>
            <w:shd w:val="clear" w:color="auto" w:fill="FFFFFF"/>
          </w:tcPr>
          <w:p w14:paraId="4246560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1F5E99E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384DEFA2" w14:textId="77777777" w:rsidTr="003A0620">
        <w:trPr>
          <w:trHeight w:val="54"/>
          <w:jc w:val="center"/>
        </w:trPr>
        <w:tc>
          <w:tcPr>
            <w:tcW w:w="2031" w:type="dxa"/>
            <w:tcBorders>
              <w:top w:val="nil"/>
              <w:bottom w:val="single" w:sz="4" w:space="0" w:color="auto"/>
            </w:tcBorders>
            <w:shd w:val="clear" w:color="auto" w:fill="FFFFFF"/>
          </w:tcPr>
          <w:p w14:paraId="3BA88A2C" w14:textId="77777777" w:rsidR="00B50837" w:rsidRPr="00B66D3E" w:rsidRDefault="00B50837" w:rsidP="003A0620">
            <w:pPr>
              <w:jc w:val="center"/>
              <w:rPr>
                <w:rFonts w:ascii="Arial" w:hAnsi="Arial" w:cs="Arial"/>
                <w:sz w:val="18"/>
                <w:szCs w:val="18"/>
              </w:rPr>
            </w:pPr>
          </w:p>
        </w:tc>
        <w:tc>
          <w:tcPr>
            <w:tcW w:w="865" w:type="dxa"/>
            <w:tcBorders>
              <w:bottom w:val="single" w:sz="4" w:space="0" w:color="auto"/>
            </w:tcBorders>
            <w:shd w:val="clear" w:color="auto" w:fill="FFFFFF"/>
          </w:tcPr>
          <w:p w14:paraId="4BC987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0D55ED0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4013</w:t>
            </w:r>
          </w:p>
        </w:tc>
        <w:tc>
          <w:tcPr>
            <w:tcW w:w="850" w:type="dxa"/>
            <w:tcBorders>
              <w:bottom w:val="single" w:sz="4" w:space="0" w:color="auto"/>
            </w:tcBorders>
            <w:shd w:val="clear" w:color="auto" w:fill="FFFFFF"/>
            <w:noWrap/>
          </w:tcPr>
          <w:p w14:paraId="3473E6E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5D6E54A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6CB28C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4013</w:t>
            </w:r>
          </w:p>
        </w:tc>
        <w:tc>
          <w:tcPr>
            <w:tcW w:w="843" w:type="dxa"/>
            <w:gridSpan w:val="2"/>
            <w:tcBorders>
              <w:bottom w:val="single" w:sz="4" w:space="0" w:color="auto"/>
            </w:tcBorders>
            <w:shd w:val="clear" w:color="auto" w:fill="FFFFFF"/>
          </w:tcPr>
          <w:p w14:paraId="18D6DB1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bottom w:val="single" w:sz="4" w:space="0" w:color="auto"/>
            </w:tcBorders>
            <w:shd w:val="clear" w:color="auto" w:fill="FFFFFF"/>
          </w:tcPr>
          <w:p w14:paraId="059ECDE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517F824" w14:textId="77777777" w:rsidTr="003A0620">
        <w:trPr>
          <w:trHeight w:val="22"/>
          <w:jc w:val="center"/>
        </w:trPr>
        <w:tc>
          <w:tcPr>
            <w:tcW w:w="2031" w:type="dxa"/>
            <w:tcBorders>
              <w:top w:val="single" w:sz="4" w:space="0" w:color="auto"/>
              <w:left w:val="single" w:sz="4" w:space="0" w:color="auto"/>
              <w:bottom w:val="nil"/>
              <w:right w:val="single" w:sz="4" w:space="0" w:color="auto"/>
            </w:tcBorders>
            <w:vAlign w:val="center"/>
          </w:tcPr>
          <w:p w14:paraId="20EEF61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DC_5A-30A_n77A</w:t>
            </w:r>
          </w:p>
        </w:tc>
        <w:tc>
          <w:tcPr>
            <w:tcW w:w="865" w:type="dxa"/>
            <w:tcBorders>
              <w:top w:val="single" w:sz="4" w:space="0" w:color="auto"/>
              <w:left w:val="single" w:sz="4" w:space="0" w:color="auto"/>
              <w:bottom w:val="single" w:sz="4" w:space="0" w:color="auto"/>
              <w:right w:val="single" w:sz="4" w:space="0" w:color="auto"/>
            </w:tcBorders>
            <w:vAlign w:val="center"/>
          </w:tcPr>
          <w:p w14:paraId="0A639AD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A37CC5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9A74C8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23065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59FE8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2B5A97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5E33678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IMD31</w:t>
            </w:r>
          </w:p>
        </w:tc>
      </w:tr>
      <w:tr w:rsidR="00B50837" w:rsidRPr="00B66D3E" w14:paraId="24D499FC"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3397633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1C5B1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847005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6E451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0111A4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29B4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A01D1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2CC5B3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75EE9FEB"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0B24313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67FD3B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0E995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C138C4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4F9D0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EC5202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B6F617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AFA0DC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036A300"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E79EF6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6E25E5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54A2F9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7A104A4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DFDABB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7B1F20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09F199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2A572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4920F0C"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B17F39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0E9CC3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44C3DB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BE83FF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7EAC03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3DC135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CDF78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440D7D7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IMD32</w:t>
            </w:r>
          </w:p>
        </w:tc>
      </w:tr>
      <w:tr w:rsidR="00B50837" w:rsidRPr="00B66D3E" w14:paraId="3759B094"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025825A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AA8B5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550A6C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021AAA4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40229E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20E4E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4025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9F5431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11AAC8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EEE4F21" w14:textId="77777777" w:rsidTr="003A0620">
        <w:trPr>
          <w:trHeight w:val="54"/>
          <w:jc w:val="center"/>
        </w:trPr>
        <w:tc>
          <w:tcPr>
            <w:tcW w:w="2031" w:type="dxa"/>
            <w:tcBorders>
              <w:bottom w:val="nil"/>
            </w:tcBorders>
            <w:shd w:val="clear" w:color="auto" w:fill="auto"/>
            <w:vAlign w:val="center"/>
          </w:tcPr>
          <w:p w14:paraId="06D7E9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DC_5A-66A_n77A</w:t>
            </w:r>
          </w:p>
          <w:p w14:paraId="2415201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DC_5A-66A-66A_n77A</w:t>
            </w:r>
          </w:p>
        </w:tc>
        <w:tc>
          <w:tcPr>
            <w:tcW w:w="865" w:type="dxa"/>
            <w:shd w:val="clear" w:color="auto" w:fill="auto"/>
            <w:vAlign w:val="center"/>
          </w:tcPr>
          <w:p w14:paraId="597C25C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0AC2624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5E419B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5FD4F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1E5886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871.5</w:t>
            </w:r>
          </w:p>
        </w:tc>
        <w:tc>
          <w:tcPr>
            <w:tcW w:w="843" w:type="dxa"/>
            <w:gridSpan w:val="2"/>
            <w:shd w:val="clear" w:color="auto" w:fill="auto"/>
          </w:tcPr>
          <w:p w14:paraId="4DAF470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584520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312A07ED" w14:textId="77777777" w:rsidTr="003A0620">
        <w:trPr>
          <w:trHeight w:val="54"/>
          <w:jc w:val="center"/>
        </w:trPr>
        <w:tc>
          <w:tcPr>
            <w:tcW w:w="2031" w:type="dxa"/>
            <w:tcBorders>
              <w:top w:val="nil"/>
              <w:bottom w:val="nil"/>
            </w:tcBorders>
            <w:shd w:val="clear" w:color="auto" w:fill="auto"/>
            <w:vAlign w:val="center"/>
          </w:tcPr>
          <w:p w14:paraId="475E8738"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0764E4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25A5D8F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6680D65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7ABAF4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0712C2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2142</w:t>
            </w:r>
          </w:p>
        </w:tc>
        <w:tc>
          <w:tcPr>
            <w:tcW w:w="843" w:type="dxa"/>
            <w:gridSpan w:val="2"/>
            <w:shd w:val="clear" w:color="auto" w:fill="auto"/>
            <w:vAlign w:val="center"/>
          </w:tcPr>
          <w:p w14:paraId="60B7FF3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22.2</w:t>
            </w:r>
          </w:p>
        </w:tc>
        <w:tc>
          <w:tcPr>
            <w:tcW w:w="1267" w:type="dxa"/>
            <w:shd w:val="clear" w:color="auto" w:fill="auto"/>
            <w:vAlign w:val="center"/>
          </w:tcPr>
          <w:p w14:paraId="0DC7483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24A85390" w14:textId="77777777" w:rsidTr="003A0620">
        <w:trPr>
          <w:trHeight w:val="54"/>
          <w:jc w:val="center"/>
        </w:trPr>
        <w:tc>
          <w:tcPr>
            <w:tcW w:w="2031" w:type="dxa"/>
            <w:tcBorders>
              <w:top w:val="nil"/>
            </w:tcBorders>
            <w:shd w:val="clear" w:color="auto" w:fill="auto"/>
            <w:vAlign w:val="center"/>
          </w:tcPr>
          <w:p w14:paraId="347ECD7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7F9C205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2390D37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060C4DE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1144A3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226FF08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3795</w:t>
            </w:r>
          </w:p>
        </w:tc>
        <w:tc>
          <w:tcPr>
            <w:tcW w:w="843" w:type="dxa"/>
            <w:gridSpan w:val="2"/>
            <w:shd w:val="clear" w:color="auto" w:fill="auto"/>
            <w:vAlign w:val="center"/>
          </w:tcPr>
          <w:p w14:paraId="3B6B4EF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vAlign w:val="center"/>
          </w:tcPr>
          <w:p w14:paraId="1EC2725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41C8EFB8" w14:textId="77777777" w:rsidTr="003A0620">
        <w:trPr>
          <w:trHeight w:val="54"/>
          <w:jc w:val="center"/>
        </w:trPr>
        <w:tc>
          <w:tcPr>
            <w:tcW w:w="2031" w:type="dxa"/>
            <w:vMerge w:val="restart"/>
            <w:shd w:val="clear" w:color="auto" w:fill="auto"/>
            <w:vAlign w:val="center"/>
          </w:tcPr>
          <w:p w14:paraId="689A6F6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 xml:space="preserve">DC_5A_n66A-n77A </w:t>
            </w:r>
            <w:r w:rsidRPr="00B66D3E">
              <w:rPr>
                <w:rFonts w:ascii="Arial" w:hAnsi="Arial" w:cs="Arial"/>
                <w:sz w:val="18"/>
                <w:szCs w:val="18"/>
              </w:rPr>
              <w:br/>
              <w:t>DC_5A_n66A-n77C</w:t>
            </w:r>
          </w:p>
        </w:tc>
        <w:tc>
          <w:tcPr>
            <w:tcW w:w="865" w:type="dxa"/>
            <w:shd w:val="clear" w:color="auto" w:fill="auto"/>
            <w:vAlign w:val="center"/>
          </w:tcPr>
          <w:p w14:paraId="07B00C0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07C9FA9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6A9FB72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C42C29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782EF54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871.5</w:t>
            </w:r>
          </w:p>
        </w:tc>
        <w:tc>
          <w:tcPr>
            <w:tcW w:w="836" w:type="dxa"/>
            <w:shd w:val="clear" w:color="auto" w:fill="auto"/>
          </w:tcPr>
          <w:p w14:paraId="3C83FB3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2E49017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45DEB948" w14:textId="77777777" w:rsidTr="003A0620">
        <w:trPr>
          <w:trHeight w:val="54"/>
          <w:jc w:val="center"/>
        </w:trPr>
        <w:tc>
          <w:tcPr>
            <w:tcW w:w="2031" w:type="dxa"/>
            <w:vMerge/>
            <w:shd w:val="clear" w:color="auto" w:fill="auto"/>
            <w:vAlign w:val="center"/>
          </w:tcPr>
          <w:p w14:paraId="54A12B0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45FB91F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n66</w:t>
            </w:r>
          </w:p>
        </w:tc>
        <w:tc>
          <w:tcPr>
            <w:tcW w:w="1338" w:type="dxa"/>
            <w:shd w:val="clear" w:color="auto" w:fill="auto"/>
            <w:noWrap/>
            <w:vAlign w:val="center"/>
          </w:tcPr>
          <w:p w14:paraId="5F1A967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1A0ABA0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89083B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4B1A4BD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2142</w:t>
            </w:r>
          </w:p>
        </w:tc>
        <w:tc>
          <w:tcPr>
            <w:tcW w:w="836" w:type="dxa"/>
            <w:shd w:val="clear" w:color="auto" w:fill="auto"/>
            <w:vAlign w:val="center"/>
          </w:tcPr>
          <w:p w14:paraId="4ADC45B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22.2</w:t>
            </w:r>
          </w:p>
        </w:tc>
        <w:tc>
          <w:tcPr>
            <w:tcW w:w="1274" w:type="dxa"/>
            <w:gridSpan w:val="2"/>
            <w:shd w:val="clear" w:color="auto" w:fill="auto"/>
            <w:vAlign w:val="center"/>
          </w:tcPr>
          <w:p w14:paraId="7F6AF8F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49131C89" w14:textId="77777777" w:rsidTr="003A0620">
        <w:trPr>
          <w:trHeight w:val="54"/>
          <w:jc w:val="center"/>
        </w:trPr>
        <w:tc>
          <w:tcPr>
            <w:tcW w:w="2031" w:type="dxa"/>
            <w:vMerge/>
            <w:shd w:val="clear" w:color="auto" w:fill="auto"/>
            <w:vAlign w:val="center"/>
          </w:tcPr>
          <w:p w14:paraId="0C76E1FD"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47C870C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6F9BD2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47F948E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416F042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5AFF79D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3795</w:t>
            </w:r>
          </w:p>
        </w:tc>
        <w:tc>
          <w:tcPr>
            <w:tcW w:w="836" w:type="dxa"/>
            <w:shd w:val="clear" w:color="auto" w:fill="auto"/>
            <w:vAlign w:val="center"/>
          </w:tcPr>
          <w:p w14:paraId="15F27BB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27FBA1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28BACC0" w14:textId="77777777" w:rsidTr="003A0620">
        <w:trPr>
          <w:trHeight w:val="54"/>
          <w:jc w:val="center"/>
        </w:trPr>
        <w:tc>
          <w:tcPr>
            <w:tcW w:w="2031" w:type="dxa"/>
            <w:vMerge w:val="restart"/>
            <w:shd w:val="clear" w:color="auto" w:fill="auto"/>
            <w:vAlign w:val="center"/>
          </w:tcPr>
          <w:p w14:paraId="7D3A8A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DC_7A_n5A-n78A</w:t>
            </w:r>
          </w:p>
          <w:p w14:paraId="49D6112A"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345D4B5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7A20A66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2555</w:t>
            </w:r>
          </w:p>
        </w:tc>
        <w:tc>
          <w:tcPr>
            <w:tcW w:w="850" w:type="dxa"/>
            <w:shd w:val="clear" w:color="auto" w:fill="auto"/>
            <w:noWrap/>
            <w:vAlign w:val="center"/>
          </w:tcPr>
          <w:p w14:paraId="519C3D5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1EA2BE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FA38CC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2675</w:t>
            </w:r>
          </w:p>
        </w:tc>
        <w:tc>
          <w:tcPr>
            <w:tcW w:w="836" w:type="dxa"/>
            <w:shd w:val="clear" w:color="auto" w:fill="auto"/>
          </w:tcPr>
          <w:p w14:paraId="005C367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6CA21EF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C047DC7" w14:textId="77777777" w:rsidTr="003A0620">
        <w:trPr>
          <w:trHeight w:val="54"/>
          <w:jc w:val="center"/>
        </w:trPr>
        <w:tc>
          <w:tcPr>
            <w:tcW w:w="2031" w:type="dxa"/>
            <w:vMerge/>
            <w:shd w:val="clear" w:color="auto" w:fill="auto"/>
            <w:vAlign w:val="center"/>
          </w:tcPr>
          <w:p w14:paraId="636F058F"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3535278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533B159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1CB7A1F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4BCC3F7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75AC8D4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881</w:t>
            </w:r>
          </w:p>
        </w:tc>
        <w:tc>
          <w:tcPr>
            <w:tcW w:w="836" w:type="dxa"/>
            <w:shd w:val="clear" w:color="auto" w:fill="auto"/>
            <w:vAlign w:val="center"/>
          </w:tcPr>
          <w:p w14:paraId="77B5BC9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34.7</w:t>
            </w:r>
          </w:p>
        </w:tc>
        <w:tc>
          <w:tcPr>
            <w:tcW w:w="1274" w:type="dxa"/>
            <w:gridSpan w:val="2"/>
            <w:shd w:val="clear" w:color="auto" w:fill="auto"/>
            <w:vAlign w:val="center"/>
          </w:tcPr>
          <w:p w14:paraId="1210727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IMD21</w:t>
            </w:r>
          </w:p>
        </w:tc>
      </w:tr>
      <w:tr w:rsidR="00B50837" w:rsidRPr="00B66D3E" w14:paraId="6B4D8192" w14:textId="77777777" w:rsidTr="003A0620">
        <w:trPr>
          <w:trHeight w:val="54"/>
          <w:jc w:val="center"/>
        </w:trPr>
        <w:tc>
          <w:tcPr>
            <w:tcW w:w="2031" w:type="dxa"/>
            <w:vMerge/>
            <w:shd w:val="clear" w:color="auto" w:fill="auto"/>
            <w:vAlign w:val="center"/>
          </w:tcPr>
          <w:p w14:paraId="7359EB65"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BA8730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6852D98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3436</w:t>
            </w:r>
          </w:p>
        </w:tc>
        <w:tc>
          <w:tcPr>
            <w:tcW w:w="850" w:type="dxa"/>
            <w:shd w:val="clear" w:color="auto" w:fill="auto"/>
            <w:noWrap/>
            <w:vAlign w:val="center"/>
          </w:tcPr>
          <w:p w14:paraId="4D70943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72F20ED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B2F3A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3436</w:t>
            </w:r>
          </w:p>
        </w:tc>
        <w:tc>
          <w:tcPr>
            <w:tcW w:w="836" w:type="dxa"/>
            <w:shd w:val="clear" w:color="auto" w:fill="auto"/>
            <w:vAlign w:val="center"/>
          </w:tcPr>
          <w:p w14:paraId="6DEF79E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7246BF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326672C6" w14:textId="77777777" w:rsidTr="003A0620">
        <w:trPr>
          <w:trHeight w:val="22"/>
          <w:jc w:val="center"/>
        </w:trPr>
        <w:tc>
          <w:tcPr>
            <w:tcW w:w="2031" w:type="dxa"/>
            <w:tcBorders>
              <w:top w:val="single" w:sz="4" w:space="0" w:color="auto"/>
              <w:left w:val="single" w:sz="4" w:space="0" w:color="auto"/>
              <w:bottom w:val="nil"/>
              <w:right w:val="single" w:sz="4" w:space="0" w:color="auto"/>
            </w:tcBorders>
          </w:tcPr>
          <w:p w14:paraId="17709E6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DC_7A-8A_n78A</w:t>
            </w:r>
          </w:p>
          <w:p w14:paraId="567979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DC_7A-7A-8A_n78A</w:t>
            </w:r>
          </w:p>
        </w:tc>
        <w:tc>
          <w:tcPr>
            <w:tcW w:w="865" w:type="dxa"/>
            <w:tcBorders>
              <w:top w:val="single" w:sz="4" w:space="0" w:color="auto"/>
              <w:left w:val="single" w:sz="4" w:space="0" w:color="auto"/>
              <w:bottom w:val="single" w:sz="4" w:space="0" w:color="auto"/>
              <w:right w:val="single" w:sz="4" w:space="0" w:color="auto"/>
            </w:tcBorders>
          </w:tcPr>
          <w:p w14:paraId="0D29E60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1B6A3CA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2530</w:t>
            </w:r>
          </w:p>
        </w:tc>
        <w:tc>
          <w:tcPr>
            <w:tcW w:w="850" w:type="dxa"/>
            <w:tcBorders>
              <w:top w:val="single" w:sz="4" w:space="0" w:color="auto"/>
              <w:left w:val="single" w:sz="4" w:space="0" w:color="auto"/>
              <w:bottom w:val="single" w:sz="4" w:space="0" w:color="auto"/>
              <w:right w:val="single" w:sz="4" w:space="0" w:color="auto"/>
            </w:tcBorders>
            <w:noWrap/>
          </w:tcPr>
          <w:p w14:paraId="55A5057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36D0892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792AFA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00DED62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7FCB396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135EF09" w14:textId="77777777" w:rsidTr="003A0620">
        <w:trPr>
          <w:trHeight w:val="22"/>
          <w:jc w:val="center"/>
        </w:trPr>
        <w:tc>
          <w:tcPr>
            <w:tcW w:w="2031" w:type="dxa"/>
            <w:tcBorders>
              <w:top w:val="nil"/>
              <w:left w:val="single" w:sz="4" w:space="0" w:color="auto"/>
              <w:bottom w:val="nil"/>
              <w:right w:val="single" w:sz="4" w:space="0" w:color="auto"/>
            </w:tcBorders>
          </w:tcPr>
          <w:p w14:paraId="1F4DDE17"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094DC8C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081BA15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2709E29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4146C67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5337EC7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23775E0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tcPr>
          <w:p w14:paraId="355F39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IMD21</w:t>
            </w:r>
          </w:p>
        </w:tc>
      </w:tr>
      <w:tr w:rsidR="00B50837" w:rsidRPr="00B66D3E" w14:paraId="095C360C" w14:textId="77777777" w:rsidTr="003A0620">
        <w:trPr>
          <w:trHeight w:val="22"/>
          <w:jc w:val="center"/>
        </w:trPr>
        <w:tc>
          <w:tcPr>
            <w:tcW w:w="2031" w:type="dxa"/>
            <w:tcBorders>
              <w:top w:val="nil"/>
              <w:left w:val="single" w:sz="4" w:space="0" w:color="auto"/>
              <w:bottom w:val="nil"/>
              <w:right w:val="single" w:sz="4" w:space="0" w:color="auto"/>
            </w:tcBorders>
          </w:tcPr>
          <w:p w14:paraId="2D1FDFAC"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3AD494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0845D2F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3470</w:t>
            </w:r>
          </w:p>
        </w:tc>
        <w:tc>
          <w:tcPr>
            <w:tcW w:w="850" w:type="dxa"/>
            <w:tcBorders>
              <w:top w:val="single" w:sz="4" w:space="0" w:color="auto"/>
              <w:left w:val="single" w:sz="4" w:space="0" w:color="auto"/>
              <w:bottom w:val="single" w:sz="4" w:space="0" w:color="auto"/>
              <w:right w:val="single" w:sz="4" w:space="0" w:color="auto"/>
            </w:tcBorders>
            <w:noWrap/>
          </w:tcPr>
          <w:p w14:paraId="79BA82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031EFB4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569A19E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3470</w:t>
            </w:r>
          </w:p>
        </w:tc>
        <w:tc>
          <w:tcPr>
            <w:tcW w:w="843" w:type="dxa"/>
            <w:gridSpan w:val="2"/>
            <w:tcBorders>
              <w:top w:val="single" w:sz="4" w:space="0" w:color="auto"/>
              <w:left w:val="single" w:sz="4" w:space="0" w:color="auto"/>
              <w:bottom w:val="single" w:sz="4" w:space="0" w:color="auto"/>
              <w:right w:val="single" w:sz="4" w:space="0" w:color="auto"/>
            </w:tcBorders>
          </w:tcPr>
          <w:p w14:paraId="70E151B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0F09E3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4E728560" w14:textId="77777777" w:rsidTr="003A0620">
        <w:trPr>
          <w:trHeight w:val="22"/>
          <w:jc w:val="center"/>
        </w:trPr>
        <w:tc>
          <w:tcPr>
            <w:tcW w:w="2031" w:type="dxa"/>
            <w:tcBorders>
              <w:top w:val="nil"/>
              <w:left w:val="single" w:sz="4" w:space="0" w:color="auto"/>
              <w:bottom w:val="nil"/>
              <w:right w:val="single" w:sz="4" w:space="0" w:color="auto"/>
            </w:tcBorders>
          </w:tcPr>
          <w:p w14:paraId="31922CE6"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4FD1326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27881BE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2BA3F98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4CA8DD9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0549445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66CEB1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w:t>
            </w:r>
          </w:p>
        </w:tc>
        <w:tc>
          <w:tcPr>
            <w:tcW w:w="1267" w:type="dxa"/>
            <w:tcBorders>
              <w:top w:val="single" w:sz="4" w:space="0" w:color="auto"/>
              <w:left w:val="single" w:sz="4" w:space="0" w:color="auto"/>
              <w:bottom w:val="single" w:sz="4" w:space="0" w:color="auto"/>
              <w:right w:val="single" w:sz="4" w:space="0" w:color="auto"/>
            </w:tcBorders>
          </w:tcPr>
          <w:p w14:paraId="22706F8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w:t>
            </w:r>
          </w:p>
        </w:tc>
      </w:tr>
      <w:tr w:rsidR="00B50837" w:rsidRPr="00B66D3E" w14:paraId="4724FD10" w14:textId="77777777" w:rsidTr="003A0620">
        <w:trPr>
          <w:trHeight w:val="22"/>
          <w:jc w:val="center"/>
        </w:trPr>
        <w:tc>
          <w:tcPr>
            <w:tcW w:w="2031" w:type="dxa"/>
            <w:tcBorders>
              <w:top w:val="nil"/>
              <w:left w:val="single" w:sz="4" w:space="0" w:color="auto"/>
              <w:bottom w:val="nil"/>
              <w:right w:val="single" w:sz="4" w:space="0" w:color="auto"/>
            </w:tcBorders>
          </w:tcPr>
          <w:p w14:paraId="1A7381BA"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5C448BD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4CB5BE0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895</w:t>
            </w:r>
          </w:p>
        </w:tc>
        <w:tc>
          <w:tcPr>
            <w:tcW w:w="850" w:type="dxa"/>
            <w:tcBorders>
              <w:top w:val="single" w:sz="4" w:space="0" w:color="auto"/>
              <w:left w:val="single" w:sz="4" w:space="0" w:color="auto"/>
              <w:bottom w:val="single" w:sz="4" w:space="0" w:color="auto"/>
              <w:right w:val="single" w:sz="4" w:space="0" w:color="auto"/>
            </w:tcBorders>
            <w:noWrap/>
          </w:tcPr>
          <w:p w14:paraId="7348D7B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4C89070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3FE0BA7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2B5E564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5D209C9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253F59B" w14:textId="77777777" w:rsidTr="003A0620">
        <w:trPr>
          <w:trHeight w:val="22"/>
          <w:jc w:val="center"/>
        </w:trPr>
        <w:tc>
          <w:tcPr>
            <w:tcW w:w="2031" w:type="dxa"/>
            <w:tcBorders>
              <w:top w:val="nil"/>
              <w:left w:val="single" w:sz="4" w:space="0" w:color="auto"/>
              <w:bottom w:val="single" w:sz="4" w:space="0" w:color="auto"/>
              <w:right w:val="single" w:sz="4" w:space="0" w:color="auto"/>
            </w:tcBorders>
          </w:tcPr>
          <w:p w14:paraId="710D3A55"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2383C1D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10AF613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3545</w:t>
            </w:r>
          </w:p>
        </w:tc>
        <w:tc>
          <w:tcPr>
            <w:tcW w:w="850" w:type="dxa"/>
            <w:tcBorders>
              <w:top w:val="single" w:sz="4" w:space="0" w:color="auto"/>
              <w:left w:val="single" w:sz="4" w:space="0" w:color="auto"/>
              <w:bottom w:val="single" w:sz="4" w:space="0" w:color="auto"/>
              <w:right w:val="single" w:sz="4" w:space="0" w:color="auto"/>
            </w:tcBorders>
            <w:noWrap/>
          </w:tcPr>
          <w:p w14:paraId="33306E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64143B1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772CE98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3545</w:t>
            </w:r>
          </w:p>
        </w:tc>
        <w:tc>
          <w:tcPr>
            <w:tcW w:w="843" w:type="dxa"/>
            <w:gridSpan w:val="2"/>
            <w:tcBorders>
              <w:top w:val="single" w:sz="4" w:space="0" w:color="auto"/>
              <w:left w:val="single" w:sz="4" w:space="0" w:color="auto"/>
              <w:bottom w:val="single" w:sz="4" w:space="0" w:color="auto"/>
              <w:right w:val="single" w:sz="4" w:space="0" w:color="auto"/>
            </w:tcBorders>
          </w:tcPr>
          <w:p w14:paraId="1107D50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748376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5668DCA9" w14:textId="77777777" w:rsidTr="003A0620">
        <w:trPr>
          <w:trHeight w:val="22"/>
          <w:jc w:val="center"/>
        </w:trPr>
        <w:tc>
          <w:tcPr>
            <w:tcW w:w="2031" w:type="dxa"/>
            <w:tcBorders>
              <w:top w:val="single" w:sz="4" w:space="0" w:color="auto"/>
              <w:left w:val="single" w:sz="4" w:space="0" w:color="auto"/>
              <w:bottom w:val="nil"/>
              <w:right w:val="single" w:sz="4" w:space="0" w:color="auto"/>
            </w:tcBorders>
            <w:vAlign w:val="center"/>
          </w:tcPr>
          <w:p w14:paraId="1A02404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DC_7A-28A_n78A</w:t>
            </w:r>
          </w:p>
          <w:p w14:paraId="6369DA0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EDF56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90A340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677AC18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B5FB28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50FEB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2687.5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B48C7A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22091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519A47B"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0FE629C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BDE27E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4AD12D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EB7D69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DAFF93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2F923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782.5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AE2213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33.8</w:t>
            </w:r>
          </w:p>
        </w:tc>
        <w:tc>
          <w:tcPr>
            <w:tcW w:w="1267" w:type="dxa"/>
            <w:tcBorders>
              <w:top w:val="single" w:sz="4" w:space="0" w:color="auto"/>
              <w:left w:val="single" w:sz="4" w:space="0" w:color="auto"/>
              <w:bottom w:val="single" w:sz="4" w:space="0" w:color="auto"/>
              <w:right w:val="single" w:sz="4" w:space="0" w:color="auto"/>
            </w:tcBorders>
            <w:vAlign w:val="center"/>
          </w:tcPr>
          <w:p w14:paraId="30220B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IMD21</w:t>
            </w:r>
          </w:p>
        </w:tc>
      </w:tr>
      <w:tr w:rsidR="00B50837" w:rsidRPr="00B66D3E" w14:paraId="38704F75"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63C7CC0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EB6EC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D06A0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223A4D9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1C043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7FA7DF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FBE4BC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26E319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1771E6F"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7A515CB"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341E1D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182C2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065478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8762F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912E8E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57E2D2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vAlign w:val="center"/>
          </w:tcPr>
          <w:p w14:paraId="34970A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IMD2</w:t>
            </w:r>
          </w:p>
        </w:tc>
      </w:tr>
      <w:tr w:rsidR="00B50837" w:rsidRPr="00B66D3E" w14:paraId="424B9968"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71D75C5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DFD810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314B5E6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337086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EEB9A1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82B5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795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46982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EC3381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08E2CA2"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6948F67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F23D1E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C37636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43EC546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C6E0CC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EC9AE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3FECE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147F4F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C45C6BD" w14:textId="77777777" w:rsidTr="003A0620">
        <w:trPr>
          <w:trHeight w:val="54"/>
          <w:jc w:val="center"/>
        </w:trPr>
        <w:tc>
          <w:tcPr>
            <w:tcW w:w="2031" w:type="dxa"/>
            <w:vMerge w:val="restart"/>
            <w:shd w:val="clear" w:color="auto" w:fill="auto"/>
            <w:vAlign w:val="center"/>
          </w:tcPr>
          <w:p w14:paraId="0953087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DC_7A_n28A-n78A</w:t>
            </w:r>
          </w:p>
          <w:p w14:paraId="517866E4"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310125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6A9D7C4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36B6CC9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DD2F02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4052FBD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tcPr>
          <w:p w14:paraId="4A93C5B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2213CA5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73FF259" w14:textId="77777777" w:rsidTr="003A0620">
        <w:trPr>
          <w:trHeight w:val="54"/>
          <w:jc w:val="center"/>
        </w:trPr>
        <w:tc>
          <w:tcPr>
            <w:tcW w:w="2031" w:type="dxa"/>
            <w:vMerge/>
            <w:shd w:val="clear" w:color="auto" w:fill="auto"/>
            <w:vAlign w:val="center"/>
          </w:tcPr>
          <w:p w14:paraId="4BE632C7"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936C85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25B0BFD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3365</w:t>
            </w:r>
          </w:p>
        </w:tc>
        <w:tc>
          <w:tcPr>
            <w:tcW w:w="850" w:type="dxa"/>
            <w:shd w:val="clear" w:color="auto" w:fill="auto"/>
            <w:noWrap/>
            <w:vAlign w:val="center"/>
          </w:tcPr>
          <w:p w14:paraId="08BBABB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2B654F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7E6028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3365</w:t>
            </w:r>
          </w:p>
        </w:tc>
        <w:tc>
          <w:tcPr>
            <w:tcW w:w="836" w:type="dxa"/>
            <w:shd w:val="clear" w:color="auto" w:fill="auto"/>
            <w:vAlign w:val="center"/>
          </w:tcPr>
          <w:p w14:paraId="5DFD13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50E9752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9601E5F" w14:textId="77777777" w:rsidTr="003A0620">
        <w:trPr>
          <w:trHeight w:val="54"/>
          <w:jc w:val="center"/>
        </w:trPr>
        <w:tc>
          <w:tcPr>
            <w:tcW w:w="2031" w:type="dxa"/>
            <w:vMerge/>
            <w:shd w:val="clear" w:color="auto" w:fill="auto"/>
            <w:vAlign w:val="center"/>
          </w:tcPr>
          <w:p w14:paraId="5B40F501"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66041BC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n28</w:t>
            </w:r>
          </w:p>
        </w:tc>
        <w:tc>
          <w:tcPr>
            <w:tcW w:w="1338" w:type="dxa"/>
            <w:shd w:val="clear" w:color="auto" w:fill="auto"/>
            <w:noWrap/>
            <w:vAlign w:val="center"/>
          </w:tcPr>
          <w:p w14:paraId="46AB6B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394DB9E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5E1199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579FDE2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800</w:t>
            </w:r>
          </w:p>
        </w:tc>
        <w:tc>
          <w:tcPr>
            <w:tcW w:w="836" w:type="dxa"/>
            <w:shd w:val="clear" w:color="auto" w:fill="auto"/>
            <w:vAlign w:val="center"/>
          </w:tcPr>
          <w:p w14:paraId="2B1A09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33.8</w:t>
            </w:r>
          </w:p>
        </w:tc>
        <w:tc>
          <w:tcPr>
            <w:tcW w:w="1274" w:type="dxa"/>
            <w:gridSpan w:val="2"/>
            <w:shd w:val="clear" w:color="auto" w:fill="auto"/>
            <w:vAlign w:val="center"/>
          </w:tcPr>
          <w:p w14:paraId="20FBDD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IMD21</w:t>
            </w:r>
          </w:p>
        </w:tc>
      </w:tr>
      <w:tr w:rsidR="00B50837" w:rsidRPr="00B66D3E" w14:paraId="03F3B513" w14:textId="77777777" w:rsidTr="003A0620">
        <w:trPr>
          <w:trHeight w:val="22"/>
          <w:jc w:val="center"/>
        </w:trPr>
        <w:tc>
          <w:tcPr>
            <w:tcW w:w="2031" w:type="dxa"/>
            <w:tcBorders>
              <w:top w:val="single" w:sz="4" w:space="0" w:color="auto"/>
              <w:left w:val="single" w:sz="4" w:space="0" w:color="auto"/>
              <w:bottom w:val="nil"/>
              <w:right w:val="single" w:sz="4" w:space="0" w:color="auto"/>
            </w:tcBorders>
            <w:vAlign w:val="center"/>
          </w:tcPr>
          <w:p w14:paraId="777A105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DC_12A-30A_n77A</w:t>
            </w:r>
          </w:p>
        </w:tc>
        <w:tc>
          <w:tcPr>
            <w:tcW w:w="865" w:type="dxa"/>
            <w:tcBorders>
              <w:top w:val="single" w:sz="4" w:space="0" w:color="auto"/>
              <w:left w:val="single" w:sz="4" w:space="0" w:color="auto"/>
              <w:bottom w:val="single" w:sz="4" w:space="0" w:color="auto"/>
              <w:right w:val="single" w:sz="4" w:space="0" w:color="auto"/>
            </w:tcBorders>
            <w:vAlign w:val="center"/>
          </w:tcPr>
          <w:p w14:paraId="20D257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08092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F7DFF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FBA93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3BCC48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BCD0DA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7491443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IMD31</w:t>
            </w:r>
          </w:p>
        </w:tc>
      </w:tr>
      <w:tr w:rsidR="00B50837" w:rsidRPr="00B66D3E" w14:paraId="31FFFE2B"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3776565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1DC446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A388D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6A91ED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110762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9230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65E794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15E842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BA2B47F"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4C68E1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045D35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1CA43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278A29C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A71AE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3D84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10F55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45F007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04D8A15"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6BF333F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C1E788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802CA6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E1BB8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890FD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D4B05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22A28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66BCA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C70E021"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9B6FDC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C3387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FEE882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E982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53D76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1E5A9A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2A983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1C246CD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274481A5"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5153324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FBC6A9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A510C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1269A84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A689C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A46FB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3770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03DD75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F7A70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BDB64BE" w14:textId="77777777" w:rsidTr="003A0620">
        <w:trPr>
          <w:trHeight w:val="22"/>
          <w:jc w:val="center"/>
        </w:trPr>
        <w:tc>
          <w:tcPr>
            <w:tcW w:w="2031" w:type="dxa"/>
            <w:tcBorders>
              <w:top w:val="single" w:sz="4" w:space="0" w:color="auto"/>
              <w:left w:val="single" w:sz="4" w:space="0" w:color="auto"/>
              <w:bottom w:val="nil"/>
              <w:right w:val="single" w:sz="4" w:space="0" w:color="auto"/>
            </w:tcBorders>
            <w:vAlign w:val="center"/>
          </w:tcPr>
          <w:p w14:paraId="0A2E4F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DC_12A-66A_n77A</w:t>
            </w:r>
          </w:p>
          <w:p w14:paraId="2D9ED4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DC_12A-66A-66A_n77A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414708F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D31047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851D4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9C1E5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E8186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A0EDB5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370167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IMD32</w:t>
            </w:r>
          </w:p>
        </w:tc>
      </w:tr>
      <w:tr w:rsidR="00B50837" w:rsidRPr="00B66D3E" w14:paraId="771098A8"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3AB4B30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143E9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54EBB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1882E6C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0DBBDE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11127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EFD7CD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DAB7E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7E73358"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2BD6B9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7D5D57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6B7DB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43C1B7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9969B1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1C9D47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6E8E22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F37B9F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7426632"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BA98A4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22B122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96315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094C86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7BD9F9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0A04BC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737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0880F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EB52B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A646C71"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957746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B18ED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650CBA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4A2288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BFA835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48E4E0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254CB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0A1DF59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3024D473"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39A104C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142349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3E96C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7D0032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B8F787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A0D900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5C114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80E858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C496633" w14:textId="77777777" w:rsidTr="003A0620">
        <w:trPr>
          <w:trHeight w:val="54"/>
          <w:jc w:val="center"/>
        </w:trPr>
        <w:tc>
          <w:tcPr>
            <w:tcW w:w="2031" w:type="dxa"/>
            <w:vMerge w:val="restart"/>
            <w:shd w:val="clear" w:color="auto" w:fill="auto"/>
            <w:vAlign w:val="center"/>
          </w:tcPr>
          <w:p w14:paraId="0FF6FB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DC_13A_n2A-n</w:t>
            </w:r>
            <w:r w:rsidRPr="00B66D3E">
              <w:rPr>
                <w:rFonts w:ascii="Arial" w:hAnsi="Arial" w:cs="Arial"/>
                <w:sz w:val="18"/>
                <w:szCs w:val="18"/>
                <w:lang w:val="sv-SE"/>
              </w:rPr>
              <w:t>77</w:t>
            </w:r>
            <w:r w:rsidRPr="00B66D3E">
              <w:rPr>
                <w:rFonts w:ascii="Arial" w:hAnsi="Arial" w:cs="Arial"/>
                <w:sz w:val="18"/>
                <w:szCs w:val="18"/>
              </w:rPr>
              <w:t>A</w:t>
            </w:r>
          </w:p>
          <w:p w14:paraId="1126878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DC_13A_n2A-n77C</w:t>
            </w:r>
          </w:p>
          <w:p w14:paraId="0E2AAF73"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6997AF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190FF5D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1456AF8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C982B3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54BE31F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tcPr>
          <w:p w14:paraId="1F8FED4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6F8DC19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66D2A7D" w14:textId="77777777" w:rsidTr="003A0620">
        <w:trPr>
          <w:trHeight w:val="54"/>
          <w:jc w:val="center"/>
        </w:trPr>
        <w:tc>
          <w:tcPr>
            <w:tcW w:w="2031" w:type="dxa"/>
            <w:vMerge/>
            <w:shd w:val="clear" w:color="auto" w:fill="auto"/>
            <w:vAlign w:val="center"/>
          </w:tcPr>
          <w:p w14:paraId="16E274FE"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08AEEC2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n2</w:t>
            </w:r>
          </w:p>
        </w:tc>
        <w:tc>
          <w:tcPr>
            <w:tcW w:w="1338" w:type="dxa"/>
            <w:shd w:val="clear" w:color="auto" w:fill="auto"/>
            <w:noWrap/>
            <w:vAlign w:val="center"/>
          </w:tcPr>
          <w:p w14:paraId="39A71AC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5ABBAA2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C7C3E5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756F653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1960</w:t>
            </w:r>
          </w:p>
        </w:tc>
        <w:tc>
          <w:tcPr>
            <w:tcW w:w="836" w:type="dxa"/>
            <w:shd w:val="clear" w:color="auto" w:fill="auto"/>
            <w:vAlign w:val="center"/>
          </w:tcPr>
          <w:p w14:paraId="4D8AED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25.0</w:t>
            </w:r>
          </w:p>
        </w:tc>
        <w:tc>
          <w:tcPr>
            <w:tcW w:w="1274" w:type="dxa"/>
            <w:gridSpan w:val="2"/>
            <w:shd w:val="clear" w:color="auto" w:fill="auto"/>
            <w:vAlign w:val="center"/>
          </w:tcPr>
          <w:p w14:paraId="65BBF32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61CD35D2" w14:textId="77777777" w:rsidTr="003A0620">
        <w:trPr>
          <w:trHeight w:val="54"/>
          <w:jc w:val="center"/>
        </w:trPr>
        <w:tc>
          <w:tcPr>
            <w:tcW w:w="2031" w:type="dxa"/>
            <w:vMerge/>
            <w:shd w:val="clear" w:color="auto" w:fill="auto"/>
            <w:vAlign w:val="center"/>
          </w:tcPr>
          <w:p w14:paraId="5503E423"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153EDC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5BD4D3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3524</w:t>
            </w:r>
          </w:p>
        </w:tc>
        <w:tc>
          <w:tcPr>
            <w:tcW w:w="850" w:type="dxa"/>
            <w:shd w:val="clear" w:color="auto" w:fill="auto"/>
            <w:noWrap/>
            <w:vAlign w:val="center"/>
          </w:tcPr>
          <w:p w14:paraId="0EB6BC9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136ECD9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1CD3068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3524</w:t>
            </w:r>
          </w:p>
        </w:tc>
        <w:tc>
          <w:tcPr>
            <w:tcW w:w="836" w:type="dxa"/>
            <w:shd w:val="clear" w:color="auto" w:fill="auto"/>
            <w:vAlign w:val="center"/>
          </w:tcPr>
          <w:p w14:paraId="66AE6A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C4A849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9521146" w14:textId="77777777" w:rsidTr="003A0620">
        <w:trPr>
          <w:trHeight w:val="54"/>
          <w:jc w:val="center"/>
        </w:trPr>
        <w:tc>
          <w:tcPr>
            <w:tcW w:w="2031" w:type="dxa"/>
            <w:vMerge w:val="restart"/>
            <w:shd w:val="clear" w:color="auto" w:fill="auto"/>
            <w:vAlign w:val="center"/>
          </w:tcPr>
          <w:p w14:paraId="1896B67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13A_n5A-n77A2</w:t>
            </w:r>
          </w:p>
          <w:p w14:paraId="68E3ED9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13A_n5A-n77C2</w:t>
            </w:r>
          </w:p>
          <w:p w14:paraId="0B1FAB2E"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8F6C2F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0DA1C9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12C7C26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4797F6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41841D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885</w:t>
            </w:r>
          </w:p>
        </w:tc>
        <w:tc>
          <w:tcPr>
            <w:tcW w:w="836" w:type="dxa"/>
            <w:shd w:val="clear" w:color="auto" w:fill="auto"/>
          </w:tcPr>
          <w:p w14:paraId="01A1D4C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19.5</w:t>
            </w:r>
          </w:p>
        </w:tc>
        <w:tc>
          <w:tcPr>
            <w:tcW w:w="1274" w:type="dxa"/>
            <w:gridSpan w:val="2"/>
            <w:shd w:val="clear" w:color="auto" w:fill="auto"/>
          </w:tcPr>
          <w:p w14:paraId="386BC42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IMD5</w:t>
            </w:r>
          </w:p>
        </w:tc>
      </w:tr>
      <w:tr w:rsidR="00B50837" w:rsidRPr="00B66D3E" w14:paraId="6B822D61" w14:textId="77777777" w:rsidTr="003A0620">
        <w:trPr>
          <w:trHeight w:val="54"/>
          <w:jc w:val="center"/>
        </w:trPr>
        <w:tc>
          <w:tcPr>
            <w:tcW w:w="2031" w:type="dxa"/>
            <w:vMerge/>
            <w:shd w:val="clear" w:color="auto" w:fill="auto"/>
            <w:vAlign w:val="center"/>
          </w:tcPr>
          <w:p w14:paraId="7C6D7355"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0DEE79F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10C9DCC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2B26EB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F16ECA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20</w:t>
            </w:r>
          </w:p>
        </w:tc>
        <w:tc>
          <w:tcPr>
            <w:tcW w:w="1275" w:type="dxa"/>
            <w:shd w:val="clear" w:color="auto" w:fill="auto"/>
            <w:noWrap/>
            <w:vAlign w:val="center"/>
          </w:tcPr>
          <w:p w14:paraId="7D81040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vAlign w:val="center"/>
          </w:tcPr>
          <w:p w14:paraId="598460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666A98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5FEDF3B6" w14:textId="77777777" w:rsidTr="003A0620">
        <w:trPr>
          <w:trHeight w:val="54"/>
          <w:jc w:val="center"/>
        </w:trPr>
        <w:tc>
          <w:tcPr>
            <w:tcW w:w="2031" w:type="dxa"/>
            <w:vMerge/>
            <w:shd w:val="clear" w:color="auto" w:fill="auto"/>
            <w:vAlign w:val="center"/>
          </w:tcPr>
          <w:p w14:paraId="7C13C8D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E0BC7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44DF2D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4013</w:t>
            </w:r>
          </w:p>
        </w:tc>
        <w:tc>
          <w:tcPr>
            <w:tcW w:w="850" w:type="dxa"/>
            <w:shd w:val="clear" w:color="auto" w:fill="auto"/>
            <w:noWrap/>
            <w:vAlign w:val="center"/>
          </w:tcPr>
          <w:p w14:paraId="40F2143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1FEA5D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12D59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4013</w:t>
            </w:r>
          </w:p>
        </w:tc>
        <w:tc>
          <w:tcPr>
            <w:tcW w:w="836" w:type="dxa"/>
            <w:shd w:val="clear" w:color="auto" w:fill="auto"/>
            <w:vAlign w:val="center"/>
          </w:tcPr>
          <w:p w14:paraId="03C35AB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87C9F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90D9B53" w14:textId="77777777" w:rsidTr="003A0620">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46AB660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DC_13A-66A_n77A</w:t>
            </w:r>
          </w:p>
          <w:p w14:paraId="3877183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DC_13A-66A-66A_n77A</w:t>
            </w:r>
          </w:p>
          <w:p w14:paraId="4BE94D8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DC_13A-66A_n77C</w:t>
            </w:r>
          </w:p>
          <w:p w14:paraId="5050E3F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DC_13A-66A-66A_n77C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4A45D74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610EF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87245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D891F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8A56C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751</w:t>
            </w:r>
          </w:p>
        </w:tc>
        <w:tc>
          <w:tcPr>
            <w:tcW w:w="836" w:type="dxa"/>
            <w:tcBorders>
              <w:top w:val="single" w:sz="4" w:space="0" w:color="auto"/>
              <w:left w:val="single" w:sz="4" w:space="0" w:color="auto"/>
              <w:bottom w:val="single" w:sz="4" w:space="0" w:color="auto"/>
              <w:right w:val="single" w:sz="4" w:space="0" w:color="auto"/>
            </w:tcBorders>
            <w:vAlign w:val="center"/>
            <w:hideMark/>
          </w:tcPr>
          <w:p w14:paraId="6630E67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07387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0729AA80"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A0C8942"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DFA751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6B554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B2DD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4FABC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213D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2156</w:t>
            </w:r>
          </w:p>
        </w:tc>
        <w:tc>
          <w:tcPr>
            <w:tcW w:w="836" w:type="dxa"/>
            <w:tcBorders>
              <w:top w:val="single" w:sz="4" w:space="0" w:color="auto"/>
              <w:left w:val="single" w:sz="4" w:space="0" w:color="auto"/>
              <w:bottom w:val="single" w:sz="4" w:space="0" w:color="auto"/>
              <w:right w:val="single" w:sz="4" w:space="0" w:color="auto"/>
            </w:tcBorders>
            <w:vAlign w:val="center"/>
            <w:hideMark/>
          </w:tcPr>
          <w:p w14:paraId="004CB89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53427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IMD3</w:t>
            </w:r>
          </w:p>
        </w:tc>
      </w:tr>
      <w:tr w:rsidR="00B50837" w:rsidRPr="00B66D3E" w14:paraId="48155F79"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47E951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72BA1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D15D5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F75B4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574955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931F6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2772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6A178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783239E9"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6FC7F1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FA4A94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FE5E9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8056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57F44B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E7C337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DD02AC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063BD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IMD32</w:t>
            </w:r>
          </w:p>
        </w:tc>
      </w:tr>
      <w:tr w:rsidR="00B50837" w:rsidRPr="00B66D3E" w14:paraId="334BC827"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9E4903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07C548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C3D01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13687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69B49B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68AD7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0D3142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B914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0588DE58"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D4A4A4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6102B8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63D56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FEC3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58DEC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C3DE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4190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53EB1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3ABD9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BAEF725" w14:textId="77777777" w:rsidTr="003A0620">
        <w:trPr>
          <w:trHeight w:val="54"/>
          <w:jc w:val="center"/>
        </w:trPr>
        <w:tc>
          <w:tcPr>
            <w:tcW w:w="2031" w:type="dxa"/>
            <w:vMerge w:val="restart"/>
            <w:shd w:val="clear" w:color="auto" w:fill="auto"/>
            <w:vAlign w:val="center"/>
          </w:tcPr>
          <w:p w14:paraId="6EC6932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DC_13A_n66A-n77A</w:t>
            </w:r>
          </w:p>
          <w:p w14:paraId="53095B4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DC_13A_n66A-n77C</w:t>
            </w:r>
          </w:p>
        </w:tc>
        <w:tc>
          <w:tcPr>
            <w:tcW w:w="865" w:type="dxa"/>
            <w:shd w:val="clear" w:color="auto" w:fill="auto"/>
            <w:vAlign w:val="center"/>
          </w:tcPr>
          <w:p w14:paraId="28FF672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13</w:t>
            </w:r>
          </w:p>
        </w:tc>
        <w:tc>
          <w:tcPr>
            <w:tcW w:w="1338" w:type="dxa"/>
            <w:shd w:val="clear" w:color="auto" w:fill="auto"/>
            <w:noWrap/>
            <w:vAlign w:val="center"/>
          </w:tcPr>
          <w:p w14:paraId="6925B52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782</w:t>
            </w:r>
          </w:p>
        </w:tc>
        <w:tc>
          <w:tcPr>
            <w:tcW w:w="850" w:type="dxa"/>
            <w:shd w:val="clear" w:color="auto" w:fill="auto"/>
            <w:noWrap/>
            <w:vAlign w:val="center"/>
          </w:tcPr>
          <w:p w14:paraId="66A4C0B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5982E56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0DA6A87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751</w:t>
            </w:r>
          </w:p>
        </w:tc>
        <w:tc>
          <w:tcPr>
            <w:tcW w:w="836" w:type="dxa"/>
            <w:shd w:val="clear" w:color="auto" w:fill="auto"/>
          </w:tcPr>
          <w:p w14:paraId="4D9971C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tcPr>
          <w:p w14:paraId="12AE16D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3CCC86C1" w14:textId="77777777" w:rsidTr="003A0620">
        <w:trPr>
          <w:trHeight w:val="54"/>
          <w:jc w:val="center"/>
        </w:trPr>
        <w:tc>
          <w:tcPr>
            <w:tcW w:w="2031" w:type="dxa"/>
            <w:vMerge/>
            <w:shd w:val="clear" w:color="auto" w:fill="auto"/>
            <w:vAlign w:val="center"/>
          </w:tcPr>
          <w:p w14:paraId="424C1365"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7B90D21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w:t>
            </w:r>
            <w:r w:rsidRPr="00B66D3E">
              <w:rPr>
                <w:rFonts w:ascii="Arial" w:hAnsi="Arial" w:cs="Arial"/>
                <w:sz w:val="18"/>
                <w:szCs w:val="18"/>
              </w:rPr>
              <w:t>66</w:t>
            </w:r>
          </w:p>
        </w:tc>
        <w:tc>
          <w:tcPr>
            <w:tcW w:w="1338" w:type="dxa"/>
            <w:shd w:val="clear" w:color="auto" w:fill="auto"/>
            <w:noWrap/>
            <w:vAlign w:val="center"/>
          </w:tcPr>
          <w:p w14:paraId="7DD7E83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5EF43A3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5A69CDF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280F0D8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2156</w:t>
            </w:r>
          </w:p>
        </w:tc>
        <w:tc>
          <w:tcPr>
            <w:tcW w:w="836" w:type="dxa"/>
            <w:shd w:val="clear" w:color="auto" w:fill="auto"/>
          </w:tcPr>
          <w:p w14:paraId="64864EC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26.1</w:t>
            </w:r>
          </w:p>
        </w:tc>
        <w:tc>
          <w:tcPr>
            <w:tcW w:w="1274" w:type="dxa"/>
            <w:gridSpan w:val="2"/>
            <w:shd w:val="clear" w:color="auto" w:fill="auto"/>
          </w:tcPr>
          <w:p w14:paraId="0F8A041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IMD3</w:t>
            </w:r>
          </w:p>
        </w:tc>
      </w:tr>
      <w:tr w:rsidR="00B50837" w:rsidRPr="00B66D3E" w14:paraId="12A180EE" w14:textId="77777777" w:rsidTr="003A0620">
        <w:trPr>
          <w:trHeight w:val="54"/>
          <w:jc w:val="center"/>
        </w:trPr>
        <w:tc>
          <w:tcPr>
            <w:tcW w:w="2031" w:type="dxa"/>
            <w:vMerge/>
            <w:shd w:val="clear" w:color="auto" w:fill="auto"/>
            <w:vAlign w:val="center"/>
          </w:tcPr>
          <w:p w14:paraId="0D5A7920"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62E5806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w:t>
            </w:r>
            <w:r w:rsidRPr="00B66D3E">
              <w:rPr>
                <w:rFonts w:ascii="Arial" w:hAnsi="Arial" w:cs="Arial"/>
                <w:sz w:val="18"/>
                <w:szCs w:val="18"/>
                <w:lang w:val="sv-SE"/>
              </w:rPr>
              <w:t>77</w:t>
            </w:r>
          </w:p>
        </w:tc>
        <w:tc>
          <w:tcPr>
            <w:tcW w:w="1338" w:type="dxa"/>
            <w:shd w:val="clear" w:color="auto" w:fill="auto"/>
            <w:noWrap/>
            <w:vAlign w:val="center"/>
          </w:tcPr>
          <w:p w14:paraId="197B45E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3720</w:t>
            </w:r>
          </w:p>
        </w:tc>
        <w:tc>
          <w:tcPr>
            <w:tcW w:w="850" w:type="dxa"/>
            <w:shd w:val="clear" w:color="auto" w:fill="auto"/>
            <w:noWrap/>
            <w:vAlign w:val="center"/>
          </w:tcPr>
          <w:p w14:paraId="2935BD5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10</w:t>
            </w:r>
          </w:p>
        </w:tc>
        <w:tc>
          <w:tcPr>
            <w:tcW w:w="925" w:type="dxa"/>
            <w:shd w:val="clear" w:color="auto" w:fill="auto"/>
            <w:noWrap/>
            <w:vAlign w:val="center"/>
          </w:tcPr>
          <w:p w14:paraId="0DAE315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50</w:t>
            </w:r>
          </w:p>
        </w:tc>
        <w:tc>
          <w:tcPr>
            <w:tcW w:w="1275" w:type="dxa"/>
            <w:shd w:val="clear" w:color="auto" w:fill="auto"/>
            <w:noWrap/>
            <w:vAlign w:val="center"/>
          </w:tcPr>
          <w:p w14:paraId="6EA8867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3720</w:t>
            </w:r>
          </w:p>
        </w:tc>
        <w:tc>
          <w:tcPr>
            <w:tcW w:w="836" w:type="dxa"/>
            <w:shd w:val="clear" w:color="auto" w:fill="auto"/>
            <w:vAlign w:val="center"/>
          </w:tcPr>
          <w:p w14:paraId="523A65B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vAlign w:val="center"/>
          </w:tcPr>
          <w:p w14:paraId="255D981E"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01A7B0A8" w14:textId="77777777" w:rsidTr="003A0620">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58DBEF9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DC_14A-30A_n77A</w:t>
            </w:r>
          </w:p>
        </w:tc>
        <w:tc>
          <w:tcPr>
            <w:tcW w:w="865" w:type="dxa"/>
            <w:tcBorders>
              <w:top w:val="single" w:sz="4" w:space="0" w:color="auto"/>
              <w:left w:val="single" w:sz="4" w:space="0" w:color="auto"/>
              <w:bottom w:val="single" w:sz="4" w:space="0" w:color="auto"/>
              <w:right w:val="single" w:sz="4" w:space="0" w:color="auto"/>
            </w:tcBorders>
            <w:vAlign w:val="center"/>
          </w:tcPr>
          <w:p w14:paraId="088473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C499C8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F06012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4669AB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F4A5A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26FD9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17E9DBF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IMD31</w:t>
            </w:r>
          </w:p>
        </w:tc>
      </w:tr>
      <w:tr w:rsidR="00B50837" w:rsidRPr="00B66D3E" w14:paraId="2A6679D4"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1930CA1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FC4A80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66EB5D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04328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B818B6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3CCDD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5D72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D06012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97C921D"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385C72E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DB0432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E0C52E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39D65DA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FD3F7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1BCAB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E1C24A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8B7AD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8A76C30"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0AFE1D6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1BBD5F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E0BFF6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D5205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EB2C5A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56698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D1AED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D25A7E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9E4A931"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9EE3F6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4036E0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2A1801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8BC32B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6F1BAE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29CA48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E61DE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4B8FE22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4C83234A"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043BBCA2"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C041B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4A49E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5A56239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5A0E5A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897D4B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3941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3C7890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8DFCB3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9BAB241" w14:textId="77777777" w:rsidTr="003A0620">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5DEDBD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DC_14A-66A_n77A</w:t>
            </w:r>
          </w:p>
          <w:p w14:paraId="04982F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DC_14A-66A-66A_n77A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5D6BD7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D45760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CDD9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02130A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45526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1C14A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4F6326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IMD32</w:t>
            </w:r>
          </w:p>
        </w:tc>
      </w:tr>
      <w:tr w:rsidR="00B50837" w:rsidRPr="00B66D3E" w14:paraId="2DAB5434"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A55418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3BFB0A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BE9FE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3AE552F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AABABA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E550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2112.5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64E44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39747D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67685FF"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20CA0D9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78CE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F93DA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1629B5D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93257B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B5BFA6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4188</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2A2CD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AA491B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D037A18"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BFF7F2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3BDA3C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D40F45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FEB83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9181F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D7A49E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771EA5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8374F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1F9BD7F"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96FA98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BC6C24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31921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62E911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38006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177E8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01A49D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6B8ED7C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4F132795"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44E78BE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1EDE8F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F0E33D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7EE804E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6118A3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9F0D1A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6A6B8F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512033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15348D6" w14:textId="77777777" w:rsidTr="003A0620">
        <w:trPr>
          <w:trHeight w:val="54"/>
          <w:jc w:val="center"/>
        </w:trPr>
        <w:tc>
          <w:tcPr>
            <w:tcW w:w="2031" w:type="dxa"/>
            <w:vMerge w:val="restart"/>
            <w:shd w:val="clear" w:color="auto" w:fill="auto"/>
            <w:vAlign w:val="center"/>
          </w:tcPr>
          <w:p w14:paraId="2CE252A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DC_29A-30A_n77A</w:t>
            </w:r>
          </w:p>
        </w:tc>
        <w:tc>
          <w:tcPr>
            <w:tcW w:w="865" w:type="dxa"/>
            <w:shd w:val="clear" w:color="auto" w:fill="auto"/>
            <w:vAlign w:val="center"/>
          </w:tcPr>
          <w:p w14:paraId="018A7EA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3928C0C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6B78676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052419A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54F84AA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545574C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6D6D333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IMD31</w:t>
            </w:r>
          </w:p>
        </w:tc>
      </w:tr>
      <w:tr w:rsidR="00B50837" w:rsidRPr="00B66D3E" w14:paraId="7FD226D3" w14:textId="77777777" w:rsidTr="003A0620">
        <w:trPr>
          <w:trHeight w:val="54"/>
          <w:jc w:val="center"/>
        </w:trPr>
        <w:tc>
          <w:tcPr>
            <w:tcW w:w="2031" w:type="dxa"/>
            <w:vMerge/>
            <w:shd w:val="clear" w:color="auto" w:fill="auto"/>
            <w:vAlign w:val="center"/>
          </w:tcPr>
          <w:p w14:paraId="431DEA85"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6DBAD3A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30</w:t>
            </w:r>
          </w:p>
        </w:tc>
        <w:tc>
          <w:tcPr>
            <w:tcW w:w="1338" w:type="dxa"/>
            <w:shd w:val="clear" w:color="auto" w:fill="auto"/>
            <w:noWrap/>
            <w:vAlign w:val="center"/>
          </w:tcPr>
          <w:p w14:paraId="335741C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2310</w:t>
            </w:r>
          </w:p>
        </w:tc>
        <w:tc>
          <w:tcPr>
            <w:tcW w:w="850" w:type="dxa"/>
            <w:shd w:val="clear" w:color="auto" w:fill="auto"/>
            <w:noWrap/>
            <w:vAlign w:val="center"/>
          </w:tcPr>
          <w:p w14:paraId="3583567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0A99180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2E3AB31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2355</w:t>
            </w:r>
          </w:p>
        </w:tc>
        <w:tc>
          <w:tcPr>
            <w:tcW w:w="843" w:type="dxa"/>
            <w:gridSpan w:val="2"/>
            <w:shd w:val="clear" w:color="auto" w:fill="auto"/>
          </w:tcPr>
          <w:p w14:paraId="1CF5FD5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2405712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5E8FA5E8" w14:textId="77777777" w:rsidTr="003A0620">
        <w:trPr>
          <w:trHeight w:val="54"/>
          <w:jc w:val="center"/>
        </w:trPr>
        <w:tc>
          <w:tcPr>
            <w:tcW w:w="2031" w:type="dxa"/>
            <w:vMerge/>
            <w:shd w:val="clear" w:color="auto" w:fill="auto"/>
            <w:vAlign w:val="center"/>
          </w:tcPr>
          <w:p w14:paraId="3C28680F"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752CE79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56BD1AB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3898</w:t>
            </w:r>
          </w:p>
        </w:tc>
        <w:tc>
          <w:tcPr>
            <w:tcW w:w="850" w:type="dxa"/>
            <w:shd w:val="clear" w:color="auto" w:fill="auto"/>
            <w:noWrap/>
            <w:vAlign w:val="center"/>
          </w:tcPr>
          <w:p w14:paraId="2FB5D0C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6D17C31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43A3AD1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3898</w:t>
            </w:r>
          </w:p>
        </w:tc>
        <w:tc>
          <w:tcPr>
            <w:tcW w:w="843" w:type="dxa"/>
            <w:gridSpan w:val="2"/>
            <w:shd w:val="clear" w:color="auto" w:fill="auto"/>
            <w:vAlign w:val="center"/>
          </w:tcPr>
          <w:p w14:paraId="7934D2B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7A85155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4A8BC3FC" w14:textId="77777777" w:rsidTr="003A0620">
        <w:trPr>
          <w:trHeight w:val="54"/>
          <w:jc w:val="center"/>
        </w:trPr>
        <w:tc>
          <w:tcPr>
            <w:tcW w:w="2031" w:type="dxa"/>
            <w:vMerge w:val="restart"/>
            <w:shd w:val="clear" w:color="auto" w:fill="auto"/>
            <w:vAlign w:val="center"/>
          </w:tcPr>
          <w:p w14:paraId="47DC9B4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DC_29A-66A_n77A</w:t>
            </w:r>
          </w:p>
          <w:p w14:paraId="753D14F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fi-FI"/>
              </w:rPr>
              <w:t>DC_29A-66A-66A_n77A</w:t>
            </w:r>
          </w:p>
        </w:tc>
        <w:tc>
          <w:tcPr>
            <w:tcW w:w="865" w:type="dxa"/>
            <w:shd w:val="clear" w:color="auto" w:fill="auto"/>
            <w:vAlign w:val="center"/>
          </w:tcPr>
          <w:p w14:paraId="435AD18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0E24002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1625C9A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42B5F97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5A2F1B7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5C3EC0D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6E799D1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IMD32</w:t>
            </w:r>
          </w:p>
        </w:tc>
      </w:tr>
      <w:tr w:rsidR="00B50837" w:rsidRPr="00B66D3E" w14:paraId="3A4A928B" w14:textId="77777777" w:rsidTr="003A0620">
        <w:trPr>
          <w:trHeight w:val="54"/>
          <w:jc w:val="center"/>
        </w:trPr>
        <w:tc>
          <w:tcPr>
            <w:tcW w:w="2031" w:type="dxa"/>
            <w:vMerge/>
            <w:shd w:val="clear" w:color="auto" w:fill="auto"/>
            <w:vAlign w:val="center"/>
          </w:tcPr>
          <w:p w14:paraId="6EEA6B8B"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322C9AE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66</w:t>
            </w:r>
          </w:p>
        </w:tc>
        <w:tc>
          <w:tcPr>
            <w:tcW w:w="1338" w:type="dxa"/>
            <w:shd w:val="clear" w:color="auto" w:fill="auto"/>
            <w:noWrap/>
            <w:vAlign w:val="center"/>
          </w:tcPr>
          <w:p w14:paraId="743F368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1734</w:t>
            </w:r>
          </w:p>
        </w:tc>
        <w:tc>
          <w:tcPr>
            <w:tcW w:w="850" w:type="dxa"/>
            <w:shd w:val="clear" w:color="auto" w:fill="auto"/>
            <w:noWrap/>
            <w:vAlign w:val="center"/>
          </w:tcPr>
          <w:p w14:paraId="381AE19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7A4DE2F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190991B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2134</w:t>
            </w:r>
          </w:p>
        </w:tc>
        <w:tc>
          <w:tcPr>
            <w:tcW w:w="843" w:type="dxa"/>
            <w:gridSpan w:val="2"/>
            <w:shd w:val="clear" w:color="auto" w:fill="auto"/>
          </w:tcPr>
          <w:p w14:paraId="1F2743B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405C919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0664649B" w14:textId="77777777" w:rsidTr="003A0620">
        <w:trPr>
          <w:trHeight w:val="54"/>
          <w:jc w:val="center"/>
        </w:trPr>
        <w:tc>
          <w:tcPr>
            <w:tcW w:w="2031" w:type="dxa"/>
            <w:vMerge/>
            <w:shd w:val="clear" w:color="auto" w:fill="auto"/>
            <w:vAlign w:val="center"/>
          </w:tcPr>
          <w:p w14:paraId="59E4B0EA"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3563F9B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576FD33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4190</w:t>
            </w:r>
          </w:p>
        </w:tc>
        <w:tc>
          <w:tcPr>
            <w:tcW w:w="850" w:type="dxa"/>
            <w:shd w:val="clear" w:color="auto" w:fill="auto"/>
            <w:noWrap/>
            <w:vAlign w:val="center"/>
          </w:tcPr>
          <w:p w14:paraId="7807013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3FC61D6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2E61E4E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4190</w:t>
            </w:r>
          </w:p>
        </w:tc>
        <w:tc>
          <w:tcPr>
            <w:tcW w:w="843" w:type="dxa"/>
            <w:gridSpan w:val="2"/>
            <w:shd w:val="clear" w:color="auto" w:fill="auto"/>
            <w:vAlign w:val="center"/>
          </w:tcPr>
          <w:p w14:paraId="7C96995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3885F71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1C573D05" w14:textId="77777777" w:rsidTr="003A0620">
        <w:trPr>
          <w:trHeight w:val="22"/>
          <w:jc w:val="center"/>
        </w:trPr>
        <w:tc>
          <w:tcPr>
            <w:tcW w:w="2031" w:type="dxa"/>
            <w:vMerge w:val="restart"/>
            <w:tcBorders>
              <w:top w:val="single" w:sz="4" w:space="0" w:color="auto"/>
              <w:left w:val="single" w:sz="4" w:space="0" w:color="auto"/>
              <w:right w:val="single" w:sz="4" w:space="0" w:color="auto"/>
            </w:tcBorders>
          </w:tcPr>
          <w:p w14:paraId="5474337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lastRenderedPageBreak/>
              <w:t>DC_30A-66A_n77A</w:t>
            </w:r>
          </w:p>
          <w:p w14:paraId="08E7866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DC_30A-66A-66A_n77A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351B979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E92B5C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D55335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89E8CF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59267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C94959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34.2</w:t>
            </w:r>
          </w:p>
        </w:tc>
        <w:tc>
          <w:tcPr>
            <w:tcW w:w="1267" w:type="dxa"/>
            <w:tcBorders>
              <w:top w:val="single" w:sz="4" w:space="0" w:color="auto"/>
              <w:left w:val="single" w:sz="4" w:space="0" w:color="auto"/>
              <w:bottom w:val="single" w:sz="4" w:space="0" w:color="auto"/>
              <w:right w:val="single" w:sz="4" w:space="0" w:color="auto"/>
            </w:tcBorders>
            <w:vAlign w:val="center"/>
          </w:tcPr>
          <w:p w14:paraId="2B3B487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IMD22</w:t>
            </w:r>
          </w:p>
        </w:tc>
      </w:tr>
      <w:tr w:rsidR="00B50837" w:rsidRPr="00B66D3E" w14:paraId="3CB8D706" w14:textId="77777777" w:rsidTr="003A0620">
        <w:trPr>
          <w:trHeight w:val="22"/>
          <w:jc w:val="center"/>
        </w:trPr>
        <w:tc>
          <w:tcPr>
            <w:tcW w:w="2031" w:type="dxa"/>
            <w:vMerge/>
            <w:tcBorders>
              <w:left w:val="single" w:sz="4" w:space="0" w:color="auto"/>
              <w:right w:val="single" w:sz="4" w:space="0" w:color="auto"/>
            </w:tcBorders>
            <w:vAlign w:val="center"/>
          </w:tcPr>
          <w:p w14:paraId="59CCA91B"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B8044C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2DC5E1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7B1173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791F1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4D86B7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D9E95F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7ECA6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1526743" w14:textId="77777777" w:rsidTr="003A0620">
        <w:trPr>
          <w:trHeight w:val="22"/>
          <w:jc w:val="center"/>
        </w:trPr>
        <w:tc>
          <w:tcPr>
            <w:tcW w:w="2031" w:type="dxa"/>
            <w:vMerge/>
            <w:tcBorders>
              <w:left w:val="single" w:sz="4" w:space="0" w:color="auto"/>
              <w:right w:val="single" w:sz="4" w:space="0" w:color="auto"/>
            </w:tcBorders>
            <w:vAlign w:val="center"/>
          </w:tcPr>
          <w:p w14:paraId="1A1DC29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BF0AA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6085C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39CF48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020F56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73C98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4100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4085B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FBB590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C132D84" w14:textId="77777777" w:rsidTr="003A0620">
        <w:trPr>
          <w:trHeight w:val="22"/>
          <w:jc w:val="center"/>
        </w:trPr>
        <w:tc>
          <w:tcPr>
            <w:tcW w:w="2031" w:type="dxa"/>
            <w:vMerge/>
            <w:tcBorders>
              <w:left w:val="single" w:sz="4" w:space="0" w:color="auto"/>
              <w:right w:val="single" w:sz="4" w:space="0" w:color="auto"/>
            </w:tcBorders>
            <w:vAlign w:val="center"/>
          </w:tcPr>
          <w:p w14:paraId="41503E6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E7686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D067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E8A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402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47F8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E012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453E8F7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IMD5</w:t>
            </w:r>
          </w:p>
        </w:tc>
      </w:tr>
      <w:tr w:rsidR="00B50837" w:rsidRPr="00B66D3E" w14:paraId="1EF3DB1D" w14:textId="77777777" w:rsidTr="003A0620">
        <w:trPr>
          <w:trHeight w:val="22"/>
          <w:jc w:val="center"/>
        </w:trPr>
        <w:tc>
          <w:tcPr>
            <w:tcW w:w="2031" w:type="dxa"/>
            <w:vMerge/>
            <w:tcBorders>
              <w:left w:val="single" w:sz="4" w:space="0" w:color="auto"/>
              <w:right w:val="single" w:sz="4" w:space="0" w:color="auto"/>
            </w:tcBorders>
            <w:vAlign w:val="center"/>
          </w:tcPr>
          <w:p w14:paraId="56C5CD8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D6ADD8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17F4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D7F2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478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CC55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2135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B68F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66B73E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5C82449" w14:textId="77777777" w:rsidTr="003A0620">
        <w:trPr>
          <w:trHeight w:val="22"/>
          <w:jc w:val="center"/>
        </w:trPr>
        <w:tc>
          <w:tcPr>
            <w:tcW w:w="2031" w:type="dxa"/>
            <w:vMerge/>
            <w:tcBorders>
              <w:left w:val="single" w:sz="4" w:space="0" w:color="auto"/>
              <w:right w:val="single" w:sz="4" w:space="0" w:color="auto"/>
            </w:tcBorders>
            <w:vAlign w:val="center"/>
          </w:tcPr>
          <w:p w14:paraId="0C29A2C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45786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87D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12FB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18F8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BD90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3780</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AB9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2B0E11A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006C81B" w14:textId="77777777" w:rsidTr="003A0620">
        <w:trPr>
          <w:trHeight w:val="22"/>
          <w:jc w:val="center"/>
        </w:trPr>
        <w:tc>
          <w:tcPr>
            <w:tcW w:w="2031" w:type="dxa"/>
            <w:vMerge/>
            <w:tcBorders>
              <w:left w:val="single" w:sz="4" w:space="0" w:color="auto"/>
              <w:right w:val="single" w:sz="4" w:space="0" w:color="auto"/>
            </w:tcBorders>
            <w:vAlign w:val="center"/>
          </w:tcPr>
          <w:p w14:paraId="7A24DE9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737BE0B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2684CD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65943F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990ABC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E19C2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D55512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5D17403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5ADAE89" w14:textId="77777777" w:rsidTr="003A0620">
        <w:trPr>
          <w:trHeight w:val="22"/>
          <w:jc w:val="center"/>
        </w:trPr>
        <w:tc>
          <w:tcPr>
            <w:tcW w:w="2031" w:type="dxa"/>
            <w:vMerge/>
            <w:tcBorders>
              <w:left w:val="single" w:sz="4" w:space="0" w:color="auto"/>
              <w:right w:val="single" w:sz="4" w:space="0" w:color="auto"/>
            </w:tcBorders>
            <w:vAlign w:val="center"/>
          </w:tcPr>
          <w:p w14:paraId="7F379D0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38F307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7431DD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4DDC9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B7F9DC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9D3E3B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2160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0D3747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19.2</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3B28C2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IMD42</w:t>
            </w:r>
          </w:p>
        </w:tc>
      </w:tr>
      <w:tr w:rsidR="00B50837" w:rsidRPr="00B66D3E" w14:paraId="2D53CFB6"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tcPr>
          <w:p w14:paraId="130D791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6EC21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BE068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B238F1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E3671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9BB818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96417B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0FEDB56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4377A64" w14:textId="77777777" w:rsidTr="003A0620">
        <w:trPr>
          <w:trHeight w:val="219"/>
          <w:jc w:val="center"/>
        </w:trPr>
        <w:tc>
          <w:tcPr>
            <w:tcW w:w="2031" w:type="dxa"/>
            <w:tcBorders>
              <w:top w:val="single" w:sz="4" w:space="0" w:color="auto"/>
              <w:left w:val="single" w:sz="4" w:space="0" w:color="auto"/>
              <w:bottom w:val="nil"/>
              <w:right w:val="single" w:sz="4" w:space="0" w:color="auto"/>
            </w:tcBorders>
            <w:vAlign w:val="center"/>
          </w:tcPr>
          <w:p w14:paraId="0354369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DC_66A_n2A-n77A</w:t>
            </w:r>
          </w:p>
          <w:p w14:paraId="50BDE3B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DC_66A-66A_n2A-n77A</w:t>
            </w:r>
          </w:p>
          <w:p w14:paraId="1FD4CBA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DC_66A_n2A-n77C</w:t>
            </w:r>
          </w:p>
        </w:tc>
        <w:tc>
          <w:tcPr>
            <w:tcW w:w="865" w:type="dxa"/>
            <w:tcBorders>
              <w:top w:val="single" w:sz="4" w:space="0" w:color="auto"/>
              <w:left w:val="single" w:sz="4" w:space="0" w:color="auto"/>
              <w:bottom w:val="single" w:sz="4" w:space="0" w:color="auto"/>
              <w:right w:val="single" w:sz="4" w:space="0" w:color="auto"/>
            </w:tcBorders>
            <w:vAlign w:val="center"/>
          </w:tcPr>
          <w:p w14:paraId="41969C8A" w14:textId="77777777" w:rsidR="00B50837" w:rsidRPr="00B66D3E" w:rsidRDefault="00B50837" w:rsidP="003A0620">
            <w:pPr>
              <w:jc w:val="center"/>
              <w:rPr>
                <w:rFonts w:ascii="Arial" w:hAnsi="Arial" w:cs="Arial"/>
                <w:sz w:val="18"/>
                <w:szCs w:val="18"/>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4A003B2A" w14:textId="77777777" w:rsidR="00B50837" w:rsidRPr="00B66D3E" w:rsidRDefault="00B50837" w:rsidP="003A0620">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5EA9CB8" w14:textId="77777777" w:rsidR="00B50837" w:rsidRPr="00B66D3E" w:rsidRDefault="00B50837" w:rsidP="003A0620">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noWrap/>
            <w:vAlign w:val="center"/>
          </w:tcPr>
          <w:p w14:paraId="148AE5E2" w14:textId="77777777" w:rsidR="00B50837" w:rsidRPr="00B66D3E" w:rsidRDefault="00B50837" w:rsidP="003A0620">
            <w:pPr>
              <w:jc w:val="center"/>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2FA1DAEE" w14:textId="77777777" w:rsidR="00B50837" w:rsidRPr="00B66D3E" w:rsidRDefault="00B50837" w:rsidP="003A0620">
            <w:pPr>
              <w:jc w:val="center"/>
              <w:rPr>
                <w:rFonts w:ascii="Arial" w:hAnsi="Arial" w:cs="Arial"/>
                <w:sz w:val="18"/>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6F58AF67" w14:textId="77777777" w:rsidR="00B50837" w:rsidRPr="00B66D3E" w:rsidRDefault="00B50837" w:rsidP="003A0620">
            <w:pPr>
              <w:jc w:val="center"/>
              <w:rPr>
                <w:rFonts w:ascii="Arial" w:hAnsi="Arial" w:cs="Arial"/>
                <w:sz w:val="18"/>
                <w:szCs w:val="18"/>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4E058B" w14:textId="77777777" w:rsidR="00B50837" w:rsidRPr="00B66D3E" w:rsidRDefault="00B50837" w:rsidP="003A0620">
            <w:pPr>
              <w:jc w:val="center"/>
              <w:rPr>
                <w:rFonts w:ascii="Arial" w:hAnsi="Arial" w:cs="Arial"/>
                <w:sz w:val="18"/>
                <w:szCs w:val="18"/>
              </w:rPr>
            </w:pPr>
          </w:p>
        </w:tc>
      </w:tr>
      <w:tr w:rsidR="00B50837" w:rsidRPr="00B66D3E" w14:paraId="74D4DD59" w14:textId="77777777" w:rsidTr="003A0620">
        <w:trPr>
          <w:trHeight w:val="219"/>
          <w:jc w:val="center"/>
        </w:trPr>
        <w:tc>
          <w:tcPr>
            <w:tcW w:w="2031" w:type="dxa"/>
            <w:tcBorders>
              <w:top w:val="nil"/>
              <w:left w:val="single" w:sz="4" w:space="0" w:color="auto"/>
              <w:bottom w:val="nil"/>
              <w:right w:val="single" w:sz="4" w:space="0" w:color="auto"/>
            </w:tcBorders>
            <w:vAlign w:val="center"/>
            <w:hideMark/>
          </w:tcPr>
          <w:p w14:paraId="7F5F2072"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F6CB89C" w14:textId="77777777" w:rsidR="00B50837" w:rsidRPr="00B66D3E" w:rsidRDefault="00B50837" w:rsidP="003A0620">
            <w:pPr>
              <w:jc w:val="center"/>
              <w:rPr>
                <w:rFonts w:ascii="Arial" w:hAnsi="Arial" w:cs="Arial"/>
                <w:sz w:val="18"/>
                <w:szCs w:val="18"/>
                <w:lang w:val="x-none"/>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F33AF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2A377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CA0098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9B878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ABBC1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E5C452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w:t>
            </w:r>
          </w:p>
        </w:tc>
      </w:tr>
      <w:tr w:rsidR="00B50837" w:rsidRPr="00B66D3E" w14:paraId="39FB23D0" w14:textId="77777777" w:rsidTr="003A0620">
        <w:trPr>
          <w:trHeight w:val="54"/>
          <w:jc w:val="center"/>
        </w:trPr>
        <w:tc>
          <w:tcPr>
            <w:tcW w:w="2031" w:type="dxa"/>
            <w:tcBorders>
              <w:top w:val="nil"/>
              <w:left w:val="single" w:sz="4" w:space="0" w:color="auto"/>
              <w:bottom w:val="nil"/>
              <w:right w:val="single" w:sz="4" w:space="0" w:color="auto"/>
            </w:tcBorders>
            <w:vAlign w:val="center"/>
            <w:hideMark/>
          </w:tcPr>
          <w:p w14:paraId="253CA1C9"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21758A4" w14:textId="77777777" w:rsidR="00B50837" w:rsidRPr="00B66D3E" w:rsidRDefault="00B50837" w:rsidP="003A0620">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B03D0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22314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2C839E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61D14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2160</w:t>
            </w:r>
          </w:p>
        </w:tc>
        <w:tc>
          <w:tcPr>
            <w:tcW w:w="836" w:type="dxa"/>
            <w:tcBorders>
              <w:top w:val="single" w:sz="4" w:space="0" w:color="auto"/>
              <w:left w:val="single" w:sz="4" w:space="0" w:color="auto"/>
              <w:bottom w:val="single" w:sz="4" w:space="0" w:color="auto"/>
              <w:right w:val="single" w:sz="4" w:space="0" w:color="auto"/>
            </w:tcBorders>
            <w:hideMark/>
          </w:tcPr>
          <w:p w14:paraId="41A61E0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CDBDE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624310DF" w14:textId="77777777" w:rsidTr="003A0620">
        <w:trPr>
          <w:trHeight w:val="54"/>
          <w:jc w:val="center"/>
        </w:trPr>
        <w:tc>
          <w:tcPr>
            <w:tcW w:w="2031" w:type="dxa"/>
            <w:tcBorders>
              <w:top w:val="nil"/>
              <w:left w:val="single" w:sz="4" w:space="0" w:color="auto"/>
              <w:bottom w:val="nil"/>
              <w:right w:val="single" w:sz="4" w:space="0" w:color="auto"/>
            </w:tcBorders>
            <w:vAlign w:val="center"/>
            <w:hideMark/>
          </w:tcPr>
          <w:p w14:paraId="7299B189"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D3CBFD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988AA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0CD41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030FD2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6D6F3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4FFF2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FC25C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0CAD1F11" w14:textId="77777777" w:rsidTr="003A0620">
        <w:trPr>
          <w:trHeight w:val="54"/>
          <w:jc w:val="center"/>
        </w:trPr>
        <w:tc>
          <w:tcPr>
            <w:tcW w:w="2031" w:type="dxa"/>
            <w:tcBorders>
              <w:top w:val="nil"/>
              <w:left w:val="single" w:sz="4" w:space="0" w:color="auto"/>
              <w:bottom w:val="nil"/>
              <w:right w:val="single" w:sz="4" w:space="0" w:color="auto"/>
            </w:tcBorders>
            <w:vAlign w:val="center"/>
            <w:hideMark/>
          </w:tcPr>
          <w:p w14:paraId="41EB2E54"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65D14E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BF780D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1778E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C84F41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9480C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hideMark/>
          </w:tcPr>
          <w:p w14:paraId="131D202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5F66FA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IMD41,2</w:t>
            </w:r>
          </w:p>
        </w:tc>
      </w:tr>
      <w:tr w:rsidR="00B50837" w:rsidRPr="00B66D3E" w14:paraId="4B5FC794" w14:textId="77777777" w:rsidTr="003A0620">
        <w:trPr>
          <w:trHeight w:val="54"/>
          <w:jc w:val="center"/>
        </w:trPr>
        <w:tc>
          <w:tcPr>
            <w:tcW w:w="2031" w:type="dxa"/>
            <w:tcBorders>
              <w:top w:val="nil"/>
              <w:left w:val="single" w:sz="4" w:space="0" w:color="auto"/>
              <w:bottom w:val="nil"/>
              <w:right w:val="single" w:sz="4" w:space="0" w:color="auto"/>
            </w:tcBorders>
            <w:vAlign w:val="center"/>
            <w:hideMark/>
          </w:tcPr>
          <w:p w14:paraId="688D87D2"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8A0696B" w14:textId="77777777" w:rsidR="00B50837" w:rsidRPr="00B66D3E" w:rsidRDefault="00B50837" w:rsidP="003A0620">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F8F77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39DED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527368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62962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2170</w:t>
            </w:r>
          </w:p>
        </w:tc>
        <w:tc>
          <w:tcPr>
            <w:tcW w:w="836" w:type="dxa"/>
            <w:tcBorders>
              <w:top w:val="single" w:sz="4" w:space="0" w:color="auto"/>
              <w:left w:val="single" w:sz="4" w:space="0" w:color="auto"/>
              <w:bottom w:val="single" w:sz="4" w:space="0" w:color="auto"/>
              <w:right w:val="single" w:sz="4" w:space="0" w:color="auto"/>
            </w:tcBorders>
            <w:hideMark/>
          </w:tcPr>
          <w:p w14:paraId="7D27453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69709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05E43AE8" w14:textId="77777777" w:rsidTr="003A0620">
        <w:trPr>
          <w:trHeight w:val="54"/>
          <w:jc w:val="center"/>
        </w:trPr>
        <w:tc>
          <w:tcPr>
            <w:tcW w:w="2031" w:type="dxa"/>
            <w:tcBorders>
              <w:top w:val="nil"/>
              <w:left w:val="single" w:sz="4" w:space="0" w:color="auto"/>
              <w:bottom w:val="single" w:sz="4" w:space="0" w:color="auto"/>
              <w:right w:val="single" w:sz="4" w:space="0" w:color="auto"/>
            </w:tcBorders>
            <w:vAlign w:val="center"/>
            <w:hideMark/>
          </w:tcPr>
          <w:p w14:paraId="347844E5"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4F7CD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99259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439B8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BB227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AA6EA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162AD1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982C3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BCDB1C8" w14:textId="77777777" w:rsidTr="003A0620">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1FB492D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DC_66A_n5A-n77A</w:t>
            </w:r>
            <w:r w:rsidRPr="00B66D3E">
              <w:rPr>
                <w:rFonts w:ascii="Arial" w:hAnsi="Arial" w:cs="Arial"/>
                <w:sz w:val="18"/>
                <w:szCs w:val="18"/>
                <w:lang w:val="sv-SE"/>
              </w:rPr>
              <w:br/>
            </w:r>
            <w:r w:rsidRPr="00B66D3E">
              <w:rPr>
                <w:rFonts w:ascii="Arial" w:hAnsi="Arial" w:cs="Arial"/>
                <w:sz w:val="18"/>
                <w:szCs w:val="18"/>
              </w:rPr>
              <w:t>DC_66A-</w:t>
            </w:r>
            <w:r w:rsidRPr="00B66D3E">
              <w:rPr>
                <w:rFonts w:ascii="Arial" w:hAnsi="Arial" w:cs="Arial"/>
                <w:sz w:val="18"/>
                <w:szCs w:val="18"/>
                <w:lang w:val="sv-SE"/>
              </w:rPr>
              <w:t>66</w:t>
            </w:r>
            <w:r w:rsidRPr="00B66D3E">
              <w:rPr>
                <w:rFonts w:ascii="Arial" w:hAnsi="Arial" w:cs="Arial"/>
                <w:sz w:val="18"/>
                <w:szCs w:val="18"/>
              </w:rPr>
              <w:t>A_n</w:t>
            </w:r>
            <w:r w:rsidRPr="00B66D3E">
              <w:rPr>
                <w:rFonts w:ascii="Arial" w:hAnsi="Arial" w:cs="Arial"/>
                <w:sz w:val="18"/>
                <w:szCs w:val="18"/>
                <w:lang w:val="sv-SE"/>
              </w:rPr>
              <w:t>5A</w:t>
            </w:r>
            <w:r w:rsidRPr="00B66D3E">
              <w:rPr>
                <w:rFonts w:ascii="Arial" w:hAnsi="Arial" w:cs="Arial"/>
                <w:sz w:val="18"/>
                <w:szCs w:val="18"/>
              </w:rPr>
              <w:t>-n</w:t>
            </w:r>
            <w:r w:rsidRPr="00B66D3E">
              <w:rPr>
                <w:rFonts w:ascii="Arial" w:hAnsi="Arial" w:cs="Arial"/>
                <w:sz w:val="18"/>
                <w:szCs w:val="18"/>
                <w:lang w:val="sv-SE"/>
              </w:rPr>
              <w:t>77A</w:t>
            </w:r>
          </w:p>
          <w:p w14:paraId="6D71797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DC_66A_n5A-n77C</w:t>
            </w:r>
          </w:p>
          <w:p w14:paraId="354EFC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DC_66A-66A_n5A-n77C</w:t>
            </w:r>
          </w:p>
          <w:p w14:paraId="324B64ED"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16B9FB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DB954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FAEEE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7AB140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92BB4F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hideMark/>
          </w:tcPr>
          <w:p w14:paraId="3CCA6DE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CE8032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r>
      <w:tr w:rsidR="00B50837" w:rsidRPr="00B66D3E" w14:paraId="2D716774"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D2A0B7E"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1079F5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7899C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B06AF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0037ED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26999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890</w:t>
            </w:r>
          </w:p>
        </w:tc>
        <w:tc>
          <w:tcPr>
            <w:tcW w:w="836" w:type="dxa"/>
            <w:tcBorders>
              <w:top w:val="single" w:sz="4" w:space="0" w:color="auto"/>
              <w:left w:val="single" w:sz="4" w:space="0" w:color="auto"/>
              <w:bottom w:val="single" w:sz="4" w:space="0" w:color="auto"/>
              <w:right w:val="single" w:sz="4" w:space="0" w:color="auto"/>
            </w:tcBorders>
            <w:hideMark/>
          </w:tcPr>
          <w:p w14:paraId="60DDE26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B43A72E"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r>
      <w:tr w:rsidR="00B50837" w:rsidRPr="00B66D3E" w14:paraId="5C0404D4"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29A9B83"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04CF0A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B8ADC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EE875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6CB510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F132E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3460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03A467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24.9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AF3EA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IMD3</w:t>
            </w:r>
          </w:p>
        </w:tc>
      </w:tr>
      <w:tr w:rsidR="00B50837" w:rsidRPr="00B66D3E" w14:paraId="54ED4AB2"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13A29A3"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5C05E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5BC89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2AEF8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3390A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41B14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2114</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14:paraId="123BFE9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A2A6F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r>
      <w:tr w:rsidR="00B50837" w:rsidRPr="00B66D3E" w14:paraId="303108D0"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E576223"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5C998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7AAE7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836CE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F504A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C0396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872</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14:paraId="70663FB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A7248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r>
      <w:tr w:rsidR="00B50837" w:rsidRPr="00B66D3E" w14:paraId="36C276EC"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42BEF1F"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81771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C3813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418B4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88EA5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93441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4195</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A794C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24.1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02494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IMD41,2</w:t>
            </w:r>
          </w:p>
        </w:tc>
      </w:tr>
      <w:tr w:rsidR="00B50837" w:rsidRPr="00B66D3E" w14:paraId="29676F9E" w14:textId="77777777" w:rsidTr="003A0620">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5D5909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DC_66A_n66A-n77A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3BDA2E6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32137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214FA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0F8FBC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DFD9C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08B2BB5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BCA428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35742FD3"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031BED1"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F72172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EF8BC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D28AF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E294BA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48AC3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2C03DD1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2B45F27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IMD2</w:t>
            </w:r>
          </w:p>
        </w:tc>
      </w:tr>
      <w:tr w:rsidR="00B50837" w:rsidRPr="00B66D3E" w14:paraId="2133CEFE"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55B9502"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570420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A1A0E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A72ED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DBBBA6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EBD1C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3900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DB5B2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4549F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41E2E9E2"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5B98B193"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E1434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DF8DD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51DCD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919BC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A12680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2CBD1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25FD7B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06CED436"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933669B"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F42A8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10CEFE"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E1BE7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54AD0E"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7FB30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04BFB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3B664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IMD5</w:t>
            </w:r>
          </w:p>
        </w:tc>
      </w:tr>
      <w:tr w:rsidR="00B50837" w:rsidRPr="00B66D3E" w14:paraId="2200670D"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7AFD41D"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6934B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18956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2804A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47670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47D0F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280BE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5ED43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15EBFAD5" w14:textId="77777777" w:rsidTr="003A0620">
        <w:trPr>
          <w:trHeight w:val="54"/>
          <w:jc w:val="center"/>
        </w:trPr>
        <w:tc>
          <w:tcPr>
            <w:tcW w:w="9394" w:type="dxa"/>
            <w:gridSpan w:val="9"/>
            <w:tcBorders>
              <w:top w:val="single" w:sz="4" w:space="0" w:color="auto"/>
              <w:bottom w:val="single" w:sz="4" w:space="0" w:color="auto"/>
            </w:tcBorders>
            <w:shd w:val="clear" w:color="auto" w:fill="FFFFFF"/>
          </w:tcPr>
          <w:p w14:paraId="047E171F" w14:textId="77777777" w:rsidR="00B50837" w:rsidRPr="00B66D3E" w:rsidRDefault="00B50837" w:rsidP="003A0620">
            <w:pPr>
              <w:rPr>
                <w:rFonts w:ascii="Arial" w:hAnsi="Arial" w:cs="Arial"/>
                <w:sz w:val="18"/>
                <w:szCs w:val="18"/>
              </w:rPr>
            </w:pPr>
            <w:r w:rsidRPr="00B66D3E">
              <w:rPr>
                <w:rFonts w:ascii="Arial" w:hAnsi="Arial" w:cs="Arial"/>
                <w:sz w:val="18"/>
                <w:szCs w:val="18"/>
              </w:rPr>
              <w:t>NOTE 1:</w:t>
            </w:r>
            <w:r w:rsidRPr="00B66D3E">
              <w:rPr>
                <w:rFonts w:ascii="Arial" w:hAnsi="Arial" w:cs="Arial"/>
                <w:sz w:val="18"/>
                <w:szCs w:val="18"/>
              </w:rPr>
              <w:tab/>
              <w:t>This band is subject to IMD5 also which MSD is not specified.</w:t>
            </w:r>
          </w:p>
          <w:p w14:paraId="7449B8FB" w14:textId="77777777" w:rsidR="00B50837" w:rsidRPr="00B66D3E" w:rsidRDefault="00B50837" w:rsidP="003A0620">
            <w:pPr>
              <w:rPr>
                <w:rFonts w:ascii="Arial" w:hAnsi="Arial" w:cs="Arial"/>
                <w:sz w:val="18"/>
                <w:szCs w:val="18"/>
              </w:rPr>
            </w:pPr>
            <w:r w:rsidRPr="00B66D3E">
              <w:rPr>
                <w:rFonts w:ascii="Arial" w:hAnsi="Arial" w:cs="Arial"/>
                <w:sz w:val="18"/>
                <w:szCs w:val="18"/>
              </w:rPr>
              <w:t xml:space="preserve">NOTE 2: </w:t>
            </w:r>
            <w:r w:rsidRPr="00B66D3E">
              <w:rPr>
                <w:rFonts w:ascii="Arial" w:hAnsi="Arial" w:cs="Arial"/>
                <w:sz w:val="18"/>
                <w:szCs w:val="18"/>
              </w:rPr>
              <w:tab/>
              <w:t>For a UE which supports this band combination only when the Band n77 frequency range restriction defined in NOTE 12 of Table 5.2-1 from TS 38.101-1 applies, the MSD test point(s) cannot be verified for the band combination and the test point(s) can be skipped.NOTE 3:</w:t>
            </w:r>
            <w:r w:rsidRPr="00B66D3E">
              <w:rPr>
                <w:rFonts w:ascii="Arial" w:hAnsi="Arial" w:cs="Arial"/>
                <w:sz w:val="18"/>
                <w:szCs w:val="18"/>
              </w:rPr>
              <w:tab/>
              <w:t>This UE channel bandwidth is optional in this release of the specification</w:t>
            </w:r>
          </w:p>
          <w:p w14:paraId="4B4A6247" w14:textId="77777777" w:rsidR="00B50837" w:rsidRPr="00B66D3E" w:rsidRDefault="00B50837" w:rsidP="003A0620">
            <w:pPr>
              <w:rPr>
                <w:rFonts w:ascii="Arial" w:hAnsi="Arial" w:cs="Arial"/>
                <w:sz w:val="18"/>
                <w:szCs w:val="18"/>
              </w:rPr>
            </w:pPr>
            <w:r w:rsidRPr="00B66D3E">
              <w:rPr>
                <w:rFonts w:ascii="Arial" w:hAnsi="Arial" w:cs="Arial"/>
                <w:sz w:val="18"/>
                <w:szCs w:val="18"/>
              </w:rPr>
              <w:t>NOTE 4:</w:t>
            </w:r>
            <w:r w:rsidRPr="00B66D3E">
              <w:rPr>
                <w:rFonts w:ascii="Arial" w:hAnsi="Arial" w:cs="Arial"/>
                <w:sz w:val="18"/>
                <w:szCs w:val="18"/>
              </w:rPr>
              <w:tab/>
              <w:t>Void</w:t>
            </w:r>
          </w:p>
          <w:p w14:paraId="7FA9299C" w14:textId="77777777" w:rsidR="00B50837" w:rsidRPr="00B66D3E" w:rsidRDefault="00B50837" w:rsidP="003A0620">
            <w:pPr>
              <w:rPr>
                <w:rFonts w:ascii="Arial" w:hAnsi="Arial" w:cs="Arial"/>
                <w:sz w:val="18"/>
                <w:szCs w:val="18"/>
              </w:rPr>
            </w:pPr>
            <w:r w:rsidRPr="00B66D3E">
              <w:rPr>
                <w:rFonts w:ascii="Arial" w:hAnsi="Arial" w:cs="Arial"/>
                <w:sz w:val="18"/>
                <w:szCs w:val="18"/>
              </w:rPr>
              <w:t>NOTE 5:</w:t>
            </w:r>
            <w:r w:rsidRPr="00B66D3E">
              <w:rPr>
                <w:rFonts w:ascii="Arial" w:hAnsi="Arial" w:cs="Arial"/>
                <w:sz w:val="18"/>
                <w:szCs w:val="18"/>
              </w:rPr>
              <w:tab/>
              <w:t>This band is subject to IMD4 also which MSD is not specified.</w:t>
            </w:r>
          </w:p>
          <w:p w14:paraId="17AE547D" w14:textId="77777777" w:rsidR="00B50837" w:rsidRPr="00B66D3E" w:rsidRDefault="00B50837" w:rsidP="003A0620">
            <w:pPr>
              <w:rPr>
                <w:rFonts w:ascii="Arial" w:hAnsi="Arial" w:cs="Arial"/>
                <w:sz w:val="18"/>
                <w:szCs w:val="18"/>
              </w:rPr>
            </w:pPr>
            <w:r w:rsidRPr="00B66D3E">
              <w:rPr>
                <w:rFonts w:ascii="Arial" w:hAnsi="Arial" w:cs="Arial"/>
                <w:sz w:val="18"/>
                <w:szCs w:val="18"/>
              </w:rPr>
              <w:lastRenderedPageBreak/>
              <w:t>NOTE 6:</w:t>
            </w:r>
            <w:r w:rsidRPr="00B66D3E">
              <w:rPr>
                <w:rFonts w:ascii="Arial" w:hAnsi="Arial" w:cs="Arial"/>
                <w:sz w:val="18"/>
                <w:szCs w:val="18"/>
              </w:rPr>
              <w:tab/>
              <w:t>E-UTRA carrier shall be set to min(+23 dBm, PCMAX_L_E-UTRA,c) and NR carrier shall be set to min(+23 dBm, PCMAX_L,f,c,NR) as defined in clause 6.2B.4.1.3.</w:t>
            </w:r>
          </w:p>
        </w:tc>
      </w:tr>
    </w:tbl>
    <w:p w14:paraId="1902726E" w14:textId="77777777" w:rsidR="00B50837" w:rsidRDefault="00B50837" w:rsidP="00B50837"/>
    <w:p w14:paraId="0DECB085" w14:textId="77777777" w:rsidR="00B50837" w:rsidRPr="00EF5447" w:rsidRDefault="00B50837" w:rsidP="00B50837"/>
    <w:p w14:paraId="3E742850" w14:textId="77777777" w:rsidR="0055323F" w:rsidRDefault="0055323F">
      <w:pPr>
        <w:rPr>
          <w:noProof/>
          <w:color w:val="FF0000"/>
        </w:rPr>
      </w:pPr>
    </w:p>
    <w:p w14:paraId="72999E26" w14:textId="77777777" w:rsidR="0055323F" w:rsidRPr="00EF5447" w:rsidRDefault="0055323F" w:rsidP="0055323F"/>
    <w:p w14:paraId="18BE2471" w14:textId="6EFE3E36" w:rsidR="0055323F" w:rsidRDefault="0055323F" w:rsidP="0055323F">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4738A421" w14:textId="77777777" w:rsidR="0055323F" w:rsidRPr="0055323F" w:rsidRDefault="0055323F">
      <w:pPr>
        <w:rPr>
          <w:noProof/>
          <w:color w:val="FF0000"/>
        </w:rPr>
      </w:pPr>
    </w:p>
    <w:sectPr w:rsidR="0055323F" w:rsidRPr="0055323F" w:rsidSect="00516A3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220E9" w14:textId="77777777" w:rsidR="00516A3D" w:rsidRDefault="00516A3D">
      <w:r>
        <w:separator/>
      </w:r>
    </w:p>
  </w:endnote>
  <w:endnote w:type="continuationSeparator" w:id="0">
    <w:p w14:paraId="0C67370B" w14:textId="77777777" w:rsidR="00516A3D" w:rsidRDefault="00516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AF910" w14:textId="77777777" w:rsidR="00516A3D" w:rsidRDefault="00516A3D">
      <w:r>
        <w:separator/>
      </w:r>
    </w:p>
  </w:footnote>
  <w:footnote w:type="continuationSeparator" w:id="0">
    <w:p w14:paraId="78DFF5C2" w14:textId="77777777" w:rsidR="00516A3D" w:rsidRDefault="00516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333817">
    <w:abstractNumId w:val="22"/>
  </w:num>
  <w:num w:numId="2" w16cid:durableId="1913812162">
    <w:abstractNumId w:val="52"/>
  </w:num>
  <w:num w:numId="3" w16cid:durableId="2073692364">
    <w:abstractNumId w:val="15"/>
  </w:num>
  <w:num w:numId="4" w16cid:durableId="1556430505">
    <w:abstractNumId w:val="39"/>
  </w:num>
  <w:num w:numId="5" w16cid:durableId="795220251">
    <w:abstractNumId w:val="28"/>
  </w:num>
  <w:num w:numId="6" w16cid:durableId="581640932">
    <w:abstractNumId w:val="50"/>
  </w:num>
  <w:num w:numId="7" w16cid:durableId="1921061336">
    <w:abstractNumId w:val="53"/>
  </w:num>
  <w:num w:numId="8" w16cid:durableId="41950497">
    <w:abstractNumId w:val="55"/>
  </w:num>
  <w:num w:numId="9" w16cid:durableId="1897860514">
    <w:abstractNumId w:val="24"/>
  </w:num>
  <w:num w:numId="10" w16cid:durableId="1453596963">
    <w:abstractNumId w:val="16"/>
  </w:num>
  <w:num w:numId="11" w16cid:durableId="781152384">
    <w:abstractNumId w:val="29"/>
  </w:num>
  <w:num w:numId="12" w16cid:durableId="1714765666">
    <w:abstractNumId w:val="32"/>
  </w:num>
  <w:num w:numId="13" w16cid:durableId="1152790979">
    <w:abstractNumId w:val="26"/>
  </w:num>
  <w:num w:numId="14" w16cid:durableId="1998485881">
    <w:abstractNumId w:val="47"/>
  </w:num>
  <w:num w:numId="15" w16cid:durableId="72900701">
    <w:abstractNumId w:val="1"/>
  </w:num>
  <w:num w:numId="16" w16cid:durableId="78908315">
    <w:abstractNumId w:val="49"/>
  </w:num>
  <w:num w:numId="17" w16cid:durableId="1605767254">
    <w:abstractNumId w:val="34"/>
  </w:num>
  <w:num w:numId="18" w16cid:durableId="1964380650">
    <w:abstractNumId w:val="42"/>
  </w:num>
  <w:num w:numId="19" w16cid:durableId="604925084">
    <w:abstractNumId w:val="17"/>
  </w:num>
  <w:num w:numId="20" w16cid:durableId="1741125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48"/>
  </w:num>
  <w:num w:numId="22" w16cid:durableId="580455716">
    <w:abstractNumId w:val="40"/>
  </w:num>
  <w:num w:numId="23" w16cid:durableId="74785731">
    <w:abstractNumId w:val="13"/>
  </w:num>
  <w:num w:numId="24" w16cid:durableId="1640917990">
    <w:abstractNumId w:val="33"/>
  </w:num>
  <w:num w:numId="25" w16cid:durableId="1381400228">
    <w:abstractNumId w:val="41"/>
  </w:num>
  <w:num w:numId="26" w16cid:durableId="492794188">
    <w:abstractNumId w:val="34"/>
    <w:lvlOverride w:ilvl="0">
      <w:startOverride w:val="1"/>
    </w:lvlOverride>
  </w:num>
  <w:num w:numId="27" w16cid:durableId="194506545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8"/>
  </w:num>
  <w:num w:numId="29" w16cid:durableId="1974945819">
    <w:abstractNumId w:val="7"/>
  </w:num>
  <w:num w:numId="30" w16cid:durableId="1871645425">
    <w:abstractNumId w:val="6"/>
  </w:num>
  <w:num w:numId="31" w16cid:durableId="335620851">
    <w:abstractNumId w:val="5"/>
  </w:num>
  <w:num w:numId="32" w16cid:durableId="428545357">
    <w:abstractNumId w:val="4"/>
  </w:num>
  <w:num w:numId="33" w16cid:durableId="873663442">
    <w:abstractNumId w:val="3"/>
  </w:num>
  <w:num w:numId="34" w16cid:durableId="494959349">
    <w:abstractNumId w:val="2"/>
  </w:num>
  <w:num w:numId="35" w16cid:durableId="1877502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47"/>
    <w:lvlOverride w:ilvl="0">
      <w:startOverride w:val="1"/>
    </w:lvlOverride>
  </w:num>
  <w:num w:numId="42" w16cid:durableId="2081246665">
    <w:abstractNumId w:val="1"/>
    <w:lvlOverride w:ilvl="0">
      <w:startOverride w:val="1"/>
    </w:lvlOverride>
  </w:num>
  <w:num w:numId="43" w16cid:durableId="6447444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30"/>
  </w:num>
  <w:num w:numId="46"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11"/>
  </w:num>
  <w:num w:numId="48" w16cid:durableId="1079328308">
    <w:abstractNumId w:val="35"/>
  </w:num>
  <w:num w:numId="49" w16cid:durableId="61762390">
    <w:abstractNumId w:val="45"/>
  </w:num>
  <w:num w:numId="50" w16cid:durableId="319502358">
    <w:abstractNumId w:val="44"/>
  </w:num>
  <w:num w:numId="51" w16cid:durableId="1907912817">
    <w:abstractNumId w:val="51"/>
  </w:num>
  <w:num w:numId="52" w16cid:durableId="1934514478">
    <w:abstractNumId w:val="43"/>
  </w:num>
  <w:num w:numId="53" w16cid:durableId="48572697">
    <w:abstractNumId w:val="10"/>
  </w:num>
  <w:num w:numId="54" w16cid:durableId="1528718205">
    <w:abstractNumId w:val="36"/>
  </w:num>
  <w:num w:numId="55" w16cid:durableId="1967852378">
    <w:abstractNumId w:val="12"/>
  </w:num>
  <w:num w:numId="56" w16cid:durableId="549993879">
    <w:abstractNumId w:val="54"/>
  </w:num>
  <w:num w:numId="57" w16cid:durableId="2070113056">
    <w:abstractNumId w:val="18"/>
  </w:num>
  <w:num w:numId="58" w16cid:durableId="2057316132">
    <w:abstractNumId w:val="14"/>
  </w:num>
  <w:num w:numId="59" w16cid:durableId="1282615831">
    <w:abstractNumId w:val="38"/>
  </w:num>
  <w:num w:numId="60" w16cid:durableId="1580940182">
    <w:abstractNumId w:val="37"/>
  </w:num>
  <w:num w:numId="61" w16cid:durableId="482477028">
    <w:abstractNumId w:val="58"/>
  </w:num>
  <w:num w:numId="62" w16cid:durableId="2048555264">
    <w:abstractNumId w:val="25"/>
  </w:num>
  <w:num w:numId="63" w16cid:durableId="886795087">
    <w:abstractNumId w:val="46"/>
  </w:num>
  <w:num w:numId="64" w16cid:durableId="2052336739">
    <w:abstractNumId w:val="20"/>
  </w:num>
  <w:num w:numId="65" w16cid:durableId="2091343358">
    <w:abstractNumId w:val="27"/>
  </w:num>
  <w:num w:numId="66" w16cid:durableId="307171439">
    <w:abstractNumId w:val="23"/>
  </w:num>
  <w:num w:numId="67" w16cid:durableId="830751207">
    <w:abstractNumId w:val="0"/>
  </w:num>
  <w:num w:numId="68" w16cid:durableId="1859851951">
    <w:abstractNumId w:val="56"/>
  </w:num>
  <w:num w:numId="69"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896430356">
    <w:abstractNumId w:val="19"/>
  </w:num>
  <w:num w:numId="71" w16cid:durableId="1525242959">
    <w:abstractNumId w:val="57"/>
  </w:num>
  <w:num w:numId="72" w16cid:durableId="1111047603">
    <w:abstractNumId w:val="21"/>
  </w:num>
  <w:num w:numId="73" w16cid:durableId="141003712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DCC"/>
    <w:rsid w:val="000571C0"/>
    <w:rsid w:val="00076257"/>
    <w:rsid w:val="000A6394"/>
    <w:rsid w:val="000B7FED"/>
    <w:rsid w:val="000C038A"/>
    <w:rsid w:val="000C6598"/>
    <w:rsid w:val="000D44B3"/>
    <w:rsid w:val="000D7209"/>
    <w:rsid w:val="00115DED"/>
    <w:rsid w:val="00145D43"/>
    <w:rsid w:val="00192C46"/>
    <w:rsid w:val="001A08B3"/>
    <w:rsid w:val="001A7B60"/>
    <w:rsid w:val="001A7DAF"/>
    <w:rsid w:val="001B52F0"/>
    <w:rsid w:val="001B7A65"/>
    <w:rsid w:val="001D6020"/>
    <w:rsid w:val="001E41F3"/>
    <w:rsid w:val="00210ADE"/>
    <w:rsid w:val="0026004D"/>
    <w:rsid w:val="002640DD"/>
    <w:rsid w:val="00275D12"/>
    <w:rsid w:val="00282D0B"/>
    <w:rsid w:val="00284479"/>
    <w:rsid w:val="00284FEB"/>
    <w:rsid w:val="002860C4"/>
    <w:rsid w:val="002B09FE"/>
    <w:rsid w:val="002B5741"/>
    <w:rsid w:val="002E472E"/>
    <w:rsid w:val="00305409"/>
    <w:rsid w:val="003609EF"/>
    <w:rsid w:val="0036231A"/>
    <w:rsid w:val="00374DD4"/>
    <w:rsid w:val="003E1A36"/>
    <w:rsid w:val="00410371"/>
    <w:rsid w:val="00413CF6"/>
    <w:rsid w:val="00420794"/>
    <w:rsid w:val="004242F1"/>
    <w:rsid w:val="00434A22"/>
    <w:rsid w:val="0043605F"/>
    <w:rsid w:val="00453729"/>
    <w:rsid w:val="00471F98"/>
    <w:rsid w:val="004B75B7"/>
    <w:rsid w:val="004D4961"/>
    <w:rsid w:val="005141D9"/>
    <w:rsid w:val="0051580D"/>
    <w:rsid w:val="00516A3D"/>
    <w:rsid w:val="00547111"/>
    <w:rsid w:val="0055323F"/>
    <w:rsid w:val="00592D74"/>
    <w:rsid w:val="005A7241"/>
    <w:rsid w:val="005E2C44"/>
    <w:rsid w:val="00621188"/>
    <w:rsid w:val="006257ED"/>
    <w:rsid w:val="00653DE4"/>
    <w:rsid w:val="00663B20"/>
    <w:rsid w:val="00665C47"/>
    <w:rsid w:val="00693FDF"/>
    <w:rsid w:val="00695808"/>
    <w:rsid w:val="006B46FB"/>
    <w:rsid w:val="006E21FB"/>
    <w:rsid w:val="00792342"/>
    <w:rsid w:val="007977A8"/>
    <w:rsid w:val="007B512A"/>
    <w:rsid w:val="007C2097"/>
    <w:rsid w:val="007D6A07"/>
    <w:rsid w:val="007F7259"/>
    <w:rsid w:val="00801725"/>
    <w:rsid w:val="008040A8"/>
    <w:rsid w:val="0082690D"/>
    <w:rsid w:val="008279FA"/>
    <w:rsid w:val="00844438"/>
    <w:rsid w:val="00855F5C"/>
    <w:rsid w:val="008626E7"/>
    <w:rsid w:val="00870EE7"/>
    <w:rsid w:val="008863B9"/>
    <w:rsid w:val="008A3D3C"/>
    <w:rsid w:val="008A45A6"/>
    <w:rsid w:val="008D3CCC"/>
    <w:rsid w:val="008F3789"/>
    <w:rsid w:val="008F686C"/>
    <w:rsid w:val="009148DE"/>
    <w:rsid w:val="00941E30"/>
    <w:rsid w:val="00961094"/>
    <w:rsid w:val="009777D9"/>
    <w:rsid w:val="00991B88"/>
    <w:rsid w:val="009A5753"/>
    <w:rsid w:val="009A579D"/>
    <w:rsid w:val="009D67D2"/>
    <w:rsid w:val="009E3297"/>
    <w:rsid w:val="009F734F"/>
    <w:rsid w:val="00A12EC1"/>
    <w:rsid w:val="00A246B6"/>
    <w:rsid w:val="00A42193"/>
    <w:rsid w:val="00A47E70"/>
    <w:rsid w:val="00A50CF0"/>
    <w:rsid w:val="00A7671C"/>
    <w:rsid w:val="00A77DAA"/>
    <w:rsid w:val="00AA2CBC"/>
    <w:rsid w:val="00AC5820"/>
    <w:rsid w:val="00AD1CD8"/>
    <w:rsid w:val="00AE09E6"/>
    <w:rsid w:val="00AF2F00"/>
    <w:rsid w:val="00B258BB"/>
    <w:rsid w:val="00B50837"/>
    <w:rsid w:val="00B5290E"/>
    <w:rsid w:val="00B67B97"/>
    <w:rsid w:val="00B968C8"/>
    <w:rsid w:val="00BA3EC5"/>
    <w:rsid w:val="00BA51D9"/>
    <w:rsid w:val="00BB5DFC"/>
    <w:rsid w:val="00BD279D"/>
    <w:rsid w:val="00BD6BB8"/>
    <w:rsid w:val="00BE20BD"/>
    <w:rsid w:val="00C520BB"/>
    <w:rsid w:val="00C55D56"/>
    <w:rsid w:val="00C56E31"/>
    <w:rsid w:val="00C66BA2"/>
    <w:rsid w:val="00C870F6"/>
    <w:rsid w:val="00C95985"/>
    <w:rsid w:val="00CA5C63"/>
    <w:rsid w:val="00CC5026"/>
    <w:rsid w:val="00CC68D0"/>
    <w:rsid w:val="00D03F9A"/>
    <w:rsid w:val="00D06D51"/>
    <w:rsid w:val="00D24991"/>
    <w:rsid w:val="00D50255"/>
    <w:rsid w:val="00D66520"/>
    <w:rsid w:val="00D84AE9"/>
    <w:rsid w:val="00DD5C4E"/>
    <w:rsid w:val="00DE34CF"/>
    <w:rsid w:val="00E13F3D"/>
    <w:rsid w:val="00E34898"/>
    <w:rsid w:val="00E50F4A"/>
    <w:rsid w:val="00EB09B7"/>
    <w:rsid w:val="00ED4358"/>
    <w:rsid w:val="00EE7D7C"/>
    <w:rsid w:val="00F25D98"/>
    <w:rsid w:val="00F300FB"/>
    <w:rsid w:val="00F920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5323F"/>
    <w:rPr>
      <w:color w:val="808080"/>
      <w:shd w:val="clear" w:color="auto" w:fill="E6E6E6"/>
    </w:rPr>
  </w:style>
  <w:style w:type="paragraph" w:customStyle="1" w:styleId="TAJ">
    <w:name w:val="TAJ"/>
    <w:basedOn w:val="Normal"/>
    <w:uiPriority w:val="99"/>
    <w:qFormat/>
    <w:rsid w:val="0055323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55323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55323F"/>
    <w:rPr>
      <w:rFonts w:ascii="Arial" w:hAnsi="Arial"/>
      <w:sz w:val="18"/>
      <w:lang w:val="en-GB" w:eastAsia="en-US"/>
    </w:rPr>
  </w:style>
  <w:style w:type="character" w:customStyle="1" w:styleId="THChar">
    <w:name w:val="TH Char"/>
    <w:link w:val="TH"/>
    <w:qFormat/>
    <w:rsid w:val="0055323F"/>
    <w:rPr>
      <w:rFonts w:ascii="Arial" w:hAnsi="Arial"/>
      <w:b/>
      <w:lang w:val="en-GB" w:eastAsia="en-US"/>
    </w:rPr>
  </w:style>
  <w:style w:type="character" w:customStyle="1" w:styleId="TAHCar">
    <w:name w:val="TAH Car"/>
    <w:link w:val="TAH"/>
    <w:qFormat/>
    <w:rsid w:val="0055323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5323F"/>
    <w:rPr>
      <w:rFonts w:ascii="Arial" w:hAnsi="Arial"/>
      <w:sz w:val="28"/>
      <w:lang w:val="en-GB" w:eastAsia="en-US"/>
    </w:rPr>
  </w:style>
  <w:style w:type="character" w:customStyle="1" w:styleId="NOChar">
    <w:name w:val="NO Char"/>
    <w:link w:val="NO"/>
    <w:qFormat/>
    <w:rsid w:val="0055323F"/>
    <w:rPr>
      <w:rFonts w:ascii="Times New Roman" w:hAnsi="Times New Roman"/>
      <w:lang w:val="en-GB" w:eastAsia="en-US"/>
    </w:rPr>
  </w:style>
  <w:style w:type="character" w:customStyle="1" w:styleId="TANChar">
    <w:name w:val="TAN Char"/>
    <w:link w:val="TAN"/>
    <w:qFormat/>
    <w:rsid w:val="0055323F"/>
    <w:rPr>
      <w:rFonts w:ascii="Arial" w:hAnsi="Arial"/>
      <w:sz w:val="18"/>
      <w:lang w:val="en-GB" w:eastAsia="en-US"/>
    </w:rPr>
  </w:style>
  <w:style w:type="character" w:customStyle="1" w:styleId="B1Char">
    <w:name w:val="B1 Char"/>
    <w:link w:val="B10"/>
    <w:qFormat/>
    <w:locked/>
    <w:rsid w:val="0055323F"/>
    <w:rPr>
      <w:rFonts w:ascii="Times New Roman" w:hAnsi="Times New Roman"/>
      <w:lang w:val="en-GB" w:eastAsia="en-US"/>
    </w:rPr>
  </w:style>
  <w:style w:type="character" w:customStyle="1" w:styleId="B2Char">
    <w:name w:val="B2 Char"/>
    <w:link w:val="B20"/>
    <w:qFormat/>
    <w:locked/>
    <w:rsid w:val="0055323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5323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55323F"/>
    <w:rPr>
      <w:rFonts w:ascii="Arial" w:hAnsi="Arial"/>
      <w:sz w:val="22"/>
      <w:lang w:val="en-GB" w:eastAsia="en-US"/>
    </w:rPr>
  </w:style>
  <w:style w:type="character" w:customStyle="1" w:styleId="TALCar">
    <w:name w:val="TAL Car"/>
    <w:link w:val="TAL"/>
    <w:qFormat/>
    <w:rsid w:val="0055323F"/>
    <w:rPr>
      <w:rFonts w:ascii="Arial" w:hAnsi="Arial"/>
      <w:sz w:val="18"/>
      <w:lang w:val="en-GB" w:eastAsia="en-US"/>
    </w:rPr>
  </w:style>
  <w:style w:type="paragraph" w:customStyle="1" w:styleId="a2">
    <w:name w:val="样式 页眉"/>
    <w:basedOn w:val="Header"/>
    <w:link w:val="Char"/>
    <w:qFormat/>
    <w:rsid w:val="0055323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55323F"/>
    <w:rPr>
      <w:rFonts w:ascii="Tahoma" w:hAnsi="Tahoma" w:cs="Tahoma"/>
      <w:sz w:val="16"/>
      <w:szCs w:val="16"/>
      <w:lang w:val="en-GB" w:eastAsia="en-US"/>
    </w:rPr>
  </w:style>
  <w:style w:type="character" w:customStyle="1" w:styleId="CommentTextChar">
    <w:name w:val="Comment Text Char"/>
    <w:link w:val="CommentText"/>
    <w:qFormat/>
    <w:rsid w:val="0055323F"/>
    <w:rPr>
      <w:rFonts w:ascii="Times New Roman" w:hAnsi="Times New Roman"/>
      <w:lang w:val="en-GB" w:eastAsia="en-US"/>
    </w:rPr>
  </w:style>
  <w:style w:type="character" w:customStyle="1" w:styleId="TFChar">
    <w:name w:val="TF Char"/>
    <w:link w:val="TF"/>
    <w:qFormat/>
    <w:rsid w:val="0055323F"/>
    <w:rPr>
      <w:rFonts w:ascii="Arial" w:hAnsi="Arial"/>
      <w:b/>
      <w:lang w:val="en-GB" w:eastAsia="en-US"/>
    </w:rPr>
  </w:style>
  <w:style w:type="character" w:customStyle="1" w:styleId="TALChar">
    <w:name w:val="TAL Char"/>
    <w:qFormat/>
    <w:locked/>
    <w:rsid w:val="0055323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5323F"/>
    <w:rPr>
      <w:rFonts w:ascii="Arial" w:hAnsi="Arial"/>
      <w:sz w:val="32"/>
      <w:lang w:val="en-GB" w:eastAsia="en-US"/>
    </w:rPr>
  </w:style>
  <w:style w:type="paragraph" w:customStyle="1" w:styleId="TableText">
    <w:name w:val="TableText"/>
    <w:basedOn w:val="BodyTextIndent"/>
    <w:uiPriority w:val="99"/>
    <w:qFormat/>
    <w:rsid w:val="0055323F"/>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5323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55323F"/>
    <w:rPr>
      <w:rFonts w:ascii="Times New Roman" w:eastAsia="SimSun" w:hAnsi="Times New Roman"/>
      <w:lang w:val="en-GB" w:eastAsia="en-US"/>
    </w:rPr>
  </w:style>
  <w:style w:type="character" w:customStyle="1" w:styleId="DocumentMapChar">
    <w:name w:val="Document Map Char"/>
    <w:link w:val="DocumentMap"/>
    <w:uiPriority w:val="99"/>
    <w:qFormat/>
    <w:rsid w:val="0055323F"/>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55323F"/>
    <w:rPr>
      <w:rFonts w:ascii="Times New Roman" w:hAnsi="Times New Roman"/>
      <w:b/>
      <w:bCs/>
      <w:lang w:val="en-GB" w:eastAsia="en-US"/>
    </w:rPr>
  </w:style>
  <w:style w:type="character" w:customStyle="1" w:styleId="EXChar">
    <w:name w:val="EX Char"/>
    <w:link w:val="EX"/>
    <w:qFormat/>
    <w:locked/>
    <w:rsid w:val="0055323F"/>
    <w:rPr>
      <w:rFonts w:ascii="Times New Roman" w:hAnsi="Times New Roman"/>
      <w:lang w:val="en-GB" w:eastAsia="en-US"/>
    </w:rPr>
  </w:style>
  <w:style w:type="paragraph" w:customStyle="1" w:styleId="B2">
    <w:name w:val="B2+"/>
    <w:basedOn w:val="B20"/>
    <w:uiPriority w:val="99"/>
    <w:qFormat/>
    <w:rsid w:val="0055323F"/>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55323F"/>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uiPriority w:val="99"/>
    <w:qFormat/>
    <w:rsid w:val="0055323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55323F"/>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5323F"/>
    <w:rPr>
      <w:rFonts w:ascii="Times New Roman" w:hAnsi="Times New Roman"/>
      <w:sz w:val="16"/>
      <w:lang w:val="en-GB" w:eastAsia="en-US"/>
    </w:rPr>
  </w:style>
  <w:style w:type="paragraph" w:customStyle="1" w:styleId="FL">
    <w:name w:val="FL"/>
    <w:basedOn w:val="Normal"/>
    <w:uiPriority w:val="99"/>
    <w:qFormat/>
    <w:rsid w:val="0055323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55323F"/>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55323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5323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55323F"/>
    <w:rPr>
      <w:rFonts w:ascii="Arial" w:hAnsi="Arial"/>
      <w:b/>
      <w:noProof/>
      <w:sz w:val="18"/>
      <w:lang w:val="en-GB" w:eastAsia="en-US"/>
    </w:rPr>
  </w:style>
  <w:style w:type="paragraph" w:styleId="NormalWeb">
    <w:name w:val="Normal (Web)"/>
    <w:basedOn w:val="Normal"/>
    <w:uiPriority w:val="99"/>
    <w:unhideWhenUsed/>
    <w:qFormat/>
    <w:rsid w:val="0055323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5323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55323F"/>
    <w:rPr>
      <w:rFonts w:ascii="Times New Roman" w:eastAsia="SimSun" w:hAnsi="Times New Roman"/>
      <w:lang w:val="en-GB" w:eastAsia="en-US"/>
    </w:rPr>
  </w:style>
  <w:style w:type="character" w:customStyle="1" w:styleId="fontstyle01">
    <w:name w:val="fontstyle01"/>
    <w:qFormat/>
    <w:rsid w:val="0055323F"/>
    <w:rPr>
      <w:rFonts w:ascii="TimesNewRomanPSMT" w:hAnsi="TimesNewRomanPSMT" w:hint="default"/>
      <w:b w:val="0"/>
      <w:bCs w:val="0"/>
      <w:i w:val="0"/>
      <w:iCs w:val="0"/>
      <w:color w:val="000000"/>
      <w:sz w:val="20"/>
      <w:szCs w:val="20"/>
    </w:rPr>
  </w:style>
  <w:style w:type="table" w:styleId="TableGrid">
    <w:name w:val="Table Grid"/>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5323F"/>
    <w:rPr>
      <w:rFonts w:ascii="Times New Roman" w:hAnsi="Times New Roman"/>
      <w:noProof/>
      <w:lang w:val="en-GB" w:eastAsia="en-US"/>
    </w:rPr>
  </w:style>
  <w:style w:type="paragraph" w:customStyle="1" w:styleId="Default">
    <w:name w:val="Default"/>
    <w:uiPriority w:val="99"/>
    <w:qFormat/>
    <w:rsid w:val="0055323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5323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5323F"/>
    <w:rPr>
      <w:rFonts w:ascii="Times New Roman" w:eastAsia="MS Mincho" w:hAnsi="Times New Roman"/>
      <w:lang w:val="en-GB" w:eastAsia="en-US"/>
    </w:rPr>
  </w:style>
  <w:style w:type="character" w:customStyle="1" w:styleId="CRCoverPageChar">
    <w:name w:val="CR Cover Page Char"/>
    <w:link w:val="CRCoverPage"/>
    <w:qFormat/>
    <w:rsid w:val="0055323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55323F"/>
    <w:rPr>
      <w:rFonts w:ascii="Arial" w:hAnsi="Arial"/>
      <w:sz w:val="36"/>
      <w:lang w:val="en-GB" w:eastAsia="en-US"/>
    </w:rPr>
  </w:style>
  <w:style w:type="character" w:customStyle="1" w:styleId="H6Char">
    <w:name w:val="H6 Char"/>
    <w:link w:val="H6"/>
    <w:qFormat/>
    <w:rsid w:val="0055323F"/>
    <w:rPr>
      <w:rFonts w:ascii="Arial" w:hAnsi="Arial"/>
      <w:lang w:val="en-GB" w:eastAsia="en-US"/>
    </w:rPr>
  </w:style>
  <w:style w:type="character" w:customStyle="1" w:styleId="Heading6Char">
    <w:name w:val="Heading 6 Char"/>
    <w:aliases w:val="T1 Char4,Header 6 Char"/>
    <w:link w:val="Heading6"/>
    <w:qFormat/>
    <w:rsid w:val="0055323F"/>
    <w:rPr>
      <w:rFonts w:ascii="Arial" w:hAnsi="Arial"/>
      <w:lang w:val="en-GB" w:eastAsia="en-US"/>
    </w:rPr>
  </w:style>
  <w:style w:type="paragraph" w:styleId="IndexHeading">
    <w:name w:val="index heading"/>
    <w:basedOn w:val="Normal"/>
    <w:next w:val="Normal"/>
    <w:uiPriority w:val="99"/>
    <w:qFormat/>
    <w:rsid w:val="005532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55323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55323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323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532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323F"/>
    <w:rPr>
      <w:rFonts w:ascii="Times New Roman" w:eastAsia="MS Mincho" w:hAnsi="Times New Roman"/>
      <w:lang w:val="en-GB" w:eastAsia="ja-JP"/>
    </w:rPr>
  </w:style>
  <w:style w:type="paragraph" w:styleId="BodyText2">
    <w:name w:val="Body Text 2"/>
    <w:basedOn w:val="Normal"/>
    <w:link w:val="BodyText2Char"/>
    <w:uiPriority w:val="99"/>
    <w:qFormat/>
    <w:rsid w:val="0055323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55323F"/>
    <w:rPr>
      <w:rFonts w:ascii="Times New Roman" w:eastAsia="MS Mincho" w:hAnsi="Times New Roman"/>
      <w:i/>
      <w:lang w:val="en-GB" w:eastAsia="en-US"/>
    </w:rPr>
  </w:style>
  <w:style w:type="paragraph" w:styleId="BodyText3">
    <w:name w:val="Body Text 3"/>
    <w:basedOn w:val="Normal"/>
    <w:link w:val="BodyText3Char"/>
    <w:uiPriority w:val="99"/>
    <w:qFormat/>
    <w:rsid w:val="0055323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55323F"/>
    <w:rPr>
      <w:rFonts w:ascii="Times New Roman" w:eastAsia="Osaka" w:hAnsi="Times New Roman"/>
      <w:color w:val="000000"/>
      <w:lang w:val="en-GB" w:eastAsia="en-US"/>
    </w:rPr>
  </w:style>
  <w:style w:type="character" w:styleId="PageNumber">
    <w:name w:val="page number"/>
    <w:qFormat/>
    <w:rsid w:val="0055323F"/>
  </w:style>
  <w:style w:type="paragraph" w:customStyle="1" w:styleId="CharCharCharCharChar">
    <w:name w:val="Char Char Char Char Char"/>
    <w:uiPriority w:val="99"/>
    <w:semiHidden/>
    <w:qFormat/>
    <w:rsid w:val="0055323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5323F"/>
    <w:rPr>
      <w:rFonts w:ascii="Arial" w:eastAsia="Arial" w:hAnsi="Arial"/>
      <w:b/>
      <w:bCs/>
      <w:noProof/>
      <w:sz w:val="22"/>
      <w:lang w:val="en-GB" w:eastAsia="en-US"/>
    </w:rPr>
  </w:style>
  <w:style w:type="paragraph" w:customStyle="1" w:styleId="CharChar">
    <w:name w:val="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5323F"/>
    <w:rPr>
      <w:lang w:val="en-GB" w:eastAsia="ja-JP" w:bidi="ar-SA"/>
    </w:rPr>
  </w:style>
  <w:style w:type="paragraph" w:customStyle="1" w:styleId="1Char">
    <w:name w:val="(文字) (文字)1 Char (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5323F"/>
    <w:rPr>
      <w:rFonts w:eastAsia="MS Mincho"/>
      <w:lang w:val="en-GB" w:eastAsia="en-US" w:bidi="ar-SA"/>
    </w:rPr>
  </w:style>
  <w:style w:type="paragraph" w:customStyle="1" w:styleId="1CharChar">
    <w:name w:val="(文字) (文字)1 Char (文字) (文字)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5323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532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32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323F"/>
    <w:rPr>
      <w:rFonts w:ascii="Arial" w:hAnsi="Arial"/>
      <w:sz w:val="32"/>
      <w:lang w:val="en-GB" w:eastAsia="ja-JP" w:bidi="ar-SA"/>
    </w:rPr>
  </w:style>
  <w:style w:type="character" w:customStyle="1" w:styleId="CharChar4">
    <w:name w:val="Char Char4"/>
    <w:qFormat/>
    <w:rsid w:val="0055323F"/>
    <w:rPr>
      <w:rFonts w:ascii="Courier New" w:hAnsi="Courier New"/>
      <w:lang w:val="nb-NO" w:eastAsia="ja-JP" w:bidi="ar-SA"/>
    </w:rPr>
  </w:style>
  <w:style w:type="character" w:customStyle="1" w:styleId="AndreaLeonardi">
    <w:name w:val="Andrea Leonardi"/>
    <w:semiHidden/>
    <w:qFormat/>
    <w:rsid w:val="0055323F"/>
    <w:rPr>
      <w:rFonts w:ascii="Arial" w:hAnsi="Arial" w:cs="Arial"/>
      <w:color w:val="auto"/>
      <w:sz w:val="20"/>
      <w:szCs w:val="20"/>
    </w:rPr>
  </w:style>
  <w:style w:type="character" w:customStyle="1" w:styleId="B1Char1">
    <w:name w:val="B1 Char1"/>
    <w:qFormat/>
    <w:rsid w:val="0055323F"/>
    <w:rPr>
      <w:lang w:val="en-GB"/>
    </w:rPr>
  </w:style>
  <w:style w:type="character" w:customStyle="1" w:styleId="msoins0">
    <w:name w:val="msoins"/>
    <w:basedOn w:val="DefaultParagraphFont"/>
    <w:qFormat/>
    <w:rsid w:val="0055323F"/>
  </w:style>
  <w:style w:type="character" w:customStyle="1" w:styleId="Heading1Char">
    <w:name w:val="Heading 1 Char"/>
    <w:qFormat/>
    <w:rsid w:val="0055323F"/>
    <w:rPr>
      <w:rFonts w:ascii="Arial" w:hAnsi="Arial"/>
      <w:sz w:val="36"/>
      <w:lang w:val="en-GB" w:eastAsia="en-US" w:bidi="ar-SA"/>
    </w:rPr>
  </w:style>
  <w:style w:type="character" w:customStyle="1" w:styleId="NOCharChar">
    <w:name w:val="NO Char Char"/>
    <w:qFormat/>
    <w:rsid w:val="0055323F"/>
    <w:rPr>
      <w:lang w:val="en-GB" w:eastAsia="en-US" w:bidi="ar-SA"/>
    </w:rPr>
  </w:style>
  <w:style w:type="character" w:customStyle="1" w:styleId="NOZchn">
    <w:name w:val="NO Zchn"/>
    <w:qFormat/>
    <w:rsid w:val="0055323F"/>
    <w:rPr>
      <w:lang w:val="en-GB" w:eastAsia="en-US" w:bidi="ar-SA"/>
    </w:rPr>
  </w:style>
  <w:style w:type="paragraph" w:customStyle="1" w:styleId="CharCharCharCharCharChar">
    <w:name w:val="Char Char Char Char Char Char"/>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323F"/>
  </w:style>
  <w:style w:type="character" w:customStyle="1" w:styleId="T1Char1">
    <w:name w:val="T1 Char1"/>
    <w:aliases w:val="Header 6 Char Char1"/>
    <w:qFormat/>
    <w:rsid w:val="0055323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32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5323F"/>
    <w:rPr>
      <w:rFonts w:ascii="Arial" w:eastAsia="MS Mincho" w:hAnsi="Arial"/>
      <w:sz w:val="22"/>
      <w:lang w:val="en-GB" w:eastAsia="en-US" w:bidi="ar-SA"/>
    </w:rPr>
  </w:style>
  <w:style w:type="paragraph" w:customStyle="1" w:styleId="CarCar">
    <w:name w:val="Car C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323F"/>
    <w:rPr>
      <w:rFonts w:ascii="Arial" w:hAnsi="Arial"/>
      <w:sz w:val="32"/>
      <w:lang w:val="en-GB" w:eastAsia="en-US" w:bidi="ar-SA"/>
    </w:rPr>
  </w:style>
  <w:style w:type="character" w:customStyle="1" w:styleId="TACCar">
    <w:name w:val="TAC Car"/>
    <w:qFormat/>
    <w:rsid w:val="0055323F"/>
    <w:rPr>
      <w:rFonts w:ascii="Arial" w:hAnsi="Arial"/>
      <w:sz w:val="18"/>
      <w:lang w:val="en-GB" w:eastAsia="ja-JP" w:bidi="ar-SA"/>
    </w:rPr>
  </w:style>
  <w:style w:type="paragraph" w:customStyle="1" w:styleId="ZchnZchn1">
    <w:name w:val="Zchn Zchn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5323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323F"/>
    <w:rPr>
      <w:rFonts w:ascii="Arial" w:hAnsi="Arial"/>
      <w:sz w:val="32"/>
      <w:lang w:val="en-GB" w:eastAsia="en-US" w:bidi="ar-SA"/>
    </w:rPr>
  </w:style>
  <w:style w:type="paragraph" w:customStyle="1" w:styleId="2">
    <w:name w:val="(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32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32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5323F"/>
    <w:rPr>
      <w:rFonts w:ascii="Arial" w:eastAsia="MS Mincho" w:hAnsi="Arial"/>
      <w:sz w:val="22"/>
      <w:lang w:val="en-GB" w:eastAsia="en-US" w:bidi="ar-SA"/>
    </w:rPr>
  </w:style>
  <w:style w:type="paragraph" w:customStyle="1" w:styleId="3">
    <w:name w:val="(文字) (文字)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323F"/>
  </w:style>
  <w:style w:type="paragraph" w:customStyle="1" w:styleId="11">
    <w:name w:val="(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532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5323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5323F"/>
    <w:pPr>
      <w:spacing w:after="0"/>
      <w:ind w:left="851"/>
    </w:pPr>
    <w:rPr>
      <w:rFonts w:eastAsia="MS Mincho"/>
      <w:lang w:val="it-IT" w:eastAsia="en-GB"/>
    </w:rPr>
  </w:style>
  <w:style w:type="paragraph" w:styleId="ListNumber5">
    <w:name w:val="List Number 5"/>
    <w:basedOn w:val="Normal"/>
    <w:uiPriority w:val="99"/>
    <w:qFormat/>
    <w:rsid w:val="005532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5323F"/>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55323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5323F"/>
    <w:rPr>
      <w:rFonts w:ascii="Arial" w:hAnsi="Arial"/>
      <w:sz w:val="36"/>
      <w:lang w:val="en-GB" w:eastAsia="en-US" w:bidi="ar-SA"/>
    </w:rPr>
  </w:style>
  <w:style w:type="character" w:customStyle="1" w:styleId="CharChar7">
    <w:name w:val="Char Char7"/>
    <w:semiHidden/>
    <w:qFormat/>
    <w:rsid w:val="0055323F"/>
    <w:rPr>
      <w:rFonts w:ascii="Tahoma" w:hAnsi="Tahoma" w:cs="Tahoma"/>
      <w:shd w:val="clear" w:color="auto" w:fill="000080"/>
      <w:lang w:val="en-GB" w:eastAsia="en-US"/>
    </w:rPr>
  </w:style>
  <w:style w:type="character" w:customStyle="1" w:styleId="ZchnZchn5">
    <w:name w:val="Zchn Zchn5"/>
    <w:qFormat/>
    <w:rsid w:val="0055323F"/>
    <w:rPr>
      <w:rFonts w:ascii="Courier New" w:eastAsia="Batang" w:hAnsi="Courier New"/>
      <w:lang w:val="nb-NO" w:eastAsia="en-US" w:bidi="ar-SA"/>
    </w:rPr>
  </w:style>
  <w:style w:type="character" w:customStyle="1" w:styleId="CharChar10">
    <w:name w:val="Char Char10"/>
    <w:semiHidden/>
    <w:qFormat/>
    <w:rsid w:val="0055323F"/>
    <w:rPr>
      <w:rFonts w:ascii="Times New Roman" w:hAnsi="Times New Roman"/>
      <w:lang w:val="en-GB" w:eastAsia="en-US"/>
    </w:rPr>
  </w:style>
  <w:style w:type="character" w:customStyle="1" w:styleId="CharChar9">
    <w:name w:val="Char Char9"/>
    <w:semiHidden/>
    <w:qFormat/>
    <w:rsid w:val="0055323F"/>
    <w:rPr>
      <w:rFonts w:ascii="Tahoma" w:hAnsi="Tahoma" w:cs="Tahoma"/>
      <w:sz w:val="16"/>
      <w:szCs w:val="16"/>
      <w:lang w:val="en-GB" w:eastAsia="en-US"/>
    </w:rPr>
  </w:style>
  <w:style w:type="character" w:customStyle="1" w:styleId="CharChar8">
    <w:name w:val="Char Char8"/>
    <w:semiHidden/>
    <w:qFormat/>
    <w:rsid w:val="0055323F"/>
    <w:rPr>
      <w:rFonts w:ascii="Times New Roman" w:hAnsi="Times New Roman"/>
      <w:b/>
      <w:bCs/>
      <w:lang w:val="en-GB" w:eastAsia="en-US"/>
    </w:rPr>
  </w:style>
  <w:style w:type="paragraph" w:customStyle="1" w:styleId="a4">
    <w:name w:val="修订"/>
    <w:hidden/>
    <w:semiHidden/>
    <w:qFormat/>
    <w:rsid w:val="0055323F"/>
    <w:rPr>
      <w:rFonts w:ascii="Times New Roman" w:eastAsia="Batang" w:hAnsi="Times New Roman"/>
      <w:lang w:val="en-GB" w:eastAsia="en-US"/>
    </w:rPr>
  </w:style>
  <w:style w:type="paragraph" w:styleId="EndnoteText">
    <w:name w:val="endnote text"/>
    <w:basedOn w:val="Normal"/>
    <w:link w:val="EndnoteTextChar"/>
    <w:uiPriority w:val="99"/>
    <w:qFormat/>
    <w:rsid w:val="0055323F"/>
    <w:pPr>
      <w:snapToGrid w:val="0"/>
    </w:pPr>
    <w:rPr>
      <w:rFonts w:eastAsia="SimSun"/>
    </w:rPr>
  </w:style>
  <w:style w:type="character" w:customStyle="1" w:styleId="EndnoteTextChar">
    <w:name w:val="Endnote Text Char"/>
    <w:basedOn w:val="DefaultParagraphFont"/>
    <w:link w:val="EndnoteText"/>
    <w:uiPriority w:val="99"/>
    <w:qFormat/>
    <w:rsid w:val="0055323F"/>
    <w:rPr>
      <w:rFonts w:ascii="Times New Roman" w:eastAsia="SimSun" w:hAnsi="Times New Roman"/>
      <w:lang w:val="en-GB" w:eastAsia="en-US"/>
    </w:rPr>
  </w:style>
  <w:style w:type="character" w:styleId="EndnoteReference">
    <w:name w:val="endnote reference"/>
    <w:qFormat/>
    <w:rsid w:val="0055323F"/>
    <w:rPr>
      <w:vertAlign w:val="superscript"/>
    </w:rPr>
  </w:style>
  <w:style w:type="character" w:customStyle="1" w:styleId="btChar3">
    <w:name w:val="bt Char3"/>
    <w:aliases w:val="bt Car Char Char3"/>
    <w:qFormat/>
    <w:rsid w:val="0055323F"/>
    <w:rPr>
      <w:lang w:val="en-GB" w:eastAsia="ja-JP" w:bidi="ar-SA"/>
    </w:rPr>
  </w:style>
  <w:style w:type="paragraph" w:styleId="Title">
    <w:name w:val="Title"/>
    <w:basedOn w:val="Normal"/>
    <w:next w:val="Normal"/>
    <w:link w:val="TitleChar"/>
    <w:uiPriority w:val="99"/>
    <w:qFormat/>
    <w:rsid w:val="0055323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55323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5323F"/>
    <w:rPr>
      <w:rFonts w:ascii="Arial" w:hAnsi="Arial"/>
      <w:sz w:val="22"/>
      <w:lang w:val="en-GB" w:eastAsia="ja-JP" w:bidi="ar-SA"/>
    </w:rPr>
  </w:style>
  <w:style w:type="paragraph" w:styleId="Date">
    <w:name w:val="Date"/>
    <w:basedOn w:val="Normal"/>
    <w:next w:val="Normal"/>
    <w:link w:val="DateChar"/>
    <w:uiPriority w:val="99"/>
    <w:qFormat/>
    <w:rsid w:val="0055323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55323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5323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323F"/>
    <w:rPr>
      <w:rFonts w:ascii="Arial" w:hAnsi="Arial"/>
      <w:sz w:val="24"/>
      <w:lang w:val="en-GB"/>
    </w:rPr>
  </w:style>
  <w:style w:type="paragraph" w:customStyle="1" w:styleId="AutoCorrect">
    <w:name w:val="AutoCorrect"/>
    <w:uiPriority w:val="99"/>
    <w:qFormat/>
    <w:rsid w:val="0055323F"/>
    <w:rPr>
      <w:rFonts w:ascii="Times New Roman" w:eastAsia="MS Mincho" w:hAnsi="Times New Roman"/>
      <w:sz w:val="24"/>
      <w:szCs w:val="24"/>
      <w:lang w:val="en-GB" w:eastAsia="ko-KR"/>
    </w:rPr>
  </w:style>
  <w:style w:type="paragraph" w:customStyle="1" w:styleId="-PAGE-">
    <w:name w:val="- PAGE -"/>
    <w:uiPriority w:val="99"/>
    <w:qFormat/>
    <w:rsid w:val="0055323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5323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5323F"/>
    <w:rPr>
      <w:rFonts w:ascii="Times New Roman" w:eastAsia="MS Mincho" w:hAnsi="Times New Roman"/>
      <w:sz w:val="24"/>
      <w:szCs w:val="24"/>
      <w:lang w:val="en-GB" w:eastAsia="ko-KR"/>
    </w:rPr>
  </w:style>
  <w:style w:type="paragraph" w:customStyle="1" w:styleId="Createdon">
    <w:name w:val="Created on"/>
    <w:uiPriority w:val="99"/>
    <w:qFormat/>
    <w:rsid w:val="0055323F"/>
    <w:rPr>
      <w:rFonts w:ascii="Times New Roman" w:eastAsia="MS Mincho" w:hAnsi="Times New Roman"/>
      <w:sz w:val="24"/>
      <w:szCs w:val="24"/>
      <w:lang w:val="en-GB" w:eastAsia="ko-KR"/>
    </w:rPr>
  </w:style>
  <w:style w:type="paragraph" w:customStyle="1" w:styleId="Lastprinted">
    <w:name w:val="Last printed"/>
    <w:uiPriority w:val="99"/>
    <w:qFormat/>
    <w:rsid w:val="0055323F"/>
    <w:rPr>
      <w:rFonts w:ascii="Times New Roman" w:eastAsia="MS Mincho" w:hAnsi="Times New Roman"/>
      <w:sz w:val="24"/>
      <w:szCs w:val="24"/>
      <w:lang w:val="en-GB" w:eastAsia="ko-KR"/>
    </w:rPr>
  </w:style>
  <w:style w:type="paragraph" w:customStyle="1" w:styleId="Lastsavedby">
    <w:name w:val="Last saved by"/>
    <w:uiPriority w:val="99"/>
    <w:qFormat/>
    <w:rsid w:val="0055323F"/>
    <w:rPr>
      <w:rFonts w:ascii="Times New Roman" w:eastAsia="MS Mincho" w:hAnsi="Times New Roman"/>
      <w:sz w:val="24"/>
      <w:szCs w:val="24"/>
      <w:lang w:val="en-GB" w:eastAsia="ko-KR"/>
    </w:rPr>
  </w:style>
  <w:style w:type="paragraph" w:customStyle="1" w:styleId="Filename">
    <w:name w:val="Filename"/>
    <w:uiPriority w:val="99"/>
    <w:qFormat/>
    <w:rsid w:val="0055323F"/>
    <w:rPr>
      <w:rFonts w:ascii="Times New Roman" w:eastAsia="MS Mincho" w:hAnsi="Times New Roman"/>
      <w:sz w:val="24"/>
      <w:szCs w:val="24"/>
      <w:lang w:val="en-GB" w:eastAsia="ko-KR"/>
    </w:rPr>
  </w:style>
  <w:style w:type="paragraph" w:customStyle="1" w:styleId="Filenameandpath">
    <w:name w:val="Filename and path"/>
    <w:uiPriority w:val="99"/>
    <w:qFormat/>
    <w:rsid w:val="0055323F"/>
    <w:rPr>
      <w:rFonts w:ascii="Times New Roman" w:eastAsia="MS Mincho" w:hAnsi="Times New Roman"/>
      <w:sz w:val="24"/>
      <w:szCs w:val="24"/>
      <w:lang w:val="en-GB" w:eastAsia="ko-KR"/>
    </w:rPr>
  </w:style>
  <w:style w:type="paragraph" w:customStyle="1" w:styleId="AuthorPageDate">
    <w:name w:val="Author  Page #  Date"/>
    <w:uiPriority w:val="99"/>
    <w:qFormat/>
    <w:rsid w:val="0055323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5323F"/>
    <w:rPr>
      <w:rFonts w:ascii="Times New Roman" w:eastAsia="MS Mincho" w:hAnsi="Times New Roman"/>
      <w:sz w:val="24"/>
      <w:szCs w:val="24"/>
      <w:lang w:val="en-GB" w:eastAsia="ko-KR"/>
    </w:rPr>
  </w:style>
  <w:style w:type="paragraph" w:customStyle="1" w:styleId="INDENT1">
    <w:name w:val="INDENT1"/>
    <w:basedOn w:val="Normal"/>
    <w:uiPriority w:val="99"/>
    <w:qFormat/>
    <w:rsid w:val="0055323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55323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55323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5532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5323F"/>
    <w:rPr>
      <w:b/>
      <w:bCs/>
    </w:rPr>
  </w:style>
  <w:style w:type="paragraph" w:customStyle="1" w:styleId="enumlev2">
    <w:name w:val="enumlev2"/>
    <w:basedOn w:val="Normal"/>
    <w:uiPriority w:val="99"/>
    <w:qFormat/>
    <w:rsid w:val="005532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55323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55323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55323F"/>
    <w:rPr>
      <w:rFonts w:ascii="Times New Roman" w:eastAsia="Batang" w:hAnsi="Times New Roman"/>
      <w:lang w:val="en-GB" w:eastAsia="en-US"/>
    </w:rPr>
  </w:style>
  <w:style w:type="table" w:customStyle="1" w:styleId="TableGrid1">
    <w:name w:val="Table Grid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532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55323F"/>
    <w:rPr>
      <w:rFonts w:ascii="Times New Roman" w:eastAsia="SimSun" w:hAnsi="Times New Roman"/>
      <w:sz w:val="24"/>
      <w:szCs w:val="24"/>
      <w:lang w:val="en-GB" w:eastAsia="ko-KR"/>
    </w:rPr>
  </w:style>
  <w:style w:type="paragraph" w:customStyle="1" w:styleId="ATC">
    <w:name w:val="ATC"/>
    <w:basedOn w:val="Normal"/>
    <w:uiPriority w:val="99"/>
    <w:qFormat/>
    <w:rsid w:val="0055323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55323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55323F"/>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55323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55323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5323F"/>
    <w:rPr>
      <w:rFonts w:ascii="Arial" w:hAnsi="Arial"/>
      <w:lang w:val="en-GB" w:eastAsia="en-US" w:bidi="ar-SA"/>
    </w:rPr>
  </w:style>
  <w:style w:type="table" w:customStyle="1" w:styleId="Tabellengitternetz1">
    <w:name w:val="Tabellengitternetz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5323F"/>
    <w:pPr>
      <w:tabs>
        <w:tab w:val="num" w:pos="928"/>
      </w:tabs>
      <w:ind w:left="928" w:hanging="360"/>
    </w:pPr>
    <w:rPr>
      <w:rFonts w:eastAsia="Batang"/>
    </w:rPr>
  </w:style>
  <w:style w:type="table" w:customStyle="1" w:styleId="TableGrid2">
    <w:name w:val="Table Grid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5323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5323F"/>
    <w:pPr>
      <w:keepNext w:val="0"/>
      <w:keepLines w:val="0"/>
      <w:spacing w:before="240"/>
      <w:ind w:left="0" w:firstLine="0"/>
    </w:pPr>
    <w:rPr>
      <w:rFonts w:eastAsia="MS Mincho"/>
      <w:bCs/>
    </w:rPr>
  </w:style>
  <w:style w:type="table" w:customStyle="1" w:styleId="TableGrid3">
    <w:name w:val="Table Grid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5323F"/>
    <w:rPr>
      <w:rFonts w:ascii="Tahoma" w:eastAsia="MS Mincho" w:hAnsi="Tahoma" w:cs="Tahoma"/>
      <w:sz w:val="16"/>
      <w:szCs w:val="16"/>
    </w:rPr>
  </w:style>
  <w:style w:type="paragraph" w:customStyle="1" w:styleId="JK-text-simpledoc">
    <w:name w:val="JK - text - simple doc"/>
    <w:basedOn w:val="BodyText"/>
    <w:autoRedefine/>
    <w:uiPriority w:val="99"/>
    <w:qFormat/>
    <w:rsid w:val="005532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55323F"/>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55323F"/>
    <w:rPr>
      <w:rFonts w:ascii="Tahoma" w:eastAsia="MS Mincho" w:hAnsi="Tahoma" w:cs="Tahoma"/>
      <w:sz w:val="16"/>
      <w:szCs w:val="16"/>
    </w:rPr>
  </w:style>
  <w:style w:type="paragraph" w:customStyle="1" w:styleId="ZchnZchn">
    <w:name w:val="Zchn Zchn"/>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323F"/>
    <w:rPr>
      <w:rFonts w:ascii="Arial" w:hAnsi="Arial"/>
      <w:b/>
      <w:noProof/>
      <w:sz w:val="18"/>
      <w:lang w:val="en-GB" w:eastAsia="en-US" w:bidi="ar-SA"/>
    </w:rPr>
  </w:style>
  <w:style w:type="paragraph" w:customStyle="1" w:styleId="20">
    <w:name w:val="吹き出し2"/>
    <w:basedOn w:val="Normal"/>
    <w:uiPriority w:val="99"/>
    <w:semiHidden/>
    <w:qFormat/>
    <w:rsid w:val="0055323F"/>
    <w:rPr>
      <w:rFonts w:ascii="Tahoma" w:eastAsia="MS Mincho" w:hAnsi="Tahoma" w:cs="Tahoma"/>
      <w:sz w:val="16"/>
      <w:szCs w:val="16"/>
    </w:rPr>
  </w:style>
  <w:style w:type="paragraph" w:customStyle="1" w:styleId="Note">
    <w:name w:val="Note"/>
    <w:basedOn w:val="B10"/>
    <w:uiPriority w:val="99"/>
    <w:qFormat/>
    <w:rsid w:val="005532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5323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532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532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532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532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32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532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5532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55323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5532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323F"/>
    <w:rPr>
      <w:rFonts w:ascii="Arial" w:hAnsi="Arial"/>
      <w:sz w:val="36"/>
      <w:lang w:val="en-GB" w:eastAsia="en-US" w:bidi="ar-SA"/>
    </w:rPr>
  </w:style>
  <w:style w:type="paragraph" w:customStyle="1" w:styleId="TableTitle">
    <w:name w:val="TableTitle"/>
    <w:basedOn w:val="BodyText2"/>
    <w:next w:val="BodyText2"/>
    <w:uiPriority w:val="99"/>
    <w:qFormat/>
    <w:rsid w:val="0055323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532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532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532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5323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323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55323F"/>
    <w:pPr>
      <w:spacing w:before="120"/>
      <w:outlineLvl w:val="2"/>
    </w:pPr>
    <w:rPr>
      <w:sz w:val="28"/>
    </w:rPr>
  </w:style>
  <w:style w:type="paragraph" w:customStyle="1" w:styleId="Heading2Head2A2">
    <w:name w:val="Heading 2.Head2A.2"/>
    <w:basedOn w:val="Heading1"/>
    <w:next w:val="Normal"/>
    <w:uiPriority w:val="99"/>
    <w:qFormat/>
    <w:rsid w:val="005532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55323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5532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532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55323F"/>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55323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55323F"/>
    <w:pPr>
      <w:spacing w:after="220"/>
      <w:ind w:left="1298"/>
    </w:pPr>
    <w:rPr>
      <w:rFonts w:ascii="Arial" w:eastAsia="SimSun" w:hAnsi="Arial"/>
      <w:lang w:val="en-US" w:eastAsia="en-GB"/>
    </w:rPr>
  </w:style>
  <w:style w:type="numbering" w:customStyle="1" w:styleId="14">
    <w:name w:val="无列表1"/>
    <w:next w:val="NoList"/>
    <w:semiHidden/>
    <w:rsid w:val="0055323F"/>
  </w:style>
  <w:style w:type="paragraph" w:customStyle="1" w:styleId="berschrift2Head2A2">
    <w:name w:val="Überschrift 2.Head2A.2"/>
    <w:basedOn w:val="Heading1"/>
    <w:next w:val="Normal"/>
    <w:uiPriority w:val="99"/>
    <w:qFormat/>
    <w:rsid w:val="0055323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5323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5323F"/>
    <w:rPr>
      <w:rFonts w:eastAsia="MS Mincho"/>
      <w:kern w:val="2"/>
    </w:rPr>
  </w:style>
  <w:style w:type="character" w:customStyle="1" w:styleId="StyleTACChar">
    <w:name w:val="Style TAC + Char"/>
    <w:link w:val="StyleTAC"/>
    <w:qFormat/>
    <w:rsid w:val="0055323F"/>
    <w:rPr>
      <w:rFonts w:ascii="Arial" w:eastAsia="MS Mincho" w:hAnsi="Arial"/>
      <w:kern w:val="2"/>
      <w:sz w:val="18"/>
      <w:lang w:val="en-GB" w:eastAsia="en-US"/>
    </w:rPr>
  </w:style>
  <w:style w:type="character" w:customStyle="1" w:styleId="CharChar29">
    <w:name w:val="Char Char29"/>
    <w:qFormat/>
    <w:rsid w:val="0055323F"/>
    <w:rPr>
      <w:rFonts w:ascii="Arial" w:hAnsi="Arial"/>
      <w:sz w:val="36"/>
      <w:lang w:val="en-GB" w:eastAsia="en-US" w:bidi="ar-SA"/>
    </w:rPr>
  </w:style>
  <w:style w:type="character" w:customStyle="1" w:styleId="CharChar28">
    <w:name w:val="Char Char28"/>
    <w:qFormat/>
    <w:rsid w:val="0055323F"/>
    <w:rPr>
      <w:rFonts w:ascii="Arial" w:hAnsi="Arial"/>
      <w:sz w:val="32"/>
      <w:lang w:val="en-GB"/>
    </w:rPr>
  </w:style>
  <w:style w:type="paragraph" w:customStyle="1" w:styleId="berschrift3h3H3Underrubrik2">
    <w:name w:val="Überschrift 3.h3.H3.Underrubrik2"/>
    <w:basedOn w:val="Heading2"/>
    <w:next w:val="Normal"/>
    <w:uiPriority w:val="99"/>
    <w:qFormat/>
    <w:rsid w:val="0055323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32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5323F"/>
    <w:rPr>
      <w:rFonts w:ascii="Arial" w:hAnsi="Arial"/>
      <w:sz w:val="22"/>
      <w:lang w:val="en-GB" w:eastAsia="en-GB" w:bidi="ar-SA"/>
    </w:rPr>
  </w:style>
  <w:style w:type="character" w:customStyle="1" w:styleId="Heading7Char">
    <w:name w:val="Heading 7 Char"/>
    <w:link w:val="Heading7"/>
    <w:qFormat/>
    <w:rsid w:val="0055323F"/>
    <w:rPr>
      <w:rFonts w:ascii="Arial" w:hAnsi="Arial"/>
      <w:lang w:val="en-GB" w:eastAsia="en-US"/>
    </w:rPr>
  </w:style>
  <w:style w:type="character" w:customStyle="1" w:styleId="Heading8Char">
    <w:name w:val="Heading 8 Char"/>
    <w:link w:val="Heading8"/>
    <w:uiPriority w:val="99"/>
    <w:qFormat/>
    <w:rsid w:val="0055323F"/>
    <w:rPr>
      <w:rFonts w:ascii="Arial" w:hAnsi="Arial"/>
      <w:sz w:val="36"/>
      <w:lang w:val="en-GB" w:eastAsia="en-US"/>
    </w:rPr>
  </w:style>
  <w:style w:type="character" w:customStyle="1" w:styleId="Heading9Char">
    <w:name w:val="Heading 9 Char"/>
    <w:link w:val="Heading9"/>
    <w:uiPriority w:val="99"/>
    <w:qFormat/>
    <w:rsid w:val="0055323F"/>
    <w:rPr>
      <w:rFonts w:ascii="Arial" w:hAnsi="Arial"/>
      <w:sz w:val="36"/>
      <w:lang w:val="en-GB" w:eastAsia="en-US"/>
    </w:rPr>
  </w:style>
  <w:style w:type="character" w:customStyle="1" w:styleId="FooterChar">
    <w:name w:val="Footer Char"/>
    <w:aliases w:val="footer odd Char,footer Char,fo Char,pie de página Char"/>
    <w:link w:val="Footer"/>
    <w:qFormat/>
    <w:rsid w:val="0055323F"/>
    <w:rPr>
      <w:rFonts w:ascii="Arial" w:hAnsi="Arial"/>
      <w:b/>
      <w:i/>
      <w:noProof/>
      <w:sz w:val="18"/>
      <w:lang w:val="en-GB" w:eastAsia="en-US"/>
    </w:rPr>
  </w:style>
  <w:style w:type="paragraph" w:customStyle="1" w:styleId="5">
    <w:name w:val="吹き出し5"/>
    <w:basedOn w:val="Normal"/>
    <w:uiPriority w:val="99"/>
    <w:semiHidden/>
    <w:qFormat/>
    <w:rsid w:val="0055323F"/>
    <w:rPr>
      <w:rFonts w:ascii="Tahoma" w:eastAsia="MS Mincho" w:hAnsi="Tahoma" w:cs="Tahoma"/>
      <w:sz w:val="16"/>
      <w:szCs w:val="16"/>
    </w:rPr>
  </w:style>
  <w:style w:type="character" w:customStyle="1" w:styleId="B1Zchn">
    <w:name w:val="B1 Zchn"/>
    <w:qFormat/>
    <w:rsid w:val="0055323F"/>
    <w:rPr>
      <w:rFonts w:ascii="Times New Roman" w:hAnsi="Times New Roman"/>
      <w:lang w:val="en-GB"/>
    </w:rPr>
  </w:style>
  <w:style w:type="paragraph" w:customStyle="1" w:styleId="Reference">
    <w:name w:val="Reference"/>
    <w:basedOn w:val="Normal"/>
    <w:uiPriority w:val="99"/>
    <w:qFormat/>
    <w:rsid w:val="0055323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323F"/>
    <w:rPr>
      <w:rFonts w:ascii="Times New Roman" w:eastAsia="Times New Roman" w:hAnsi="Times New Roman"/>
      <w:lang w:val="en-GB" w:eastAsia="ja-JP"/>
    </w:rPr>
  </w:style>
  <w:style w:type="paragraph" w:customStyle="1" w:styleId="CharCharCharCharChar2">
    <w:name w:val="Char Char 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5323F"/>
    <w:rPr>
      <w:lang w:val="en-GB" w:eastAsia="ja-JP" w:bidi="ar-SA"/>
    </w:rPr>
  </w:style>
  <w:style w:type="character" w:customStyle="1" w:styleId="CharChar42">
    <w:name w:val="Char Char42"/>
    <w:qFormat/>
    <w:rsid w:val="0055323F"/>
    <w:rPr>
      <w:rFonts w:ascii="Courier New" w:hAnsi="Courier New" w:cs="Courier New" w:hint="default"/>
      <w:lang w:val="nb-NO" w:eastAsia="ja-JP" w:bidi="ar-SA"/>
    </w:rPr>
  </w:style>
  <w:style w:type="character" w:customStyle="1" w:styleId="CharChar72">
    <w:name w:val="Char Char72"/>
    <w:semiHidden/>
    <w:qFormat/>
    <w:rsid w:val="0055323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55323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5323F"/>
    <w:rPr>
      <w:rFonts w:ascii="Times New Roman" w:hAnsi="Times New Roman" w:cs="Times New Roman" w:hint="default"/>
      <w:lang w:val="en-GB" w:eastAsia="en-US"/>
    </w:rPr>
  </w:style>
  <w:style w:type="character" w:customStyle="1" w:styleId="CharChar92">
    <w:name w:val="Char Char92"/>
    <w:semiHidden/>
    <w:qFormat/>
    <w:rsid w:val="0055323F"/>
    <w:rPr>
      <w:rFonts w:ascii="Tahoma" w:hAnsi="Tahoma" w:cs="Tahoma" w:hint="default"/>
      <w:sz w:val="16"/>
      <w:szCs w:val="16"/>
      <w:lang w:val="en-GB" w:eastAsia="en-US"/>
    </w:rPr>
  </w:style>
  <w:style w:type="character" w:customStyle="1" w:styleId="CharChar82">
    <w:name w:val="Char Char82"/>
    <w:semiHidden/>
    <w:qFormat/>
    <w:rsid w:val="0055323F"/>
    <w:rPr>
      <w:rFonts w:ascii="Times New Roman" w:hAnsi="Times New Roman" w:cs="Times New Roman" w:hint="default"/>
      <w:b/>
      <w:bCs/>
      <w:lang w:val="en-GB" w:eastAsia="en-US"/>
    </w:rPr>
  </w:style>
  <w:style w:type="character" w:customStyle="1" w:styleId="CharChar292">
    <w:name w:val="Char Char292"/>
    <w:qFormat/>
    <w:rsid w:val="0055323F"/>
    <w:rPr>
      <w:rFonts w:ascii="Arial" w:hAnsi="Arial" w:cs="Arial" w:hint="default"/>
      <w:sz w:val="36"/>
      <w:lang w:val="en-GB" w:eastAsia="en-US" w:bidi="ar-SA"/>
    </w:rPr>
  </w:style>
  <w:style w:type="character" w:customStyle="1" w:styleId="CharChar282">
    <w:name w:val="Char Char282"/>
    <w:qFormat/>
    <w:rsid w:val="0055323F"/>
    <w:rPr>
      <w:rFonts w:ascii="Arial" w:hAnsi="Arial" w:cs="Arial" w:hint="default"/>
      <w:sz w:val="32"/>
      <w:lang w:val="en-GB"/>
    </w:rPr>
  </w:style>
  <w:style w:type="character" w:customStyle="1" w:styleId="GuidanceChar">
    <w:name w:val="Guidance Char"/>
    <w:link w:val="Guidance"/>
    <w:qFormat/>
    <w:rsid w:val="0055323F"/>
    <w:rPr>
      <w:rFonts w:ascii="Times New Roman" w:hAnsi="Times New Roman"/>
      <w:i/>
      <w:color w:val="0000FF"/>
      <w:lang w:val="en-GB" w:eastAsia="en-US"/>
    </w:rPr>
  </w:style>
  <w:style w:type="character" w:customStyle="1" w:styleId="msoins00">
    <w:name w:val="msoins0"/>
    <w:qFormat/>
    <w:rsid w:val="0055323F"/>
  </w:style>
  <w:style w:type="character" w:customStyle="1" w:styleId="B3Char">
    <w:name w:val="B3 Char"/>
    <w:link w:val="B30"/>
    <w:qFormat/>
    <w:rsid w:val="0055323F"/>
    <w:rPr>
      <w:rFonts w:ascii="Times New Roman" w:hAnsi="Times New Roman"/>
      <w:lang w:val="en-GB" w:eastAsia="en-US"/>
    </w:rPr>
  </w:style>
  <w:style w:type="paragraph" w:customStyle="1" w:styleId="CharChar24">
    <w:name w:val="Char Char24"/>
    <w:basedOn w:val="Normal"/>
    <w:uiPriority w:val="99"/>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532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532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532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5323F"/>
    <w:rPr>
      <w:rFonts w:ascii="Times New Roman" w:eastAsia="Yu Mincho" w:hAnsi="Times New Roman"/>
      <w:lang w:val="en-GB" w:eastAsia="en-US"/>
    </w:rPr>
  </w:style>
  <w:style w:type="paragraph" w:customStyle="1" w:styleId="MotorolaResponse1">
    <w:name w:val="Motorola Response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32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5323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32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5323F"/>
    <w:rPr>
      <w:rFonts w:ascii="Arial" w:eastAsia="Arial" w:hAnsi="Arial"/>
      <w:sz w:val="28"/>
      <w:lang w:val="en-GB" w:eastAsia="en-US"/>
    </w:rPr>
  </w:style>
  <w:style w:type="paragraph" w:customStyle="1" w:styleId="a">
    <w:name w:val="表格题注"/>
    <w:next w:val="Normal"/>
    <w:uiPriority w:val="99"/>
    <w:qFormat/>
    <w:rsid w:val="0055323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55323F"/>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5532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5323F"/>
    <w:rPr>
      <w:vanish w:val="0"/>
      <w:color w:val="FF0000"/>
      <w:lang w:eastAsia="en-US"/>
    </w:rPr>
  </w:style>
  <w:style w:type="character" w:customStyle="1" w:styleId="ZchnZchn52">
    <w:name w:val="Zchn Zchn52"/>
    <w:qFormat/>
    <w:rsid w:val="0055323F"/>
    <w:rPr>
      <w:rFonts w:ascii="Courier New" w:eastAsia="Batang" w:hAnsi="Courier New"/>
      <w:lang w:val="nb-NO" w:eastAsia="en-US" w:bidi="ar-SA"/>
    </w:rPr>
  </w:style>
  <w:style w:type="character" w:customStyle="1" w:styleId="ListChar">
    <w:name w:val="List Char"/>
    <w:link w:val="List"/>
    <w:qFormat/>
    <w:rsid w:val="0055323F"/>
    <w:rPr>
      <w:rFonts w:ascii="Times New Roman" w:hAnsi="Times New Roman"/>
      <w:lang w:val="en-GB" w:eastAsia="en-US"/>
    </w:rPr>
  </w:style>
  <w:style w:type="character" w:customStyle="1" w:styleId="List2Char">
    <w:name w:val="List 2 Char"/>
    <w:link w:val="List2"/>
    <w:qFormat/>
    <w:rsid w:val="0055323F"/>
    <w:rPr>
      <w:rFonts w:ascii="Times New Roman" w:hAnsi="Times New Roman"/>
      <w:lang w:val="en-GB" w:eastAsia="en-US"/>
    </w:rPr>
  </w:style>
  <w:style w:type="character" w:customStyle="1" w:styleId="ListBullet3Char">
    <w:name w:val="List Bullet 3 Char"/>
    <w:link w:val="ListBullet3"/>
    <w:qFormat/>
    <w:rsid w:val="0055323F"/>
    <w:rPr>
      <w:rFonts w:ascii="Times New Roman" w:hAnsi="Times New Roman"/>
      <w:lang w:val="en-GB" w:eastAsia="en-US"/>
    </w:rPr>
  </w:style>
  <w:style w:type="character" w:customStyle="1" w:styleId="ListBullet2Char">
    <w:name w:val="List Bullet 2 Char"/>
    <w:link w:val="ListBullet2"/>
    <w:qFormat/>
    <w:rsid w:val="0055323F"/>
    <w:rPr>
      <w:rFonts w:ascii="Times New Roman" w:hAnsi="Times New Roman"/>
      <w:lang w:val="en-GB" w:eastAsia="en-US"/>
    </w:rPr>
  </w:style>
  <w:style w:type="character" w:customStyle="1" w:styleId="ListBulletChar">
    <w:name w:val="List Bullet Char"/>
    <w:link w:val="ListBullet"/>
    <w:qFormat/>
    <w:rsid w:val="0055323F"/>
    <w:rPr>
      <w:rFonts w:ascii="Times New Roman" w:hAnsi="Times New Roman"/>
      <w:lang w:val="en-GB" w:eastAsia="en-US"/>
    </w:rPr>
  </w:style>
  <w:style w:type="character" w:customStyle="1" w:styleId="1Char0">
    <w:name w:val="样式1 Char"/>
    <w:link w:val="10"/>
    <w:qFormat/>
    <w:rsid w:val="0055323F"/>
    <w:rPr>
      <w:rFonts w:ascii="Arial" w:hAnsi="Arial"/>
      <w:sz w:val="18"/>
      <w:lang w:val="en-GB" w:eastAsia="ja-JP"/>
    </w:rPr>
  </w:style>
  <w:style w:type="character" w:customStyle="1" w:styleId="superscript">
    <w:name w:val="superscript"/>
    <w:qFormat/>
    <w:rsid w:val="0055323F"/>
    <w:rPr>
      <w:rFonts w:ascii="Bookman" w:hAnsi="Bookman"/>
      <w:position w:val="6"/>
      <w:sz w:val="18"/>
    </w:rPr>
  </w:style>
  <w:style w:type="character" w:customStyle="1" w:styleId="NOChar1">
    <w:name w:val="NO Char1"/>
    <w:qFormat/>
    <w:rsid w:val="0055323F"/>
    <w:rPr>
      <w:rFonts w:eastAsia="MS Mincho"/>
      <w:lang w:val="en-GB" w:eastAsia="en-US" w:bidi="ar-SA"/>
    </w:rPr>
  </w:style>
  <w:style w:type="paragraph" w:customStyle="1" w:styleId="textintend1">
    <w:name w:val="text intend 1"/>
    <w:basedOn w:val="text"/>
    <w:uiPriority w:val="99"/>
    <w:qFormat/>
    <w:rsid w:val="0055323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5323F"/>
    <w:pPr>
      <w:tabs>
        <w:tab w:val="left" w:pos="1134"/>
      </w:tabs>
      <w:spacing w:after="0"/>
    </w:pPr>
    <w:rPr>
      <w:rFonts w:eastAsia="MS Mincho"/>
    </w:rPr>
  </w:style>
  <w:style w:type="character" w:customStyle="1" w:styleId="BodyText2Char1">
    <w:name w:val="Body Text 2 Char1"/>
    <w:qFormat/>
    <w:rsid w:val="0055323F"/>
    <w:rPr>
      <w:lang w:val="en-GB"/>
    </w:rPr>
  </w:style>
  <w:style w:type="character" w:customStyle="1" w:styleId="EndnoteTextChar1">
    <w:name w:val="Endnote Text Char1"/>
    <w:qFormat/>
    <w:rsid w:val="0055323F"/>
    <w:rPr>
      <w:lang w:val="en-GB"/>
    </w:rPr>
  </w:style>
  <w:style w:type="character" w:customStyle="1" w:styleId="TitleChar1">
    <w:name w:val="Title Char1"/>
    <w:qFormat/>
    <w:rsid w:val="0055323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532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323F"/>
    <w:rPr>
      <w:lang w:val="en-GB"/>
    </w:rPr>
  </w:style>
  <w:style w:type="character" w:customStyle="1" w:styleId="BodyTextIndentChar1">
    <w:name w:val="Body Text Indent Char1"/>
    <w:qFormat/>
    <w:rsid w:val="0055323F"/>
    <w:rPr>
      <w:lang w:val="en-GB"/>
    </w:rPr>
  </w:style>
  <w:style w:type="character" w:customStyle="1" w:styleId="BodyText3Char1">
    <w:name w:val="Body Text 3 Char1"/>
    <w:qFormat/>
    <w:rsid w:val="0055323F"/>
    <w:rPr>
      <w:sz w:val="16"/>
      <w:szCs w:val="16"/>
      <w:lang w:val="en-GB"/>
    </w:rPr>
  </w:style>
  <w:style w:type="paragraph" w:customStyle="1" w:styleId="text">
    <w:name w:val="text"/>
    <w:basedOn w:val="Normal"/>
    <w:uiPriority w:val="99"/>
    <w:qFormat/>
    <w:rsid w:val="0055323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532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5323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5323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5323F"/>
    <w:pPr>
      <w:spacing w:after="240"/>
      <w:jc w:val="both"/>
    </w:pPr>
    <w:rPr>
      <w:rFonts w:ascii="Helvetica" w:eastAsia="SimSun" w:hAnsi="Helvetica"/>
    </w:rPr>
  </w:style>
  <w:style w:type="paragraph" w:customStyle="1" w:styleId="List1">
    <w:name w:val="List1"/>
    <w:basedOn w:val="Normal"/>
    <w:uiPriority w:val="99"/>
    <w:qFormat/>
    <w:rsid w:val="005532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5323F"/>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55323F"/>
    <w:pPr>
      <w:spacing w:before="120" w:after="0"/>
      <w:jc w:val="both"/>
    </w:pPr>
    <w:rPr>
      <w:rFonts w:eastAsia="SimSun"/>
      <w:lang w:val="en-US"/>
    </w:rPr>
  </w:style>
  <w:style w:type="paragraph" w:customStyle="1" w:styleId="centered">
    <w:name w:val="centered"/>
    <w:basedOn w:val="Normal"/>
    <w:uiPriority w:val="99"/>
    <w:qFormat/>
    <w:rsid w:val="005532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5323F"/>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uiPriority w:val="99"/>
    <w:qFormat/>
    <w:rsid w:val="005532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5323F"/>
    <w:rPr>
      <w:rFonts w:ascii="Times New Roman" w:eastAsia="Batang" w:hAnsi="Times New Roman"/>
      <w:lang w:val="en-GB" w:eastAsia="en-US"/>
    </w:rPr>
  </w:style>
  <w:style w:type="paragraph" w:customStyle="1" w:styleId="TOC911">
    <w:name w:val="TOC 911"/>
    <w:basedOn w:val="TOC8"/>
    <w:uiPriority w:val="99"/>
    <w:qFormat/>
    <w:rsid w:val="005532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55323F"/>
  </w:style>
  <w:style w:type="paragraph" w:customStyle="1" w:styleId="81">
    <w:name w:val="表 (赤)  81"/>
    <w:basedOn w:val="Normal"/>
    <w:uiPriority w:val="34"/>
    <w:qFormat/>
    <w:rsid w:val="005532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532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5323F"/>
    <w:rPr>
      <w:rFonts w:ascii="Times New Roman" w:eastAsia="SimSun" w:hAnsi="Times New Roman"/>
      <w:lang w:val="en-GB" w:eastAsia="en-US"/>
    </w:rPr>
  </w:style>
  <w:style w:type="character" w:styleId="PlaceholderText">
    <w:name w:val="Placeholder Text"/>
    <w:uiPriority w:val="99"/>
    <w:unhideWhenUsed/>
    <w:qFormat/>
    <w:rsid w:val="0055323F"/>
    <w:rPr>
      <w:color w:val="808080"/>
    </w:rPr>
  </w:style>
  <w:style w:type="paragraph" w:customStyle="1" w:styleId="LGTdoc">
    <w:name w:val="LGTdoc_본문"/>
    <w:basedOn w:val="Normal"/>
    <w:uiPriority w:val="99"/>
    <w:qFormat/>
    <w:rsid w:val="005532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5323F"/>
    <w:pPr>
      <w:spacing w:after="240"/>
      <w:jc w:val="both"/>
    </w:pPr>
    <w:rPr>
      <w:rFonts w:ascii="Arial" w:eastAsia="SimSun" w:hAnsi="Arial"/>
      <w:szCs w:val="24"/>
    </w:rPr>
  </w:style>
  <w:style w:type="paragraph" w:customStyle="1" w:styleId="ECCFootnote">
    <w:name w:val="ECC Footnote"/>
    <w:basedOn w:val="Normal"/>
    <w:autoRedefine/>
    <w:uiPriority w:val="99"/>
    <w:qFormat/>
    <w:rsid w:val="005532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323F"/>
    <w:rPr>
      <w:rFonts w:ascii="Arial" w:eastAsia="SimSun" w:hAnsi="Arial"/>
      <w:szCs w:val="24"/>
      <w:lang w:val="en-GB" w:eastAsia="en-US"/>
    </w:rPr>
  </w:style>
  <w:style w:type="paragraph" w:customStyle="1" w:styleId="Text1">
    <w:name w:val="Text 1"/>
    <w:basedOn w:val="Normal"/>
    <w:uiPriority w:val="99"/>
    <w:qFormat/>
    <w:rsid w:val="005532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32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5323F"/>
  </w:style>
  <w:style w:type="paragraph" w:customStyle="1" w:styleId="cita">
    <w:name w:val="cita"/>
    <w:basedOn w:val="Normal"/>
    <w:uiPriority w:val="99"/>
    <w:qFormat/>
    <w:rsid w:val="005532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532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532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532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532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5323F"/>
    <w:rPr>
      <w:vanish w:val="0"/>
      <w:webHidden w:val="0"/>
      <w:color w:val="000000"/>
      <w:specVanish w:val="0"/>
    </w:rPr>
  </w:style>
  <w:style w:type="paragraph" w:customStyle="1" w:styleId="Equation">
    <w:name w:val="Equation"/>
    <w:basedOn w:val="Normal"/>
    <w:next w:val="Normal"/>
    <w:link w:val="EquationChar"/>
    <w:qFormat/>
    <w:rsid w:val="005532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323F"/>
    <w:rPr>
      <w:rFonts w:ascii="Times New Roman" w:eastAsia="SimSun" w:hAnsi="Times New Roman"/>
      <w:sz w:val="22"/>
      <w:szCs w:val="22"/>
      <w:lang w:val="en-GB" w:eastAsia="en-US"/>
    </w:rPr>
  </w:style>
  <w:style w:type="character" w:customStyle="1" w:styleId="apple-converted-space">
    <w:name w:val="apple-converted-space"/>
    <w:qFormat/>
    <w:rsid w:val="0055323F"/>
  </w:style>
  <w:style w:type="character" w:customStyle="1" w:styleId="shorttext">
    <w:name w:val="short_text"/>
    <w:qFormat/>
    <w:rsid w:val="0055323F"/>
  </w:style>
  <w:style w:type="character" w:styleId="SubtleReference">
    <w:name w:val="Subtle Reference"/>
    <w:uiPriority w:val="31"/>
    <w:qFormat/>
    <w:rsid w:val="0055323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32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32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32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32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323F"/>
    <w:rPr>
      <w:rFonts w:ascii="Yu Gothic Light" w:eastAsia="Yu Gothic Light" w:hAnsi="Yu Gothic Light" w:cs="Times New Roman"/>
      <w:lang w:val="en-GB" w:eastAsia="en-US"/>
    </w:rPr>
  </w:style>
  <w:style w:type="paragraph" w:customStyle="1" w:styleId="msonormal0">
    <w:name w:val="msonormal"/>
    <w:basedOn w:val="Normal"/>
    <w:uiPriority w:val="99"/>
    <w:qFormat/>
    <w:rsid w:val="005532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32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32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323F"/>
    <w:rPr>
      <w:rFonts w:ascii="Times New Roman" w:eastAsia="Yu Mincho" w:hAnsi="Times New Roman"/>
      <w:lang w:val="en-GB" w:eastAsia="en-US"/>
    </w:rPr>
  </w:style>
  <w:style w:type="paragraph" w:customStyle="1" w:styleId="43">
    <w:name w:val="吹き出し4"/>
    <w:basedOn w:val="Normal"/>
    <w:uiPriority w:val="99"/>
    <w:semiHidden/>
    <w:qFormat/>
    <w:rsid w:val="0055323F"/>
    <w:rPr>
      <w:rFonts w:ascii="Tahoma" w:eastAsia="MS Mincho" w:hAnsi="Tahoma" w:cs="Tahoma"/>
      <w:sz w:val="16"/>
      <w:szCs w:val="16"/>
    </w:rPr>
  </w:style>
  <w:style w:type="paragraph" w:customStyle="1" w:styleId="tac0">
    <w:name w:val="tac"/>
    <w:basedOn w:val="Normal"/>
    <w:uiPriority w:val="99"/>
    <w:qFormat/>
    <w:rsid w:val="0055323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5323F"/>
  </w:style>
  <w:style w:type="character" w:customStyle="1" w:styleId="UnresolvedMention11">
    <w:name w:val="Unresolved Mention11"/>
    <w:uiPriority w:val="99"/>
    <w:semiHidden/>
    <w:unhideWhenUsed/>
    <w:qFormat/>
    <w:rsid w:val="0055323F"/>
    <w:rPr>
      <w:color w:val="808080"/>
      <w:shd w:val="clear" w:color="auto" w:fill="E6E6E6"/>
    </w:rPr>
  </w:style>
  <w:style w:type="table" w:customStyle="1" w:styleId="TableGrid4">
    <w:name w:val="Table Grid4"/>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5323F"/>
  </w:style>
  <w:style w:type="table" w:customStyle="1" w:styleId="311">
    <w:name w:val="网格型3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5323F"/>
  </w:style>
  <w:style w:type="table" w:customStyle="1" w:styleId="TableClassic21">
    <w:name w:val="Table Classic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5323F"/>
    <w:rPr>
      <w:color w:val="808080"/>
      <w:shd w:val="clear" w:color="auto" w:fill="E6E6E6"/>
    </w:rPr>
  </w:style>
  <w:style w:type="paragraph" w:styleId="TOCHeading">
    <w:name w:val="TOC Heading"/>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5323F"/>
    <w:rPr>
      <w:lang w:val="en-GB" w:eastAsia="ja-JP" w:bidi="ar-SA"/>
    </w:rPr>
  </w:style>
  <w:style w:type="paragraph" w:customStyle="1" w:styleId="1Char1">
    <w:name w:val="(文字) (文字)1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323F"/>
    <w:rPr>
      <w:rFonts w:ascii="Courier New" w:hAnsi="Courier New"/>
      <w:lang w:val="nb-NO" w:eastAsia="ja-JP" w:bidi="ar-SA"/>
    </w:rPr>
  </w:style>
  <w:style w:type="paragraph" w:customStyle="1" w:styleId="CharCharCharCharCharChar1">
    <w:name w:val="Char Char Char Char Char Char1"/>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323F"/>
    <w:rPr>
      <w:rFonts w:ascii="Tahoma" w:hAnsi="Tahoma" w:cs="Tahoma"/>
      <w:shd w:val="clear" w:color="auto" w:fill="000080"/>
      <w:lang w:val="en-GB" w:eastAsia="en-US"/>
    </w:rPr>
  </w:style>
  <w:style w:type="character" w:customStyle="1" w:styleId="ZchnZchn51">
    <w:name w:val="Zchn Zchn51"/>
    <w:qFormat/>
    <w:rsid w:val="0055323F"/>
    <w:rPr>
      <w:rFonts w:ascii="Courier New" w:eastAsia="Batang" w:hAnsi="Courier New"/>
      <w:lang w:val="nb-NO" w:eastAsia="en-US" w:bidi="ar-SA"/>
    </w:rPr>
  </w:style>
  <w:style w:type="character" w:customStyle="1" w:styleId="CharChar101">
    <w:name w:val="Char Char101"/>
    <w:semiHidden/>
    <w:qFormat/>
    <w:rsid w:val="0055323F"/>
    <w:rPr>
      <w:rFonts w:ascii="Times New Roman" w:hAnsi="Times New Roman"/>
      <w:lang w:val="en-GB" w:eastAsia="en-US"/>
    </w:rPr>
  </w:style>
  <w:style w:type="character" w:customStyle="1" w:styleId="CharChar91">
    <w:name w:val="Char Char91"/>
    <w:semiHidden/>
    <w:qFormat/>
    <w:rsid w:val="0055323F"/>
    <w:rPr>
      <w:rFonts w:ascii="Tahoma" w:hAnsi="Tahoma" w:cs="Tahoma"/>
      <w:sz w:val="16"/>
      <w:szCs w:val="16"/>
      <w:lang w:val="en-GB" w:eastAsia="en-US"/>
    </w:rPr>
  </w:style>
  <w:style w:type="character" w:customStyle="1" w:styleId="CharChar81">
    <w:name w:val="Char Char81"/>
    <w:semiHidden/>
    <w:qFormat/>
    <w:rsid w:val="0055323F"/>
    <w:rPr>
      <w:rFonts w:ascii="Times New Roman" w:hAnsi="Times New Roman"/>
      <w:b/>
      <w:bCs/>
      <w:lang w:val="en-GB" w:eastAsia="en-US"/>
    </w:rPr>
  </w:style>
  <w:style w:type="paragraph" w:customStyle="1" w:styleId="23">
    <w:name w:val="修订2"/>
    <w:hidden/>
    <w:uiPriority w:val="99"/>
    <w:semiHidden/>
    <w:qFormat/>
    <w:rsid w:val="0055323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5323F"/>
    <w:rPr>
      <w:rFonts w:ascii="Arial" w:hAnsi="Arial"/>
      <w:sz w:val="36"/>
      <w:lang w:val="en-GB" w:eastAsia="en-US" w:bidi="ar-SA"/>
    </w:rPr>
  </w:style>
  <w:style w:type="character" w:customStyle="1" w:styleId="CharChar281">
    <w:name w:val="Char Char281"/>
    <w:qFormat/>
    <w:rsid w:val="0055323F"/>
    <w:rPr>
      <w:rFonts w:ascii="Arial" w:hAnsi="Arial"/>
      <w:sz w:val="32"/>
      <w:lang w:val="en-GB"/>
    </w:rPr>
  </w:style>
  <w:style w:type="paragraph" w:customStyle="1" w:styleId="CharChar241">
    <w:name w:val="Char Char241"/>
    <w:basedOn w:val="Normal"/>
    <w:uiPriority w:val="99"/>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5323F"/>
  </w:style>
  <w:style w:type="numbering" w:customStyle="1" w:styleId="NoList3">
    <w:name w:val="No List3"/>
    <w:next w:val="NoList"/>
    <w:uiPriority w:val="99"/>
    <w:semiHidden/>
    <w:unhideWhenUsed/>
    <w:rsid w:val="0055323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5323F"/>
    <w:rPr>
      <w:rFonts w:ascii="Arial" w:hAnsi="Arial"/>
      <w:sz w:val="32"/>
      <w:lang w:val="en-GB" w:eastAsia="en-US" w:bidi="ar-SA"/>
    </w:rPr>
  </w:style>
  <w:style w:type="numbering" w:customStyle="1" w:styleId="NoList11">
    <w:name w:val="No List11"/>
    <w:next w:val="NoList"/>
    <w:uiPriority w:val="99"/>
    <w:semiHidden/>
    <w:unhideWhenUsed/>
    <w:rsid w:val="0055323F"/>
  </w:style>
  <w:style w:type="numbering" w:customStyle="1" w:styleId="NoList4">
    <w:name w:val="No List4"/>
    <w:next w:val="NoList"/>
    <w:uiPriority w:val="99"/>
    <w:semiHidden/>
    <w:unhideWhenUsed/>
    <w:rsid w:val="0055323F"/>
  </w:style>
  <w:style w:type="numbering" w:customStyle="1" w:styleId="NoList5">
    <w:name w:val="No List5"/>
    <w:next w:val="NoList"/>
    <w:uiPriority w:val="99"/>
    <w:semiHidden/>
    <w:unhideWhenUsed/>
    <w:rsid w:val="0055323F"/>
  </w:style>
  <w:style w:type="numbering" w:customStyle="1" w:styleId="NoList111">
    <w:name w:val="No List111"/>
    <w:next w:val="NoList"/>
    <w:uiPriority w:val="99"/>
    <w:semiHidden/>
    <w:unhideWhenUsed/>
    <w:rsid w:val="0055323F"/>
  </w:style>
  <w:style w:type="numbering" w:customStyle="1" w:styleId="NoList21">
    <w:name w:val="No List21"/>
    <w:next w:val="NoList"/>
    <w:uiPriority w:val="99"/>
    <w:semiHidden/>
    <w:unhideWhenUsed/>
    <w:rsid w:val="0055323F"/>
  </w:style>
  <w:style w:type="numbering" w:customStyle="1" w:styleId="NoList31">
    <w:name w:val="No List31"/>
    <w:next w:val="NoList"/>
    <w:uiPriority w:val="99"/>
    <w:semiHidden/>
    <w:unhideWhenUsed/>
    <w:rsid w:val="0055323F"/>
  </w:style>
  <w:style w:type="numbering" w:customStyle="1" w:styleId="NoList41">
    <w:name w:val="No List41"/>
    <w:next w:val="NoList"/>
    <w:uiPriority w:val="99"/>
    <w:semiHidden/>
    <w:unhideWhenUsed/>
    <w:rsid w:val="0055323F"/>
  </w:style>
  <w:style w:type="numbering" w:customStyle="1" w:styleId="NoList6">
    <w:name w:val="No List6"/>
    <w:next w:val="NoList"/>
    <w:uiPriority w:val="99"/>
    <w:semiHidden/>
    <w:unhideWhenUsed/>
    <w:rsid w:val="0055323F"/>
  </w:style>
  <w:style w:type="character" w:styleId="Emphasis">
    <w:name w:val="Emphasis"/>
    <w:uiPriority w:val="20"/>
    <w:qFormat/>
    <w:rsid w:val="0055323F"/>
    <w:rPr>
      <w:i/>
      <w:iCs/>
    </w:rPr>
  </w:style>
  <w:style w:type="numbering" w:customStyle="1" w:styleId="NoList7">
    <w:name w:val="No List7"/>
    <w:next w:val="NoList"/>
    <w:uiPriority w:val="99"/>
    <w:semiHidden/>
    <w:unhideWhenUsed/>
    <w:rsid w:val="0055323F"/>
  </w:style>
  <w:style w:type="table" w:customStyle="1" w:styleId="TableGrid12">
    <w:name w:val="Table Grid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323F"/>
  </w:style>
  <w:style w:type="table" w:customStyle="1" w:styleId="TableGrid111">
    <w:name w:val="Table Grid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5323F"/>
    <w:rPr>
      <w:color w:val="808080"/>
      <w:shd w:val="clear" w:color="auto" w:fill="E6E6E6"/>
    </w:rPr>
  </w:style>
  <w:style w:type="numbering" w:customStyle="1" w:styleId="NoList22">
    <w:name w:val="No List22"/>
    <w:next w:val="NoList"/>
    <w:uiPriority w:val="99"/>
    <w:semiHidden/>
    <w:unhideWhenUsed/>
    <w:rsid w:val="0055323F"/>
  </w:style>
  <w:style w:type="numbering" w:customStyle="1" w:styleId="NoList32">
    <w:name w:val="No List32"/>
    <w:next w:val="NoList"/>
    <w:uiPriority w:val="99"/>
    <w:semiHidden/>
    <w:unhideWhenUsed/>
    <w:rsid w:val="0055323F"/>
  </w:style>
  <w:style w:type="paragraph" w:customStyle="1" w:styleId="aria">
    <w:name w:val="aria"/>
    <w:basedOn w:val="Normal"/>
    <w:uiPriority w:val="99"/>
    <w:qFormat/>
    <w:rsid w:val="0055323F"/>
    <w:pPr>
      <w:keepNext/>
      <w:keepLines/>
      <w:spacing w:after="0"/>
      <w:jc w:val="both"/>
    </w:pPr>
    <w:rPr>
      <w:rFonts w:ascii="Arial" w:eastAsia="SimSun" w:hAnsi="Arial"/>
      <w:sz w:val="18"/>
      <w:szCs w:val="18"/>
    </w:rPr>
  </w:style>
  <w:style w:type="paragraph" w:styleId="NoSpacing">
    <w:name w:val="No Spacing"/>
    <w:uiPriority w:val="1"/>
    <w:qFormat/>
    <w:rsid w:val="0055323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55323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55323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55323F"/>
    <w:rPr>
      <w:rFonts w:ascii="Times New Roman" w:hAnsi="Times New Roman"/>
      <w:lang w:val="en-GB"/>
    </w:rPr>
  </w:style>
  <w:style w:type="paragraph" w:customStyle="1" w:styleId="CharChar5">
    <w:name w:val="Char Char5"/>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5323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5323F"/>
    <w:pPr>
      <w:jc w:val="center"/>
    </w:pPr>
    <w:rPr>
      <w:rFonts w:ascii="Arial" w:eastAsia="SimSun" w:hAnsi="Arial" w:cs="Arial"/>
      <w:b/>
    </w:rPr>
  </w:style>
  <w:style w:type="character" w:customStyle="1" w:styleId="Table1">
    <w:name w:val="Table (文字)"/>
    <w:link w:val="Table0"/>
    <w:qFormat/>
    <w:rsid w:val="0055323F"/>
    <w:rPr>
      <w:rFonts w:ascii="Arial" w:eastAsia="SimSun" w:hAnsi="Arial" w:cs="Arial"/>
      <w:b/>
      <w:lang w:val="en-GB" w:eastAsia="en-US"/>
    </w:rPr>
  </w:style>
  <w:style w:type="character" w:customStyle="1" w:styleId="PLChar">
    <w:name w:val="PL Char"/>
    <w:link w:val="PL"/>
    <w:qFormat/>
    <w:rsid w:val="0055323F"/>
    <w:rPr>
      <w:rFonts w:ascii="Courier New" w:hAnsi="Courier New"/>
      <w:noProof/>
      <w:sz w:val="16"/>
      <w:lang w:val="en-GB" w:eastAsia="en-US"/>
    </w:rPr>
  </w:style>
  <w:style w:type="paragraph" w:customStyle="1" w:styleId="ColorfulList-Accent11">
    <w:name w:val="Colorful List - Accent 11"/>
    <w:basedOn w:val="Normal"/>
    <w:uiPriority w:val="34"/>
    <w:qFormat/>
    <w:rsid w:val="0055323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5323F"/>
    <w:rPr>
      <w:rFonts w:ascii="Times New Roman" w:eastAsia="Batang" w:hAnsi="Times New Roman"/>
      <w:lang w:val="en-GB" w:eastAsia="en-US"/>
    </w:rPr>
  </w:style>
  <w:style w:type="character" w:styleId="LineNumber">
    <w:name w:val="line number"/>
    <w:basedOn w:val="DefaultParagraphFont"/>
    <w:qFormat/>
    <w:rsid w:val="0055323F"/>
    <w:rPr>
      <w:rFonts w:ascii="Arial" w:eastAsia="SimSun" w:hAnsi="Arial" w:cs="Arial"/>
      <w:color w:val="0000FF"/>
      <w:kern w:val="2"/>
      <w:lang w:val="en-US" w:eastAsia="zh-CN" w:bidi="ar-SA"/>
    </w:rPr>
  </w:style>
  <w:style w:type="paragraph" w:styleId="BlockText">
    <w:name w:val="Block Text"/>
    <w:basedOn w:val="Normal"/>
    <w:uiPriority w:val="99"/>
    <w:qFormat/>
    <w:rsid w:val="0055323F"/>
    <w:pPr>
      <w:spacing w:after="120"/>
      <w:ind w:left="1440" w:right="1440"/>
    </w:pPr>
    <w:rPr>
      <w:rFonts w:eastAsia="MS Mincho"/>
    </w:rPr>
  </w:style>
  <w:style w:type="paragraph" w:customStyle="1" w:styleId="60">
    <w:name w:val="吹き出し6"/>
    <w:basedOn w:val="Normal"/>
    <w:uiPriority w:val="99"/>
    <w:semiHidden/>
    <w:qFormat/>
    <w:rsid w:val="0055323F"/>
    <w:rPr>
      <w:rFonts w:ascii="Tahoma" w:eastAsia="MS Mincho" w:hAnsi="Tahoma" w:cs="Tahoma"/>
      <w:sz w:val="16"/>
      <w:szCs w:val="16"/>
      <w:lang w:eastAsia="ko-KR"/>
    </w:rPr>
  </w:style>
  <w:style w:type="character" w:styleId="HTMLCode">
    <w:name w:val="HTML Code"/>
    <w:unhideWhenUsed/>
    <w:qFormat/>
    <w:rsid w:val="0055323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5532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5323F"/>
    <w:rPr>
      <w:rFonts w:ascii="Times New Roman" w:eastAsia="MS Mincho" w:hAnsi="Times New Roman"/>
      <w:lang w:val="en-GB" w:eastAsia="zh-CN"/>
    </w:rPr>
  </w:style>
  <w:style w:type="character" w:customStyle="1" w:styleId="1a">
    <w:name w:val="不明显参考1"/>
    <w:uiPriority w:val="31"/>
    <w:qFormat/>
    <w:rsid w:val="0055323F"/>
    <w:rPr>
      <w:smallCaps/>
      <w:color w:val="5A5A5A"/>
    </w:rPr>
  </w:style>
  <w:style w:type="paragraph" w:customStyle="1" w:styleId="114">
    <w:name w:val="修订11"/>
    <w:hidden/>
    <w:uiPriority w:val="99"/>
    <w:semiHidden/>
    <w:qFormat/>
    <w:rsid w:val="005532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5323F"/>
    <w:rPr>
      <w:rFonts w:ascii="Times New Roman" w:hAnsi="Times New Roman"/>
      <w:lang w:val="en-GB"/>
    </w:rPr>
  </w:style>
  <w:style w:type="character" w:customStyle="1" w:styleId="EXCar">
    <w:name w:val="EX Car"/>
    <w:qFormat/>
    <w:rsid w:val="0055323F"/>
    <w:rPr>
      <w:lang w:val="en-GB" w:eastAsia="en-US"/>
    </w:rPr>
  </w:style>
  <w:style w:type="character" w:customStyle="1" w:styleId="B4Char">
    <w:name w:val="B4 Char"/>
    <w:link w:val="B4"/>
    <w:qFormat/>
    <w:rsid w:val="0055323F"/>
    <w:rPr>
      <w:rFonts w:ascii="Times New Roman" w:hAnsi="Times New Roman"/>
      <w:lang w:val="en-GB" w:eastAsia="en-US"/>
    </w:rPr>
  </w:style>
  <w:style w:type="character" w:customStyle="1" w:styleId="1b">
    <w:name w:val="明显强调1"/>
    <w:uiPriority w:val="21"/>
    <w:qFormat/>
    <w:rsid w:val="0055323F"/>
    <w:rPr>
      <w:b/>
      <w:bCs/>
      <w:i/>
      <w:iCs/>
      <w:color w:val="4F81BD"/>
    </w:rPr>
  </w:style>
  <w:style w:type="paragraph" w:customStyle="1" w:styleId="B6">
    <w:name w:val="B6"/>
    <w:basedOn w:val="B5"/>
    <w:link w:val="B6Char"/>
    <w:qFormat/>
    <w:rsid w:val="0055323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532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532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532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5323F"/>
    <w:rPr>
      <w:rFonts w:ascii="Times New Roman" w:hAnsi="Times New Roman"/>
      <w:color w:val="FF0000"/>
      <w:lang w:val="en-GB" w:eastAsia="en-US"/>
    </w:rPr>
  </w:style>
  <w:style w:type="character" w:customStyle="1" w:styleId="B5Char">
    <w:name w:val="B5 Char"/>
    <w:link w:val="B5"/>
    <w:qFormat/>
    <w:rsid w:val="0055323F"/>
    <w:rPr>
      <w:rFonts w:ascii="Times New Roman" w:hAnsi="Times New Roman"/>
      <w:lang w:val="en-GB" w:eastAsia="en-US"/>
    </w:rPr>
  </w:style>
  <w:style w:type="character" w:customStyle="1" w:styleId="HeadingChar">
    <w:name w:val="Heading Char"/>
    <w:link w:val="Heading"/>
    <w:qFormat/>
    <w:rsid w:val="0055323F"/>
    <w:rPr>
      <w:rFonts w:ascii="Arial" w:eastAsia="SimSun" w:hAnsi="Arial"/>
      <w:b/>
      <w:sz w:val="22"/>
    </w:rPr>
  </w:style>
  <w:style w:type="character" w:customStyle="1" w:styleId="B6Char">
    <w:name w:val="B6 Char"/>
    <w:link w:val="B6"/>
    <w:qFormat/>
    <w:rsid w:val="0055323F"/>
    <w:rPr>
      <w:rFonts w:ascii="Times New Roman" w:hAnsi="Times New Roman"/>
      <w:lang w:val="en-GB" w:eastAsia="zh-CN"/>
    </w:rPr>
  </w:style>
  <w:style w:type="table" w:customStyle="1" w:styleId="TableStyle1">
    <w:name w:val="Table Style1"/>
    <w:basedOn w:val="TableNormal"/>
    <w:qFormat/>
    <w:rsid w:val="0055323F"/>
    <w:rPr>
      <w:rFonts w:ascii="Times New Roman" w:eastAsia="MS Mincho" w:hAnsi="Times New Roman"/>
      <w:lang w:val="en-US" w:eastAsia="en-US"/>
    </w:rPr>
    <w:tblPr/>
  </w:style>
  <w:style w:type="paragraph" w:customStyle="1" w:styleId="tal1">
    <w:name w:val="tal"/>
    <w:basedOn w:val="Normal"/>
    <w:uiPriority w:val="99"/>
    <w:qFormat/>
    <w:rsid w:val="0055323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55323F"/>
    <w:rPr>
      <w:rFonts w:ascii="Times New Roman" w:eastAsia="Batang" w:hAnsi="Times New Roman"/>
      <w:lang w:val="en-GB" w:eastAsia="en-US"/>
    </w:rPr>
  </w:style>
  <w:style w:type="paragraph" w:customStyle="1" w:styleId="a7">
    <w:name w:val="変更箇所"/>
    <w:hidden/>
    <w:uiPriority w:val="99"/>
    <w:semiHidden/>
    <w:qFormat/>
    <w:rsid w:val="0055323F"/>
    <w:rPr>
      <w:rFonts w:ascii="Times New Roman" w:eastAsia="MS Mincho" w:hAnsi="Times New Roman"/>
      <w:lang w:val="en-GB" w:eastAsia="en-US"/>
    </w:rPr>
  </w:style>
  <w:style w:type="paragraph" w:customStyle="1" w:styleId="NB2">
    <w:name w:val="NB2"/>
    <w:basedOn w:val="ZG"/>
    <w:uiPriority w:val="99"/>
    <w:qFormat/>
    <w:rsid w:val="0055323F"/>
    <w:pPr>
      <w:framePr w:wrap="notBeside"/>
    </w:pPr>
    <w:rPr>
      <w:noProof w:val="0"/>
      <w:lang w:val="en-US" w:eastAsia="ko-KR"/>
    </w:rPr>
  </w:style>
  <w:style w:type="paragraph" w:customStyle="1" w:styleId="tableentry">
    <w:name w:val="table entry"/>
    <w:basedOn w:val="Normal"/>
    <w:uiPriority w:val="99"/>
    <w:qFormat/>
    <w:rsid w:val="0055323F"/>
    <w:pPr>
      <w:keepNext/>
      <w:spacing w:before="60" w:after="60"/>
    </w:pPr>
    <w:rPr>
      <w:rFonts w:ascii="Bookman Old Style" w:eastAsia="SimSun" w:hAnsi="Bookman Old Style"/>
      <w:lang w:val="en-US" w:eastAsia="ko-KR"/>
    </w:rPr>
  </w:style>
  <w:style w:type="character" w:customStyle="1" w:styleId="EditorsNoteChar">
    <w:name w:val="Editor's Note Char"/>
    <w:qFormat/>
    <w:rsid w:val="0055323F"/>
    <w:rPr>
      <w:rFonts w:ascii="Times New Roman" w:hAnsi="Times New Roman"/>
      <w:color w:val="FF0000"/>
      <w:lang w:val="en-GB" w:eastAsia="en-US"/>
    </w:rPr>
  </w:style>
  <w:style w:type="table" w:customStyle="1" w:styleId="TableGrid5">
    <w:name w:val="Table Grid5"/>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532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55323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532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532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532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532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532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5532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532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532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5323F"/>
  </w:style>
  <w:style w:type="numbering" w:customStyle="1" w:styleId="NoList42">
    <w:name w:val="No List42"/>
    <w:next w:val="NoList"/>
    <w:uiPriority w:val="99"/>
    <w:semiHidden/>
    <w:unhideWhenUsed/>
    <w:rsid w:val="0055323F"/>
  </w:style>
  <w:style w:type="numbering" w:customStyle="1" w:styleId="NoList51">
    <w:name w:val="No List51"/>
    <w:next w:val="NoList"/>
    <w:uiPriority w:val="99"/>
    <w:semiHidden/>
    <w:unhideWhenUsed/>
    <w:rsid w:val="0055323F"/>
  </w:style>
  <w:style w:type="numbering" w:customStyle="1" w:styleId="NoList211">
    <w:name w:val="No List211"/>
    <w:next w:val="NoList"/>
    <w:uiPriority w:val="99"/>
    <w:semiHidden/>
    <w:unhideWhenUsed/>
    <w:rsid w:val="0055323F"/>
  </w:style>
  <w:style w:type="numbering" w:customStyle="1" w:styleId="NoList311">
    <w:name w:val="No List311"/>
    <w:next w:val="NoList"/>
    <w:uiPriority w:val="99"/>
    <w:semiHidden/>
    <w:unhideWhenUsed/>
    <w:rsid w:val="0055323F"/>
  </w:style>
  <w:style w:type="numbering" w:customStyle="1" w:styleId="NoList411">
    <w:name w:val="No List411"/>
    <w:next w:val="NoList"/>
    <w:uiPriority w:val="99"/>
    <w:semiHidden/>
    <w:unhideWhenUsed/>
    <w:rsid w:val="0055323F"/>
  </w:style>
  <w:style w:type="numbering" w:customStyle="1" w:styleId="NoList61">
    <w:name w:val="No List61"/>
    <w:next w:val="NoList"/>
    <w:uiPriority w:val="99"/>
    <w:semiHidden/>
    <w:unhideWhenUsed/>
    <w:rsid w:val="0055323F"/>
  </w:style>
  <w:style w:type="table" w:customStyle="1" w:styleId="TableGrid41">
    <w:name w:val="Table Grid41"/>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5323F"/>
  </w:style>
  <w:style w:type="numbering" w:customStyle="1" w:styleId="NoList1111">
    <w:name w:val="No List1111"/>
    <w:next w:val="NoList"/>
    <w:uiPriority w:val="99"/>
    <w:semiHidden/>
    <w:unhideWhenUsed/>
    <w:rsid w:val="0055323F"/>
  </w:style>
  <w:style w:type="numbering" w:customStyle="1" w:styleId="NoList71">
    <w:name w:val="No List71"/>
    <w:next w:val="NoList"/>
    <w:uiPriority w:val="99"/>
    <w:semiHidden/>
    <w:unhideWhenUsed/>
    <w:rsid w:val="0055323F"/>
  </w:style>
  <w:style w:type="table" w:customStyle="1" w:styleId="TableGrid121">
    <w:name w:val="Table Grid1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5323F"/>
  </w:style>
  <w:style w:type="table" w:customStyle="1" w:styleId="TableGrid1111">
    <w:name w:val="Table Grid1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5323F"/>
  </w:style>
  <w:style w:type="numbering" w:customStyle="1" w:styleId="NoList321">
    <w:name w:val="No List321"/>
    <w:next w:val="NoList"/>
    <w:uiPriority w:val="99"/>
    <w:semiHidden/>
    <w:unhideWhenUsed/>
    <w:rsid w:val="0055323F"/>
  </w:style>
  <w:style w:type="character" w:styleId="IntenseEmphasis">
    <w:name w:val="Intense Emphasis"/>
    <w:uiPriority w:val="21"/>
    <w:qFormat/>
    <w:rsid w:val="0055323F"/>
    <w:rPr>
      <w:b/>
      <w:bCs/>
      <w:i/>
      <w:iCs/>
      <w:color w:val="4F81BD"/>
    </w:rPr>
  </w:style>
  <w:style w:type="character" w:styleId="HTMLTypewriter">
    <w:name w:val="HTML Typewriter"/>
    <w:qFormat/>
    <w:rsid w:val="005532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323F"/>
    <w:rPr>
      <w:b/>
      <w:lang w:val="en-GB" w:eastAsia="en-US" w:bidi="ar-SA"/>
    </w:rPr>
  </w:style>
  <w:style w:type="paragraph" w:styleId="HTMLPreformatted">
    <w:name w:val="HTML Preformatted"/>
    <w:basedOn w:val="Normal"/>
    <w:link w:val="HTMLPreformattedChar"/>
    <w:qFormat/>
    <w:rsid w:val="005532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323F"/>
    <w:rPr>
      <w:rFonts w:ascii="Courier New" w:eastAsia="MS Mincho" w:hAnsi="Courier New"/>
      <w:lang w:val="en-GB" w:eastAsia="x-none"/>
    </w:rPr>
  </w:style>
  <w:style w:type="numbering" w:customStyle="1" w:styleId="NoList8">
    <w:name w:val="No List8"/>
    <w:next w:val="NoList"/>
    <w:uiPriority w:val="99"/>
    <w:semiHidden/>
    <w:unhideWhenUsed/>
    <w:rsid w:val="0055323F"/>
  </w:style>
  <w:style w:type="table" w:customStyle="1" w:styleId="TableGrid71">
    <w:name w:val="Table Grid71"/>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323F"/>
  </w:style>
  <w:style w:type="table" w:customStyle="1" w:styleId="TableGrid8">
    <w:name w:val="Table Grid8"/>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323F"/>
    <w:rPr>
      <w:rFonts w:ascii="Times New Roman" w:eastAsia="MS Mincho" w:hAnsi="Times New Roman"/>
      <w:lang w:val="en-US" w:eastAsia="en-US"/>
    </w:rPr>
    <w:tblPr/>
  </w:style>
  <w:style w:type="table" w:customStyle="1" w:styleId="TableGrid51">
    <w:name w:val="Table Grid5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5323F"/>
  </w:style>
  <w:style w:type="numbering" w:customStyle="1" w:styleId="NoList91">
    <w:name w:val="No List91"/>
    <w:next w:val="NoList"/>
    <w:uiPriority w:val="99"/>
    <w:semiHidden/>
    <w:unhideWhenUsed/>
    <w:rsid w:val="0055323F"/>
  </w:style>
  <w:style w:type="table" w:customStyle="1" w:styleId="TableGrid76">
    <w:name w:val="Table Grid7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323F"/>
  </w:style>
  <w:style w:type="paragraph" w:customStyle="1" w:styleId="Figuretitle0">
    <w:name w:val="Figure_title"/>
    <w:basedOn w:val="Normal"/>
    <w:next w:val="Normal"/>
    <w:uiPriority w:val="99"/>
    <w:qFormat/>
    <w:rsid w:val="005532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532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uiPriority w:val="99"/>
    <w:qFormat/>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532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532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532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5323F"/>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uiPriority w:val="99"/>
    <w:qFormat/>
    <w:rsid w:val="0055323F"/>
    <w:pPr>
      <w:suppressAutoHyphens/>
      <w:autoSpaceDN w:val="0"/>
      <w:spacing w:after="0"/>
      <w:jc w:val="both"/>
    </w:pPr>
    <w:rPr>
      <w:rFonts w:eastAsia="Batang"/>
    </w:rPr>
  </w:style>
  <w:style w:type="numbering" w:customStyle="1" w:styleId="LFO19">
    <w:name w:val="LFO19"/>
    <w:basedOn w:val="NoList"/>
    <w:rsid w:val="0055323F"/>
    <w:pPr>
      <w:numPr>
        <w:numId w:val="16"/>
      </w:numPr>
    </w:pPr>
  </w:style>
  <w:style w:type="paragraph" w:customStyle="1" w:styleId="enumlev3">
    <w:name w:val="enumlev3"/>
    <w:basedOn w:val="enumlev2"/>
    <w:uiPriority w:val="99"/>
    <w:qFormat/>
    <w:rsid w:val="005532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5323F"/>
  </w:style>
  <w:style w:type="paragraph" w:customStyle="1" w:styleId="Heading">
    <w:name w:val="Heading"/>
    <w:next w:val="Normal"/>
    <w:link w:val="HeadingChar"/>
    <w:qFormat/>
    <w:rsid w:val="0055323F"/>
    <w:pPr>
      <w:spacing w:before="360"/>
      <w:ind w:left="2552"/>
    </w:pPr>
    <w:rPr>
      <w:rFonts w:ascii="Arial" w:eastAsia="SimSun" w:hAnsi="Arial"/>
      <w:b/>
      <w:sz w:val="22"/>
    </w:rPr>
  </w:style>
  <w:style w:type="paragraph" w:customStyle="1" w:styleId="tah0">
    <w:name w:val="tah"/>
    <w:basedOn w:val="Normal"/>
    <w:uiPriority w:val="99"/>
    <w:qFormat/>
    <w:rsid w:val="005532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5323F"/>
  </w:style>
  <w:style w:type="paragraph" w:customStyle="1" w:styleId="TdocHeader2">
    <w:name w:val="Tdoc_Header_2"/>
    <w:basedOn w:val="Normal"/>
    <w:uiPriority w:val="99"/>
    <w:qFormat/>
    <w:rsid w:val="005532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5323F"/>
  </w:style>
  <w:style w:type="numbering" w:customStyle="1" w:styleId="LFO191">
    <w:name w:val="LFO191"/>
    <w:basedOn w:val="NoList"/>
    <w:rsid w:val="0055323F"/>
  </w:style>
  <w:style w:type="table" w:customStyle="1" w:styleId="TableGrid22">
    <w:name w:val="Table Grid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5323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5323F"/>
  </w:style>
  <w:style w:type="table" w:customStyle="1" w:styleId="320">
    <w:name w:val="网格型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5323F"/>
  </w:style>
  <w:style w:type="table" w:customStyle="1" w:styleId="TableClassic22">
    <w:name w:val="Table Classic 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5323F"/>
  </w:style>
  <w:style w:type="table" w:customStyle="1" w:styleId="TableClassic211">
    <w:name w:val="Table Classic 21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55323F"/>
    <w:rPr>
      <w:rFonts w:ascii="Times New Roman" w:eastAsia="Batang" w:hAnsi="Times New Roman"/>
      <w:lang w:val="en-GB" w:eastAsia="en-US"/>
    </w:rPr>
  </w:style>
  <w:style w:type="paragraph" w:customStyle="1" w:styleId="Style95">
    <w:name w:val="_Style 95"/>
    <w:uiPriority w:val="99"/>
    <w:semiHidden/>
    <w:qFormat/>
    <w:rsid w:val="0055323F"/>
    <w:pPr>
      <w:spacing w:after="160" w:line="256" w:lineRule="auto"/>
    </w:pPr>
    <w:rPr>
      <w:lang w:val="en-GB" w:eastAsia="en-US"/>
    </w:rPr>
  </w:style>
  <w:style w:type="character" w:customStyle="1" w:styleId="Style115">
    <w:name w:val="_Style 115"/>
    <w:uiPriority w:val="31"/>
    <w:qFormat/>
    <w:rsid w:val="0055323F"/>
    <w:rPr>
      <w:smallCaps/>
      <w:color w:val="5A5A5A"/>
    </w:rPr>
  </w:style>
  <w:style w:type="paragraph" w:customStyle="1" w:styleId="Style91">
    <w:name w:val="_Style 91"/>
    <w:uiPriority w:val="99"/>
    <w:semiHidden/>
    <w:qFormat/>
    <w:rsid w:val="0055323F"/>
    <w:pPr>
      <w:spacing w:after="160" w:line="259" w:lineRule="auto"/>
    </w:pPr>
    <w:rPr>
      <w:lang w:val="en-GB" w:eastAsia="en-US"/>
    </w:rPr>
  </w:style>
  <w:style w:type="character" w:customStyle="1" w:styleId="Style104">
    <w:name w:val="_Style 104"/>
    <w:uiPriority w:val="31"/>
    <w:qFormat/>
    <w:rsid w:val="0055323F"/>
    <w:rPr>
      <w:smallCaps/>
      <w:color w:val="5A5A5A"/>
    </w:rPr>
  </w:style>
  <w:style w:type="table" w:customStyle="1" w:styleId="TableGrid9">
    <w:name w:val="Table Grid9"/>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323F"/>
  </w:style>
  <w:style w:type="numbering" w:customStyle="1" w:styleId="NoList23">
    <w:name w:val="No List23"/>
    <w:next w:val="NoList"/>
    <w:uiPriority w:val="99"/>
    <w:semiHidden/>
    <w:unhideWhenUsed/>
    <w:rsid w:val="0055323F"/>
  </w:style>
  <w:style w:type="table" w:customStyle="1" w:styleId="TableGrid42">
    <w:name w:val="Table Grid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5323F"/>
  </w:style>
  <w:style w:type="numbering" w:customStyle="1" w:styleId="NoList43">
    <w:name w:val="No List43"/>
    <w:next w:val="NoList"/>
    <w:uiPriority w:val="99"/>
    <w:semiHidden/>
    <w:unhideWhenUsed/>
    <w:rsid w:val="0055323F"/>
  </w:style>
  <w:style w:type="numbering" w:customStyle="1" w:styleId="NoList52">
    <w:name w:val="No List52"/>
    <w:next w:val="NoList"/>
    <w:uiPriority w:val="99"/>
    <w:semiHidden/>
    <w:unhideWhenUsed/>
    <w:rsid w:val="0055323F"/>
  </w:style>
  <w:style w:type="numbering" w:customStyle="1" w:styleId="NoList62">
    <w:name w:val="No List62"/>
    <w:next w:val="NoList"/>
    <w:uiPriority w:val="99"/>
    <w:semiHidden/>
    <w:unhideWhenUsed/>
    <w:rsid w:val="0055323F"/>
  </w:style>
  <w:style w:type="numbering" w:customStyle="1" w:styleId="NoList72">
    <w:name w:val="No List72"/>
    <w:next w:val="NoList"/>
    <w:uiPriority w:val="99"/>
    <w:semiHidden/>
    <w:unhideWhenUsed/>
    <w:rsid w:val="0055323F"/>
  </w:style>
  <w:style w:type="table" w:customStyle="1" w:styleId="TableGrid81">
    <w:name w:val="Table Grid81"/>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5323F"/>
  </w:style>
  <w:style w:type="numbering" w:customStyle="1" w:styleId="NoList212">
    <w:name w:val="No List212"/>
    <w:next w:val="NoList"/>
    <w:uiPriority w:val="99"/>
    <w:semiHidden/>
    <w:unhideWhenUsed/>
    <w:rsid w:val="0055323F"/>
  </w:style>
  <w:style w:type="table" w:customStyle="1" w:styleId="TableGrid411">
    <w:name w:val="Table Grid41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5323F"/>
  </w:style>
  <w:style w:type="numbering" w:customStyle="1" w:styleId="NoList412">
    <w:name w:val="No List412"/>
    <w:next w:val="NoList"/>
    <w:uiPriority w:val="99"/>
    <w:semiHidden/>
    <w:unhideWhenUsed/>
    <w:rsid w:val="0055323F"/>
  </w:style>
  <w:style w:type="numbering" w:customStyle="1" w:styleId="NoList511">
    <w:name w:val="No List511"/>
    <w:next w:val="NoList"/>
    <w:uiPriority w:val="99"/>
    <w:semiHidden/>
    <w:unhideWhenUsed/>
    <w:rsid w:val="0055323F"/>
  </w:style>
  <w:style w:type="numbering" w:customStyle="1" w:styleId="NoList611">
    <w:name w:val="No List611"/>
    <w:next w:val="NoList"/>
    <w:uiPriority w:val="99"/>
    <w:semiHidden/>
    <w:unhideWhenUsed/>
    <w:rsid w:val="0055323F"/>
  </w:style>
  <w:style w:type="numbering" w:customStyle="1" w:styleId="NoList711">
    <w:name w:val="No List711"/>
    <w:next w:val="NoList"/>
    <w:uiPriority w:val="99"/>
    <w:semiHidden/>
    <w:unhideWhenUsed/>
    <w:rsid w:val="0055323F"/>
  </w:style>
  <w:style w:type="numbering" w:customStyle="1" w:styleId="NoList811">
    <w:name w:val="No List811"/>
    <w:next w:val="NoList"/>
    <w:uiPriority w:val="99"/>
    <w:semiHidden/>
    <w:unhideWhenUsed/>
    <w:rsid w:val="0055323F"/>
  </w:style>
  <w:style w:type="table" w:customStyle="1" w:styleId="TableGrid122">
    <w:name w:val="Table Grid1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5323F"/>
  </w:style>
  <w:style w:type="numbering" w:customStyle="1" w:styleId="NoList1112">
    <w:name w:val="No List1112"/>
    <w:next w:val="NoList"/>
    <w:uiPriority w:val="99"/>
    <w:semiHidden/>
    <w:unhideWhenUsed/>
    <w:rsid w:val="0055323F"/>
  </w:style>
  <w:style w:type="table" w:customStyle="1" w:styleId="TableGrid221">
    <w:name w:val="Table Grid221"/>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5323F"/>
  </w:style>
  <w:style w:type="numbering" w:customStyle="1" w:styleId="NoList222">
    <w:name w:val="No List222"/>
    <w:next w:val="NoList"/>
    <w:uiPriority w:val="99"/>
    <w:semiHidden/>
    <w:unhideWhenUsed/>
    <w:rsid w:val="0055323F"/>
  </w:style>
  <w:style w:type="numbering" w:customStyle="1" w:styleId="NoList322">
    <w:name w:val="No List322"/>
    <w:next w:val="NoList"/>
    <w:uiPriority w:val="99"/>
    <w:semiHidden/>
    <w:unhideWhenUsed/>
    <w:rsid w:val="0055323F"/>
  </w:style>
  <w:style w:type="numbering" w:customStyle="1" w:styleId="NoList421">
    <w:name w:val="No List421"/>
    <w:next w:val="NoList"/>
    <w:uiPriority w:val="99"/>
    <w:semiHidden/>
    <w:unhideWhenUsed/>
    <w:rsid w:val="0055323F"/>
  </w:style>
  <w:style w:type="numbering" w:customStyle="1" w:styleId="NoList2111">
    <w:name w:val="No List2111"/>
    <w:next w:val="NoList"/>
    <w:uiPriority w:val="99"/>
    <w:semiHidden/>
    <w:unhideWhenUsed/>
    <w:rsid w:val="0055323F"/>
  </w:style>
  <w:style w:type="numbering" w:customStyle="1" w:styleId="NoList3111">
    <w:name w:val="No List3111"/>
    <w:next w:val="NoList"/>
    <w:uiPriority w:val="99"/>
    <w:semiHidden/>
    <w:unhideWhenUsed/>
    <w:rsid w:val="0055323F"/>
  </w:style>
  <w:style w:type="numbering" w:customStyle="1" w:styleId="NoList4111">
    <w:name w:val="No List4111"/>
    <w:next w:val="NoList"/>
    <w:uiPriority w:val="99"/>
    <w:semiHidden/>
    <w:unhideWhenUsed/>
    <w:rsid w:val="0055323F"/>
  </w:style>
  <w:style w:type="numbering" w:customStyle="1" w:styleId="11110">
    <w:name w:val="无列表1111"/>
    <w:next w:val="NoList"/>
    <w:semiHidden/>
    <w:rsid w:val="0055323F"/>
  </w:style>
  <w:style w:type="numbering" w:customStyle="1" w:styleId="NoList11111">
    <w:name w:val="No List11111"/>
    <w:next w:val="NoList"/>
    <w:uiPriority w:val="99"/>
    <w:semiHidden/>
    <w:unhideWhenUsed/>
    <w:rsid w:val="0055323F"/>
  </w:style>
  <w:style w:type="numbering" w:customStyle="1" w:styleId="NoList1211">
    <w:name w:val="No List1211"/>
    <w:next w:val="NoList"/>
    <w:uiPriority w:val="99"/>
    <w:semiHidden/>
    <w:unhideWhenUsed/>
    <w:rsid w:val="0055323F"/>
  </w:style>
  <w:style w:type="numbering" w:customStyle="1" w:styleId="NoList2211">
    <w:name w:val="No List2211"/>
    <w:next w:val="NoList"/>
    <w:uiPriority w:val="99"/>
    <w:semiHidden/>
    <w:unhideWhenUsed/>
    <w:rsid w:val="0055323F"/>
  </w:style>
  <w:style w:type="numbering" w:customStyle="1" w:styleId="NoList3211">
    <w:name w:val="No List3211"/>
    <w:next w:val="NoList"/>
    <w:uiPriority w:val="99"/>
    <w:semiHidden/>
    <w:unhideWhenUsed/>
    <w:rsid w:val="0055323F"/>
  </w:style>
  <w:style w:type="character" w:customStyle="1" w:styleId="UnresolvedMention3">
    <w:name w:val="Unresolved Mention3"/>
    <w:basedOn w:val="DefaultParagraphFont"/>
    <w:uiPriority w:val="99"/>
    <w:unhideWhenUsed/>
    <w:qFormat/>
    <w:rsid w:val="0055323F"/>
    <w:rPr>
      <w:color w:val="605E5C"/>
      <w:shd w:val="clear" w:color="auto" w:fill="E1DFDD"/>
    </w:rPr>
  </w:style>
  <w:style w:type="numbering" w:customStyle="1" w:styleId="NoList14">
    <w:name w:val="No List14"/>
    <w:next w:val="NoList"/>
    <w:uiPriority w:val="99"/>
    <w:semiHidden/>
    <w:unhideWhenUsed/>
    <w:rsid w:val="0055323F"/>
  </w:style>
  <w:style w:type="table" w:customStyle="1" w:styleId="TableGrid10">
    <w:name w:val="Table Grid1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5323F"/>
  </w:style>
  <w:style w:type="numbering" w:customStyle="1" w:styleId="NoList24">
    <w:name w:val="No List24"/>
    <w:next w:val="NoList"/>
    <w:uiPriority w:val="99"/>
    <w:semiHidden/>
    <w:unhideWhenUsed/>
    <w:rsid w:val="0055323F"/>
  </w:style>
  <w:style w:type="table" w:customStyle="1" w:styleId="TableGrid43">
    <w:name w:val="Table Grid4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5323F"/>
  </w:style>
  <w:style w:type="table" w:customStyle="1" w:styleId="TableGrid52">
    <w:name w:val="Table Grid5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5323F"/>
  </w:style>
  <w:style w:type="table" w:customStyle="1" w:styleId="TableGrid62">
    <w:name w:val="Table Grid6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5323F"/>
  </w:style>
  <w:style w:type="numbering" w:customStyle="1" w:styleId="NoList63">
    <w:name w:val="No List63"/>
    <w:next w:val="NoList"/>
    <w:uiPriority w:val="99"/>
    <w:semiHidden/>
    <w:unhideWhenUsed/>
    <w:rsid w:val="0055323F"/>
  </w:style>
  <w:style w:type="numbering" w:customStyle="1" w:styleId="NoList73">
    <w:name w:val="No List73"/>
    <w:next w:val="NoList"/>
    <w:uiPriority w:val="99"/>
    <w:semiHidden/>
    <w:unhideWhenUsed/>
    <w:rsid w:val="0055323F"/>
  </w:style>
  <w:style w:type="numbering" w:customStyle="1" w:styleId="NoList82">
    <w:name w:val="No List82"/>
    <w:next w:val="NoList"/>
    <w:uiPriority w:val="99"/>
    <w:semiHidden/>
    <w:unhideWhenUsed/>
    <w:rsid w:val="0055323F"/>
  </w:style>
  <w:style w:type="numbering" w:customStyle="1" w:styleId="NoList92">
    <w:name w:val="No List92"/>
    <w:next w:val="NoList"/>
    <w:uiPriority w:val="99"/>
    <w:semiHidden/>
    <w:unhideWhenUsed/>
    <w:rsid w:val="0055323F"/>
  </w:style>
  <w:style w:type="table" w:customStyle="1" w:styleId="TableGrid82">
    <w:name w:val="Table Grid8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5323F"/>
  </w:style>
  <w:style w:type="numbering" w:customStyle="1" w:styleId="NoList213">
    <w:name w:val="No List213"/>
    <w:next w:val="NoList"/>
    <w:uiPriority w:val="99"/>
    <w:semiHidden/>
    <w:unhideWhenUsed/>
    <w:rsid w:val="0055323F"/>
  </w:style>
  <w:style w:type="table" w:customStyle="1" w:styleId="TableGrid412">
    <w:name w:val="Table Grid4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5323F"/>
  </w:style>
  <w:style w:type="numbering" w:customStyle="1" w:styleId="NoList413">
    <w:name w:val="No List413"/>
    <w:next w:val="NoList"/>
    <w:uiPriority w:val="99"/>
    <w:semiHidden/>
    <w:unhideWhenUsed/>
    <w:rsid w:val="0055323F"/>
  </w:style>
  <w:style w:type="numbering" w:customStyle="1" w:styleId="NoList512">
    <w:name w:val="No List512"/>
    <w:next w:val="NoList"/>
    <w:uiPriority w:val="99"/>
    <w:semiHidden/>
    <w:unhideWhenUsed/>
    <w:rsid w:val="0055323F"/>
  </w:style>
  <w:style w:type="numbering" w:customStyle="1" w:styleId="NoList612">
    <w:name w:val="No List612"/>
    <w:next w:val="NoList"/>
    <w:uiPriority w:val="99"/>
    <w:semiHidden/>
    <w:unhideWhenUsed/>
    <w:rsid w:val="0055323F"/>
  </w:style>
  <w:style w:type="numbering" w:customStyle="1" w:styleId="NoList712">
    <w:name w:val="No List712"/>
    <w:next w:val="NoList"/>
    <w:uiPriority w:val="99"/>
    <w:semiHidden/>
    <w:unhideWhenUsed/>
    <w:rsid w:val="0055323F"/>
  </w:style>
  <w:style w:type="numbering" w:customStyle="1" w:styleId="NoList812">
    <w:name w:val="No List812"/>
    <w:next w:val="NoList"/>
    <w:uiPriority w:val="99"/>
    <w:semiHidden/>
    <w:unhideWhenUsed/>
    <w:rsid w:val="0055323F"/>
  </w:style>
  <w:style w:type="numbering" w:customStyle="1" w:styleId="NoList911">
    <w:name w:val="No List911"/>
    <w:next w:val="NoList"/>
    <w:uiPriority w:val="99"/>
    <w:semiHidden/>
    <w:unhideWhenUsed/>
    <w:rsid w:val="0055323F"/>
  </w:style>
  <w:style w:type="numbering" w:customStyle="1" w:styleId="LFO192">
    <w:name w:val="LFO192"/>
    <w:basedOn w:val="NoList"/>
    <w:rsid w:val="0055323F"/>
  </w:style>
  <w:style w:type="numbering" w:customStyle="1" w:styleId="NoList101">
    <w:name w:val="No List101"/>
    <w:next w:val="NoList"/>
    <w:uiPriority w:val="99"/>
    <w:semiHidden/>
    <w:unhideWhenUsed/>
    <w:rsid w:val="0055323F"/>
  </w:style>
  <w:style w:type="numbering" w:customStyle="1" w:styleId="LFO1911">
    <w:name w:val="LFO1911"/>
    <w:basedOn w:val="NoList"/>
    <w:rsid w:val="0055323F"/>
  </w:style>
  <w:style w:type="table" w:customStyle="1" w:styleId="TableGrid123">
    <w:name w:val="Table Grid1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5323F"/>
  </w:style>
  <w:style w:type="numbering" w:customStyle="1" w:styleId="NoList1113">
    <w:name w:val="No List1113"/>
    <w:next w:val="NoList"/>
    <w:uiPriority w:val="99"/>
    <w:semiHidden/>
    <w:unhideWhenUsed/>
    <w:rsid w:val="0055323F"/>
  </w:style>
  <w:style w:type="table" w:customStyle="1" w:styleId="TableGrid222">
    <w:name w:val="Table Grid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5323F"/>
  </w:style>
  <w:style w:type="numbering" w:customStyle="1" w:styleId="131">
    <w:name w:val="リストなし13"/>
    <w:next w:val="NoList"/>
    <w:uiPriority w:val="99"/>
    <w:semiHidden/>
    <w:unhideWhenUsed/>
    <w:rsid w:val="0055323F"/>
  </w:style>
  <w:style w:type="numbering" w:customStyle="1" w:styleId="1130">
    <w:name w:val="无列表113"/>
    <w:next w:val="NoList"/>
    <w:semiHidden/>
    <w:rsid w:val="0055323F"/>
  </w:style>
  <w:style w:type="numbering" w:customStyle="1" w:styleId="1121">
    <w:name w:val="リストなし112"/>
    <w:next w:val="NoList"/>
    <w:uiPriority w:val="99"/>
    <w:semiHidden/>
    <w:unhideWhenUsed/>
    <w:rsid w:val="0055323F"/>
  </w:style>
  <w:style w:type="numbering" w:customStyle="1" w:styleId="NoList223">
    <w:name w:val="No List223"/>
    <w:next w:val="NoList"/>
    <w:uiPriority w:val="99"/>
    <w:semiHidden/>
    <w:unhideWhenUsed/>
    <w:rsid w:val="0055323F"/>
  </w:style>
  <w:style w:type="numbering" w:customStyle="1" w:styleId="NoList323">
    <w:name w:val="No List323"/>
    <w:next w:val="NoList"/>
    <w:uiPriority w:val="99"/>
    <w:semiHidden/>
    <w:unhideWhenUsed/>
    <w:rsid w:val="0055323F"/>
  </w:style>
  <w:style w:type="numbering" w:customStyle="1" w:styleId="NoList422">
    <w:name w:val="No List422"/>
    <w:next w:val="NoList"/>
    <w:uiPriority w:val="99"/>
    <w:semiHidden/>
    <w:unhideWhenUsed/>
    <w:rsid w:val="0055323F"/>
  </w:style>
  <w:style w:type="numbering" w:customStyle="1" w:styleId="NoList2112">
    <w:name w:val="No List2112"/>
    <w:next w:val="NoList"/>
    <w:uiPriority w:val="99"/>
    <w:semiHidden/>
    <w:unhideWhenUsed/>
    <w:rsid w:val="0055323F"/>
  </w:style>
  <w:style w:type="numbering" w:customStyle="1" w:styleId="NoList3112">
    <w:name w:val="No List3112"/>
    <w:next w:val="NoList"/>
    <w:uiPriority w:val="99"/>
    <w:semiHidden/>
    <w:unhideWhenUsed/>
    <w:rsid w:val="0055323F"/>
  </w:style>
  <w:style w:type="numbering" w:customStyle="1" w:styleId="NoList4112">
    <w:name w:val="No List4112"/>
    <w:next w:val="NoList"/>
    <w:uiPriority w:val="99"/>
    <w:semiHidden/>
    <w:unhideWhenUsed/>
    <w:rsid w:val="0055323F"/>
  </w:style>
  <w:style w:type="numbering" w:customStyle="1" w:styleId="1112">
    <w:name w:val="无列表1112"/>
    <w:next w:val="NoList"/>
    <w:semiHidden/>
    <w:rsid w:val="0055323F"/>
  </w:style>
  <w:style w:type="numbering" w:customStyle="1" w:styleId="NoList11112">
    <w:name w:val="No List11112"/>
    <w:next w:val="NoList"/>
    <w:uiPriority w:val="99"/>
    <w:semiHidden/>
    <w:unhideWhenUsed/>
    <w:rsid w:val="0055323F"/>
  </w:style>
  <w:style w:type="numbering" w:customStyle="1" w:styleId="NoList1212">
    <w:name w:val="No List1212"/>
    <w:next w:val="NoList"/>
    <w:uiPriority w:val="99"/>
    <w:semiHidden/>
    <w:unhideWhenUsed/>
    <w:rsid w:val="0055323F"/>
  </w:style>
  <w:style w:type="numbering" w:customStyle="1" w:styleId="NoList2212">
    <w:name w:val="No List2212"/>
    <w:next w:val="NoList"/>
    <w:uiPriority w:val="99"/>
    <w:semiHidden/>
    <w:unhideWhenUsed/>
    <w:rsid w:val="0055323F"/>
  </w:style>
  <w:style w:type="numbering" w:customStyle="1" w:styleId="NoList3212">
    <w:name w:val="No List3212"/>
    <w:next w:val="NoList"/>
    <w:uiPriority w:val="99"/>
    <w:semiHidden/>
    <w:unhideWhenUsed/>
    <w:rsid w:val="0055323F"/>
  </w:style>
  <w:style w:type="numbering" w:customStyle="1" w:styleId="NoList16">
    <w:name w:val="No List16"/>
    <w:next w:val="NoList"/>
    <w:uiPriority w:val="99"/>
    <w:semiHidden/>
    <w:unhideWhenUsed/>
    <w:rsid w:val="0055323F"/>
  </w:style>
  <w:style w:type="table" w:customStyle="1" w:styleId="TableGrid15">
    <w:name w:val="Table Grid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323F"/>
  </w:style>
  <w:style w:type="numbering" w:customStyle="1" w:styleId="NoList25">
    <w:name w:val="No List25"/>
    <w:next w:val="NoList"/>
    <w:uiPriority w:val="99"/>
    <w:semiHidden/>
    <w:unhideWhenUsed/>
    <w:rsid w:val="0055323F"/>
  </w:style>
  <w:style w:type="table" w:customStyle="1" w:styleId="TableGrid44">
    <w:name w:val="Table Grid44"/>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5323F"/>
  </w:style>
  <w:style w:type="table" w:customStyle="1" w:styleId="TableGrid53">
    <w:name w:val="Table Grid5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5323F"/>
  </w:style>
  <w:style w:type="table" w:customStyle="1" w:styleId="TableGrid63">
    <w:name w:val="Table Grid6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5323F"/>
  </w:style>
  <w:style w:type="numbering" w:customStyle="1" w:styleId="NoList64">
    <w:name w:val="No List64"/>
    <w:next w:val="NoList"/>
    <w:uiPriority w:val="99"/>
    <w:semiHidden/>
    <w:unhideWhenUsed/>
    <w:rsid w:val="0055323F"/>
  </w:style>
  <w:style w:type="numbering" w:customStyle="1" w:styleId="NoList74">
    <w:name w:val="No List74"/>
    <w:next w:val="NoList"/>
    <w:uiPriority w:val="99"/>
    <w:semiHidden/>
    <w:unhideWhenUsed/>
    <w:rsid w:val="0055323F"/>
  </w:style>
  <w:style w:type="numbering" w:customStyle="1" w:styleId="NoList83">
    <w:name w:val="No List83"/>
    <w:next w:val="NoList"/>
    <w:uiPriority w:val="99"/>
    <w:semiHidden/>
    <w:unhideWhenUsed/>
    <w:rsid w:val="0055323F"/>
  </w:style>
  <w:style w:type="numbering" w:customStyle="1" w:styleId="NoList93">
    <w:name w:val="No List93"/>
    <w:next w:val="NoList"/>
    <w:uiPriority w:val="99"/>
    <w:semiHidden/>
    <w:unhideWhenUsed/>
    <w:rsid w:val="0055323F"/>
  </w:style>
  <w:style w:type="table" w:customStyle="1" w:styleId="TableGrid83">
    <w:name w:val="Table Grid8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5323F"/>
  </w:style>
  <w:style w:type="numbering" w:customStyle="1" w:styleId="NoList214">
    <w:name w:val="No List214"/>
    <w:next w:val="NoList"/>
    <w:uiPriority w:val="99"/>
    <w:semiHidden/>
    <w:unhideWhenUsed/>
    <w:rsid w:val="0055323F"/>
  </w:style>
  <w:style w:type="table" w:customStyle="1" w:styleId="TableGrid413">
    <w:name w:val="Table Grid41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5323F"/>
  </w:style>
  <w:style w:type="numbering" w:customStyle="1" w:styleId="NoList414">
    <w:name w:val="No List414"/>
    <w:next w:val="NoList"/>
    <w:uiPriority w:val="99"/>
    <w:semiHidden/>
    <w:unhideWhenUsed/>
    <w:rsid w:val="0055323F"/>
  </w:style>
  <w:style w:type="numbering" w:customStyle="1" w:styleId="NoList513">
    <w:name w:val="No List513"/>
    <w:next w:val="NoList"/>
    <w:uiPriority w:val="99"/>
    <w:semiHidden/>
    <w:unhideWhenUsed/>
    <w:rsid w:val="0055323F"/>
  </w:style>
  <w:style w:type="numbering" w:customStyle="1" w:styleId="NoList613">
    <w:name w:val="No List613"/>
    <w:next w:val="NoList"/>
    <w:uiPriority w:val="99"/>
    <w:semiHidden/>
    <w:unhideWhenUsed/>
    <w:rsid w:val="0055323F"/>
  </w:style>
  <w:style w:type="numbering" w:customStyle="1" w:styleId="NoList713">
    <w:name w:val="No List713"/>
    <w:next w:val="NoList"/>
    <w:uiPriority w:val="99"/>
    <w:semiHidden/>
    <w:unhideWhenUsed/>
    <w:rsid w:val="0055323F"/>
  </w:style>
  <w:style w:type="numbering" w:customStyle="1" w:styleId="NoList813">
    <w:name w:val="No List813"/>
    <w:next w:val="NoList"/>
    <w:uiPriority w:val="99"/>
    <w:semiHidden/>
    <w:unhideWhenUsed/>
    <w:rsid w:val="0055323F"/>
  </w:style>
  <w:style w:type="numbering" w:customStyle="1" w:styleId="NoList912">
    <w:name w:val="No List912"/>
    <w:next w:val="NoList"/>
    <w:uiPriority w:val="99"/>
    <w:semiHidden/>
    <w:unhideWhenUsed/>
    <w:rsid w:val="0055323F"/>
  </w:style>
  <w:style w:type="numbering" w:customStyle="1" w:styleId="LFO193">
    <w:name w:val="LFO193"/>
    <w:basedOn w:val="NoList"/>
    <w:rsid w:val="0055323F"/>
  </w:style>
  <w:style w:type="numbering" w:customStyle="1" w:styleId="NoList102">
    <w:name w:val="No List102"/>
    <w:next w:val="NoList"/>
    <w:uiPriority w:val="99"/>
    <w:semiHidden/>
    <w:unhideWhenUsed/>
    <w:rsid w:val="0055323F"/>
  </w:style>
  <w:style w:type="numbering" w:customStyle="1" w:styleId="LFO1912">
    <w:name w:val="LFO1912"/>
    <w:basedOn w:val="NoList"/>
    <w:rsid w:val="0055323F"/>
  </w:style>
  <w:style w:type="table" w:customStyle="1" w:styleId="TableGrid124">
    <w:name w:val="Table Grid124"/>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5323F"/>
  </w:style>
  <w:style w:type="numbering" w:customStyle="1" w:styleId="NoList1114">
    <w:name w:val="No List1114"/>
    <w:next w:val="NoList"/>
    <w:uiPriority w:val="99"/>
    <w:semiHidden/>
    <w:unhideWhenUsed/>
    <w:rsid w:val="0055323F"/>
  </w:style>
  <w:style w:type="table" w:customStyle="1" w:styleId="TableGrid223">
    <w:name w:val="Table Grid223"/>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5323F"/>
  </w:style>
  <w:style w:type="numbering" w:customStyle="1" w:styleId="141">
    <w:name w:val="リストなし14"/>
    <w:next w:val="NoList"/>
    <w:uiPriority w:val="99"/>
    <w:semiHidden/>
    <w:unhideWhenUsed/>
    <w:rsid w:val="0055323F"/>
  </w:style>
  <w:style w:type="numbering" w:customStyle="1" w:styleId="1140">
    <w:name w:val="无列表114"/>
    <w:next w:val="NoList"/>
    <w:semiHidden/>
    <w:rsid w:val="0055323F"/>
  </w:style>
  <w:style w:type="numbering" w:customStyle="1" w:styleId="1131">
    <w:name w:val="リストなし113"/>
    <w:next w:val="NoList"/>
    <w:uiPriority w:val="99"/>
    <w:semiHidden/>
    <w:unhideWhenUsed/>
    <w:rsid w:val="0055323F"/>
  </w:style>
  <w:style w:type="numbering" w:customStyle="1" w:styleId="NoList224">
    <w:name w:val="No List224"/>
    <w:next w:val="NoList"/>
    <w:uiPriority w:val="99"/>
    <w:semiHidden/>
    <w:unhideWhenUsed/>
    <w:rsid w:val="0055323F"/>
  </w:style>
  <w:style w:type="numbering" w:customStyle="1" w:styleId="NoList324">
    <w:name w:val="No List324"/>
    <w:next w:val="NoList"/>
    <w:uiPriority w:val="99"/>
    <w:semiHidden/>
    <w:unhideWhenUsed/>
    <w:rsid w:val="0055323F"/>
  </w:style>
  <w:style w:type="numbering" w:customStyle="1" w:styleId="NoList423">
    <w:name w:val="No List423"/>
    <w:next w:val="NoList"/>
    <w:uiPriority w:val="99"/>
    <w:semiHidden/>
    <w:unhideWhenUsed/>
    <w:rsid w:val="0055323F"/>
  </w:style>
  <w:style w:type="numbering" w:customStyle="1" w:styleId="NoList2113">
    <w:name w:val="No List2113"/>
    <w:next w:val="NoList"/>
    <w:uiPriority w:val="99"/>
    <w:semiHidden/>
    <w:unhideWhenUsed/>
    <w:rsid w:val="0055323F"/>
  </w:style>
  <w:style w:type="numbering" w:customStyle="1" w:styleId="NoList3113">
    <w:name w:val="No List3113"/>
    <w:next w:val="NoList"/>
    <w:uiPriority w:val="99"/>
    <w:semiHidden/>
    <w:unhideWhenUsed/>
    <w:rsid w:val="0055323F"/>
  </w:style>
  <w:style w:type="numbering" w:customStyle="1" w:styleId="NoList4113">
    <w:name w:val="No List4113"/>
    <w:next w:val="NoList"/>
    <w:uiPriority w:val="99"/>
    <w:semiHidden/>
    <w:unhideWhenUsed/>
    <w:rsid w:val="0055323F"/>
  </w:style>
  <w:style w:type="numbering" w:customStyle="1" w:styleId="1113">
    <w:name w:val="无列表1113"/>
    <w:next w:val="NoList"/>
    <w:semiHidden/>
    <w:rsid w:val="0055323F"/>
  </w:style>
  <w:style w:type="numbering" w:customStyle="1" w:styleId="NoList11113">
    <w:name w:val="No List11113"/>
    <w:next w:val="NoList"/>
    <w:uiPriority w:val="99"/>
    <w:semiHidden/>
    <w:unhideWhenUsed/>
    <w:rsid w:val="0055323F"/>
  </w:style>
  <w:style w:type="numbering" w:customStyle="1" w:styleId="NoList1213">
    <w:name w:val="No List1213"/>
    <w:next w:val="NoList"/>
    <w:uiPriority w:val="99"/>
    <w:semiHidden/>
    <w:unhideWhenUsed/>
    <w:rsid w:val="0055323F"/>
  </w:style>
  <w:style w:type="numbering" w:customStyle="1" w:styleId="NoList2213">
    <w:name w:val="No List2213"/>
    <w:next w:val="NoList"/>
    <w:uiPriority w:val="99"/>
    <w:semiHidden/>
    <w:unhideWhenUsed/>
    <w:rsid w:val="0055323F"/>
  </w:style>
  <w:style w:type="numbering" w:customStyle="1" w:styleId="NoList3213">
    <w:name w:val="No List3213"/>
    <w:next w:val="NoList"/>
    <w:uiPriority w:val="99"/>
    <w:semiHidden/>
    <w:unhideWhenUsed/>
    <w:rsid w:val="0055323F"/>
  </w:style>
  <w:style w:type="table" w:customStyle="1" w:styleId="1d">
    <w:name w:val="网格型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32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323F"/>
    <w:rPr>
      <w:smallCaps/>
      <w:color w:val="5A5A5A"/>
    </w:rPr>
  </w:style>
  <w:style w:type="paragraph" w:customStyle="1" w:styleId="Style90">
    <w:name w:val="_Style 90"/>
    <w:uiPriority w:val="99"/>
    <w:semiHidden/>
    <w:qFormat/>
    <w:rsid w:val="005532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323F"/>
    <w:rPr>
      <w:smallCaps/>
      <w:color w:val="5A5A5A"/>
    </w:rPr>
  </w:style>
  <w:style w:type="paragraph" w:customStyle="1" w:styleId="CharChar13">
    <w:name w:val="Char Char1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5323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55323F"/>
    <w:pPr>
      <w:autoSpaceDN w:val="0"/>
    </w:pPr>
    <w:rPr>
      <w:rFonts w:ascii="Times New Roman" w:eastAsia="MS Mincho" w:hAnsi="Times New Roman"/>
      <w:lang w:val="en-GB" w:eastAsia="en-US"/>
    </w:rPr>
  </w:style>
  <w:style w:type="paragraph" w:customStyle="1" w:styleId="24">
    <w:name w:val="変更箇所2"/>
    <w:uiPriority w:val="99"/>
    <w:semiHidden/>
    <w:qFormat/>
    <w:rsid w:val="0055323F"/>
    <w:pPr>
      <w:autoSpaceDN w:val="0"/>
    </w:pPr>
    <w:rPr>
      <w:rFonts w:ascii="Times New Roman" w:eastAsia="MS Mincho" w:hAnsi="Times New Roman"/>
      <w:lang w:val="en-GB" w:eastAsia="en-US"/>
    </w:rPr>
  </w:style>
  <w:style w:type="paragraph" w:customStyle="1" w:styleId="tac00">
    <w:name w:val="tac0"/>
    <w:basedOn w:val="Normal"/>
    <w:qFormat/>
    <w:rsid w:val="0055323F"/>
    <w:pPr>
      <w:keepNext/>
      <w:spacing w:after="0"/>
      <w:jc w:val="center"/>
    </w:pPr>
    <w:rPr>
      <w:rFonts w:ascii="Arial" w:eastAsia="Calibri" w:hAnsi="Arial" w:cs="Arial"/>
      <w:lang w:val="fi-FI" w:eastAsia="fi-FI"/>
    </w:rPr>
  </w:style>
  <w:style w:type="paragraph" w:customStyle="1" w:styleId="tah00">
    <w:name w:val="tah0"/>
    <w:basedOn w:val="Normal"/>
    <w:qFormat/>
    <w:rsid w:val="005532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5323F"/>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5323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55323F"/>
    <w:rPr>
      <w:rFonts w:ascii="Times New Roman" w:eastAsia="Batang" w:hAnsi="Times New Roman"/>
      <w:lang w:val="en-GB" w:eastAsia="en-US"/>
    </w:rPr>
  </w:style>
  <w:style w:type="numbering" w:customStyle="1" w:styleId="NoList18">
    <w:name w:val="No List18"/>
    <w:next w:val="NoList"/>
    <w:uiPriority w:val="99"/>
    <w:semiHidden/>
    <w:unhideWhenUsed/>
    <w:rsid w:val="0055323F"/>
  </w:style>
  <w:style w:type="table" w:customStyle="1" w:styleId="TableGrid17">
    <w:name w:val="Table Grid17"/>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532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55323F"/>
  </w:style>
  <w:style w:type="paragraph" w:customStyle="1" w:styleId="bodytext4">
    <w:name w:val="bodytext4"/>
    <w:basedOn w:val="BodyText"/>
    <w:uiPriority w:val="99"/>
    <w:qFormat/>
    <w:rsid w:val="0055323F"/>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55323F"/>
    <w:rPr>
      <w:lang w:val="en-GB" w:eastAsia="ja-JP" w:bidi="ar-SA"/>
    </w:rPr>
  </w:style>
  <w:style w:type="paragraph" w:customStyle="1" w:styleId="a1">
    <w:name w:val="参考文献"/>
    <w:basedOn w:val="Normal"/>
    <w:uiPriority w:val="99"/>
    <w:qFormat/>
    <w:rsid w:val="0055323F"/>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5323F"/>
    <w:rPr>
      <w:rFonts w:eastAsia="SimSun"/>
      <w:lang w:eastAsia="ja-JP"/>
    </w:rPr>
  </w:style>
  <w:style w:type="character" w:customStyle="1" w:styleId="3GPPChar">
    <w:name w:val="3GPP 正文 Char"/>
    <w:link w:val="3GPP"/>
    <w:rsid w:val="0055323F"/>
    <w:rPr>
      <w:rFonts w:ascii="Times New Roman" w:eastAsia="SimSun" w:hAnsi="Times New Roman"/>
      <w:lang w:val="en-GB" w:eastAsia="ja-JP"/>
    </w:rPr>
  </w:style>
  <w:style w:type="paragraph" w:customStyle="1" w:styleId="00BodyText">
    <w:name w:val="00 BodyText"/>
    <w:basedOn w:val="Normal"/>
    <w:uiPriority w:val="99"/>
    <w:qFormat/>
    <w:rsid w:val="0055323F"/>
    <w:pPr>
      <w:spacing w:after="220"/>
    </w:pPr>
    <w:rPr>
      <w:rFonts w:ascii="Arial" w:eastAsia="Malgun Gothic" w:hAnsi="Arial"/>
      <w:sz w:val="22"/>
      <w:lang w:val="en-US"/>
    </w:rPr>
  </w:style>
  <w:style w:type="paragraph" w:customStyle="1" w:styleId="a8">
    <w:name w:val="??"/>
    <w:uiPriority w:val="99"/>
    <w:qFormat/>
    <w:rsid w:val="0055323F"/>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55323F"/>
    <w:pPr>
      <w:keepNext/>
    </w:pPr>
    <w:rPr>
      <w:rFonts w:ascii="Arial" w:hAnsi="Arial"/>
      <w:b/>
      <w:sz w:val="24"/>
    </w:rPr>
  </w:style>
  <w:style w:type="paragraph" w:customStyle="1" w:styleId="Norma">
    <w:name w:val="Norma"/>
    <w:basedOn w:val="Heading1"/>
    <w:uiPriority w:val="99"/>
    <w:qFormat/>
    <w:rsid w:val="0055323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5323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55323F"/>
    <w:rPr>
      <w:rFonts w:ascii="Arial" w:eastAsia="SimSun" w:hAnsi="Arial"/>
      <w:lang w:val="en-US" w:eastAsia="en-GB"/>
    </w:rPr>
  </w:style>
  <w:style w:type="paragraph" w:customStyle="1" w:styleId="AL">
    <w:name w:val="AL"/>
    <w:basedOn w:val="TAL"/>
    <w:uiPriority w:val="99"/>
    <w:qFormat/>
    <w:rsid w:val="0055323F"/>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55323F"/>
  </w:style>
  <w:style w:type="numbering" w:customStyle="1" w:styleId="NoList36">
    <w:name w:val="No List36"/>
    <w:next w:val="NoList"/>
    <w:uiPriority w:val="99"/>
    <w:semiHidden/>
    <w:unhideWhenUsed/>
    <w:rsid w:val="0055323F"/>
  </w:style>
  <w:style w:type="table" w:customStyle="1" w:styleId="TableGrid26">
    <w:name w:val="Table Grid26"/>
    <w:basedOn w:val="TableNormal"/>
    <w:next w:val="TableGrid"/>
    <w:qFormat/>
    <w:rsid w:val="005532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55323F"/>
  </w:style>
  <w:style w:type="paragraph" w:customStyle="1" w:styleId="Normal1">
    <w:name w:val="Normal 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55323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5323F"/>
    <w:pPr>
      <w:spacing w:before="240" w:after="0"/>
      <w:ind w:left="540"/>
      <w:jc w:val="both"/>
    </w:pPr>
    <w:rPr>
      <w:rFonts w:ascii="Arial" w:eastAsia="MS Mincho" w:hAnsi="Arial"/>
      <w:lang w:val="en-US"/>
    </w:rPr>
  </w:style>
  <w:style w:type="character" w:customStyle="1" w:styleId="BodyBestChar">
    <w:name w:val="BodyBest Char"/>
    <w:link w:val="BodyBest"/>
    <w:rsid w:val="0055323F"/>
    <w:rPr>
      <w:rFonts w:ascii="Arial" w:eastAsia="MS Mincho" w:hAnsi="Arial"/>
      <w:lang w:val="en-US" w:eastAsia="en-US"/>
    </w:rPr>
  </w:style>
  <w:style w:type="paragraph" w:customStyle="1" w:styleId="3GPPHeader">
    <w:name w:val="3GPP_Header"/>
    <w:basedOn w:val="Normal"/>
    <w:uiPriority w:val="99"/>
    <w:qFormat/>
    <w:rsid w:val="0055323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5323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5323F"/>
    <w:rPr>
      <w:rFonts w:ascii="Arial" w:eastAsia="Malgun Gothic" w:hAnsi="Arial"/>
      <w:spacing w:val="2"/>
      <w:lang w:val="en-US" w:eastAsia="en-US"/>
    </w:rPr>
  </w:style>
  <w:style w:type="numbering" w:customStyle="1" w:styleId="NoList115">
    <w:name w:val="No List115"/>
    <w:next w:val="NoList"/>
    <w:uiPriority w:val="99"/>
    <w:semiHidden/>
    <w:rsid w:val="0055323F"/>
  </w:style>
  <w:style w:type="table" w:customStyle="1" w:styleId="TableGrid115">
    <w:name w:val="Table Grid115"/>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5323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323F"/>
    <w:rPr>
      <w:rFonts w:ascii="Arial" w:hAnsi="Arial"/>
      <w:sz w:val="28"/>
      <w:lang w:val="en-GB" w:eastAsia="en-US"/>
    </w:rPr>
  </w:style>
  <w:style w:type="paragraph" w:customStyle="1" w:styleId="AC">
    <w:name w:val="AC"/>
    <w:basedOn w:val="Normal"/>
    <w:uiPriority w:val="99"/>
    <w:qFormat/>
    <w:rsid w:val="0055323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55323F"/>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55323F"/>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55323F"/>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55323F"/>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55323F"/>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55323F"/>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55323F"/>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5323F"/>
    <w:rPr>
      <w:rFonts w:ascii="Times New Roman" w:eastAsia="MS Mincho" w:hAnsi="Times New Roman"/>
      <w:lang w:val="it-IT" w:eastAsia="en-GB"/>
    </w:rPr>
  </w:style>
  <w:style w:type="paragraph" w:styleId="MacroText">
    <w:name w:val="macro"/>
    <w:link w:val="MacroTextChar"/>
    <w:unhideWhenUsed/>
    <w:qFormat/>
    <w:rsid w:val="005532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5323F"/>
    <w:rPr>
      <w:rFonts w:ascii="Courier New" w:eastAsia="SimSun" w:hAnsi="Courier New"/>
      <w:kern w:val="2"/>
      <w:sz w:val="24"/>
      <w:lang w:val="en-US" w:eastAsia="zh-CN"/>
    </w:rPr>
  </w:style>
  <w:style w:type="character" w:customStyle="1" w:styleId="TableNo0">
    <w:name w:val="Table_No Знак"/>
    <w:link w:val="TableNo"/>
    <w:uiPriority w:val="99"/>
    <w:qFormat/>
    <w:locked/>
    <w:rsid w:val="0055323F"/>
    <w:rPr>
      <w:rFonts w:ascii="Times New Roman" w:eastAsiaTheme="minorEastAsia" w:hAnsi="Times New Roman"/>
      <w:caps/>
      <w:lang w:val="en-GB" w:eastAsia="en-US"/>
    </w:rPr>
  </w:style>
  <w:style w:type="paragraph" w:customStyle="1" w:styleId="124">
    <w:name w:val="修订12"/>
    <w:semiHidden/>
    <w:qFormat/>
    <w:rsid w:val="0055323F"/>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532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55323F"/>
  </w:style>
  <w:style w:type="paragraph" w:customStyle="1" w:styleId="a9">
    <w:name w:val="参考资料列表"/>
    <w:basedOn w:val="List"/>
    <w:link w:val="Char3"/>
    <w:qFormat/>
    <w:rsid w:val="0055323F"/>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5323F"/>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55323F"/>
    <w:pPr>
      <w:overflowPunct w:val="0"/>
      <w:autoSpaceDE w:val="0"/>
      <w:autoSpaceDN w:val="0"/>
      <w:adjustRightInd w:val="0"/>
      <w:ind w:left="1979" w:hanging="1979"/>
    </w:pPr>
    <w:rPr>
      <w:rFonts w:cs="SimSun"/>
      <w:b/>
      <w:sz w:val="24"/>
      <w:lang w:eastAsia="en-GB"/>
    </w:rPr>
  </w:style>
  <w:style w:type="paragraph" w:customStyle="1" w:styleId="ab">
    <w:name w:val="标题线"/>
    <w:basedOn w:val="Normal"/>
    <w:qFormat/>
    <w:rsid w:val="0055323F"/>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5323F"/>
    <w:rPr>
      <w:rFonts w:ascii="Arial" w:eastAsia="MS Mincho" w:hAnsi="Arial" w:cs="Arial"/>
      <w:szCs w:val="24"/>
    </w:rPr>
  </w:style>
  <w:style w:type="paragraph" w:customStyle="1" w:styleId="Doc-text2">
    <w:name w:val="Doc-text2"/>
    <w:basedOn w:val="Normal"/>
    <w:link w:val="Doc-text2Char"/>
    <w:qFormat/>
    <w:rsid w:val="0055323F"/>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5323F"/>
    <w:rPr>
      <w:rFonts w:eastAsia="MS Mincho"/>
      <w:color w:val="0000FF"/>
      <w:szCs w:val="24"/>
    </w:rPr>
  </w:style>
  <w:style w:type="paragraph" w:customStyle="1" w:styleId="Doc-text2JK">
    <w:name w:val="Doc-text2_JK"/>
    <w:basedOn w:val="Normal"/>
    <w:link w:val="Doc-text2JKChar"/>
    <w:qFormat/>
    <w:rsid w:val="0055323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5323F"/>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5323F"/>
    <w:rPr>
      <w:rFonts w:ascii="Times New Roman" w:eastAsia="MS Mincho" w:hAnsi="Times New Roman"/>
      <w:szCs w:val="24"/>
      <w:lang w:val="en-GB" w:eastAsia="en-GB"/>
    </w:rPr>
  </w:style>
  <w:style w:type="paragraph" w:customStyle="1" w:styleId="1">
    <w:name w:val="样式 标题 1 + 小三"/>
    <w:basedOn w:val="Heading1"/>
    <w:qFormat/>
    <w:rsid w:val="0055323F"/>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55323F"/>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55323F"/>
    <w:pPr>
      <w:spacing w:before="120" w:after="120"/>
    </w:pPr>
    <w:rPr>
      <w:rFonts w:ascii="Book Antiqua" w:hAnsi="Book Antiqua"/>
      <w:b/>
    </w:rPr>
  </w:style>
  <w:style w:type="paragraph" w:customStyle="1" w:styleId="abstract">
    <w:name w:val="abstract"/>
    <w:basedOn w:val="Normal"/>
    <w:next w:val="Normal"/>
    <w:qFormat/>
    <w:rsid w:val="0055323F"/>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55323F"/>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55323F"/>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55323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55323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5323F"/>
  </w:style>
  <w:style w:type="paragraph" w:customStyle="1" w:styleId="2ChapterXXStatementh22Header2l2Level2Headhea">
    <w:name w:val="样式 标题 2Chapter X.X. Statementh22Header 2l2Level 2 Headhea..."/>
    <w:basedOn w:val="Heading2"/>
    <w:qFormat/>
    <w:rsid w:val="0055323F"/>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55323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qFormat/>
    <w:rsid w:val="0055323F"/>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5323F"/>
    <w:rPr>
      <w:b/>
      <w:sz w:val="24"/>
      <w:u w:val="single"/>
      <w:lang w:eastAsia="ko-KR"/>
    </w:rPr>
  </w:style>
  <w:style w:type="paragraph" w:customStyle="1" w:styleId="TJ">
    <w:name w:val="TJ"/>
    <w:basedOn w:val="Normal"/>
    <w:link w:val="TJChar"/>
    <w:qFormat/>
    <w:rsid w:val="0055323F"/>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5323F"/>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5532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55323F"/>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55323F"/>
    <w:pPr>
      <w:autoSpaceDN w:val="0"/>
    </w:pPr>
    <w:rPr>
      <w:rFonts w:ascii="Times New Roman" w:eastAsia="Batang" w:hAnsi="Times New Roman"/>
      <w:lang w:val="en-GB" w:eastAsia="en-US"/>
    </w:rPr>
  </w:style>
  <w:style w:type="paragraph" w:customStyle="1" w:styleId="Agreement">
    <w:name w:val="Agreement"/>
    <w:basedOn w:val="Normal"/>
    <w:next w:val="Normal"/>
    <w:qFormat/>
    <w:rsid w:val="0055323F"/>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5323F"/>
    <w:rPr>
      <w:rFonts w:ascii="Arial" w:eastAsia="MS Mincho" w:hAnsi="Arial" w:cs="Arial"/>
      <w:b/>
      <w:szCs w:val="24"/>
    </w:rPr>
  </w:style>
  <w:style w:type="paragraph" w:customStyle="1" w:styleId="EmailDiscussion">
    <w:name w:val="EmailDiscussion"/>
    <w:basedOn w:val="Normal"/>
    <w:next w:val="Normal"/>
    <w:link w:val="EmailDiscussionChar"/>
    <w:qFormat/>
    <w:rsid w:val="0055323F"/>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55323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5323F"/>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55323F"/>
    <w:rPr>
      <w:smallCaps/>
      <w:color w:val="5A5A5A"/>
    </w:rPr>
  </w:style>
  <w:style w:type="character" w:customStyle="1" w:styleId="ae">
    <w:name w:val="文稿抬头"/>
    <w:qFormat/>
    <w:rsid w:val="0055323F"/>
    <w:rPr>
      <w:rFonts w:ascii="MS Mincho" w:eastAsia="MS Mincho" w:hint="eastAsia"/>
      <w:b/>
      <w:bCs/>
      <w:sz w:val="24"/>
    </w:rPr>
  </w:style>
  <w:style w:type="character" w:customStyle="1" w:styleId="BodyTextChar2">
    <w:name w:val="Body Text Char2"/>
    <w:qFormat/>
    <w:locked/>
    <w:rsid w:val="0055323F"/>
    <w:rPr>
      <w:sz w:val="24"/>
      <w:lang w:val="en-US" w:eastAsia="en-US"/>
    </w:rPr>
  </w:style>
  <w:style w:type="character" w:customStyle="1" w:styleId="font11">
    <w:name w:val="font1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5323F"/>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55323F"/>
    <w:rPr>
      <w:smallCaps/>
      <w:color w:val="5A5A5A"/>
    </w:rPr>
  </w:style>
  <w:style w:type="character" w:customStyle="1" w:styleId="27">
    <w:name w:val="明显强调2"/>
    <w:uiPriority w:val="21"/>
    <w:qFormat/>
    <w:rsid w:val="0055323F"/>
    <w:rPr>
      <w:b/>
      <w:bCs/>
      <w:i/>
      <w:iCs/>
      <w:color w:val="4F81BD"/>
    </w:rPr>
  </w:style>
  <w:style w:type="table" w:customStyle="1" w:styleId="TableClassic23">
    <w:name w:val="Table Classic 23"/>
    <w:basedOn w:val="TableNormal"/>
    <w:next w:val="TableClassic2"/>
    <w:semiHidden/>
    <w:unhideWhenUsed/>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323F"/>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323F"/>
    <w:rPr>
      <w:rFonts w:ascii="Times New Roman" w:eastAsia="MS Mincho" w:hAnsi="Times New Roman"/>
      <w:lang w:val="en-US" w:eastAsia="en-US"/>
    </w:rPr>
    <w:tblPr>
      <w:tblInd w:w="0" w:type="nil"/>
    </w:tblPr>
  </w:style>
  <w:style w:type="table" w:customStyle="1" w:styleId="TableGrid511">
    <w:name w:val="Table Grid5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532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5323F"/>
    <w:pPr>
      <w:numPr>
        <w:numId w:val="15"/>
      </w:numPr>
    </w:pPr>
  </w:style>
  <w:style w:type="numbering" w:customStyle="1" w:styleId="150">
    <w:name w:val="无列表15"/>
    <w:next w:val="NoList"/>
    <w:semiHidden/>
    <w:unhideWhenUsed/>
    <w:rsid w:val="0055323F"/>
  </w:style>
  <w:style w:type="table" w:customStyle="1" w:styleId="9">
    <w:name w:val="网格型9"/>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55323F"/>
  </w:style>
  <w:style w:type="table" w:customStyle="1" w:styleId="36">
    <w:name w:val="网格型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55323F"/>
  </w:style>
  <w:style w:type="table" w:customStyle="1" w:styleId="250">
    <w:name w:val="古典型 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55323F"/>
  </w:style>
  <w:style w:type="table" w:customStyle="1" w:styleId="TableGrid1151">
    <w:name w:val="Table Grid11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55323F"/>
  </w:style>
  <w:style w:type="table" w:customStyle="1" w:styleId="315">
    <w:name w:val="网格型3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55323F"/>
  </w:style>
  <w:style w:type="table" w:customStyle="1" w:styleId="TableClassic215">
    <w:name w:val="Table Classic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55323F"/>
  </w:style>
  <w:style w:type="numbering" w:customStyle="1" w:styleId="NoList315">
    <w:name w:val="No List315"/>
    <w:next w:val="NoList"/>
    <w:uiPriority w:val="99"/>
    <w:semiHidden/>
    <w:unhideWhenUsed/>
    <w:rsid w:val="0055323F"/>
  </w:style>
  <w:style w:type="numbering" w:customStyle="1" w:styleId="NoList1115">
    <w:name w:val="No List1115"/>
    <w:next w:val="NoList"/>
    <w:uiPriority w:val="99"/>
    <w:semiHidden/>
    <w:unhideWhenUsed/>
    <w:rsid w:val="0055323F"/>
  </w:style>
  <w:style w:type="numbering" w:customStyle="1" w:styleId="NoList415">
    <w:name w:val="No List415"/>
    <w:next w:val="NoList"/>
    <w:uiPriority w:val="99"/>
    <w:semiHidden/>
    <w:unhideWhenUsed/>
    <w:rsid w:val="0055323F"/>
  </w:style>
  <w:style w:type="numbering" w:customStyle="1" w:styleId="NoList55">
    <w:name w:val="No List55"/>
    <w:next w:val="NoList"/>
    <w:uiPriority w:val="99"/>
    <w:semiHidden/>
    <w:unhideWhenUsed/>
    <w:rsid w:val="0055323F"/>
  </w:style>
  <w:style w:type="numbering" w:customStyle="1" w:styleId="NoList11114">
    <w:name w:val="No List11114"/>
    <w:next w:val="NoList"/>
    <w:uiPriority w:val="99"/>
    <w:semiHidden/>
    <w:unhideWhenUsed/>
    <w:rsid w:val="0055323F"/>
  </w:style>
  <w:style w:type="numbering" w:customStyle="1" w:styleId="NoList2114">
    <w:name w:val="No List2114"/>
    <w:next w:val="NoList"/>
    <w:uiPriority w:val="99"/>
    <w:semiHidden/>
    <w:unhideWhenUsed/>
    <w:rsid w:val="0055323F"/>
  </w:style>
  <w:style w:type="numbering" w:customStyle="1" w:styleId="NoList3114">
    <w:name w:val="No List3114"/>
    <w:next w:val="NoList"/>
    <w:uiPriority w:val="99"/>
    <w:semiHidden/>
    <w:unhideWhenUsed/>
    <w:rsid w:val="0055323F"/>
  </w:style>
  <w:style w:type="numbering" w:customStyle="1" w:styleId="NoList4114">
    <w:name w:val="No List4114"/>
    <w:next w:val="NoList"/>
    <w:uiPriority w:val="99"/>
    <w:semiHidden/>
    <w:unhideWhenUsed/>
    <w:rsid w:val="0055323F"/>
  </w:style>
  <w:style w:type="numbering" w:customStyle="1" w:styleId="NoList65">
    <w:name w:val="No List65"/>
    <w:next w:val="NoList"/>
    <w:uiPriority w:val="99"/>
    <w:semiHidden/>
    <w:unhideWhenUsed/>
    <w:rsid w:val="0055323F"/>
  </w:style>
  <w:style w:type="numbering" w:customStyle="1" w:styleId="NoList75">
    <w:name w:val="No List75"/>
    <w:next w:val="NoList"/>
    <w:uiPriority w:val="99"/>
    <w:semiHidden/>
    <w:unhideWhenUsed/>
    <w:rsid w:val="0055323F"/>
  </w:style>
  <w:style w:type="numbering" w:customStyle="1" w:styleId="NoList1214">
    <w:name w:val="No List1214"/>
    <w:next w:val="NoList"/>
    <w:uiPriority w:val="99"/>
    <w:semiHidden/>
    <w:unhideWhenUsed/>
    <w:rsid w:val="0055323F"/>
  </w:style>
  <w:style w:type="numbering" w:customStyle="1" w:styleId="NoList225">
    <w:name w:val="No List225"/>
    <w:next w:val="NoList"/>
    <w:uiPriority w:val="99"/>
    <w:semiHidden/>
    <w:unhideWhenUsed/>
    <w:rsid w:val="0055323F"/>
  </w:style>
  <w:style w:type="numbering" w:customStyle="1" w:styleId="NoList325">
    <w:name w:val="No List325"/>
    <w:next w:val="NoList"/>
    <w:uiPriority w:val="99"/>
    <w:semiHidden/>
    <w:unhideWhenUsed/>
    <w:rsid w:val="0055323F"/>
  </w:style>
  <w:style w:type="table" w:customStyle="1" w:styleId="TableStyle13">
    <w:name w:val="Table Style13"/>
    <w:basedOn w:val="TableNormal"/>
    <w:qFormat/>
    <w:rsid w:val="0055323F"/>
    <w:rPr>
      <w:rFonts w:ascii="Times New Roman" w:eastAsia="MS Mincho" w:hAnsi="Times New Roman"/>
      <w:lang w:val="en-US" w:eastAsia="en-US"/>
    </w:rPr>
    <w:tblPr/>
  </w:style>
  <w:style w:type="table" w:customStyle="1" w:styleId="TableGrid78">
    <w:name w:val="Table Grid78"/>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55323F"/>
  </w:style>
  <w:style w:type="numbering" w:customStyle="1" w:styleId="NoList514">
    <w:name w:val="No List514"/>
    <w:next w:val="NoList"/>
    <w:uiPriority w:val="99"/>
    <w:semiHidden/>
    <w:unhideWhenUsed/>
    <w:rsid w:val="0055323F"/>
  </w:style>
  <w:style w:type="numbering" w:customStyle="1" w:styleId="NoList21111">
    <w:name w:val="No List21111"/>
    <w:next w:val="NoList"/>
    <w:uiPriority w:val="99"/>
    <w:semiHidden/>
    <w:unhideWhenUsed/>
    <w:rsid w:val="0055323F"/>
  </w:style>
  <w:style w:type="numbering" w:customStyle="1" w:styleId="NoList31111">
    <w:name w:val="No List31111"/>
    <w:next w:val="NoList"/>
    <w:uiPriority w:val="99"/>
    <w:semiHidden/>
    <w:unhideWhenUsed/>
    <w:rsid w:val="0055323F"/>
  </w:style>
  <w:style w:type="numbering" w:customStyle="1" w:styleId="NoList41111">
    <w:name w:val="No List41111"/>
    <w:next w:val="NoList"/>
    <w:uiPriority w:val="99"/>
    <w:semiHidden/>
    <w:unhideWhenUsed/>
    <w:rsid w:val="0055323F"/>
  </w:style>
  <w:style w:type="numbering" w:customStyle="1" w:styleId="NoList614">
    <w:name w:val="No List614"/>
    <w:next w:val="NoList"/>
    <w:uiPriority w:val="99"/>
    <w:semiHidden/>
    <w:unhideWhenUsed/>
    <w:rsid w:val="0055323F"/>
  </w:style>
  <w:style w:type="table" w:customStyle="1" w:styleId="Tabellengitternetz1113">
    <w:name w:val="Tabellengitternetz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5323F"/>
  </w:style>
  <w:style w:type="numbering" w:customStyle="1" w:styleId="NoList111111">
    <w:name w:val="No List111111"/>
    <w:next w:val="NoList"/>
    <w:uiPriority w:val="99"/>
    <w:semiHidden/>
    <w:unhideWhenUsed/>
    <w:rsid w:val="0055323F"/>
  </w:style>
  <w:style w:type="numbering" w:customStyle="1" w:styleId="NoList714">
    <w:name w:val="No List714"/>
    <w:next w:val="NoList"/>
    <w:uiPriority w:val="99"/>
    <w:semiHidden/>
    <w:unhideWhenUsed/>
    <w:rsid w:val="0055323F"/>
  </w:style>
  <w:style w:type="table" w:customStyle="1" w:styleId="TableGrid1213">
    <w:name w:val="Table Grid12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55323F"/>
  </w:style>
  <w:style w:type="table" w:customStyle="1" w:styleId="TableGrid11113">
    <w:name w:val="Table Grid1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55323F"/>
  </w:style>
  <w:style w:type="numbering" w:customStyle="1" w:styleId="NoList3214">
    <w:name w:val="No List3214"/>
    <w:next w:val="NoList"/>
    <w:uiPriority w:val="99"/>
    <w:semiHidden/>
    <w:unhideWhenUsed/>
    <w:rsid w:val="0055323F"/>
  </w:style>
  <w:style w:type="numbering" w:customStyle="1" w:styleId="NoList84">
    <w:name w:val="No List84"/>
    <w:next w:val="NoList"/>
    <w:uiPriority w:val="99"/>
    <w:semiHidden/>
    <w:unhideWhenUsed/>
    <w:rsid w:val="0055323F"/>
  </w:style>
  <w:style w:type="table" w:customStyle="1" w:styleId="TableGrid712">
    <w:name w:val="Table Grid71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55323F"/>
  </w:style>
  <w:style w:type="table" w:customStyle="1" w:styleId="TableGrid512">
    <w:name w:val="Table Grid5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55323F"/>
  </w:style>
  <w:style w:type="numbering" w:customStyle="1" w:styleId="NoList913">
    <w:name w:val="No List913"/>
    <w:next w:val="NoList"/>
    <w:uiPriority w:val="99"/>
    <w:semiHidden/>
    <w:unhideWhenUsed/>
    <w:rsid w:val="0055323F"/>
  </w:style>
  <w:style w:type="table" w:customStyle="1" w:styleId="TableGrid762">
    <w:name w:val="Table Grid76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5323F"/>
    <w:pPr>
      <w:numPr>
        <w:numId w:val="4"/>
      </w:numPr>
    </w:pPr>
  </w:style>
  <w:style w:type="numbering" w:customStyle="1" w:styleId="NoList103">
    <w:name w:val="No List103"/>
    <w:next w:val="NoList"/>
    <w:uiPriority w:val="99"/>
    <w:semiHidden/>
    <w:unhideWhenUsed/>
    <w:rsid w:val="0055323F"/>
  </w:style>
  <w:style w:type="numbering" w:customStyle="1" w:styleId="LFO19111">
    <w:name w:val="LFO19111"/>
    <w:basedOn w:val="NoList"/>
    <w:rsid w:val="0055323F"/>
  </w:style>
  <w:style w:type="table" w:customStyle="1" w:styleId="TableGrid225">
    <w:name w:val="Table Grid2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5323F"/>
  </w:style>
  <w:style w:type="table" w:customStyle="1" w:styleId="322">
    <w:name w:val="网格型3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5323F"/>
  </w:style>
  <w:style w:type="table" w:customStyle="1" w:styleId="TableClassic222">
    <w:name w:val="Table Classic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55323F"/>
  </w:style>
  <w:style w:type="table" w:customStyle="1" w:styleId="TableClassic2112">
    <w:name w:val="Table Classic 21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5323F"/>
  </w:style>
  <w:style w:type="numbering" w:customStyle="1" w:styleId="NoList231">
    <w:name w:val="No List231"/>
    <w:next w:val="NoList"/>
    <w:uiPriority w:val="99"/>
    <w:semiHidden/>
    <w:unhideWhenUsed/>
    <w:rsid w:val="0055323F"/>
  </w:style>
  <w:style w:type="table" w:customStyle="1" w:styleId="TableGrid422">
    <w:name w:val="Table Grid4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5323F"/>
  </w:style>
  <w:style w:type="numbering" w:customStyle="1" w:styleId="NoList431">
    <w:name w:val="No List431"/>
    <w:next w:val="NoList"/>
    <w:uiPriority w:val="99"/>
    <w:semiHidden/>
    <w:unhideWhenUsed/>
    <w:rsid w:val="0055323F"/>
  </w:style>
  <w:style w:type="numbering" w:customStyle="1" w:styleId="NoList521">
    <w:name w:val="No List521"/>
    <w:next w:val="NoList"/>
    <w:uiPriority w:val="99"/>
    <w:semiHidden/>
    <w:unhideWhenUsed/>
    <w:rsid w:val="0055323F"/>
  </w:style>
  <w:style w:type="numbering" w:customStyle="1" w:styleId="NoList621">
    <w:name w:val="No List621"/>
    <w:next w:val="NoList"/>
    <w:uiPriority w:val="99"/>
    <w:semiHidden/>
    <w:unhideWhenUsed/>
    <w:rsid w:val="0055323F"/>
  </w:style>
  <w:style w:type="numbering" w:customStyle="1" w:styleId="NoList721">
    <w:name w:val="No List721"/>
    <w:next w:val="NoList"/>
    <w:uiPriority w:val="99"/>
    <w:semiHidden/>
    <w:unhideWhenUsed/>
    <w:rsid w:val="0055323F"/>
  </w:style>
  <w:style w:type="table" w:customStyle="1" w:styleId="TableGrid1122">
    <w:name w:val="Table Grid11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5323F"/>
  </w:style>
  <w:style w:type="numbering" w:customStyle="1" w:styleId="NoList2121">
    <w:name w:val="No List2121"/>
    <w:next w:val="NoList"/>
    <w:uiPriority w:val="99"/>
    <w:semiHidden/>
    <w:unhideWhenUsed/>
    <w:rsid w:val="0055323F"/>
  </w:style>
  <w:style w:type="table" w:customStyle="1" w:styleId="TableGrid4112">
    <w:name w:val="Table Grid41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55323F"/>
  </w:style>
  <w:style w:type="numbering" w:customStyle="1" w:styleId="NoList4121">
    <w:name w:val="No List4121"/>
    <w:next w:val="NoList"/>
    <w:uiPriority w:val="99"/>
    <w:semiHidden/>
    <w:unhideWhenUsed/>
    <w:rsid w:val="0055323F"/>
  </w:style>
  <w:style w:type="numbering" w:customStyle="1" w:styleId="NoList5111">
    <w:name w:val="No List5111"/>
    <w:next w:val="NoList"/>
    <w:uiPriority w:val="99"/>
    <w:semiHidden/>
    <w:unhideWhenUsed/>
    <w:rsid w:val="0055323F"/>
  </w:style>
  <w:style w:type="numbering" w:customStyle="1" w:styleId="NoList6111">
    <w:name w:val="No List6111"/>
    <w:next w:val="NoList"/>
    <w:uiPriority w:val="99"/>
    <w:semiHidden/>
    <w:unhideWhenUsed/>
    <w:rsid w:val="0055323F"/>
  </w:style>
  <w:style w:type="numbering" w:customStyle="1" w:styleId="NoList7111">
    <w:name w:val="No List7111"/>
    <w:next w:val="NoList"/>
    <w:uiPriority w:val="99"/>
    <w:semiHidden/>
    <w:unhideWhenUsed/>
    <w:rsid w:val="0055323F"/>
  </w:style>
  <w:style w:type="numbering" w:customStyle="1" w:styleId="NoList8111">
    <w:name w:val="No List8111"/>
    <w:next w:val="NoList"/>
    <w:uiPriority w:val="99"/>
    <w:semiHidden/>
    <w:unhideWhenUsed/>
    <w:rsid w:val="0055323F"/>
  </w:style>
  <w:style w:type="table" w:customStyle="1" w:styleId="TableGrid1222">
    <w:name w:val="Table Grid12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55323F"/>
  </w:style>
  <w:style w:type="numbering" w:customStyle="1" w:styleId="NoList11121">
    <w:name w:val="No List11121"/>
    <w:next w:val="NoList"/>
    <w:uiPriority w:val="99"/>
    <w:semiHidden/>
    <w:unhideWhenUsed/>
    <w:rsid w:val="0055323F"/>
  </w:style>
  <w:style w:type="table" w:customStyle="1" w:styleId="TableGrid2212">
    <w:name w:val="Table Grid221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55323F"/>
  </w:style>
  <w:style w:type="numbering" w:customStyle="1" w:styleId="NoList2221">
    <w:name w:val="No List2221"/>
    <w:next w:val="NoList"/>
    <w:uiPriority w:val="99"/>
    <w:semiHidden/>
    <w:unhideWhenUsed/>
    <w:rsid w:val="0055323F"/>
  </w:style>
  <w:style w:type="numbering" w:customStyle="1" w:styleId="NoList3221">
    <w:name w:val="No List3221"/>
    <w:next w:val="NoList"/>
    <w:uiPriority w:val="99"/>
    <w:semiHidden/>
    <w:unhideWhenUsed/>
    <w:rsid w:val="0055323F"/>
  </w:style>
  <w:style w:type="numbering" w:customStyle="1" w:styleId="NoList4211">
    <w:name w:val="No List4211"/>
    <w:next w:val="NoList"/>
    <w:uiPriority w:val="99"/>
    <w:semiHidden/>
    <w:unhideWhenUsed/>
    <w:rsid w:val="0055323F"/>
  </w:style>
  <w:style w:type="numbering" w:customStyle="1" w:styleId="NoList211111">
    <w:name w:val="No List211111"/>
    <w:next w:val="NoList"/>
    <w:uiPriority w:val="99"/>
    <w:semiHidden/>
    <w:unhideWhenUsed/>
    <w:rsid w:val="0055323F"/>
  </w:style>
  <w:style w:type="numbering" w:customStyle="1" w:styleId="NoList311111">
    <w:name w:val="No List311111"/>
    <w:next w:val="NoList"/>
    <w:uiPriority w:val="99"/>
    <w:semiHidden/>
    <w:unhideWhenUsed/>
    <w:rsid w:val="0055323F"/>
  </w:style>
  <w:style w:type="numbering" w:customStyle="1" w:styleId="NoList411111">
    <w:name w:val="No List411111"/>
    <w:next w:val="NoList"/>
    <w:uiPriority w:val="99"/>
    <w:semiHidden/>
    <w:unhideWhenUsed/>
    <w:rsid w:val="0055323F"/>
  </w:style>
  <w:style w:type="numbering" w:customStyle="1" w:styleId="111111">
    <w:name w:val="无列表111111"/>
    <w:next w:val="NoList"/>
    <w:semiHidden/>
    <w:rsid w:val="0055323F"/>
  </w:style>
  <w:style w:type="numbering" w:customStyle="1" w:styleId="NoList1111111">
    <w:name w:val="No List1111111"/>
    <w:next w:val="NoList"/>
    <w:uiPriority w:val="99"/>
    <w:semiHidden/>
    <w:unhideWhenUsed/>
    <w:rsid w:val="0055323F"/>
  </w:style>
  <w:style w:type="numbering" w:customStyle="1" w:styleId="NoList121111">
    <w:name w:val="No List121111"/>
    <w:next w:val="NoList"/>
    <w:uiPriority w:val="99"/>
    <w:semiHidden/>
    <w:unhideWhenUsed/>
    <w:rsid w:val="0055323F"/>
  </w:style>
  <w:style w:type="numbering" w:customStyle="1" w:styleId="NoList22111">
    <w:name w:val="No List22111"/>
    <w:next w:val="NoList"/>
    <w:uiPriority w:val="99"/>
    <w:semiHidden/>
    <w:unhideWhenUsed/>
    <w:rsid w:val="0055323F"/>
  </w:style>
  <w:style w:type="numbering" w:customStyle="1" w:styleId="NoList32111">
    <w:name w:val="No List32111"/>
    <w:next w:val="NoList"/>
    <w:uiPriority w:val="99"/>
    <w:semiHidden/>
    <w:unhideWhenUsed/>
    <w:rsid w:val="0055323F"/>
  </w:style>
  <w:style w:type="numbering" w:customStyle="1" w:styleId="NoList141">
    <w:name w:val="No List141"/>
    <w:next w:val="NoList"/>
    <w:uiPriority w:val="99"/>
    <w:semiHidden/>
    <w:unhideWhenUsed/>
    <w:rsid w:val="0055323F"/>
  </w:style>
  <w:style w:type="table" w:customStyle="1" w:styleId="TableGrid102">
    <w:name w:val="Table Grid1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5323F"/>
  </w:style>
  <w:style w:type="numbering" w:customStyle="1" w:styleId="NoList241">
    <w:name w:val="No List241"/>
    <w:next w:val="NoList"/>
    <w:uiPriority w:val="99"/>
    <w:semiHidden/>
    <w:unhideWhenUsed/>
    <w:rsid w:val="0055323F"/>
  </w:style>
  <w:style w:type="table" w:customStyle="1" w:styleId="TableGrid432">
    <w:name w:val="Table Grid4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55323F"/>
  </w:style>
  <w:style w:type="table" w:customStyle="1" w:styleId="TableGrid522">
    <w:name w:val="Table Grid5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5323F"/>
  </w:style>
  <w:style w:type="table" w:customStyle="1" w:styleId="TableGrid622">
    <w:name w:val="Table Grid6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55323F"/>
  </w:style>
  <w:style w:type="numbering" w:customStyle="1" w:styleId="NoList631">
    <w:name w:val="No List631"/>
    <w:next w:val="NoList"/>
    <w:uiPriority w:val="99"/>
    <w:semiHidden/>
    <w:unhideWhenUsed/>
    <w:rsid w:val="0055323F"/>
  </w:style>
  <w:style w:type="numbering" w:customStyle="1" w:styleId="NoList731">
    <w:name w:val="No List731"/>
    <w:next w:val="NoList"/>
    <w:uiPriority w:val="99"/>
    <w:semiHidden/>
    <w:unhideWhenUsed/>
    <w:rsid w:val="0055323F"/>
  </w:style>
  <w:style w:type="numbering" w:customStyle="1" w:styleId="NoList821">
    <w:name w:val="No List821"/>
    <w:next w:val="NoList"/>
    <w:uiPriority w:val="99"/>
    <w:semiHidden/>
    <w:unhideWhenUsed/>
    <w:rsid w:val="0055323F"/>
  </w:style>
  <w:style w:type="numbering" w:customStyle="1" w:styleId="NoList921">
    <w:name w:val="No List921"/>
    <w:next w:val="NoList"/>
    <w:uiPriority w:val="99"/>
    <w:semiHidden/>
    <w:unhideWhenUsed/>
    <w:rsid w:val="0055323F"/>
  </w:style>
  <w:style w:type="table" w:customStyle="1" w:styleId="TableGrid1132">
    <w:name w:val="Table Grid1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5323F"/>
  </w:style>
  <w:style w:type="numbering" w:customStyle="1" w:styleId="NoList2131">
    <w:name w:val="No List2131"/>
    <w:next w:val="NoList"/>
    <w:uiPriority w:val="99"/>
    <w:semiHidden/>
    <w:unhideWhenUsed/>
    <w:rsid w:val="0055323F"/>
  </w:style>
  <w:style w:type="table" w:customStyle="1" w:styleId="TableGrid4122">
    <w:name w:val="Table Grid41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55323F"/>
  </w:style>
  <w:style w:type="numbering" w:customStyle="1" w:styleId="NoList4131">
    <w:name w:val="No List4131"/>
    <w:next w:val="NoList"/>
    <w:uiPriority w:val="99"/>
    <w:semiHidden/>
    <w:unhideWhenUsed/>
    <w:rsid w:val="0055323F"/>
  </w:style>
  <w:style w:type="numbering" w:customStyle="1" w:styleId="NoList5121">
    <w:name w:val="No List5121"/>
    <w:next w:val="NoList"/>
    <w:uiPriority w:val="99"/>
    <w:semiHidden/>
    <w:unhideWhenUsed/>
    <w:rsid w:val="0055323F"/>
  </w:style>
  <w:style w:type="numbering" w:customStyle="1" w:styleId="NoList6121">
    <w:name w:val="No List6121"/>
    <w:next w:val="NoList"/>
    <w:uiPriority w:val="99"/>
    <w:semiHidden/>
    <w:unhideWhenUsed/>
    <w:rsid w:val="0055323F"/>
  </w:style>
  <w:style w:type="numbering" w:customStyle="1" w:styleId="NoList7121">
    <w:name w:val="No List7121"/>
    <w:next w:val="NoList"/>
    <w:uiPriority w:val="99"/>
    <w:semiHidden/>
    <w:unhideWhenUsed/>
    <w:rsid w:val="0055323F"/>
  </w:style>
  <w:style w:type="numbering" w:customStyle="1" w:styleId="NoList8121">
    <w:name w:val="No List8121"/>
    <w:next w:val="NoList"/>
    <w:uiPriority w:val="99"/>
    <w:semiHidden/>
    <w:unhideWhenUsed/>
    <w:rsid w:val="0055323F"/>
  </w:style>
  <w:style w:type="numbering" w:customStyle="1" w:styleId="NoList9111">
    <w:name w:val="No List9111"/>
    <w:next w:val="NoList"/>
    <w:uiPriority w:val="99"/>
    <w:semiHidden/>
    <w:unhideWhenUsed/>
    <w:rsid w:val="0055323F"/>
  </w:style>
  <w:style w:type="numbering" w:customStyle="1" w:styleId="LFO1921">
    <w:name w:val="LFO1921"/>
    <w:basedOn w:val="NoList"/>
    <w:rsid w:val="0055323F"/>
  </w:style>
  <w:style w:type="numbering" w:customStyle="1" w:styleId="NoList1011">
    <w:name w:val="No List1011"/>
    <w:next w:val="NoList"/>
    <w:uiPriority w:val="99"/>
    <w:semiHidden/>
    <w:unhideWhenUsed/>
    <w:rsid w:val="0055323F"/>
  </w:style>
  <w:style w:type="numbering" w:customStyle="1" w:styleId="LFO191111">
    <w:name w:val="LFO191111"/>
    <w:basedOn w:val="NoList"/>
    <w:rsid w:val="0055323F"/>
  </w:style>
  <w:style w:type="table" w:customStyle="1" w:styleId="TableGrid1232">
    <w:name w:val="Table Grid123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55323F"/>
  </w:style>
  <w:style w:type="numbering" w:customStyle="1" w:styleId="NoList11131">
    <w:name w:val="No List11131"/>
    <w:next w:val="NoList"/>
    <w:uiPriority w:val="99"/>
    <w:semiHidden/>
    <w:unhideWhenUsed/>
    <w:rsid w:val="0055323F"/>
  </w:style>
  <w:style w:type="table" w:customStyle="1" w:styleId="TableGrid2222">
    <w:name w:val="Table Grid2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5323F"/>
  </w:style>
  <w:style w:type="numbering" w:customStyle="1" w:styleId="1311">
    <w:name w:val="リストなし131"/>
    <w:next w:val="NoList"/>
    <w:uiPriority w:val="99"/>
    <w:semiHidden/>
    <w:unhideWhenUsed/>
    <w:rsid w:val="0055323F"/>
  </w:style>
  <w:style w:type="numbering" w:customStyle="1" w:styleId="11310">
    <w:name w:val="无列表1131"/>
    <w:next w:val="NoList"/>
    <w:semiHidden/>
    <w:rsid w:val="0055323F"/>
  </w:style>
  <w:style w:type="numbering" w:customStyle="1" w:styleId="11211">
    <w:name w:val="リストなし1121"/>
    <w:next w:val="NoList"/>
    <w:uiPriority w:val="99"/>
    <w:semiHidden/>
    <w:unhideWhenUsed/>
    <w:rsid w:val="0055323F"/>
  </w:style>
  <w:style w:type="numbering" w:customStyle="1" w:styleId="NoList2231">
    <w:name w:val="No List2231"/>
    <w:next w:val="NoList"/>
    <w:uiPriority w:val="99"/>
    <w:semiHidden/>
    <w:unhideWhenUsed/>
    <w:rsid w:val="0055323F"/>
  </w:style>
  <w:style w:type="numbering" w:customStyle="1" w:styleId="NoList3231">
    <w:name w:val="No List3231"/>
    <w:next w:val="NoList"/>
    <w:uiPriority w:val="99"/>
    <w:semiHidden/>
    <w:unhideWhenUsed/>
    <w:rsid w:val="0055323F"/>
  </w:style>
  <w:style w:type="numbering" w:customStyle="1" w:styleId="NoList4221">
    <w:name w:val="No List4221"/>
    <w:next w:val="NoList"/>
    <w:uiPriority w:val="99"/>
    <w:semiHidden/>
    <w:unhideWhenUsed/>
    <w:rsid w:val="0055323F"/>
  </w:style>
  <w:style w:type="numbering" w:customStyle="1" w:styleId="NoList21121">
    <w:name w:val="No List21121"/>
    <w:next w:val="NoList"/>
    <w:uiPriority w:val="99"/>
    <w:semiHidden/>
    <w:unhideWhenUsed/>
    <w:rsid w:val="0055323F"/>
  </w:style>
  <w:style w:type="numbering" w:customStyle="1" w:styleId="NoList31121">
    <w:name w:val="No List31121"/>
    <w:next w:val="NoList"/>
    <w:uiPriority w:val="99"/>
    <w:semiHidden/>
    <w:unhideWhenUsed/>
    <w:rsid w:val="0055323F"/>
  </w:style>
  <w:style w:type="numbering" w:customStyle="1" w:styleId="NoList41121">
    <w:name w:val="No List41121"/>
    <w:next w:val="NoList"/>
    <w:uiPriority w:val="99"/>
    <w:semiHidden/>
    <w:unhideWhenUsed/>
    <w:rsid w:val="0055323F"/>
  </w:style>
  <w:style w:type="numbering" w:customStyle="1" w:styleId="11121">
    <w:name w:val="无列表11121"/>
    <w:next w:val="NoList"/>
    <w:semiHidden/>
    <w:rsid w:val="0055323F"/>
  </w:style>
  <w:style w:type="numbering" w:customStyle="1" w:styleId="NoList111121">
    <w:name w:val="No List111121"/>
    <w:next w:val="NoList"/>
    <w:uiPriority w:val="99"/>
    <w:semiHidden/>
    <w:unhideWhenUsed/>
    <w:rsid w:val="0055323F"/>
  </w:style>
  <w:style w:type="numbering" w:customStyle="1" w:styleId="NoList12121">
    <w:name w:val="No List12121"/>
    <w:next w:val="NoList"/>
    <w:uiPriority w:val="99"/>
    <w:semiHidden/>
    <w:unhideWhenUsed/>
    <w:rsid w:val="0055323F"/>
  </w:style>
  <w:style w:type="numbering" w:customStyle="1" w:styleId="NoList22121">
    <w:name w:val="No List22121"/>
    <w:next w:val="NoList"/>
    <w:uiPriority w:val="99"/>
    <w:semiHidden/>
    <w:unhideWhenUsed/>
    <w:rsid w:val="0055323F"/>
  </w:style>
  <w:style w:type="numbering" w:customStyle="1" w:styleId="NoList32121">
    <w:name w:val="No List32121"/>
    <w:next w:val="NoList"/>
    <w:uiPriority w:val="99"/>
    <w:semiHidden/>
    <w:unhideWhenUsed/>
    <w:rsid w:val="0055323F"/>
  </w:style>
  <w:style w:type="numbering" w:customStyle="1" w:styleId="NoList161">
    <w:name w:val="No List161"/>
    <w:next w:val="NoList"/>
    <w:uiPriority w:val="99"/>
    <w:semiHidden/>
    <w:unhideWhenUsed/>
    <w:rsid w:val="0055323F"/>
  </w:style>
  <w:style w:type="table" w:customStyle="1" w:styleId="TableGrid152">
    <w:name w:val="Table Grid15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5323F"/>
  </w:style>
  <w:style w:type="numbering" w:customStyle="1" w:styleId="NoList251">
    <w:name w:val="No List251"/>
    <w:next w:val="NoList"/>
    <w:uiPriority w:val="99"/>
    <w:semiHidden/>
    <w:unhideWhenUsed/>
    <w:rsid w:val="0055323F"/>
  </w:style>
  <w:style w:type="table" w:customStyle="1" w:styleId="TableGrid442">
    <w:name w:val="Table Grid4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55323F"/>
  </w:style>
  <w:style w:type="table" w:customStyle="1" w:styleId="TableGrid532">
    <w:name w:val="Table Grid5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5323F"/>
  </w:style>
  <w:style w:type="table" w:customStyle="1" w:styleId="TableGrid632">
    <w:name w:val="Table Grid6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55323F"/>
  </w:style>
  <w:style w:type="numbering" w:customStyle="1" w:styleId="NoList641">
    <w:name w:val="No List641"/>
    <w:next w:val="NoList"/>
    <w:uiPriority w:val="99"/>
    <w:semiHidden/>
    <w:unhideWhenUsed/>
    <w:rsid w:val="0055323F"/>
  </w:style>
  <w:style w:type="numbering" w:customStyle="1" w:styleId="NoList741">
    <w:name w:val="No List741"/>
    <w:next w:val="NoList"/>
    <w:uiPriority w:val="99"/>
    <w:semiHidden/>
    <w:unhideWhenUsed/>
    <w:rsid w:val="0055323F"/>
  </w:style>
  <w:style w:type="numbering" w:customStyle="1" w:styleId="NoList831">
    <w:name w:val="No List831"/>
    <w:next w:val="NoList"/>
    <w:uiPriority w:val="99"/>
    <w:semiHidden/>
    <w:unhideWhenUsed/>
    <w:rsid w:val="0055323F"/>
  </w:style>
  <w:style w:type="numbering" w:customStyle="1" w:styleId="NoList931">
    <w:name w:val="No List931"/>
    <w:next w:val="NoList"/>
    <w:uiPriority w:val="99"/>
    <w:semiHidden/>
    <w:unhideWhenUsed/>
    <w:rsid w:val="0055323F"/>
  </w:style>
  <w:style w:type="table" w:customStyle="1" w:styleId="TableGrid1142">
    <w:name w:val="Table Grid1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55323F"/>
  </w:style>
  <w:style w:type="numbering" w:customStyle="1" w:styleId="NoList2141">
    <w:name w:val="No List2141"/>
    <w:next w:val="NoList"/>
    <w:uiPriority w:val="99"/>
    <w:semiHidden/>
    <w:unhideWhenUsed/>
    <w:rsid w:val="0055323F"/>
  </w:style>
  <w:style w:type="table" w:customStyle="1" w:styleId="TableGrid4132">
    <w:name w:val="Table Grid41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55323F"/>
  </w:style>
  <w:style w:type="numbering" w:customStyle="1" w:styleId="NoList4141">
    <w:name w:val="No List4141"/>
    <w:next w:val="NoList"/>
    <w:uiPriority w:val="99"/>
    <w:semiHidden/>
    <w:unhideWhenUsed/>
    <w:rsid w:val="0055323F"/>
  </w:style>
  <w:style w:type="numbering" w:customStyle="1" w:styleId="NoList5131">
    <w:name w:val="No List5131"/>
    <w:next w:val="NoList"/>
    <w:uiPriority w:val="99"/>
    <w:semiHidden/>
    <w:unhideWhenUsed/>
    <w:rsid w:val="0055323F"/>
  </w:style>
  <w:style w:type="numbering" w:customStyle="1" w:styleId="NoList6131">
    <w:name w:val="No List6131"/>
    <w:next w:val="NoList"/>
    <w:uiPriority w:val="99"/>
    <w:semiHidden/>
    <w:unhideWhenUsed/>
    <w:rsid w:val="0055323F"/>
  </w:style>
  <w:style w:type="numbering" w:customStyle="1" w:styleId="NoList7131">
    <w:name w:val="No List7131"/>
    <w:next w:val="NoList"/>
    <w:uiPriority w:val="99"/>
    <w:semiHidden/>
    <w:unhideWhenUsed/>
    <w:rsid w:val="0055323F"/>
  </w:style>
  <w:style w:type="numbering" w:customStyle="1" w:styleId="NoList8131">
    <w:name w:val="No List8131"/>
    <w:next w:val="NoList"/>
    <w:uiPriority w:val="99"/>
    <w:semiHidden/>
    <w:unhideWhenUsed/>
    <w:rsid w:val="0055323F"/>
  </w:style>
  <w:style w:type="numbering" w:customStyle="1" w:styleId="NoList9121">
    <w:name w:val="No List9121"/>
    <w:next w:val="NoList"/>
    <w:uiPriority w:val="99"/>
    <w:semiHidden/>
    <w:unhideWhenUsed/>
    <w:rsid w:val="0055323F"/>
  </w:style>
  <w:style w:type="numbering" w:customStyle="1" w:styleId="LFO1931">
    <w:name w:val="LFO1931"/>
    <w:basedOn w:val="NoList"/>
    <w:rsid w:val="0055323F"/>
  </w:style>
  <w:style w:type="numbering" w:customStyle="1" w:styleId="NoList1021">
    <w:name w:val="No List1021"/>
    <w:next w:val="NoList"/>
    <w:uiPriority w:val="99"/>
    <w:semiHidden/>
    <w:unhideWhenUsed/>
    <w:rsid w:val="0055323F"/>
  </w:style>
  <w:style w:type="numbering" w:customStyle="1" w:styleId="LFO19121">
    <w:name w:val="LFO19121"/>
    <w:basedOn w:val="NoList"/>
    <w:rsid w:val="0055323F"/>
  </w:style>
  <w:style w:type="numbering" w:customStyle="1" w:styleId="NoList1241">
    <w:name w:val="No List1241"/>
    <w:next w:val="NoList"/>
    <w:uiPriority w:val="99"/>
    <w:semiHidden/>
    <w:rsid w:val="0055323F"/>
  </w:style>
  <w:style w:type="numbering" w:customStyle="1" w:styleId="NoList11141">
    <w:name w:val="No List11141"/>
    <w:next w:val="NoList"/>
    <w:uiPriority w:val="99"/>
    <w:semiHidden/>
    <w:unhideWhenUsed/>
    <w:rsid w:val="0055323F"/>
  </w:style>
  <w:style w:type="table" w:customStyle="1" w:styleId="TableGrid2232">
    <w:name w:val="Table Grid223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55323F"/>
  </w:style>
  <w:style w:type="numbering" w:customStyle="1" w:styleId="1411">
    <w:name w:val="リストなし141"/>
    <w:next w:val="NoList"/>
    <w:uiPriority w:val="99"/>
    <w:semiHidden/>
    <w:unhideWhenUsed/>
    <w:rsid w:val="0055323F"/>
  </w:style>
  <w:style w:type="numbering" w:customStyle="1" w:styleId="11410">
    <w:name w:val="无列表1141"/>
    <w:next w:val="NoList"/>
    <w:semiHidden/>
    <w:rsid w:val="0055323F"/>
  </w:style>
  <w:style w:type="numbering" w:customStyle="1" w:styleId="11311">
    <w:name w:val="リストなし1131"/>
    <w:next w:val="NoList"/>
    <w:uiPriority w:val="99"/>
    <w:semiHidden/>
    <w:unhideWhenUsed/>
    <w:rsid w:val="0055323F"/>
  </w:style>
  <w:style w:type="numbering" w:customStyle="1" w:styleId="NoList2241">
    <w:name w:val="No List2241"/>
    <w:next w:val="NoList"/>
    <w:uiPriority w:val="99"/>
    <w:semiHidden/>
    <w:unhideWhenUsed/>
    <w:rsid w:val="0055323F"/>
  </w:style>
  <w:style w:type="numbering" w:customStyle="1" w:styleId="NoList3241">
    <w:name w:val="No List3241"/>
    <w:next w:val="NoList"/>
    <w:uiPriority w:val="99"/>
    <w:semiHidden/>
    <w:unhideWhenUsed/>
    <w:rsid w:val="0055323F"/>
  </w:style>
  <w:style w:type="numbering" w:customStyle="1" w:styleId="NoList4231">
    <w:name w:val="No List4231"/>
    <w:next w:val="NoList"/>
    <w:uiPriority w:val="99"/>
    <w:semiHidden/>
    <w:unhideWhenUsed/>
    <w:rsid w:val="0055323F"/>
  </w:style>
  <w:style w:type="numbering" w:customStyle="1" w:styleId="NoList21131">
    <w:name w:val="No List21131"/>
    <w:next w:val="NoList"/>
    <w:uiPriority w:val="99"/>
    <w:semiHidden/>
    <w:unhideWhenUsed/>
    <w:rsid w:val="0055323F"/>
  </w:style>
  <w:style w:type="numbering" w:customStyle="1" w:styleId="NoList31131">
    <w:name w:val="No List31131"/>
    <w:next w:val="NoList"/>
    <w:uiPriority w:val="99"/>
    <w:semiHidden/>
    <w:unhideWhenUsed/>
    <w:rsid w:val="0055323F"/>
  </w:style>
  <w:style w:type="numbering" w:customStyle="1" w:styleId="NoList41131">
    <w:name w:val="No List41131"/>
    <w:next w:val="NoList"/>
    <w:uiPriority w:val="99"/>
    <w:semiHidden/>
    <w:unhideWhenUsed/>
    <w:rsid w:val="0055323F"/>
  </w:style>
  <w:style w:type="numbering" w:customStyle="1" w:styleId="11131">
    <w:name w:val="无列表11131"/>
    <w:next w:val="NoList"/>
    <w:semiHidden/>
    <w:rsid w:val="0055323F"/>
  </w:style>
  <w:style w:type="numbering" w:customStyle="1" w:styleId="NoList111131">
    <w:name w:val="No List111131"/>
    <w:next w:val="NoList"/>
    <w:uiPriority w:val="99"/>
    <w:semiHidden/>
    <w:unhideWhenUsed/>
    <w:rsid w:val="0055323F"/>
  </w:style>
  <w:style w:type="numbering" w:customStyle="1" w:styleId="NoList12131">
    <w:name w:val="No List12131"/>
    <w:next w:val="NoList"/>
    <w:uiPriority w:val="99"/>
    <w:semiHidden/>
    <w:unhideWhenUsed/>
    <w:rsid w:val="0055323F"/>
  </w:style>
  <w:style w:type="numbering" w:customStyle="1" w:styleId="NoList22131">
    <w:name w:val="No List22131"/>
    <w:next w:val="NoList"/>
    <w:uiPriority w:val="99"/>
    <w:semiHidden/>
    <w:unhideWhenUsed/>
    <w:rsid w:val="0055323F"/>
  </w:style>
  <w:style w:type="numbering" w:customStyle="1" w:styleId="NoList32131">
    <w:name w:val="No List32131"/>
    <w:next w:val="NoList"/>
    <w:uiPriority w:val="99"/>
    <w:semiHidden/>
    <w:unhideWhenUsed/>
    <w:rsid w:val="0055323F"/>
  </w:style>
  <w:style w:type="table" w:customStyle="1" w:styleId="125">
    <w:name w:val="网格型1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55323F"/>
  </w:style>
  <w:style w:type="numbering" w:customStyle="1" w:styleId="1510">
    <w:name w:val="无列表151"/>
    <w:next w:val="NoList"/>
    <w:semiHidden/>
    <w:rsid w:val="0055323F"/>
  </w:style>
  <w:style w:type="numbering" w:customStyle="1" w:styleId="1511">
    <w:name w:val="リストなし151"/>
    <w:next w:val="NoList"/>
    <w:uiPriority w:val="99"/>
    <w:semiHidden/>
    <w:unhideWhenUsed/>
    <w:rsid w:val="0055323F"/>
  </w:style>
  <w:style w:type="table" w:customStyle="1" w:styleId="221">
    <w:name w:val="古典型 2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5323F"/>
  </w:style>
  <w:style w:type="numbering" w:customStyle="1" w:styleId="1151">
    <w:name w:val="无列表1151"/>
    <w:next w:val="NoList"/>
    <w:semiHidden/>
    <w:rsid w:val="0055323F"/>
  </w:style>
  <w:style w:type="numbering" w:customStyle="1" w:styleId="11411">
    <w:name w:val="リストなし1141"/>
    <w:next w:val="NoList"/>
    <w:uiPriority w:val="99"/>
    <w:semiHidden/>
    <w:unhideWhenUsed/>
    <w:rsid w:val="0055323F"/>
  </w:style>
  <w:style w:type="table" w:customStyle="1" w:styleId="TableClassic2121">
    <w:name w:val="Table Classic 21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5323F"/>
  </w:style>
  <w:style w:type="numbering" w:customStyle="1" w:styleId="NoList361">
    <w:name w:val="No List361"/>
    <w:next w:val="NoList"/>
    <w:uiPriority w:val="99"/>
    <w:semiHidden/>
    <w:unhideWhenUsed/>
    <w:rsid w:val="0055323F"/>
  </w:style>
  <w:style w:type="numbering" w:customStyle="1" w:styleId="NoList1151">
    <w:name w:val="No List1151"/>
    <w:next w:val="NoList"/>
    <w:uiPriority w:val="99"/>
    <w:semiHidden/>
    <w:unhideWhenUsed/>
    <w:rsid w:val="0055323F"/>
  </w:style>
  <w:style w:type="numbering" w:customStyle="1" w:styleId="NoList461">
    <w:name w:val="No List461"/>
    <w:next w:val="NoList"/>
    <w:uiPriority w:val="99"/>
    <w:semiHidden/>
    <w:unhideWhenUsed/>
    <w:rsid w:val="0055323F"/>
  </w:style>
  <w:style w:type="numbering" w:customStyle="1" w:styleId="NoList551">
    <w:name w:val="No List551"/>
    <w:next w:val="NoList"/>
    <w:uiPriority w:val="99"/>
    <w:semiHidden/>
    <w:unhideWhenUsed/>
    <w:rsid w:val="0055323F"/>
  </w:style>
  <w:style w:type="numbering" w:customStyle="1" w:styleId="NoList11151">
    <w:name w:val="No List11151"/>
    <w:next w:val="NoList"/>
    <w:uiPriority w:val="99"/>
    <w:semiHidden/>
    <w:unhideWhenUsed/>
    <w:rsid w:val="0055323F"/>
  </w:style>
  <w:style w:type="numbering" w:customStyle="1" w:styleId="NoList2151">
    <w:name w:val="No List2151"/>
    <w:next w:val="NoList"/>
    <w:uiPriority w:val="99"/>
    <w:semiHidden/>
    <w:unhideWhenUsed/>
    <w:rsid w:val="0055323F"/>
  </w:style>
  <w:style w:type="numbering" w:customStyle="1" w:styleId="NoList3151">
    <w:name w:val="No List3151"/>
    <w:next w:val="NoList"/>
    <w:uiPriority w:val="99"/>
    <w:semiHidden/>
    <w:unhideWhenUsed/>
    <w:rsid w:val="0055323F"/>
  </w:style>
  <w:style w:type="numbering" w:customStyle="1" w:styleId="NoList4151">
    <w:name w:val="No List4151"/>
    <w:next w:val="NoList"/>
    <w:uiPriority w:val="99"/>
    <w:semiHidden/>
    <w:unhideWhenUsed/>
    <w:rsid w:val="0055323F"/>
  </w:style>
  <w:style w:type="numbering" w:customStyle="1" w:styleId="NoList651">
    <w:name w:val="No List651"/>
    <w:next w:val="NoList"/>
    <w:uiPriority w:val="99"/>
    <w:semiHidden/>
    <w:unhideWhenUsed/>
    <w:rsid w:val="0055323F"/>
  </w:style>
  <w:style w:type="numbering" w:customStyle="1" w:styleId="NoList751">
    <w:name w:val="No List751"/>
    <w:next w:val="NoList"/>
    <w:uiPriority w:val="99"/>
    <w:semiHidden/>
    <w:unhideWhenUsed/>
    <w:rsid w:val="0055323F"/>
  </w:style>
  <w:style w:type="numbering" w:customStyle="1" w:styleId="NoList1251">
    <w:name w:val="No List1251"/>
    <w:next w:val="NoList"/>
    <w:uiPriority w:val="99"/>
    <w:semiHidden/>
    <w:unhideWhenUsed/>
    <w:rsid w:val="0055323F"/>
  </w:style>
  <w:style w:type="numbering" w:customStyle="1" w:styleId="NoList2251">
    <w:name w:val="No List2251"/>
    <w:next w:val="NoList"/>
    <w:uiPriority w:val="99"/>
    <w:semiHidden/>
    <w:unhideWhenUsed/>
    <w:rsid w:val="0055323F"/>
  </w:style>
  <w:style w:type="numbering" w:customStyle="1" w:styleId="NoList3251">
    <w:name w:val="No List3251"/>
    <w:next w:val="NoList"/>
    <w:uiPriority w:val="99"/>
    <w:semiHidden/>
    <w:unhideWhenUsed/>
    <w:rsid w:val="0055323F"/>
  </w:style>
  <w:style w:type="numbering" w:customStyle="1" w:styleId="NoList4241">
    <w:name w:val="No List4241"/>
    <w:next w:val="NoList"/>
    <w:uiPriority w:val="99"/>
    <w:semiHidden/>
    <w:unhideWhenUsed/>
    <w:rsid w:val="0055323F"/>
  </w:style>
  <w:style w:type="numbering" w:customStyle="1" w:styleId="NoList5141">
    <w:name w:val="No List5141"/>
    <w:next w:val="NoList"/>
    <w:uiPriority w:val="99"/>
    <w:semiHidden/>
    <w:unhideWhenUsed/>
    <w:rsid w:val="0055323F"/>
  </w:style>
  <w:style w:type="numbering" w:customStyle="1" w:styleId="NoList21141">
    <w:name w:val="No List21141"/>
    <w:next w:val="NoList"/>
    <w:uiPriority w:val="99"/>
    <w:semiHidden/>
    <w:unhideWhenUsed/>
    <w:rsid w:val="0055323F"/>
  </w:style>
  <w:style w:type="numbering" w:customStyle="1" w:styleId="NoList31141">
    <w:name w:val="No List31141"/>
    <w:next w:val="NoList"/>
    <w:uiPriority w:val="99"/>
    <w:semiHidden/>
    <w:unhideWhenUsed/>
    <w:rsid w:val="0055323F"/>
  </w:style>
  <w:style w:type="numbering" w:customStyle="1" w:styleId="NoList41141">
    <w:name w:val="No List41141"/>
    <w:next w:val="NoList"/>
    <w:uiPriority w:val="99"/>
    <w:semiHidden/>
    <w:unhideWhenUsed/>
    <w:rsid w:val="0055323F"/>
  </w:style>
  <w:style w:type="numbering" w:customStyle="1" w:styleId="NoList6141">
    <w:name w:val="No List6141"/>
    <w:next w:val="NoList"/>
    <w:uiPriority w:val="99"/>
    <w:semiHidden/>
    <w:unhideWhenUsed/>
    <w:rsid w:val="0055323F"/>
  </w:style>
  <w:style w:type="numbering" w:customStyle="1" w:styleId="11141">
    <w:name w:val="无列表11141"/>
    <w:next w:val="NoList"/>
    <w:semiHidden/>
    <w:rsid w:val="0055323F"/>
  </w:style>
  <w:style w:type="numbering" w:customStyle="1" w:styleId="NoList111141">
    <w:name w:val="No List111141"/>
    <w:next w:val="NoList"/>
    <w:uiPriority w:val="99"/>
    <w:semiHidden/>
    <w:unhideWhenUsed/>
    <w:rsid w:val="0055323F"/>
  </w:style>
  <w:style w:type="numbering" w:customStyle="1" w:styleId="NoList7141">
    <w:name w:val="No List7141"/>
    <w:next w:val="NoList"/>
    <w:uiPriority w:val="99"/>
    <w:semiHidden/>
    <w:unhideWhenUsed/>
    <w:rsid w:val="0055323F"/>
  </w:style>
  <w:style w:type="numbering" w:customStyle="1" w:styleId="NoList12141">
    <w:name w:val="No List12141"/>
    <w:next w:val="NoList"/>
    <w:uiPriority w:val="99"/>
    <w:semiHidden/>
    <w:unhideWhenUsed/>
    <w:rsid w:val="0055323F"/>
  </w:style>
  <w:style w:type="numbering" w:customStyle="1" w:styleId="NoList22141">
    <w:name w:val="No List22141"/>
    <w:next w:val="NoList"/>
    <w:uiPriority w:val="99"/>
    <w:semiHidden/>
    <w:unhideWhenUsed/>
    <w:rsid w:val="0055323F"/>
  </w:style>
  <w:style w:type="numbering" w:customStyle="1" w:styleId="NoList32141">
    <w:name w:val="No List32141"/>
    <w:next w:val="NoList"/>
    <w:uiPriority w:val="99"/>
    <w:semiHidden/>
    <w:unhideWhenUsed/>
    <w:rsid w:val="0055323F"/>
  </w:style>
  <w:style w:type="numbering" w:customStyle="1" w:styleId="NoList841">
    <w:name w:val="No List841"/>
    <w:next w:val="NoList"/>
    <w:uiPriority w:val="99"/>
    <w:semiHidden/>
    <w:unhideWhenUsed/>
    <w:rsid w:val="0055323F"/>
  </w:style>
  <w:style w:type="numbering" w:customStyle="1" w:styleId="NoList941">
    <w:name w:val="No List941"/>
    <w:next w:val="NoList"/>
    <w:uiPriority w:val="99"/>
    <w:semiHidden/>
    <w:unhideWhenUsed/>
    <w:rsid w:val="0055323F"/>
  </w:style>
  <w:style w:type="numbering" w:customStyle="1" w:styleId="NoList8141">
    <w:name w:val="No List8141"/>
    <w:next w:val="NoList"/>
    <w:uiPriority w:val="99"/>
    <w:semiHidden/>
    <w:unhideWhenUsed/>
    <w:rsid w:val="0055323F"/>
  </w:style>
  <w:style w:type="numbering" w:customStyle="1" w:styleId="NoList9131">
    <w:name w:val="No List9131"/>
    <w:next w:val="NoList"/>
    <w:uiPriority w:val="99"/>
    <w:semiHidden/>
    <w:unhideWhenUsed/>
    <w:rsid w:val="0055323F"/>
  </w:style>
  <w:style w:type="numbering" w:customStyle="1" w:styleId="LFO1941">
    <w:name w:val="LFO1941"/>
    <w:basedOn w:val="NoList"/>
    <w:rsid w:val="0055323F"/>
  </w:style>
  <w:style w:type="numbering" w:customStyle="1" w:styleId="NoList1031">
    <w:name w:val="No List1031"/>
    <w:next w:val="NoList"/>
    <w:uiPriority w:val="99"/>
    <w:semiHidden/>
    <w:unhideWhenUsed/>
    <w:rsid w:val="0055323F"/>
  </w:style>
  <w:style w:type="numbering" w:customStyle="1" w:styleId="LFO19131">
    <w:name w:val="LFO19131"/>
    <w:basedOn w:val="NoList"/>
    <w:rsid w:val="0055323F"/>
  </w:style>
  <w:style w:type="numbering" w:customStyle="1" w:styleId="12110">
    <w:name w:val="无列表1211"/>
    <w:next w:val="NoList"/>
    <w:semiHidden/>
    <w:rsid w:val="0055323F"/>
  </w:style>
  <w:style w:type="numbering" w:customStyle="1" w:styleId="12111">
    <w:name w:val="リストなし1211"/>
    <w:next w:val="NoList"/>
    <w:uiPriority w:val="99"/>
    <w:semiHidden/>
    <w:unhideWhenUsed/>
    <w:rsid w:val="0055323F"/>
  </w:style>
  <w:style w:type="numbering" w:customStyle="1" w:styleId="111112">
    <w:name w:val="リストなし11111"/>
    <w:next w:val="NoList"/>
    <w:uiPriority w:val="99"/>
    <w:semiHidden/>
    <w:unhideWhenUsed/>
    <w:rsid w:val="0055323F"/>
  </w:style>
  <w:style w:type="numbering" w:customStyle="1" w:styleId="NoList1311">
    <w:name w:val="No List1311"/>
    <w:next w:val="NoList"/>
    <w:uiPriority w:val="99"/>
    <w:semiHidden/>
    <w:unhideWhenUsed/>
    <w:rsid w:val="0055323F"/>
  </w:style>
  <w:style w:type="numbering" w:customStyle="1" w:styleId="NoList2311">
    <w:name w:val="No List2311"/>
    <w:next w:val="NoList"/>
    <w:uiPriority w:val="99"/>
    <w:semiHidden/>
    <w:unhideWhenUsed/>
    <w:rsid w:val="0055323F"/>
  </w:style>
  <w:style w:type="numbering" w:customStyle="1" w:styleId="NoList3311">
    <w:name w:val="No List3311"/>
    <w:next w:val="NoList"/>
    <w:uiPriority w:val="99"/>
    <w:semiHidden/>
    <w:unhideWhenUsed/>
    <w:rsid w:val="0055323F"/>
  </w:style>
  <w:style w:type="numbering" w:customStyle="1" w:styleId="NoList4311">
    <w:name w:val="No List4311"/>
    <w:next w:val="NoList"/>
    <w:uiPriority w:val="99"/>
    <w:semiHidden/>
    <w:unhideWhenUsed/>
    <w:rsid w:val="0055323F"/>
  </w:style>
  <w:style w:type="numbering" w:customStyle="1" w:styleId="NoList5211">
    <w:name w:val="No List5211"/>
    <w:next w:val="NoList"/>
    <w:uiPriority w:val="99"/>
    <w:semiHidden/>
    <w:unhideWhenUsed/>
    <w:rsid w:val="0055323F"/>
  </w:style>
  <w:style w:type="numbering" w:customStyle="1" w:styleId="NoList6211">
    <w:name w:val="No List6211"/>
    <w:next w:val="NoList"/>
    <w:uiPriority w:val="99"/>
    <w:semiHidden/>
    <w:unhideWhenUsed/>
    <w:rsid w:val="0055323F"/>
  </w:style>
  <w:style w:type="numbering" w:customStyle="1" w:styleId="NoList7211">
    <w:name w:val="No List7211"/>
    <w:next w:val="NoList"/>
    <w:uiPriority w:val="99"/>
    <w:semiHidden/>
    <w:unhideWhenUsed/>
    <w:rsid w:val="0055323F"/>
  </w:style>
  <w:style w:type="numbering" w:customStyle="1" w:styleId="NoList11211">
    <w:name w:val="No List11211"/>
    <w:next w:val="NoList"/>
    <w:uiPriority w:val="99"/>
    <w:semiHidden/>
    <w:unhideWhenUsed/>
    <w:rsid w:val="0055323F"/>
  </w:style>
  <w:style w:type="numbering" w:customStyle="1" w:styleId="NoList21211">
    <w:name w:val="No List21211"/>
    <w:next w:val="NoList"/>
    <w:uiPriority w:val="99"/>
    <w:semiHidden/>
    <w:unhideWhenUsed/>
    <w:rsid w:val="0055323F"/>
  </w:style>
  <w:style w:type="numbering" w:customStyle="1" w:styleId="NoList31211">
    <w:name w:val="No List31211"/>
    <w:next w:val="NoList"/>
    <w:uiPriority w:val="99"/>
    <w:semiHidden/>
    <w:unhideWhenUsed/>
    <w:rsid w:val="0055323F"/>
  </w:style>
  <w:style w:type="numbering" w:customStyle="1" w:styleId="NoList41211">
    <w:name w:val="No List41211"/>
    <w:next w:val="NoList"/>
    <w:uiPriority w:val="99"/>
    <w:semiHidden/>
    <w:unhideWhenUsed/>
    <w:rsid w:val="0055323F"/>
  </w:style>
  <w:style w:type="numbering" w:customStyle="1" w:styleId="NoList51111">
    <w:name w:val="No List51111"/>
    <w:next w:val="NoList"/>
    <w:uiPriority w:val="99"/>
    <w:semiHidden/>
    <w:unhideWhenUsed/>
    <w:rsid w:val="0055323F"/>
  </w:style>
  <w:style w:type="numbering" w:customStyle="1" w:styleId="NoList61111">
    <w:name w:val="No List61111"/>
    <w:next w:val="NoList"/>
    <w:uiPriority w:val="99"/>
    <w:semiHidden/>
    <w:unhideWhenUsed/>
    <w:rsid w:val="0055323F"/>
  </w:style>
  <w:style w:type="numbering" w:customStyle="1" w:styleId="NoList71111">
    <w:name w:val="No List71111"/>
    <w:next w:val="NoList"/>
    <w:uiPriority w:val="99"/>
    <w:semiHidden/>
    <w:unhideWhenUsed/>
    <w:rsid w:val="0055323F"/>
  </w:style>
  <w:style w:type="numbering" w:customStyle="1" w:styleId="NoList81111">
    <w:name w:val="No List81111"/>
    <w:next w:val="NoList"/>
    <w:uiPriority w:val="99"/>
    <w:semiHidden/>
    <w:unhideWhenUsed/>
    <w:rsid w:val="0055323F"/>
  </w:style>
  <w:style w:type="numbering" w:customStyle="1" w:styleId="NoList12211">
    <w:name w:val="No List12211"/>
    <w:next w:val="NoList"/>
    <w:uiPriority w:val="99"/>
    <w:semiHidden/>
    <w:rsid w:val="0055323F"/>
  </w:style>
  <w:style w:type="numbering" w:customStyle="1" w:styleId="NoList111211">
    <w:name w:val="No List111211"/>
    <w:next w:val="NoList"/>
    <w:uiPriority w:val="99"/>
    <w:semiHidden/>
    <w:unhideWhenUsed/>
    <w:rsid w:val="0055323F"/>
  </w:style>
  <w:style w:type="numbering" w:customStyle="1" w:styleId="112110">
    <w:name w:val="无列表11211"/>
    <w:next w:val="NoList"/>
    <w:semiHidden/>
    <w:rsid w:val="0055323F"/>
  </w:style>
  <w:style w:type="numbering" w:customStyle="1" w:styleId="NoList22211">
    <w:name w:val="No List22211"/>
    <w:next w:val="NoList"/>
    <w:uiPriority w:val="99"/>
    <w:semiHidden/>
    <w:unhideWhenUsed/>
    <w:rsid w:val="0055323F"/>
  </w:style>
  <w:style w:type="numbering" w:customStyle="1" w:styleId="NoList32211">
    <w:name w:val="No List32211"/>
    <w:next w:val="NoList"/>
    <w:uiPriority w:val="99"/>
    <w:semiHidden/>
    <w:unhideWhenUsed/>
    <w:rsid w:val="0055323F"/>
  </w:style>
  <w:style w:type="numbering" w:customStyle="1" w:styleId="NoList42111">
    <w:name w:val="No List42111"/>
    <w:next w:val="NoList"/>
    <w:uiPriority w:val="99"/>
    <w:semiHidden/>
    <w:unhideWhenUsed/>
    <w:rsid w:val="0055323F"/>
  </w:style>
  <w:style w:type="numbering" w:customStyle="1" w:styleId="NoList2111111">
    <w:name w:val="No List2111111"/>
    <w:next w:val="NoList"/>
    <w:uiPriority w:val="99"/>
    <w:semiHidden/>
    <w:unhideWhenUsed/>
    <w:rsid w:val="0055323F"/>
  </w:style>
  <w:style w:type="numbering" w:customStyle="1" w:styleId="NoList3111111">
    <w:name w:val="No List3111111"/>
    <w:next w:val="NoList"/>
    <w:uiPriority w:val="99"/>
    <w:semiHidden/>
    <w:unhideWhenUsed/>
    <w:rsid w:val="0055323F"/>
  </w:style>
  <w:style w:type="numbering" w:customStyle="1" w:styleId="NoList4111111">
    <w:name w:val="No List4111111"/>
    <w:next w:val="NoList"/>
    <w:uiPriority w:val="99"/>
    <w:semiHidden/>
    <w:unhideWhenUsed/>
    <w:rsid w:val="0055323F"/>
  </w:style>
  <w:style w:type="numbering" w:customStyle="1" w:styleId="1111111">
    <w:name w:val="无列表1111111"/>
    <w:next w:val="NoList"/>
    <w:semiHidden/>
    <w:rsid w:val="0055323F"/>
  </w:style>
  <w:style w:type="numbering" w:customStyle="1" w:styleId="NoList11111111">
    <w:name w:val="No List11111111"/>
    <w:next w:val="NoList"/>
    <w:uiPriority w:val="99"/>
    <w:semiHidden/>
    <w:unhideWhenUsed/>
    <w:rsid w:val="0055323F"/>
  </w:style>
  <w:style w:type="numbering" w:customStyle="1" w:styleId="NoList1211111">
    <w:name w:val="No List1211111"/>
    <w:next w:val="NoList"/>
    <w:uiPriority w:val="99"/>
    <w:semiHidden/>
    <w:unhideWhenUsed/>
    <w:rsid w:val="0055323F"/>
  </w:style>
  <w:style w:type="numbering" w:customStyle="1" w:styleId="NoList221111">
    <w:name w:val="No List221111"/>
    <w:next w:val="NoList"/>
    <w:uiPriority w:val="99"/>
    <w:semiHidden/>
    <w:unhideWhenUsed/>
    <w:rsid w:val="0055323F"/>
  </w:style>
  <w:style w:type="numbering" w:customStyle="1" w:styleId="NoList321111">
    <w:name w:val="No List321111"/>
    <w:next w:val="NoList"/>
    <w:uiPriority w:val="99"/>
    <w:semiHidden/>
    <w:unhideWhenUsed/>
    <w:rsid w:val="0055323F"/>
  </w:style>
  <w:style w:type="numbering" w:customStyle="1" w:styleId="NoList1411">
    <w:name w:val="No List1411"/>
    <w:next w:val="NoList"/>
    <w:uiPriority w:val="99"/>
    <w:semiHidden/>
    <w:unhideWhenUsed/>
    <w:rsid w:val="0055323F"/>
  </w:style>
  <w:style w:type="numbering" w:customStyle="1" w:styleId="NoList1511">
    <w:name w:val="No List1511"/>
    <w:next w:val="NoList"/>
    <w:uiPriority w:val="99"/>
    <w:semiHidden/>
    <w:unhideWhenUsed/>
    <w:rsid w:val="0055323F"/>
  </w:style>
  <w:style w:type="numbering" w:customStyle="1" w:styleId="NoList2411">
    <w:name w:val="No List2411"/>
    <w:next w:val="NoList"/>
    <w:uiPriority w:val="99"/>
    <w:semiHidden/>
    <w:unhideWhenUsed/>
    <w:rsid w:val="0055323F"/>
  </w:style>
  <w:style w:type="numbering" w:customStyle="1" w:styleId="NoList3411">
    <w:name w:val="No List3411"/>
    <w:next w:val="NoList"/>
    <w:uiPriority w:val="99"/>
    <w:semiHidden/>
    <w:unhideWhenUsed/>
    <w:rsid w:val="0055323F"/>
  </w:style>
  <w:style w:type="numbering" w:customStyle="1" w:styleId="NoList4411">
    <w:name w:val="No List4411"/>
    <w:next w:val="NoList"/>
    <w:uiPriority w:val="99"/>
    <w:semiHidden/>
    <w:unhideWhenUsed/>
    <w:rsid w:val="0055323F"/>
  </w:style>
  <w:style w:type="numbering" w:customStyle="1" w:styleId="NoList5311">
    <w:name w:val="No List5311"/>
    <w:next w:val="NoList"/>
    <w:uiPriority w:val="99"/>
    <w:semiHidden/>
    <w:unhideWhenUsed/>
    <w:rsid w:val="0055323F"/>
  </w:style>
  <w:style w:type="numbering" w:customStyle="1" w:styleId="NoList6311">
    <w:name w:val="No List6311"/>
    <w:next w:val="NoList"/>
    <w:uiPriority w:val="99"/>
    <w:semiHidden/>
    <w:unhideWhenUsed/>
    <w:rsid w:val="0055323F"/>
  </w:style>
  <w:style w:type="numbering" w:customStyle="1" w:styleId="NoList7311">
    <w:name w:val="No List7311"/>
    <w:next w:val="NoList"/>
    <w:uiPriority w:val="99"/>
    <w:semiHidden/>
    <w:unhideWhenUsed/>
    <w:rsid w:val="0055323F"/>
  </w:style>
  <w:style w:type="numbering" w:customStyle="1" w:styleId="NoList8211">
    <w:name w:val="No List8211"/>
    <w:next w:val="NoList"/>
    <w:uiPriority w:val="99"/>
    <w:semiHidden/>
    <w:unhideWhenUsed/>
    <w:rsid w:val="0055323F"/>
  </w:style>
  <w:style w:type="numbering" w:customStyle="1" w:styleId="NoList9211">
    <w:name w:val="No List9211"/>
    <w:next w:val="NoList"/>
    <w:uiPriority w:val="99"/>
    <w:semiHidden/>
    <w:unhideWhenUsed/>
    <w:rsid w:val="0055323F"/>
  </w:style>
  <w:style w:type="numbering" w:customStyle="1" w:styleId="NoList11311">
    <w:name w:val="No List11311"/>
    <w:next w:val="NoList"/>
    <w:uiPriority w:val="99"/>
    <w:semiHidden/>
    <w:unhideWhenUsed/>
    <w:rsid w:val="0055323F"/>
  </w:style>
  <w:style w:type="numbering" w:customStyle="1" w:styleId="NoList21311">
    <w:name w:val="No List21311"/>
    <w:next w:val="NoList"/>
    <w:uiPriority w:val="99"/>
    <w:semiHidden/>
    <w:unhideWhenUsed/>
    <w:rsid w:val="0055323F"/>
  </w:style>
  <w:style w:type="numbering" w:customStyle="1" w:styleId="NoList31311">
    <w:name w:val="No List31311"/>
    <w:next w:val="NoList"/>
    <w:uiPriority w:val="99"/>
    <w:semiHidden/>
    <w:unhideWhenUsed/>
    <w:rsid w:val="0055323F"/>
  </w:style>
  <w:style w:type="numbering" w:customStyle="1" w:styleId="NoList41311">
    <w:name w:val="No List41311"/>
    <w:next w:val="NoList"/>
    <w:uiPriority w:val="99"/>
    <w:semiHidden/>
    <w:unhideWhenUsed/>
    <w:rsid w:val="0055323F"/>
  </w:style>
  <w:style w:type="numbering" w:customStyle="1" w:styleId="NoList51211">
    <w:name w:val="No List51211"/>
    <w:next w:val="NoList"/>
    <w:uiPriority w:val="99"/>
    <w:semiHidden/>
    <w:unhideWhenUsed/>
    <w:rsid w:val="0055323F"/>
  </w:style>
  <w:style w:type="numbering" w:customStyle="1" w:styleId="NoList61211">
    <w:name w:val="No List61211"/>
    <w:next w:val="NoList"/>
    <w:uiPriority w:val="99"/>
    <w:semiHidden/>
    <w:unhideWhenUsed/>
    <w:rsid w:val="0055323F"/>
  </w:style>
  <w:style w:type="numbering" w:customStyle="1" w:styleId="NoList71211">
    <w:name w:val="No List71211"/>
    <w:next w:val="NoList"/>
    <w:uiPriority w:val="99"/>
    <w:semiHidden/>
    <w:unhideWhenUsed/>
    <w:rsid w:val="0055323F"/>
  </w:style>
  <w:style w:type="numbering" w:customStyle="1" w:styleId="NoList81211">
    <w:name w:val="No List81211"/>
    <w:next w:val="NoList"/>
    <w:uiPriority w:val="99"/>
    <w:semiHidden/>
    <w:unhideWhenUsed/>
    <w:rsid w:val="0055323F"/>
  </w:style>
  <w:style w:type="numbering" w:customStyle="1" w:styleId="NoList91111">
    <w:name w:val="No List91111"/>
    <w:next w:val="NoList"/>
    <w:uiPriority w:val="99"/>
    <w:semiHidden/>
    <w:unhideWhenUsed/>
    <w:rsid w:val="0055323F"/>
  </w:style>
  <w:style w:type="numbering" w:customStyle="1" w:styleId="LFO19211">
    <w:name w:val="LFO19211"/>
    <w:basedOn w:val="NoList"/>
    <w:rsid w:val="0055323F"/>
  </w:style>
  <w:style w:type="numbering" w:customStyle="1" w:styleId="NoList10111">
    <w:name w:val="No List10111"/>
    <w:next w:val="NoList"/>
    <w:uiPriority w:val="99"/>
    <w:semiHidden/>
    <w:unhideWhenUsed/>
    <w:rsid w:val="0055323F"/>
  </w:style>
  <w:style w:type="numbering" w:customStyle="1" w:styleId="LFO1911111">
    <w:name w:val="LFO1911111"/>
    <w:basedOn w:val="NoList"/>
    <w:rsid w:val="0055323F"/>
  </w:style>
  <w:style w:type="numbering" w:customStyle="1" w:styleId="NoList12311">
    <w:name w:val="No List12311"/>
    <w:next w:val="NoList"/>
    <w:uiPriority w:val="99"/>
    <w:semiHidden/>
    <w:rsid w:val="0055323F"/>
  </w:style>
  <w:style w:type="numbering" w:customStyle="1" w:styleId="NoList111311">
    <w:name w:val="No List111311"/>
    <w:next w:val="NoList"/>
    <w:uiPriority w:val="99"/>
    <w:semiHidden/>
    <w:unhideWhenUsed/>
    <w:rsid w:val="0055323F"/>
  </w:style>
  <w:style w:type="numbering" w:customStyle="1" w:styleId="13110">
    <w:name w:val="无列表1311"/>
    <w:next w:val="NoList"/>
    <w:semiHidden/>
    <w:rsid w:val="0055323F"/>
  </w:style>
  <w:style w:type="numbering" w:customStyle="1" w:styleId="13111">
    <w:name w:val="リストなし1311"/>
    <w:next w:val="NoList"/>
    <w:uiPriority w:val="99"/>
    <w:semiHidden/>
    <w:unhideWhenUsed/>
    <w:rsid w:val="0055323F"/>
  </w:style>
  <w:style w:type="numbering" w:customStyle="1" w:styleId="113110">
    <w:name w:val="无列表11311"/>
    <w:next w:val="NoList"/>
    <w:semiHidden/>
    <w:rsid w:val="0055323F"/>
  </w:style>
  <w:style w:type="numbering" w:customStyle="1" w:styleId="112111">
    <w:name w:val="リストなし11211"/>
    <w:next w:val="NoList"/>
    <w:uiPriority w:val="99"/>
    <w:semiHidden/>
    <w:unhideWhenUsed/>
    <w:rsid w:val="0055323F"/>
  </w:style>
  <w:style w:type="numbering" w:customStyle="1" w:styleId="NoList22311">
    <w:name w:val="No List22311"/>
    <w:next w:val="NoList"/>
    <w:uiPriority w:val="99"/>
    <w:semiHidden/>
    <w:unhideWhenUsed/>
    <w:rsid w:val="0055323F"/>
  </w:style>
  <w:style w:type="numbering" w:customStyle="1" w:styleId="NoList32311">
    <w:name w:val="No List32311"/>
    <w:next w:val="NoList"/>
    <w:uiPriority w:val="99"/>
    <w:semiHidden/>
    <w:unhideWhenUsed/>
    <w:rsid w:val="0055323F"/>
  </w:style>
  <w:style w:type="numbering" w:customStyle="1" w:styleId="NoList42211">
    <w:name w:val="No List42211"/>
    <w:next w:val="NoList"/>
    <w:uiPriority w:val="99"/>
    <w:semiHidden/>
    <w:unhideWhenUsed/>
    <w:rsid w:val="0055323F"/>
  </w:style>
  <w:style w:type="numbering" w:customStyle="1" w:styleId="NoList211211">
    <w:name w:val="No List211211"/>
    <w:next w:val="NoList"/>
    <w:uiPriority w:val="99"/>
    <w:semiHidden/>
    <w:unhideWhenUsed/>
    <w:rsid w:val="0055323F"/>
  </w:style>
  <w:style w:type="numbering" w:customStyle="1" w:styleId="NoList311211">
    <w:name w:val="No List311211"/>
    <w:next w:val="NoList"/>
    <w:uiPriority w:val="99"/>
    <w:semiHidden/>
    <w:unhideWhenUsed/>
    <w:rsid w:val="0055323F"/>
  </w:style>
  <w:style w:type="numbering" w:customStyle="1" w:styleId="NoList411211">
    <w:name w:val="No List411211"/>
    <w:next w:val="NoList"/>
    <w:uiPriority w:val="99"/>
    <w:semiHidden/>
    <w:unhideWhenUsed/>
    <w:rsid w:val="0055323F"/>
  </w:style>
  <w:style w:type="numbering" w:customStyle="1" w:styleId="111211">
    <w:name w:val="无列表111211"/>
    <w:next w:val="NoList"/>
    <w:semiHidden/>
    <w:rsid w:val="0055323F"/>
  </w:style>
  <w:style w:type="numbering" w:customStyle="1" w:styleId="NoList1111211">
    <w:name w:val="No List1111211"/>
    <w:next w:val="NoList"/>
    <w:uiPriority w:val="99"/>
    <w:semiHidden/>
    <w:unhideWhenUsed/>
    <w:rsid w:val="0055323F"/>
  </w:style>
  <w:style w:type="numbering" w:customStyle="1" w:styleId="NoList121211">
    <w:name w:val="No List121211"/>
    <w:next w:val="NoList"/>
    <w:uiPriority w:val="99"/>
    <w:semiHidden/>
    <w:unhideWhenUsed/>
    <w:rsid w:val="0055323F"/>
  </w:style>
  <w:style w:type="numbering" w:customStyle="1" w:styleId="NoList221211">
    <w:name w:val="No List221211"/>
    <w:next w:val="NoList"/>
    <w:uiPriority w:val="99"/>
    <w:semiHidden/>
    <w:unhideWhenUsed/>
    <w:rsid w:val="0055323F"/>
  </w:style>
  <w:style w:type="numbering" w:customStyle="1" w:styleId="NoList321211">
    <w:name w:val="No List321211"/>
    <w:next w:val="NoList"/>
    <w:uiPriority w:val="99"/>
    <w:semiHidden/>
    <w:unhideWhenUsed/>
    <w:rsid w:val="0055323F"/>
  </w:style>
  <w:style w:type="numbering" w:customStyle="1" w:styleId="NoList1611">
    <w:name w:val="No List1611"/>
    <w:next w:val="NoList"/>
    <w:uiPriority w:val="99"/>
    <w:semiHidden/>
    <w:unhideWhenUsed/>
    <w:rsid w:val="0055323F"/>
  </w:style>
  <w:style w:type="numbering" w:customStyle="1" w:styleId="NoList1711">
    <w:name w:val="No List1711"/>
    <w:next w:val="NoList"/>
    <w:uiPriority w:val="99"/>
    <w:semiHidden/>
    <w:unhideWhenUsed/>
    <w:rsid w:val="0055323F"/>
  </w:style>
  <w:style w:type="numbering" w:customStyle="1" w:styleId="NoList2511">
    <w:name w:val="No List2511"/>
    <w:next w:val="NoList"/>
    <w:uiPriority w:val="99"/>
    <w:semiHidden/>
    <w:unhideWhenUsed/>
    <w:rsid w:val="0055323F"/>
  </w:style>
  <w:style w:type="numbering" w:customStyle="1" w:styleId="NoList3511">
    <w:name w:val="No List3511"/>
    <w:next w:val="NoList"/>
    <w:uiPriority w:val="99"/>
    <w:semiHidden/>
    <w:unhideWhenUsed/>
    <w:rsid w:val="0055323F"/>
  </w:style>
  <w:style w:type="numbering" w:customStyle="1" w:styleId="NoList4511">
    <w:name w:val="No List4511"/>
    <w:next w:val="NoList"/>
    <w:uiPriority w:val="99"/>
    <w:semiHidden/>
    <w:unhideWhenUsed/>
    <w:rsid w:val="0055323F"/>
  </w:style>
  <w:style w:type="numbering" w:customStyle="1" w:styleId="NoList5411">
    <w:name w:val="No List5411"/>
    <w:next w:val="NoList"/>
    <w:uiPriority w:val="99"/>
    <w:semiHidden/>
    <w:unhideWhenUsed/>
    <w:rsid w:val="0055323F"/>
  </w:style>
  <w:style w:type="numbering" w:customStyle="1" w:styleId="NoList6411">
    <w:name w:val="No List6411"/>
    <w:next w:val="NoList"/>
    <w:uiPriority w:val="99"/>
    <w:semiHidden/>
    <w:unhideWhenUsed/>
    <w:rsid w:val="0055323F"/>
  </w:style>
  <w:style w:type="numbering" w:customStyle="1" w:styleId="NoList7411">
    <w:name w:val="No List7411"/>
    <w:next w:val="NoList"/>
    <w:uiPriority w:val="99"/>
    <w:semiHidden/>
    <w:unhideWhenUsed/>
    <w:rsid w:val="0055323F"/>
  </w:style>
  <w:style w:type="numbering" w:customStyle="1" w:styleId="NoList8311">
    <w:name w:val="No List8311"/>
    <w:next w:val="NoList"/>
    <w:uiPriority w:val="99"/>
    <w:semiHidden/>
    <w:unhideWhenUsed/>
    <w:rsid w:val="0055323F"/>
  </w:style>
  <w:style w:type="numbering" w:customStyle="1" w:styleId="NoList9311">
    <w:name w:val="No List9311"/>
    <w:next w:val="NoList"/>
    <w:uiPriority w:val="99"/>
    <w:semiHidden/>
    <w:unhideWhenUsed/>
    <w:rsid w:val="0055323F"/>
  </w:style>
  <w:style w:type="numbering" w:customStyle="1" w:styleId="NoList11411">
    <w:name w:val="No List11411"/>
    <w:next w:val="NoList"/>
    <w:uiPriority w:val="99"/>
    <w:semiHidden/>
    <w:unhideWhenUsed/>
    <w:rsid w:val="0055323F"/>
  </w:style>
  <w:style w:type="numbering" w:customStyle="1" w:styleId="NoList21411">
    <w:name w:val="No List21411"/>
    <w:next w:val="NoList"/>
    <w:uiPriority w:val="99"/>
    <w:semiHidden/>
    <w:unhideWhenUsed/>
    <w:rsid w:val="0055323F"/>
  </w:style>
  <w:style w:type="numbering" w:customStyle="1" w:styleId="NoList31411">
    <w:name w:val="No List31411"/>
    <w:next w:val="NoList"/>
    <w:uiPriority w:val="99"/>
    <w:semiHidden/>
    <w:unhideWhenUsed/>
    <w:rsid w:val="0055323F"/>
  </w:style>
  <w:style w:type="numbering" w:customStyle="1" w:styleId="NoList41411">
    <w:name w:val="No List41411"/>
    <w:next w:val="NoList"/>
    <w:uiPriority w:val="99"/>
    <w:semiHidden/>
    <w:unhideWhenUsed/>
    <w:rsid w:val="0055323F"/>
  </w:style>
  <w:style w:type="numbering" w:customStyle="1" w:styleId="NoList51311">
    <w:name w:val="No List51311"/>
    <w:next w:val="NoList"/>
    <w:uiPriority w:val="99"/>
    <w:semiHidden/>
    <w:unhideWhenUsed/>
    <w:rsid w:val="0055323F"/>
  </w:style>
  <w:style w:type="numbering" w:customStyle="1" w:styleId="NoList61311">
    <w:name w:val="No List61311"/>
    <w:next w:val="NoList"/>
    <w:uiPriority w:val="99"/>
    <w:semiHidden/>
    <w:unhideWhenUsed/>
    <w:rsid w:val="0055323F"/>
  </w:style>
  <w:style w:type="numbering" w:customStyle="1" w:styleId="NoList71311">
    <w:name w:val="No List71311"/>
    <w:next w:val="NoList"/>
    <w:uiPriority w:val="99"/>
    <w:semiHidden/>
    <w:unhideWhenUsed/>
    <w:rsid w:val="0055323F"/>
  </w:style>
  <w:style w:type="numbering" w:customStyle="1" w:styleId="NoList81311">
    <w:name w:val="No List81311"/>
    <w:next w:val="NoList"/>
    <w:uiPriority w:val="99"/>
    <w:semiHidden/>
    <w:unhideWhenUsed/>
    <w:rsid w:val="0055323F"/>
  </w:style>
  <w:style w:type="numbering" w:customStyle="1" w:styleId="NoList91211">
    <w:name w:val="No List91211"/>
    <w:next w:val="NoList"/>
    <w:uiPriority w:val="99"/>
    <w:semiHidden/>
    <w:unhideWhenUsed/>
    <w:rsid w:val="0055323F"/>
  </w:style>
  <w:style w:type="numbering" w:customStyle="1" w:styleId="LFO19311">
    <w:name w:val="LFO19311"/>
    <w:basedOn w:val="NoList"/>
    <w:rsid w:val="0055323F"/>
  </w:style>
  <w:style w:type="numbering" w:customStyle="1" w:styleId="NoList10211">
    <w:name w:val="No List10211"/>
    <w:next w:val="NoList"/>
    <w:uiPriority w:val="99"/>
    <w:semiHidden/>
    <w:unhideWhenUsed/>
    <w:rsid w:val="0055323F"/>
  </w:style>
  <w:style w:type="numbering" w:customStyle="1" w:styleId="LFO191211">
    <w:name w:val="LFO191211"/>
    <w:basedOn w:val="NoList"/>
    <w:rsid w:val="0055323F"/>
  </w:style>
  <w:style w:type="numbering" w:customStyle="1" w:styleId="NoList12411">
    <w:name w:val="No List12411"/>
    <w:next w:val="NoList"/>
    <w:uiPriority w:val="99"/>
    <w:semiHidden/>
    <w:rsid w:val="0055323F"/>
  </w:style>
  <w:style w:type="numbering" w:customStyle="1" w:styleId="NoList111411">
    <w:name w:val="No List111411"/>
    <w:next w:val="NoList"/>
    <w:uiPriority w:val="99"/>
    <w:semiHidden/>
    <w:unhideWhenUsed/>
    <w:rsid w:val="0055323F"/>
  </w:style>
  <w:style w:type="numbering" w:customStyle="1" w:styleId="14110">
    <w:name w:val="无列表1411"/>
    <w:next w:val="NoList"/>
    <w:semiHidden/>
    <w:rsid w:val="0055323F"/>
  </w:style>
  <w:style w:type="numbering" w:customStyle="1" w:styleId="14111">
    <w:name w:val="リストなし1411"/>
    <w:next w:val="NoList"/>
    <w:uiPriority w:val="99"/>
    <w:semiHidden/>
    <w:unhideWhenUsed/>
    <w:rsid w:val="0055323F"/>
  </w:style>
  <w:style w:type="numbering" w:customStyle="1" w:styleId="114110">
    <w:name w:val="无列表11411"/>
    <w:next w:val="NoList"/>
    <w:semiHidden/>
    <w:rsid w:val="0055323F"/>
  </w:style>
  <w:style w:type="numbering" w:customStyle="1" w:styleId="113111">
    <w:name w:val="リストなし11311"/>
    <w:next w:val="NoList"/>
    <w:uiPriority w:val="99"/>
    <w:semiHidden/>
    <w:unhideWhenUsed/>
    <w:rsid w:val="0055323F"/>
  </w:style>
  <w:style w:type="numbering" w:customStyle="1" w:styleId="NoList22411">
    <w:name w:val="No List22411"/>
    <w:next w:val="NoList"/>
    <w:uiPriority w:val="99"/>
    <w:semiHidden/>
    <w:unhideWhenUsed/>
    <w:rsid w:val="0055323F"/>
  </w:style>
  <w:style w:type="numbering" w:customStyle="1" w:styleId="NoList32411">
    <w:name w:val="No List32411"/>
    <w:next w:val="NoList"/>
    <w:uiPriority w:val="99"/>
    <w:semiHidden/>
    <w:unhideWhenUsed/>
    <w:rsid w:val="0055323F"/>
  </w:style>
  <w:style w:type="numbering" w:customStyle="1" w:styleId="NoList42311">
    <w:name w:val="No List42311"/>
    <w:next w:val="NoList"/>
    <w:uiPriority w:val="99"/>
    <w:semiHidden/>
    <w:unhideWhenUsed/>
    <w:rsid w:val="0055323F"/>
  </w:style>
  <w:style w:type="numbering" w:customStyle="1" w:styleId="NoList211311">
    <w:name w:val="No List211311"/>
    <w:next w:val="NoList"/>
    <w:uiPriority w:val="99"/>
    <w:semiHidden/>
    <w:unhideWhenUsed/>
    <w:rsid w:val="0055323F"/>
  </w:style>
  <w:style w:type="numbering" w:customStyle="1" w:styleId="NoList311311">
    <w:name w:val="No List311311"/>
    <w:next w:val="NoList"/>
    <w:uiPriority w:val="99"/>
    <w:semiHidden/>
    <w:unhideWhenUsed/>
    <w:rsid w:val="0055323F"/>
  </w:style>
  <w:style w:type="numbering" w:customStyle="1" w:styleId="NoList411311">
    <w:name w:val="No List411311"/>
    <w:next w:val="NoList"/>
    <w:uiPriority w:val="99"/>
    <w:semiHidden/>
    <w:unhideWhenUsed/>
    <w:rsid w:val="0055323F"/>
  </w:style>
  <w:style w:type="numbering" w:customStyle="1" w:styleId="111311">
    <w:name w:val="无列表111311"/>
    <w:next w:val="NoList"/>
    <w:semiHidden/>
    <w:rsid w:val="0055323F"/>
  </w:style>
  <w:style w:type="numbering" w:customStyle="1" w:styleId="NoList1111311">
    <w:name w:val="No List1111311"/>
    <w:next w:val="NoList"/>
    <w:uiPriority w:val="99"/>
    <w:semiHidden/>
    <w:unhideWhenUsed/>
    <w:rsid w:val="0055323F"/>
  </w:style>
  <w:style w:type="numbering" w:customStyle="1" w:styleId="NoList121311">
    <w:name w:val="No List121311"/>
    <w:next w:val="NoList"/>
    <w:uiPriority w:val="99"/>
    <w:semiHidden/>
    <w:unhideWhenUsed/>
    <w:rsid w:val="0055323F"/>
  </w:style>
  <w:style w:type="numbering" w:customStyle="1" w:styleId="NoList221311">
    <w:name w:val="No List221311"/>
    <w:next w:val="NoList"/>
    <w:uiPriority w:val="99"/>
    <w:semiHidden/>
    <w:unhideWhenUsed/>
    <w:rsid w:val="0055323F"/>
  </w:style>
  <w:style w:type="numbering" w:customStyle="1" w:styleId="NoList321311">
    <w:name w:val="No List321311"/>
    <w:next w:val="NoList"/>
    <w:uiPriority w:val="99"/>
    <w:semiHidden/>
    <w:unhideWhenUsed/>
    <w:rsid w:val="0055323F"/>
  </w:style>
  <w:style w:type="table" w:customStyle="1" w:styleId="1122">
    <w:name w:val="网格型11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323F"/>
    <w:rPr>
      <w:rFonts w:ascii="Times New Roman" w:eastAsia="MS Mincho" w:hAnsi="Times New Roman"/>
      <w:lang w:val="en-US" w:eastAsia="en-US"/>
    </w:rPr>
    <w:tblPr/>
  </w:style>
  <w:style w:type="table" w:customStyle="1" w:styleId="Tabellengitternetz11121">
    <w:name w:val="Tabellengitternetz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55323F"/>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55323F"/>
    <w:rPr>
      <w:smallCaps/>
      <w:color w:val="C0504D"/>
      <w:u w:val="single"/>
    </w:rPr>
  </w:style>
  <w:style w:type="table" w:styleId="TableGrid19">
    <w:name w:val="Table Grid 1"/>
    <w:basedOn w:val="TableNormal"/>
    <w:unhideWhenUsed/>
    <w:qFormat/>
    <w:rsid w:val="0055323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323F"/>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qFormat/>
    <w:rsid w:val="0055323F"/>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55323F"/>
    <w:rPr>
      <w:rFonts w:asciiTheme="minorHAnsi" w:eastAsiaTheme="minorEastAsia" w:hAnsiTheme="minorHAnsi" w:cstheme="minorBidi"/>
      <w:kern w:val="2"/>
      <w:sz w:val="18"/>
      <w:szCs w:val="18"/>
    </w:rPr>
  </w:style>
  <w:style w:type="numbering" w:customStyle="1" w:styleId="LFO195">
    <w:name w:val="LFO195"/>
    <w:basedOn w:val="NoList"/>
    <w:rsid w:val="0055323F"/>
  </w:style>
  <w:style w:type="character" w:customStyle="1" w:styleId="FigureTitleChar">
    <w:name w:val="Figure Title Char"/>
    <w:qFormat/>
    <w:rsid w:val="0055323F"/>
    <w:rPr>
      <w:rFonts w:ascii="Arial" w:hAnsi="Arial"/>
      <w:lang w:val="en-GB" w:eastAsia="en-US" w:bidi="ar-SA"/>
    </w:rPr>
  </w:style>
  <w:style w:type="character" w:customStyle="1" w:styleId="p1">
    <w:name w:val="p1"/>
    <w:qFormat/>
    <w:rsid w:val="0055323F"/>
  </w:style>
  <w:style w:type="character" w:customStyle="1" w:styleId="e-031">
    <w:name w:val="e-031"/>
    <w:qFormat/>
    <w:rsid w:val="0055323F"/>
    <w:rPr>
      <w:i/>
      <w:iCs/>
    </w:rPr>
  </w:style>
  <w:style w:type="character" w:customStyle="1" w:styleId="hps">
    <w:name w:val="hps"/>
    <w:qFormat/>
    <w:rsid w:val="0055323F"/>
  </w:style>
  <w:style w:type="character" w:customStyle="1" w:styleId="IntenseEmphasis1">
    <w:name w:val="Intense Emphasis1"/>
    <w:basedOn w:val="DefaultParagraphFont"/>
    <w:uiPriority w:val="21"/>
    <w:qFormat/>
    <w:rsid w:val="0055323F"/>
    <w:rPr>
      <w:b/>
      <w:bCs/>
      <w:i/>
      <w:iCs/>
      <w:color w:val="4F81BD"/>
    </w:rPr>
  </w:style>
  <w:style w:type="character" w:customStyle="1" w:styleId="EditorsNoteChar1">
    <w:name w:val="Editor's Note Char1"/>
    <w:qFormat/>
    <w:rsid w:val="0055323F"/>
    <w:rPr>
      <w:rFonts w:ascii="Times New Roman" w:hAnsi="Times New Roman"/>
      <w:color w:val="FF0000"/>
      <w:lang w:val="en-GB" w:eastAsia="en-US"/>
    </w:rPr>
  </w:style>
  <w:style w:type="character" w:customStyle="1" w:styleId="TAHChar">
    <w:name w:val="TAH Char"/>
    <w:qFormat/>
    <w:locked/>
    <w:rsid w:val="0055323F"/>
    <w:rPr>
      <w:rFonts w:ascii="Arial" w:hAnsi="Arial" w:cs="Arial"/>
      <w:b/>
      <w:sz w:val="18"/>
      <w:lang w:val="en-GB"/>
    </w:rPr>
  </w:style>
  <w:style w:type="character" w:customStyle="1" w:styleId="IntenseEmphasis2">
    <w:name w:val="Intense Emphasis2"/>
    <w:uiPriority w:val="21"/>
    <w:qFormat/>
    <w:rsid w:val="0055323F"/>
    <w:rPr>
      <w:b/>
      <w:bCs/>
      <w:i/>
      <w:iCs/>
      <w:color w:val="4F81BD"/>
    </w:rPr>
  </w:style>
  <w:style w:type="paragraph" w:customStyle="1" w:styleId="TOCHeading1">
    <w:name w:val="TOC Heading1"/>
    <w:basedOn w:val="Heading1"/>
    <w:next w:val="Normal"/>
    <w:uiPriority w:val="39"/>
    <w:unhideWhenUsed/>
    <w:qFormat/>
    <w:rsid w:val="00553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323F"/>
  </w:style>
  <w:style w:type="character" w:customStyle="1" w:styleId="search-word-mail">
    <w:name w:val="search-word-mail"/>
    <w:qFormat/>
    <w:rsid w:val="0055323F"/>
  </w:style>
  <w:style w:type="character" w:customStyle="1" w:styleId="Char12">
    <w:name w:val="脚注文本 Char1"/>
    <w:aliases w:val="footnote text41 Char1"/>
    <w:basedOn w:val="DefaultParagraphFont"/>
    <w:semiHidden/>
    <w:qFormat/>
    <w:rsid w:val="0055323F"/>
    <w:rPr>
      <w:rFonts w:ascii="Times New Roman" w:eastAsia="Times New Roman" w:hAnsi="Times New Roman"/>
      <w:sz w:val="18"/>
      <w:szCs w:val="18"/>
      <w:lang w:val="en-GB" w:eastAsia="en-GB"/>
    </w:rPr>
  </w:style>
  <w:style w:type="character" w:customStyle="1" w:styleId="word">
    <w:name w:val="word"/>
    <w:basedOn w:val="DefaultParagraphFont"/>
    <w:qFormat/>
    <w:rsid w:val="0055323F"/>
  </w:style>
  <w:style w:type="character" w:customStyle="1" w:styleId="1f0">
    <w:name w:val="未处理的提及1"/>
    <w:basedOn w:val="DefaultParagraphFont"/>
    <w:uiPriority w:val="99"/>
    <w:qFormat/>
    <w:rsid w:val="0055323F"/>
    <w:rPr>
      <w:color w:val="605E5C"/>
      <w:shd w:val="clear" w:color="auto" w:fill="E1DFDD"/>
    </w:rPr>
  </w:style>
  <w:style w:type="character" w:customStyle="1" w:styleId="af">
    <w:name w:val="首标题"/>
    <w:qFormat/>
    <w:rsid w:val="0055323F"/>
    <w:rPr>
      <w:rFonts w:ascii="Arial" w:eastAsia="SimSun" w:hAnsi="Arial"/>
      <w:sz w:val="24"/>
      <w:lang w:val="en-US" w:eastAsia="zh-CN" w:bidi="ar-SA"/>
    </w:rPr>
  </w:style>
  <w:style w:type="character" w:customStyle="1" w:styleId="B1Car">
    <w:name w:val="B1+ Car"/>
    <w:link w:val="B1"/>
    <w:uiPriority w:val="99"/>
    <w:qFormat/>
    <w:rsid w:val="0055323F"/>
    <w:rPr>
      <w:rFonts w:ascii="Times New Roman" w:eastAsia="SimSun" w:hAnsi="Times New Roman"/>
      <w:lang w:val="en-GB" w:eastAsia="en-US"/>
    </w:rPr>
  </w:style>
  <w:style w:type="character" w:customStyle="1" w:styleId="HeaderChar1">
    <w:name w:val="Header Char1"/>
    <w:basedOn w:val="DefaultParagraphFont"/>
    <w:semiHidden/>
    <w:qFormat/>
    <w:rsid w:val="005532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5323F"/>
    <w:rPr>
      <w:color w:val="605E5C"/>
      <w:shd w:val="clear" w:color="auto" w:fill="E1DFDD"/>
    </w:rPr>
  </w:style>
  <w:style w:type="paragraph" w:customStyle="1" w:styleId="Style86">
    <w:name w:val="_Style 86"/>
    <w:uiPriority w:val="99"/>
    <w:semiHidden/>
    <w:qFormat/>
    <w:rsid w:val="0055323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5323F"/>
    <w:rPr>
      <w:rFonts w:ascii="Times New Roman" w:eastAsia="MS Mincho" w:hAnsi="Times New Roman"/>
      <w:lang w:val="en-US" w:eastAsia="en-US"/>
    </w:rPr>
    <w:tblPr/>
  </w:style>
  <w:style w:type="table" w:customStyle="1" w:styleId="TableGrid515">
    <w:name w:val="Table Grid5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5323F"/>
  </w:style>
  <w:style w:type="table" w:customStyle="1" w:styleId="222">
    <w:name w:val="网格型2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55323F"/>
  </w:style>
  <w:style w:type="table" w:customStyle="1" w:styleId="TableGrid110">
    <w:name w:val="Table Grid110"/>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5323F"/>
  </w:style>
  <w:style w:type="table" w:customStyle="1" w:styleId="390">
    <w:name w:val="网格型3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5323F"/>
  </w:style>
  <w:style w:type="table" w:customStyle="1" w:styleId="280">
    <w:name w:val="古典型 2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5323F"/>
  </w:style>
  <w:style w:type="table" w:customStyle="1" w:styleId="318">
    <w:name w:val="网格型3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5323F"/>
  </w:style>
  <w:style w:type="table" w:customStyle="1" w:styleId="TableClassic218">
    <w:name w:val="Table Classic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5323F"/>
  </w:style>
  <w:style w:type="numbering" w:customStyle="1" w:styleId="NoList37">
    <w:name w:val="No List37"/>
    <w:next w:val="NoList"/>
    <w:uiPriority w:val="99"/>
    <w:semiHidden/>
    <w:unhideWhenUsed/>
    <w:rsid w:val="0055323F"/>
  </w:style>
  <w:style w:type="numbering" w:customStyle="1" w:styleId="NoList116">
    <w:name w:val="No List116"/>
    <w:next w:val="NoList"/>
    <w:uiPriority w:val="99"/>
    <w:semiHidden/>
    <w:unhideWhenUsed/>
    <w:rsid w:val="0055323F"/>
  </w:style>
  <w:style w:type="numbering" w:customStyle="1" w:styleId="NoList47">
    <w:name w:val="No List47"/>
    <w:next w:val="NoList"/>
    <w:uiPriority w:val="99"/>
    <w:semiHidden/>
    <w:unhideWhenUsed/>
    <w:rsid w:val="0055323F"/>
  </w:style>
  <w:style w:type="numbering" w:customStyle="1" w:styleId="NoList56">
    <w:name w:val="No List56"/>
    <w:next w:val="NoList"/>
    <w:uiPriority w:val="99"/>
    <w:semiHidden/>
    <w:unhideWhenUsed/>
    <w:rsid w:val="0055323F"/>
  </w:style>
  <w:style w:type="numbering" w:customStyle="1" w:styleId="NoList1116">
    <w:name w:val="No List1116"/>
    <w:next w:val="NoList"/>
    <w:uiPriority w:val="99"/>
    <w:semiHidden/>
    <w:unhideWhenUsed/>
    <w:rsid w:val="0055323F"/>
  </w:style>
  <w:style w:type="numbering" w:customStyle="1" w:styleId="NoList216">
    <w:name w:val="No List216"/>
    <w:next w:val="NoList"/>
    <w:uiPriority w:val="99"/>
    <w:semiHidden/>
    <w:unhideWhenUsed/>
    <w:rsid w:val="0055323F"/>
  </w:style>
  <w:style w:type="numbering" w:customStyle="1" w:styleId="NoList316">
    <w:name w:val="No List316"/>
    <w:next w:val="NoList"/>
    <w:uiPriority w:val="99"/>
    <w:semiHidden/>
    <w:unhideWhenUsed/>
    <w:rsid w:val="0055323F"/>
  </w:style>
  <w:style w:type="numbering" w:customStyle="1" w:styleId="NoList416">
    <w:name w:val="No List416"/>
    <w:next w:val="NoList"/>
    <w:uiPriority w:val="99"/>
    <w:semiHidden/>
    <w:unhideWhenUsed/>
    <w:rsid w:val="0055323F"/>
  </w:style>
  <w:style w:type="numbering" w:customStyle="1" w:styleId="NoList66">
    <w:name w:val="No List66"/>
    <w:next w:val="NoList"/>
    <w:uiPriority w:val="99"/>
    <w:semiHidden/>
    <w:unhideWhenUsed/>
    <w:rsid w:val="0055323F"/>
  </w:style>
  <w:style w:type="numbering" w:customStyle="1" w:styleId="NoList76">
    <w:name w:val="No List76"/>
    <w:next w:val="NoList"/>
    <w:uiPriority w:val="99"/>
    <w:semiHidden/>
    <w:unhideWhenUsed/>
    <w:rsid w:val="0055323F"/>
  </w:style>
  <w:style w:type="table" w:customStyle="1" w:styleId="TableGrid127">
    <w:name w:val="Table Grid12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5323F"/>
  </w:style>
  <w:style w:type="table" w:customStyle="1" w:styleId="TableGrid1117">
    <w:name w:val="Table Grid1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5323F"/>
  </w:style>
  <w:style w:type="numbering" w:customStyle="1" w:styleId="NoList326">
    <w:name w:val="No List326"/>
    <w:next w:val="NoList"/>
    <w:uiPriority w:val="99"/>
    <w:semiHidden/>
    <w:unhideWhenUsed/>
    <w:rsid w:val="0055323F"/>
  </w:style>
  <w:style w:type="table" w:customStyle="1" w:styleId="TableStyle14">
    <w:name w:val="Table Style14"/>
    <w:basedOn w:val="TableNormal"/>
    <w:qFormat/>
    <w:rsid w:val="0055323F"/>
    <w:rPr>
      <w:rFonts w:ascii="Times New Roman" w:eastAsia="MS Mincho" w:hAnsi="Times New Roman"/>
      <w:lang w:val="en-US" w:eastAsia="en-US"/>
    </w:rPr>
    <w:tblPr/>
  </w:style>
  <w:style w:type="table" w:customStyle="1" w:styleId="TableGrid59">
    <w:name w:val="Table Grid59"/>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5323F"/>
  </w:style>
  <w:style w:type="numbering" w:customStyle="1" w:styleId="NoList515">
    <w:name w:val="No List515"/>
    <w:next w:val="NoList"/>
    <w:uiPriority w:val="99"/>
    <w:semiHidden/>
    <w:unhideWhenUsed/>
    <w:rsid w:val="0055323F"/>
  </w:style>
  <w:style w:type="numbering" w:customStyle="1" w:styleId="NoList2115">
    <w:name w:val="No List2115"/>
    <w:next w:val="NoList"/>
    <w:uiPriority w:val="99"/>
    <w:semiHidden/>
    <w:unhideWhenUsed/>
    <w:rsid w:val="0055323F"/>
  </w:style>
  <w:style w:type="numbering" w:customStyle="1" w:styleId="NoList3115">
    <w:name w:val="No List3115"/>
    <w:next w:val="NoList"/>
    <w:uiPriority w:val="99"/>
    <w:semiHidden/>
    <w:unhideWhenUsed/>
    <w:rsid w:val="0055323F"/>
  </w:style>
  <w:style w:type="numbering" w:customStyle="1" w:styleId="NoList4115">
    <w:name w:val="No List4115"/>
    <w:next w:val="NoList"/>
    <w:uiPriority w:val="99"/>
    <w:semiHidden/>
    <w:unhideWhenUsed/>
    <w:rsid w:val="0055323F"/>
  </w:style>
  <w:style w:type="numbering" w:customStyle="1" w:styleId="NoList615">
    <w:name w:val="No List615"/>
    <w:next w:val="NoList"/>
    <w:uiPriority w:val="99"/>
    <w:semiHidden/>
    <w:unhideWhenUsed/>
    <w:rsid w:val="0055323F"/>
  </w:style>
  <w:style w:type="table" w:customStyle="1" w:styleId="TableGrid416">
    <w:name w:val="Table Grid41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5323F"/>
  </w:style>
  <w:style w:type="numbering" w:customStyle="1" w:styleId="NoList11115">
    <w:name w:val="No List11115"/>
    <w:next w:val="NoList"/>
    <w:uiPriority w:val="99"/>
    <w:semiHidden/>
    <w:unhideWhenUsed/>
    <w:rsid w:val="0055323F"/>
  </w:style>
  <w:style w:type="numbering" w:customStyle="1" w:styleId="NoList715">
    <w:name w:val="No List715"/>
    <w:next w:val="NoList"/>
    <w:uiPriority w:val="99"/>
    <w:semiHidden/>
    <w:unhideWhenUsed/>
    <w:rsid w:val="0055323F"/>
  </w:style>
  <w:style w:type="table" w:customStyle="1" w:styleId="TableGrid1214">
    <w:name w:val="Table Grid12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5323F"/>
  </w:style>
  <w:style w:type="table" w:customStyle="1" w:styleId="TableGrid11114">
    <w:name w:val="Table Grid1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5323F"/>
  </w:style>
  <w:style w:type="numbering" w:customStyle="1" w:styleId="NoList3215">
    <w:name w:val="No List3215"/>
    <w:next w:val="NoList"/>
    <w:uiPriority w:val="99"/>
    <w:semiHidden/>
    <w:unhideWhenUsed/>
    <w:rsid w:val="0055323F"/>
  </w:style>
  <w:style w:type="numbering" w:customStyle="1" w:styleId="NoList85">
    <w:name w:val="No List85"/>
    <w:next w:val="NoList"/>
    <w:uiPriority w:val="99"/>
    <w:semiHidden/>
    <w:unhideWhenUsed/>
    <w:rsid w:val="0055323F"/>
  </w:style>
  <w:style w:type="table" w:customStyle="1" w:styleId="TableGrid718">
    <w:name w:val="Table Grid718"/>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5323F"/>
  </w:style>
  <w:style w:type="table" w:customStyle="1" w:styleId="TableGrid86">
    <w:name w:val="Table Grid86"/>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5323F"/>
    <w:rPr>
      <w:rFonts w:ascii="Times New Roman" w:eastAsia="MS Mincho" w:hAnsi="Times New Roman"/>
      <w:lang w:val="en-US" w:eastAsia="en-US"/>
    </w:rPr>
    <w:tblPr/>
  </w:style>
  <w:style w:type="table" w:customStyle="1" w:styleId="TableGrid516">
    <w:name w:val="Table Grid5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5323F"/>
  </w:style>
  <w:style w:type="numbering" w:customStyle="1" w:styleId="NoList914">
    <w:name w:val="No List914"/>
    <w:next w:val="NoList"/>
    <w:uiPriority w:val="99"/>
    <w:semiHidden/>
    <w:unhideWhenUsed/>
    <w:rsid w:val="0055323F"/>
  </w:style>
  <w:style w:type="table" w:customStyle="1" w:styleId="TableGrid766">
    <w:name w:val="Table Grid76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55323F"/>
  </w:style>
  <w:style w:type="numbering" w:customStyle="1" w:styleId="LFO1914">
    <w:name w:val="LFO1914"/>
    <w:basedOn w:val="NoList"/>
    <w:rsid w:val="0055323F"/>
  </w:style>
  <w:style w:type="table" w:customStyle="1" w:styleId="TableGrid229">
    <w:name w:val="Table Grid22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5323F"/>
  </w:style>
  <w:style w:type="numbering" w:customStyle="1" w:styleId="1221">
    <w:name w:val="リストなし122"/>
    <w:next w:val="NoList"/>
    <w:uiPriority w:val="99"/>
    <w:semiHidden/>
    <w:unhideWhenUsed/>
    <w:rsid w:val="0055323F"/>
  </w:style>
  <w:style w:type="numbering" w:customStyle="1" w:styleId="11120">
    <w:name w:val="リストなし1112"/>
    <w:next w:val="NoList"/>
    <w:uiPriority w:val="99"/>
    <w:semiHidden/>
    <w:unhideWhenUsed/>
    <w:rsid w:val="0055323F"/>
  </w:style>
  <w:style w:type="table" w:customStyle="1" w:styleId="TableClassic2116">
    <w:name w:val="Table Classic 21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5323F"/>
  </w:style>
  <w:style w:type="numbering" w:customStyle="1" w:styleId="NoList232">
    <w:name w:val="No List232"/>
    <w:next w:val="NoList"/>
    <w:uiPriority w:val="99"/>
    <w:semiHidden/>
    <w:unhideWhenUsed/>
    <w:rsid w:val="0055323F"/>
  </w:style>
  <w:style w:type="table" w:customStyle="1" w:styleId="TableGrid426">
    <w:name w:val="Table Grid4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5323F"/>
  </w:style>
  <w:style w:type="numbering" w:customStyle="1" w:styleId="NoList432">
    <w:name w:val="No List432"/>
    <w:next w:val="NoList"/>
    <w:uiPriority w:val="99"/>
    <w:semiHidden/>
    <w:unhideWhenUsed/>
    <w:rsid w:val="0055323F"/>
  </w:style>
  <w:style w:type="numbering" w:customStyle="1" w:styleId="NoList522">
    <w:name w:val="No List522"/>
    <w:next w:val="NoList"/>
    <w:uiPriority w:val="99"/>
    <w:semiHidden/>
    <w:unhideWhenUsed/>
    <w:rsid w:val="0055323F"/>
  </w:style>
  <w:style w:type="numbering" w:customStyle="1" w:styleId="NoList622">
    <w:name w:val="No List622"/>
    <w:next w:val="NoList"/>
    <w:uiPriority w:val="99"/>
    <w:semiHidden/>
    <w:unhideWhenUsed/>
    <w:rsid w:val="0055323F"/>
  </w:style>
  <w:style w:type="numbering" w:customStyle="1" w:styleId="NoList722">
    <w:name w:val="No List722"/>
    <w:next w:val="NoList"/>
    <w:uiPriority w:val="99"/>
    <w:semiHidden/>
    <w:unhideWhenUsed/>
    <w:rsid w:val="0055323F"/>
  </w:style>
  <w:style w:type="table" w:customStyle="1" w:styleId="TableGrid813">
    <w:name w:val="Table Grid81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5323F"/>
  </w:style>
  <w:style w:type="numbering" w:customStyle="1" w:styleId="NoList2122">
    <w:name w:val="No List2122"/>
    <w:next w:val="NoList"/>
    <w:uiPriority w:val="99"/>
    <w:semiHidden/>
    <w:unhideWhenUsed/>
    <w:rsid w:val="0055323F"/>
  </w:style>
  <w:style w:type="table" w:customStyle="1" w:styleId="TableGrid4116">
    <w:name w:val="Table Grid41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5323F"/>
  </w:style>
  <w:style w:type="numbering" w:customStyle="1" w:styleId="NoList4122">
    <w:name w:val="No List4122"/>
    <w:next w:val="NoList"/>
    <w:uiPriority w:val="99"/>
    <w:semiHidden/>
    <w:unhideWhenUsed/>
    <w:rsid w:val="0055323F"/>
  </w:style>
  <w:style w:type="numbering" w:customStyle="1" w:styleId="NoList5112">
    <w:name w:val="No List5112"/>
    <w:next w:val="NoList"/>
    <w:uiPriority w:val="99"/>
    <w:semiHidden/>
    <w:unhideWhenUsed/>
    <w:rsid w:val="0055323F"/>
  </w:style>
  <w:style w:type="numbering" w:customStyle="1" w:styleId="NoList6112">
    <w:name w:val="No List6112"/>
    <w:next w:val="NoList"/>
    <w:uiPriority w:val="99"/>
    <w:semiHidden/>
    <w:unhideWhenUsed/>
    <w:rsid w:val="0055323F"/>
  </w:style>
  <w:style w:type="numbering" w:customStyle="1" w:styleId="NoList7112">
    <w:name w:val="No List7112"/>
    <w:next w:val="NoList"/>
    <w:uiPriority w:val="99"/>
    <w:semiHidden/>
    <w:unhideWhenUsed/>
    <w:rsid w:val="0055323F"/>
  </w:style>
  <w:style w:type="numbering" w:customStyle="1" w:styleId="NoList8112">
    <w:name w:val="No List8112"/>
    <w:next w:val="NoList"/>
    <w:uiPriority w:val="99"/>
    <w:semiHidden/>
    <w:unhideWhenUsed/>
    <w:rsid w:val="0055323F"/>
  </w:style>
  <w:style w:type="table" w:customStyle="1" w:styleId="TableGrid1223">
    <w:name w:val="Table Grid12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5323F"/>
  </w:style>
  <w:style w:type="numbering" w:customStyle="1" w:styleId="NoList11122">
    <w:name w:val="No List11122"/>
    <w:next w:val="NoList"/>
    <w:uiPriority w:val="99"/>
    <w:semiHidden/>
    <w:unhideWhenUsed/>
    <w:rsid w:val="0055323F"/>
  </w:style>
  <w:style w:type="table" w:customStyle="1" w:styleId="TableGrid2216">
    <w:name w:val="Table Grid221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5323F"/>
  </w:style>
  <w:style w:type="numbering" w:customStyle="1" w:styleId="NoList2222">
    <w:name w:val="No List2222"/>
    <w:next w:val="NoList"/>
    <w:uiPriority w:val="99"/>
    <w:semiHidden/>
    <w:unhideWhenUsed/>
    <w:rsid w:val="0055323F"/>
  </w:style>
  <w:style w:type="numbering" w:customStyle="1" w:styleId="NoList3222">
    <w:name w:val="No List3222"/>
    <w:next w:val="NoList"/>
    <w:uiPriority w:val="99"/>
    <w:semiHidden/>
    <w:unhideWhenUsed/>
    <w:rsid w:val="0055323F"/>
  </w:style>
  <w:style w:type="numbering" w:customStyle="1" w:styleId="NoList4212">
    <w:name w:val="No List4212"/>
    <w:next w:val="NoList"/>
    <w:uiPriority w:val="99"/>
    <w:semiHidden/>
    <w:unhideWhenUsed/>
    <w:rsid w:val="0055323F"/>
  </w:style>
  <w:style w:type="numbering" w:customStyle="1" w:styleId="NoList21112">
    <w:name w:val="No List21112"/>
    <w:next w:val="NoList"/>
    <w:uiPriority w:val="99"/>
    <w:semiHidden/>
    <w:unhideWhenUsed/>
    <w:rsid w:val="0055323F"/>
  </w:style>
  <w:style w:type="numbering" w:customStyle="1" w:styleId="NoList31112">
    <w:name w:val="No List31112"/>
    <w:next w:val="NoList"/>
    <w:uiPriority w:val="99"/>
    <w:semiHidden/>
    <w:unhideWhenUsed/>
    <w:rsid w:val="0055323F"/>
  </w:style>
  <w:style w:type="numbering" w:customStyle="1" w:styleId="NoList41112">
    <w:name w:val="No List41112"/>
    <w:next w:val="NoList"/>
    <w:uiPriority w:val="99"/>
    <w:semiHidden/>
    <w:unhideWhenUsed/>
    <w:rsid w:val="0055323F"/>
  </w:style>
  <w:style w:type="numbering" w:customStyle="1" w:styleId="111120">
    <w:name w:val="无列表11112"/>
    <w:next w:val="NoList"/>
    <w:semiHidden/>
    <w:rsid w:val="0055323F"/>
  </w:style>
  <w:style w:type="numbering" w:customStyle="1" w:styleId="NoList111112">
    <w:name w:val="No List111112"/>
    <w:next w:val="NoList"/>
    <w:uiPriority w:val="99"/>
    <w:semiHidden/>
    <w:unhideWhenUsed/>
    <w:rsid w:val="0055323F"/>
  </w:style>
  <w:style w:type="numbering" w:customStyle="1" w:styleId="NoList12112">
    <w:name w:val="No List12112"/>
    <w:next w:val="NoList"/>
    <w:uiPriority w:val="99"/>
    <w:semiHidden/>
    <w:unhideWhenUsed/>
    <w:rsid w:val="0055323F"/>
  </w:style>
  <w:style w:type="numbering" w:customStyle="1" w:styleId="NoList22112">
    <w:name w:val="No List22112"/>
    <w:next w:val="NoList"/>
    <w:uiPriority w:val="99"/>
    <w:semiHidden/>
    <w:unhideWhenUsed/>
    <w:rsid w:val="0055323F"/>
  </w:style>
  <w:style w:type="numbering" w:customStyle="1" w:styleId="NoList32112">
    <w:name w:val="No List32112"/>
    <w:next w:val="NoList"/>
    <w:uiPriority w:val="99"/>
    <w:semiHidden/>
    <w:unhideWhenUsed/>
    <w:rsid w:val="0055323F"/>
  </w:style>
  <w:style w:type="numbering" w:customStyle="1" w:styleId="NoList142">
    <w:name w:val="No List142"/>
    <w:next w:val="NoList"/>
    <w:uiPriority w:val="99"/>
    <w:semiHidden/>
    <w:unhideWhenUsed/>
    <w:rsid w:val="0055323F"/>
  </w:style>
  <w:style w:type="table" w:customStyle="1" w:styleId="TableGrid106">
    <w:name w:val="Table Grid10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5323F"/>
  </w:style>
  <w:style w:type="numbering" w:customStyle="1" w:styleId="NoList242">
    <w:name w:val="No List242"/>
    <w:next w:val="NoList"/>
    <w:uiPriority w:val="99"/>
    <w:semiHidden/>
    <w:unhideWhenUsed/>
    <w:rsid w:val="0055323F"/>
  </w:style>
  <w:style w:type="table" w:customStyle="1" w:styleId="TableGrid436">
    <w:name w:val="Table Grid4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5323F"/>
  </w:style>
  <w:style w:type="table" w:customStyle="1" w:styleId="TableGrid526">
    <w:name w:val="Table Grid5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5323F"/>
  </w:style>
  <w:style w:type="table" w:customStyle="1" w:styleId="TableGrid626">
    <w:name w:val="Table Grid6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5323F"/>
  </w:style>
  <w:style w:type="numbering" w:customStyle="1" w:styleId="NoList632">
    <w:name w:val="No List632"/>
    <w:next w:val="NoList"/>
    <w:uiPriority w:val="99"/>
    <w:semiHidden/>
    <w:unhideWhenUsed/>
    <w:rsid w:val="0055323F"/>
  </w:style>
  <w:style w:type="numbering" w:customStyle="1" w:styleId="NoList732">
    <w:name w:val="No List732"/>
    <w:next w:val="NoList"/>
    <w:uiPriority w:val="99"/>
    <w:semiHidden/>
    <w:unhideWhenUsed/>
    <w:rsid w:val="0055323F"/>
  </w:style>
  <w:style w:type="numbering" w:customStyle="1" w:styleId="NoList822">
    <w:name w:val="No List822"/>
    <w:next w:val="NoList"/>
    <w:uiPriority w:val="99"/>
    <w:semiHidden/>
    <w:unhideWhenUsed/>
    <w:rsid w:val="0055323F"/>
  </w:style>
  <w:style w:type="numbering" w:customStyle="1" w:styleId="NoList922">
    <w:name w:val="No List922"/>
    <w:next w:val="NoList"/>
    <w:uiPriority w:val="99"/>
    <w:semiHidden/>
    <w:unhideWhenUsed/>
    <w:rsid w:val="0055323F"/>
  </w:style>
  <w:style w:type="table" w:customStyle="1" w:styleId="TableGrid823">
    <w:name w:val="Table Grid82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5323F"/>
  </w:style>
  <w:style w:type="numbering" w:customStyle="1" w:styleId="NoList2132">
    <w:name w:val="No List2132"/>
    <w:next w:val="NoList"/>
    <w:uiPriority w:val="99"/>
    <w:semiHidden/>
    <w:unhideWhenUsed/>
    <w:rsid w:val="0055323F"/>
  </w:style>
  <w:style w:type="table" w:customStyle="1" w:styleId="TableGrid4126">
    <w:name w:val="Table Grid41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5323F"/>
  </w:style>
  <w:style w:type="numbering" w:customStyle="1" w:styleId="NoList4132">
    <w:name w:val="No List4132"/>
    <w:next w:val="NoList"/>
    <w:uiPriority w:val="99"/>
    <w:semiHidden/>
    <w:unhideWhenUsed/>
    <w:rsid w:val="0055323F"/>
  </w:style>
  <w:style w:type="numbering" w:customStyle="1" w:styleId="NoList5122">
    <w:name w:val="No List5122"/>
    <w:next w:val="NoList"/>
    <w:uiPriority w:val="99"/>
    <w:semiHidden/>
    <w:unhideWhenUsed/>
    <w:rsid w:val="0055323F"/>
  </w:style>
  <w:style w:type="numbering" w:customStyle="1" w:styleId="NoList6122">
    <w:name w:val="No List6122"/>
    <w:next w:val="NoList"/>
    <w:uiPriority w:val="99"/>
    <w:semiHidden/>
    <w:unhideWhenUsed/>
    <w:rsid w:val="0055323F"/>
  </w:style>
  <w:style w:type="numbering" w:customStyle="1" w:styleId="NoList7122">
    <w:name w:val="No List7122"/>
    <w:next w:val="NoList"/>
    <w:uiPriority w:val="99"/>
    <w:semiHidden/>
    <w:unhideWhenUsed/>
    <w:rsid w:val="0055323F"/>
  </w:style>
  <w:style w:type="numbering" w:customStyle="1" w:styleId="NoList8122">
    <w:name w:val="No List8122"/>
    <w:next w:val="NoList"/>
    <w:uiPriority w:val="99"/>
    <w:semiHidden/>
    <w:unhideWhenUsed/>
    <w:rsid w:val="0055323F"/>
  </w:style>
  <w:style w:type="numbering" w:customStyle="1" w:styleId="NoList9112">
    <w:name w:val="No List9112"/>
    <w:next w:val="NoList"/>
    <w:uiPriority w:val="99"/>
    <w:semiHidden/>
    <w:unhideWhenUsed/>
    <w:rsid w:val="0055323F"/>
  </w:style>
  <w:style w:type="numbering" w:customStyle="1" w:styleId="LFO1922">
    <w:name w:val="LFO1922"/>
    <w:basedOn w:val="NoList"/>
    <w:rsid w:val="0055323F"/>
  </w:style>
  <w:style w:type="numbering" w:customStyle="1" w:styleId="NoList1012">
    <w:name w:val="No List1012"/>
    <w:next w:val="NoList"/>
    <w:uiPriority w:val="99"/>
    <w:semiHidden/>
    <w:unhideWhenUsed/>
    <w:rsid w:val="0055323F"/>
  </w:style>
  <w:style w:type="numbering" w:customStyle="1" w:styleId="LFO19112">
    <w:name w:val="LFO19112"/>
    <w:basedOn w:val="NoList"/>
    <w:rsid w:val="0055323F"/>
  </w:style>
  <w:style w:type="table" w:customStyle="1" w:styleId="TableGrid1233">
    <w:name w:val="Table Grid123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5323F"/>
  </w:style>
  <w:style w:type="numbering" w:customStyle="1" w:styleId="NoList11132">
    <w:name w:val="No List11132"/>
    <w:next w:val="NoList"/>
    <w:uiPriority w:val="99"/>
    <w:semiHidden/>
    <w:unhideWhenUsed/>
    <w:rsid w:val="0055323F"/>
  </w:style>
  <w:style w:type="table" w:customStyle="1" w:styleId="TableGrid2226">
    <w:name w:val="Table Grid222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5323F"/>
  </w:style>
  <w:style w:type="numbering" w:customStyle="1" w:styleId="1321">
    <w:name w:val="リストなし132"/>
    <w:next w:val="NoList"/>
    <w:uiPriority w:val="99"/>
    <w:semiHidden/>
    <w:unhideWhenUsed/>
    <w:rsid w:val="0055323F"/>
  </w:style>
  <w:style w:type="numbering" w:customStyle="1" w:styleId="1132">
    <w:name w:val="无列表1132"/>
    <w:next w:val="NoList"/>
    <w:semiHidden/>
    <w:rsid w:val="0055323F"/>
  </w:style>
  <w:style w:type="numbering" w:customStyle="1" w:styleId="11221">
    <w:name w:val="リストなし1122"/>
    <w:next w:val="NoList"/>
    <w:uiPriority w:val="99"/>
    <w:semiHidden/>
    <w:unhideWhenUsed/>
    <w:rsid w:val="0055323F"/>
  </w:style>
  <w:style w:type="numbering" w:customStyle="1" w:styleId="NoList2232">
    <w:name w:val="No List2232"/>
    <w:next w:val="NoList"/>
    <w:uiPriority w:val="99"/>
    <w:semiHidden/>
    <w:unhideWhenUsed/>
    <w:rsid w:val="0055323F"/>
  </w:style>
  <w:style w:type="numbering" w:customStyle="1" w:styleId="NoList3232">
    <w:name w:val="No List3232"/>
    <w:next w:val="NoList"/>
    <w:uiPriority w:val="99"/>
    <w:semiHidden/>
    <w:unhideWhenUsed/>
    <w:rsid w:val="0055323F"/>
  </w:style>
  <w:style w:type="numbering" w:customStyle="1" w:styleId="NoList4222">
    <w:name w:val="No List4222"/>
    <w:next w:val="NoList"/>
    <w:uiPriority w:val="99"/>
    <w:semiHidden/>
    <w:unhideWhenUsed/>
    <w:rsid w:val="0055323F"/>
  </w:style>
  <w:style w:type="numbering" w:customStyle="1" w:styleId="NoList21122">
    <w:name w:val="No List21122"/>
    <w:next w:val="NoList"/>
    <w:uiPriority w:val="99"/>
    <w:semiHidden/>
    <w:unhideWhenUsed/>
    <w:rsid w:val="0055323F"/>
  </w:style>
  <w:style w:type="numbering" w:customStyle="1" w:styleId="NoList31122">
    <w:name w:val="No List31122"/>
    <w:next w:val="NoList"/>
    <w:uiPriority w:val="99"/>
    <w:semiHidden/>
    <w:unhideWhenUsed/>
    <w:rsid w:val="0055323F"/>
  </w:style>
  <w:style w:type="numbering" w:customStyle="1" w:styleId="NoList41122">
    <w:name w:val="No List41122"/>
    <w:next w:val="NoList"/>
    <w:uiPriority w:val="99"/>
    <w:semiHidden/>
    <w:unhideWhenUsed/>
    <w:rsid w:val="0055323F"/>
  </w:style>
  <w:style w:type="numbering" w:customStyle="1" w:styleId="11122">
    <w:name w:val="无列表11122"/>
    <w:next w:val="NoList"/>
    <w:semiHidden/>
    <w:rsid w:val="0055323F"/>
  </w:style>
  <w:style w:type="numbering" w:customStyle="1" w:styleId="NoList111122">
    <w:name w:val="No List111122"/>
    <w:next w:val="NoList"/>
    <w:uiPriority w:val="99"/>
    <w:semiHidden/>
    <w:unhideWhenUsed/>
    <w:rsid w:val="0055323F"/>
  </w:style>
  <w:style w:type="numbering" w:customStyle="1" w:styleId="NoList12122">
    <w:name w:val="No List12122"/>
    <w:next w:val="NoList"/>
    <w:uiPriority w:val="99"/>
    <w:semiHidden/>
    <w:unhideWhenUsed/>
    <w:rsid w:val="0055323F"/>
  </w:style>
  <w:style w:type="numbering" w:customStyle="1" w:styleId="NoList22122">
    <w:name w:val="No List22122"/>
    <w:next w:val="NoList"/>
    <w:uiPriority w:val="99"/>
    <w:semiHidden/>
    <w:unhideWhenUsed/>
    <w:rsid w:val="0055323F"/>
  </w:style>
  <w:style w:type="numbering" w:customStyle="1" w:styleId="NoList32122">
    <w:name w:val="No List32122"/>
    <w:next w:val="NoList"/>
    <w:uiPriority w:val="99"/>
    <w:semiHidden/>
    <w:unhideWhenUsed/>
    <w:rsid w:val="0055323F"/>
  </w:style>
  <w:style w:type="numbering" w:customStyle="1" w:styleId="NoList162">
    <w:name w:val="No List162"/>
    <w:next w:val="NoList"/>
    <w:uiPriority w:val="99"/>
    <w:semiHidden/>
    <w:unhideWhenUsed/>
    <w:rsid w:val="0055323F"/>
  </w:style>
  <w:style w:type="table" w:customStyle="1" w:styleId="TableGrid156">
    <w:name w:val="Table Grid15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5323F"/>
  </w:style>
  <w:style w:type="numbering" w:customStyle="1" w:styleId="NoList252">
    <w:name w:val="No List252"/>
    <w:next w:val="NoList"/>
    <w:uiPriority w:val="99"/>
    <w:semiHidden/>
    <w:unhideWhenUsed/>
    <w:rsid w:val="0055323F"/>
  </w:style>
  <w:style w:type="table" w:customStyle="1" w:styleId="TableGrid446">
    <w:name w:val="Table Grid44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5323F"/>
  </w:style>
  <w:style w:type="table" w:customStyle="1" w:styleId="TableGrid536">
    <w:name w:val="Table Grid5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5323F"/>
  </w:style>
  <w:style w:type="table" w:customStyle="1" w:styleId="TableGrid636">
    <w:name w:val="Table Grid6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5323F"/>
  </w:style>
  <w:style w:type="numbering" w:customStyle="1" w:styleId="NoList642">
    <w:name w:val="No List642"/>
    <w:next w:val="NoList"/>
    <w:uiPriority w:val="99"/>
    <w:semiHidden/>
    <w:unhideWhenUsed/>
    <w:rsid w:val="0055323F"/>
  </w:style>
  <w:style w:type="numbering" w:customStyle="1" w:styleId="NoList742">
    <w:name w:val="No List742"/>
    <w:next w:val="NoList"/>
    <w:uiPriority w:val="99"/>
    <w:semiHidden/>
    <w:unhideWhenUsed/>
    <w:rsid w:val="0055323F"/>
  </w:style>
  <w:style w:type="numbering" w:customStyle="1" w:styleId="NoList832">
    <w:name w:val="No List832"/>
    <w:next w:val="NoList"/>
    <w:uiPriority w:val="99"/>
    <w:semiHidden/>
    <w:unhideWhenUsed/>
    <w:rsid w:val="0055323F"/>
  </w:style>
  <w:style w:type="numbering" w:customStyle="1" w:styleId="NoList932">
    <w:name w:val="No List932"/>
    <w:next w:val="NoList"/>
    <w:uiPriority w:val="99"/>
    <w:semiHidden/>
    <w:unhideWhenUsed/>
    <w:rsid w:val="0055323F"/>
  </w:style>
  <w:style w:type="table" w:customStyle="1" w:styleId="TableGrid833">
    <w:name w:val="Table Grid83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5323F"/>
  </w:style>
  <w:style w:type="numbering" w:customStyle="1" w:styleId="NoList2142">
    <w:name w:val="No List2142"/>
    <w:next w:val="NoList"/>
    <w:uiPriority w:val="99"/>
    <w:semiHidden/>
    <w:unhideWhenUsed/>
    <w:rsid w:val="0055323F"/>
  </w:style>
  <w:style w:type="table" w:customStyle="1" w:styleId="TableGrid4136">
    <w:name w:val="Table Grid41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5323F"/>
  </w:style>
  <w:style w:type="numbering" w:customStyle="1" w:styleId="NoList4142">
    <w:name w:val="No List4142"/>
    <w:next w:val="NoList"/>
    <w:uiPriority w:val="99"/>
    <w:semiHidden/>
    <w:unhideWhenUsed/>
    <w:rsid w:val="0055323F"/>
  </w:style>
  <w:style w:type="numbering" w:customStyle="1" w:styleId="NoList5132">
    <w:name w:val="No List5132"/>
    <w:next w:val="NoList"/>
    <w:uiPriority w:val="99"/>
    <w:semiHidden/>
    <w:unhideWhenUsed/>
    <w:rsid w:val="0055323F"/>
  </w:style>
  <w:style w:type="numbering" w:customStyle="1" w:styleId="NoList6132">
    <w:name w:val="No List6132"/>
    <w:next w:val="NoList"/>
    <w:uiPriority w:val="99"/>
    <w:semiHidden/>
    <w:unhideWhenUsed/>
    <w:rsid w:val="0055323F"/>
  </w:style>
  <w:style w:type="numbering" w:customStyle="1" w:styleId="NoList7132">
    <w:name w:val="No List7132"/>
    <w:next w:val="NoList"/>
    <w:uiPriority w:val="99"/>
    <w:semiHidden/>
    <w:unhideWhenUsed/>
    <w:rsid w:val="0055323F"/>
  </w:style>
  <w:style w:type="numbering" w:customStyle="1" w:styleId="NoList8132">
    <w:name w:val="No List8132"/>
    <w:next w:val="NoList"/>
    <w:uiPriority w:val="99"/>
    <w:semiHidden/>
    <w:unhideWhenUsed/>
    <w:rsid w:val="0055323F"/>
  </w:style>
  <w:style w:type="numbering" w:customStyle="1" w:styleId="NoList9122">
    <w:name w:val="No List9122"/>
    <w:next w:val="NoList"/>
    <w:uiPriority w:val="99"/>
    <w:semiHidden/>
    <w:unhideWhenUsed/>
    <w:rsid w:val="0055323F"/>
  </w:style>
  <w:style w:type="numbering" w:customStyle="1" w:styleId="LFO1932">
    <w:name w:val="LFO1932"/>
    <w:basedOn w:val="NoList"/>
    <w:rsid w:val="0055323F"/>
  </w:style>
  <w:style w:type="numbering" w:customStyle="1" w:styleId="NoList1022">
    <w:name w:val="No List1022"/>
    <w:next w:val="NoList"/>
    <w:uiPriority w:val="99"/>
    <w:semiHidden/>
    <w:unhideWhenUsed/>
    <w:rsid w:val="0055323F"/>
  </w:style>
  <w:style w:type="numbering" w:customStyle="1" w:styleId="LFO19122">
    <w:name w:val="LFO19122"/>
    <w:basedOn w:val="NoList"/>
    <w:rsid w:val="0055323F"/>
  </w:style>
  <w:style w:type="table" w:customStyle="1" w:styleId="TableGrid1243">
    <w:name w:val="Table Grid124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5323F"/>
  </w:style>
  <w:style w:type="numbering" w:customStyle="1" w:styleId="NoList11142">
    <w:name w:val="No List11142"/>
    <w:next w:val="NoList"/>
    <w:uiPriority w:val="99"/>
    <w:semiHidden/>
    <w:unhideWhenUsed/>
    <w:rsid w:val="0055323F"/>
  </w:style>
  <w:style w:type="table" w:customStyle="1" w:styleId="TableGrid2236">
    <w:name w:val="Table Grid223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5323F"/>
  </w:style>
  <w:style w:type="numbering" w:customStyle="1" w:styleId="1421">
    <w:name w:val="リストなし142"/>
    <w:next w:val="NoList"/>
    <w:uiPriority w:val="99"/>
    <w:semiHidden/>
    <w:unhideWhenUsed/>
    <w:rsid w:val="0055323F"/>
  </w:style>
  <w:style w:type="numbering" w:customStyle="1" w:styleId="1142">
    <w:name w:val="无列表1142"/>
    <w:next w:val="NoList"/>
    <w:semiHidden/>
    <w:rsid w:val="0055323F"/>
  </w:style>
  <w:style w:type="numbering" w:customStyle="1" w:styleId="11320">
    <w:name w:val="リストなし1132"/>
    <w:next w:val="NoList"/>
    <w:uiPriority w:val="99"/>
    <w:semiHidden/>
    <w:unhideWhenUsed/>
    <w:rsid w:val="0055323F"/>
  </w:style>
  <w:style w:type="numbering" w:customStyle="1" w:styleId="NoList2242">
    <w:name w:val="No List2242"/>
    <w:next w:val="NoList"/>
    <w:uiPriority w:val="99"/>
    <w:semiHidden/>
    <w:unhideWhenUsed/>
    <w:rsid w:val="0055323F"/>
  </w:style>
  <w:style w:type="numbering" w:customStyle="1" w:styleId="NoList3242">
    <w:name w:val="No List3242"/>
    <w:next w:val="NoList"/>
    <w:uiPriority w:val="99"/>
    <w:semiHidden/>
    <w:unhideWhenUsed/>
    <w:rsid w:val="0055323F"/>
  </w:style>
  <w:style w:type="numbering" w:customStyle="1" w:styleId="NoList4232">
    <w:name w:val="No List4232"/>
    <w:next w:val="NoList"/>
    <w:uiPriority w:val="99"/>
    <w:semiHidden/>
    <w:unhideWhenUsed/>
    <w:rsid w:val="0055323F"/>
  </w:style>
  <w:style w:type="numbering" w:customStyle="1" w:styleId="NoList21132">
    <w:name w:val="No List21132"/>
    <w:next w:val="NoList"/>
    <w:uiPriority w:val="99"/>
    <w:semiHidden/>
    <w:unhideWhenUsed/>
    <w:rsid w:val="0055323F"/>
  </w:style>
  <w:style w:type="numbering" w:customStyle="1" w:styleId="NoList31132">
    <w:name w:val="No List31132"/>
    <w:next w:val="NoList"/>
    <w:uiPriority w:val="99"/>
    <w:semiHidden/>
    <w:unhideWhenUsed/>
    <w:rsid w:val="0055323F"/>
  </w:style>
  <w:style w:type="numbering" w:customStyle="1" w:styleId="NoList41132">
    <w:name w:val="No List41132"/>
    <w:next w:val="NoList"/>
    <w:uiPriority w:val="99"/>
    <w:semiHidden/>
    <w:unhideWhenUsed/>
    <w:rsid w:val="0055323F"/>
  </w:style>
  <w:style w:type="numbering" w:customStyle="1" w:styleId="11132">
    <w:name w:val="无列表11132"/>
    <w:next w:val="NoList"/>
    <w:semiHidden/>
    <w:rsid w:val="0055323F"/>
  </w:style>
  <w:style w:type="numbering" w:customStyle="1" w:styleId="NoList111132">
    <w:name w:val="No List111132"/>
    <w:next w:val="NoList"/>
    <w:uiPriority w:val="99"/>
    <w:semiHidden/>
    <w:unhideWhenUsed/>
    <w:rsid w:val="0055323F"/>
  </w:style>
  <w:style w:type="numbering" w:customStyle="1" w:styleId="NoList12132">
    <w:name w:val="No List12132"/>
    <w:next w:val="NoList"/>
    <w:uiPriority w:val="99"/>
    <w:semiHidden/>
    <w:unhideWhenUsed/>
    <w:rsid w:val="0055323F"/>
  </w:style>
  <w:style w:type="numbering" w:customStyle="1" w:styleId="NoList22132">
    <w:name w:val="No List22132"/>
    <w:next w:val="NoList"/>
    <w:uiPriority w:val="99"/>
    <w:semiHidden/>
    <w:unhideWhenUsed/>
    <w:rsid w:val="0055323F"/>
  </w:style>
  <w:style w:type="numbering" w:customStyle="1" w:styleId="NoList32132">
    <w:name w:val="No List32132"/>
    <w:next w:val="NoList"/>
    <w:uiPriority w:val="99"/>
    <w:semiHidden/>
    <w:unhideWhenUsed/>
    <w:rsid w:val="0055323F"/>
  </w:style>
  <w:style w:type="table" w:customStyle="1" w:styleId="162">
    <w:name w:val="网格型1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5323F"/>
  </w:style>
  <w:style w:type="numbering" w:customStyle="1" w:styleId="1520">
    <w:name w:val="无列表152"/>
    <w:next w:val="NoList"/>
    <w:semiHidden/>
    <w:rsid w:val="0055323F"/>
  </w:style>
  <w:style w:type="numbering" w:customStyle="1" w:styleId="1521">
    <w:name w:val="リストなし152"/>
    <w:next w:val="NoList"/>
    <w:uiPriority w:val="99"/>
    <w:semiHidden/>
    <w:unhideWhenUsed/>
    <w:rsid w:val="0055323F"/>
  </w:style>
  <w:style w:type="table" w:customStyle="1" w:styleId="2220">
    <w:name w:val="古典型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5323F"/>
  </w:style>
  <w:style w:type="numbering" w:customStyle="1" w:styleId="11520">
    <w:name w:val="无列表1152"/>
    <w:next w:val="NoList"/>
    <w:semiHidden/>
    <w:rsid w:val="0055323F"/>
  </w:style>
  <w:style w:type="numbering" w:customStyle="1" w:styleId="11420">
    <w:name w:val="リストなし1142"/>
    <w:next w:val="NoList"/>
    <w:uiPriority w:val="99"/>
    <w:semiHidden/>
    <w:unhideWhenUsed/>
    <w:rsid w:val="0055323F"/>
  </w:style>
  <w:style w:type="table" w:customStyle="1" w:styleId="TableClassic2122">
    <w:name w:val="Table Classic 21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5323F"/>
  </w:style>
  <w:style w:type="numbering" w:customStyle="1" w:styleId="NoList362">
    <w:name w:val="No List362"/>
    <w:next w:val="NoList"/>
    <w:uiPriority w:val="99"/>
    <w:semiHidden/>
    <w:unhideWhenUsed/>
    <w:rsid w:val="0055323F"/>
  </w:style>
  <w:style w:type="numbering" w:customStyle="1" w:styleId="NoList1152">
    <w:name w:val="No List1152"/>
    <w:next w:val="NoList"/>
    <w:uiPriority w:val="99"/>
    <w:semiHidden/>
    <w:unhideWhenUsed/>
    <w:rsid w:val="0055323F"/>
  </w:style>
  <w:style w:type="numbering" w:customStyle="1" w:styleId="NoList462">
    <w:name w:val="No List462"/>
    <w:next w:val="NoList"/>
    <w:uiPriority w:val="99"/>
    <w:semiHidden/>
    <w:unhideWhenUsed/>
    <w:rsid w:val="0055323F"/>
  </w:style>
  <w:style w:type="numbering" w:customStyle="1" w:styleId="NoList552">
    <w:name w:val="No List552"/>
    <w:next w:val="NoList"/>
    <w:uiPriority w:val="99"/>
    <w:semiHidden/>
    <w:unhideWhenUsed/>
    <w:rsid w:val="0055323F"/>
  </w:style>
  <w:style w:type="numbering" w:customStyle="1" w:styleId="NoList11152">
    <w:name w:val="No List11152"/>
    <w:next w:val="NoList"/>
    <w:uiPriority w:val="99"/>
    <w:semiHidden/>
    <w:unhideWhenUsed/>
    <w:rsid w:val="0055323F"/>
  </w:style>
  <w:style w:type="numbering" w:customStyle="1" w:styleId="NoList2152">
    <w:name w:val="No List2152"/>
    <w:next w:val="NoList"/>
    <w:uiPriority w:val="99"/>
    <w:semiHidden/>
    <w:unhideWhenUsed/>
    <w:rsid w:val="0055323F"/>
  </w:style>
  <w:style w:type="numbering" w:customStyle="1" w:styleId="NoList3152">
    <w:name w:val="No List3152"/>
    <w:next w:val="NoList"/>
    <w:uiPriority w:val="99"/>
    <w:semiHidden/>
    <w:unhideWhenUsed/>
    <w:rsid w:val="0055323F"/>
  </w:style>
  <w:style w:type="numbering" w:customStyle="1" w:styleId="NoList4152">
    <w:name w:val="No List4152"/>
    <w:next w:val="NoList"/>
    <w:uiPriority w:val="99"/>
    <w:semiHidden/>
    <w:unhideWhenUsed/>
    <w:rsid w:val="0055323F"/>
  </w:style>
  <w:style w:type="numbering" w:customStyle="1" w:styleId="NoList652">
    <w:name w:val="No List652"/>
    <w:next w:val="NoList"/>
    <w:uiPriority w:val="99"/>
    <w:semiHidden/>
    <w:unhideWhenUsed/>
    <w:rsid w:val="0055323F"/>
  </w:style>
  <w:style w:type="numbering" w:customStyle="1" w:styleId="NoList752">
    <w:name w:val="No List752"/>
    <w:next w:val="NoList"/>
    <w:uiPriority w:val="99"/>
    <w:semiHidden/>
    <w:unhideWhenUsed/>
    <w:rsid w:val="0055323F"/>
  </w:style>
  <w:style w:type="numbering" w:customStyle="1" w:styleId="NoList1252">
    <w:name w:val="No List1252"/>
    <w:next w:val="NoList"/>
    <w:uiPriority w:val="99"/>
    <w:semiHidden/>
    <w:unhideWhenUsed/>
    <w:rsid w:val="0055323F"/>
  </w:style>
  <w:style w:type="numbering" w:customStyle="1" w:styleId="NoList2252">
    <w:name w:val="No List2252"/>
    <w:next w:val="NoList"/>
    <w:uiPriority w:val="99"/>
    <w:semiHidden/>
    <w:unhideWhenUsed/>
    <w:rsid w:val="0055323F"/>
  </w:style>
  <w:style w:type="numbering" w:customStyle="1" w:styleId="NoList3252">
    <w:name w:val="No List3252"/>
    <w:next w:val="NoList"/>
    <w:uiPriority w:val="99"/>
    <w:semiHidden/>
    <w:unhideWhenUsed/>
    <w:rsid w:val="0055323F"/>
  </w:style>
  <w:style w:type="numbering" w:customStyle="1" w:styleId="NoList4242">
    <w:name w:val="No List4242"/>
    <w:next w:val="NoList"/>
    <w:uiPriority w:val="99"/>
    <w:semiHidden/>
    <w:unhideWhenUsed/>
    <w:rsid w:val="0055323F"/>
  </w:style>
  <w:style w:type="numbering" w:customStyle="1" w:styleId="NoList5142">
    <w:name w:val="No List5142"/>
    <w:next w:val="NoList"/>
    <w:uiPriority w:val="99"/>
    <w:semiHidden/>
    <w:unhideWhenUsed/>
    <w:rsid w:val="0055323F"/>
  </w:style>
  <w:style w:type="numbering" w:customStyle="1" w:styleId="NoList21142">
    <w:name w:val="No List21142"/>
    <w:next w:val="NoList"/>
    <w:uiPriority w:val="99"/>
    <w:semiHidden/>
    <w:unhideWhenUsed/>
    <w:rsid w:val="0055323F"/>
  </w:style>
  <w:style w:type="numbering" w:customStyle="1" w:styleId="NoList31142">
    <w:name w:val="No List31142"/>
    <w:next w:val="NoList"/>
    <w:uiPriority w:val="99"/>
    <w:semiHidden/>
    <w:unhideWhenUsed/>
    <w:rsid w:val="0055323F"/>
  </w:style>
  <w:style w:type="numbering" w:customStyle="1" w:styleId="NoList41142">
    <w:name w:val="No List41142"/>
    <w:next w:val="NoList"/>
    <w:uiPriority w:val="99"/>
    <w:semiHidden/>
    <w:unhideWhenUsed/>
    <w:rsid w:val="0055323F"/>
  </w:style>
  <w:style w:type="numbering" w:customStyle="1" w:styleId="NoList6142">
    <w:name w:val="No List6142"/>
    <w:next w:val="NoList"/>
    <w:uiPriority w:val="99"/>
    <w:semiHidden/>
    <w:unhideWhenUsed/>
    <w:rsid w:val="0055323F"/>
  </w:style>
  <w:style w:type="numbering" w:customStyle="1" w:styleId="11142">
    <w:name w:val="无列表11142"/>
    <w:next w:val="NoList"/>
    <w:semiHidden/>
    <w:rsid w:val="0055323F"/>
  </w:style>
  <w:style w:type="numbering" w:customStyle="1" w:styleId="NoList111142">
    <w:name w:val="No List111142"/>
    <w:next w:val="NoList"/>
    <w:uiPriority w:val="99"/>
    <w:semiHidden/>
    <w:unhideWhenUsed/>
    <w:rsid w:val="0055323F"/>
  </w:style>
  <w:style w:type="numbering" w:customStyle="1" w:styleId="NoList7142">
    <w:name w:val="No List7142"/>
    <w:next w:val="NoList"/>
    <w:uiPriority w:val="99"/>
    <w:semiHidden/>
    <w:unhideWhenUsed/>
    <w:rsid w:val="0055323F"/>
  </w:style>
  <w:style w:type="numbering" w:customStyle="1" w:styleId="NoList12142">
    <w:name w:val="No List12142"/>
    <w:next w:val="NoList"/>
    <w:uiPriority w:val="99"/>
    <w:semiHidden/>
    <w:unhideWhenUsed/>
    <w:rsid w:val="0055323F"/>
  </w:style>
  <w:style w:type="numbering" w:customStyle="1" w:styleId="NoList22142">
    <w:name w:val="No List22142"/>
    <w:next w:val="NoList"/>
    <w:uiPriority w:val="99"/>
    <w:semiHidden/>
    <w:unhideWhenUsed/>
    <w:rsid w:val="0055323F"/>
  </w:style>
  <w:style w:type="numbering" w:customStyle="1" w:styleId="NoList32142">
    <w:name w:val="No List32142"/>
    <w:next w:val="NoList"/>
    <w:uiPriority w:val="99"/>
    <w:semiHidden/>
    <w:unhideWhenUsed/>
    <w:rsid w:val="0055323F"/>
  </w:style>
  <w:style w:type="numbering" w:customStyle="1" w:styleId="NoList842">
    <w:name w:val="No List842"/>
    <w:next w:val="NoList"/>
    <w:uiPriority w:val="99"/>
    <w:semiHidden/>
    <w:unhideWhenUsed/>
    <w:rsid w:val="0055323F"/>
  </w:style>
  <w:style w:type="numbering" w:customStyle="1" w:styleId="NoList942">
    <w:name w:val="No List942"/>
    <w:next w:val="NoList"/>
    <w:uiPriority w:val="99"/>
    <w:semiHidden/>
    <w:unhideWhenUsed/>
    <w:rsid w:val="0055323F"/>
  </w:style>
  <w:style w:type="numbering" w:customStyle="1" w:styleId="NoList8142">
    <w:name w:val="No List8142"/>
    <w:next w:val="NoList"/>
    <w:uiPriority w:val="99"/>
    <w:semiHidden/>
    <w:unhideWhenUsed/>
    <w:rsid w:val="0055323F"/>
  </w:style>
  <w:style w:type="numbering" w:customStyle="1" w:styleId="NoList9132">
    <w:name w:val="No List9132"/>
    <w:next w:val="NoList"/>
    <w:uiPriority w:val="99"/>
    <w:semiHidden/>
    <w:unhideWhenUsed/>
    <w:rsid w:val="0055323F"/>
  </w:style>
  <w:style w:type="numbering" w:customStyle="1" w:styleId="LFO1942">
    <w:name w:val="LFO1942"/>
    <w:basedOn w:val="NoList"/>
    <w:rsid w:val="0055323F"/>
  </w:style>
  <w:style w:type="numbering" w:customStyle="1" w:styleId="NoList1032">
    <w:name w:val="No List1032"/>
    <w:next w:val="NoList"/>
    <w:uiPriority w:val="99"/>
    <w:semiHidden/>
    <w:unhideWhenUsed/>
    <w:rsid w:val="0055323F"/>
  </w:style>
  <w:style w:type="numbering" w:customStyle="1" w:styleId="LFO19132">
    <w:name w:val="LFO19132"/>
    <w:basedOn w:val="NoList"/>
    <w:rsid w:val="0055323F"/>
  </w:style>
  <w:style w:type="numbering" w:customStyle="1" w:styleId="1212">
    <w:name w:val="无列表1212"/>
    <w:next w:val="NoList"/>
    <w:semiHidden/>
    <w:rsid w:val="0055323F"/>
  </w:style>
  <w:style w:type="numbering" w:customStyle="1" w:styleId="12120">
    <w:name w:val="リストなし1212"/>
    <w:next w:val="NoList"/>
    <w:uiPriority w:val="99"/>
    <w:semiHidden/>
    <w:unhideWhenUsed/>
    <w:rsid w:val="0055323F"/>
  </w:style>
  <w:style w:type="numbering" w:customStyle="1" w:styleId="111121">
    <w:name w:val="リストなし11112"/>
    <w:next w:val="NoList"/>
    <w:uiPriority w:val="99"/>
    <w:semiHidden/>
    <w:unhideWhenUsed/>
    <w:rsid w:val="0055323F"/>
  </w:style>
  <w:style w:type="numbering" w:customStyle="1" w:styleId="NoList1312">
    <w:name w:val="No List1312"/>
    <w:next w:val="NoList"/>
    <w:uiPriority w:val="99"/>
    <w:semiHidden/>
    <w:unhideWhenUsed/>
    <w:rsid w:val="0055323F"/>
  </w:style>
  <w:style w:type="numbering" w:customStyle="1" w:styleId="NoList2312">
    <w:name w:val="No List2312"/>
    <w:next w:val="NoList"/>
    <w:uiPriority w:val="99"/>
    <w:semiHidden/>
    <w:unhideWhenUsed/>
    <w:rsid w:val="0055323F"/>
  </w:style>
  <w:style w:type="numbering" w:customStyle="1" w:styleId="NoList3312">
    <w:name w:val="No List3312"/>
    <w:next w:val="NoList"/>
    <w:uiPriority w:val="99"/>
    <w:semiHidden/>
    <w:unhideWhenUsed/>
    <w:rsid w:val="0055323F"/>
  </w:style>
  <w:style w:type="numbering" w:customStyle="1" w:styleId="NoList4312">
    <w:name w:val="No List4312"/>
    <w:next w:val="NoList"/>
    <w:uiPriority w:val="99"/>
    <w:semiHidden/>
    <w:unhideWhenUsed/>
    <w:rsid w:val="0055323F"/>
  </w:style>
  <w:style w:type="numbering" w:customStyle="1" w:styleId="NoList5212">
    <w:name w:val="No List5212"/>
    <w:next w:val="NoList"/>
    <w:uiPriority w:val="99"/>
    <w:semiHidden/>
    <w:unhideWhenUsed/>
    <w:rsid w:val="0055323F"/>
  </w:style>
  <w:style w:type="numbering" w:customStyle="1" w:styleId="NoList6212">
    <w:name w:val="No List6212"/>
    <w:next w:val="NoList"/>
    <w:uiPriority w:val="99"/>
    <w:semiHidden/>
    <w:unhideWhenUsed/>
    <w:rsid w:val="0055323F"/>
  </w:style>
  <w:style w:type="numbering" w:customStyle="1" w:styleId="NoList7212">
    <w:name w:val="No List7212"/>
    <w:next w:val="NoList"/>
    <w:uiPriority w:val="99"/>
    <w:semiHidden/>
    <w:unhideWhenUsed/>
    <w:rsid w:val="0055323F"/>
  </w:style>
  <w:style w:type="numbering" w:customStyle="1" w:styleId="NoList11212">
    <w:name w:val="No List11212"/>
    <w:next w:val="NoList"/>
    <w:uiPriority w:val="99"/>
    <w:semiHidden/>
    <w:unhideWhenUsed/>
    <w:rsid w:val="0055323F"/>
  </w:style>
  <w:style w:type="numbering" w:customStyle="1" w:styleId="NoList21212">
    <w:name w:val="No List21212"/>
    <w:next w:val="NoList"/>
    <w:uiPriority w:val="99"/>
    <w:semiHidden/>
    <w:unhideWhenUsed/>
    <w:rsid w:val="0055323F"/>
  </w:style>
  <w:style w:type="numbering" w:customStyle="1" w:styleId="NoList31212">
    <w:name w:val="No List31212"/>
    <w:next w:val="NoList"/>
    <w:uiPriority w:val="99"/>
    <w:semiHidden/>
    <w:unhideWhenUsed/>
    <w:rsid w:val="0055323F"/>
  </w:style>
  <w:style w:type="numbering" w:customStyle="1" w:styleId="NoList41212">
    <w:name w:val="No List41212"/>
    <w:next w:val="NoList"/>
    <w:uiPriority w:val="99"/>
    <w:semiHidden/>
    <w:unhideWhenUsed/>
    <w:rsid w:val="0055323F"/>
  </w:style>
  <w:style w:type="numbering" w:customStyle="1" w:styleId="NoList51112">
    <w:name w:val="No List51112"/>
    <w:next w:val="NoList"/>
    <w:uiPriority w:val="99"/>
    <w:semiHidden/>
    <w:unhideWhenUsed/>
    <w:rsid w:val="0055323F"/>
  </w:style>
  <w:style w:type="numbering" w:customStyle="1" w:styleId="NoList61112">
    <w:name w:val="No List61112"/>
    <w:next w:val="NoList"/>
    <w:uiPriority w:val="99"/>
    <w:semiHidden/>
    <w:unhideWhenUsed/>
    <w:rsid w:val="0055323F"/>
  </w:style>
  <w:style w:type="numbering" w:customStyle="1" w:styleId="NoList71112">
    <w:name w:val="No List71112"/>
    <w:next w:val="NoList"/>
    <w:uiPriority w:val="99"/>
    <w:semiHidden/>
    <w:unhideWhenUsed/>
    <w:rsid w:val="0055323F"/>
  </w:style>
  <w:style w:type="numbering" w:customStyle="1" w:styleId="NoList81112">
    <w:name w:val="No List81112"/>
    <w:next w:val="NoList"/>
    <w:uiPriority w:val="99"/>
    <w:semiHidden/>
    <w:unhideWhenUsed/>
    <w:rsid w:val="0055323F"/>
  </w:style>
  <w:style w:type="numbering" w:customStyle="1" w:styleId="NoList12212">
    <w:name w:val="No List12212"/>
    <w:next w:val="NoList"/>
    <w:uiPriority w:val="99"/>
    <w:semiHidden/>
    <w:rsid w:val="0055323F"/>
  </w:style>
  <w:style w:type="numbering" w:customStyle="1" w:styleId="NoList111212">
    <w:name w:val="No List111212"/>
    <w:next w:val="NoList"/>
    <w:uiPriority w:val="99"/>
    <w:semiHidden/>
    <w:unhideWhenUsed/>
    <w:rsid w:val="0055323F"/>
  </w:style>
  <w:style w:type="numbering" w:customStyle="1" w:styleId="11212">
    <w:name w:val="无列表11212"/>
    <w:next w:val="NoList"/>
    <w:semiHidden/>
    <w:rsid w:val="0055323F"/>
  </w:style>
  <w:style w:type="numbering" w:customStyle="1" w:styleId="NoList22212">
    <w:name w:val="No List22212"/>
    <w:next w:val="NoList"/>
    <w:uiPriority w:val="99"/>
    <w:semiHidden/>
    <w:unhideWhenUsed/>
    <w:rsid w:val="0055323F"/>
  </w:style>
  <w:style w:type="numbering" w:customStyle="1" w:styleId="NoList32212">
    <w:name w:val="No List32212"/>
    <w:next w:val="NoList"/>
    <w:uiPriority w:val="99"/>
    <w:semiHidden/>
    <w:unhideWhenUsed/>
    <w:rsid w:val="0055323F"/>
  </w:style>
  <w:style w:type="numbering" w:customStyle="1" w:styleId="NoList42112">
    <w:name w:val="No List42112"/>
    <w:next w:val="NoList"/>
    <w:uiPriority w:val="99"/>
    <w:semiHidden/>
    <w:unhideWhenUsed/>
    <w:rsid w:val="0055323F"/>
  </w:style>
  <w:style w:type="numbering" w:customStyle="1" w:styleId="NoList211112">
    <w:name w:val="No List211112"/>
    <w:next w:val="NoList"/>
    <w:uiPriority w:val="99"/>
    <w:semiHidden/>
    <w:unhideWhenUsed/>
    <w:rsid w:val="0055323F"/>
  </w:style>
  <w:style w:type="numbering" w:customStyle="1" w:styleId="NoList311112">
    <w:name w:val="No List311112"/>
    <w:next w:val="NoList"/>
    <w:uiPriority w:val="99"/>
    <w:semiHidden/>
    <w:unhideWhenUsed/>
    <w:rsid w:val="0055323F"/>
  </w:style>
  <w:style w:type="numbering" w:customStyle="1" w:styleId="NoList411112">
    <w:name w:val="No List411112"/>
    <w:next w:val="NoList"/>
    <w:uiPriority w:val="99"/>
    <w:semiHidden/>
    <w:unhideWhenUsed/>
    <w:rsid w:val="0055323F"/>
  </w:style>
  <w:style w:type="numbering" w:customStyle="1" w:styleId="1111120">
    <w:name w:val="无列表111112"/>
    <w:next w:val="NoList"/>
    <w:semiHidden/>
    <w:rsid w:val="0055323F"/>
  </w:style>
  <w:style w:type="numbering" w:customStyle="1" w:styleId="NoList1111112">
    <w:name w:val="No List1111112"/>
    <w:next w:val="NoList"/>
    <w:uiPriority w:val="99"/>
    <w:semiHidden/>
    <w:unhideWhenUsed/>
    <w:rsid w:val="0055323F"/>
  </w:style>
  <w:style w:type="numbering" w:customStyle="1" w:styleId="NoList121112">
    <w:name w:val="No List121112"/>
    <w:next w:val="NoList"/>
    <w:uiPriority w:val="99"/>
    <w:semiHidden/>
    <w:unhideWhenUsed/>
    <w:rsid w:val="0055323F"/>
  </w:style>
  <w:style w:type="numbering" w:customStyle="1" w:styleId="NoList221112">
    <w:name w:val="No List221112"/>
    <w:next w:val="NoList"/>
    <w:uiPriority w:val="99"/>
    <w:semiHidden/>
    <w:unhideWhenUsed/>
    <w:rsid w:val="0055323F"/>
  </w:style>
  <w:style w:type="numbering" w:customStyle="1" w:styleId="NoList321112">
    <w:name w:val="No List321112"/>
    <w:next w:val="NoList"/>
    <w:uiPriority w:val="99"/>
    <w:semiHidden/>
    <w:unhideWhenUsed/>
    <w:rsid w:val="0055323F"/>
  </w:style>
  <w:style w:type="numbering" w:customStyle="1" w:styleId="NoList1412">
    <w:name w:val="No List1412"/>
    <w:next w:val="NoList"/>
    <w:uiPriority w:val="99"/>
    <w:semiHidden/>
    <w:unhideWhenUsed/>
    <w:rsid w:val="0055323F"/>
  </w:style>
  <w:style w:type="numbering" w:customStyle="1" w:styleId="NoList1512">
    <w:name w:val="No List1512"/>
    <w:next w:val="NoList"/>
    <w:uiPriority w:val="99"/>
    <w:semiHidden/>
    <w:unhideWhenUsed/>
    <w:rsid w:val="0055323F"/>
  </w:style>
  <w:style w:type="numbering" w:customStyle="1" w:styleId="NoList2412">
    <w:name w:val="No List2412"/>
    <w:next w:val="NoList"/>
    <w:uiPriority w:val="99"/>
    <w:semiHidden/>
    <w:unhideWhenUsed/>
    <w:rsid w:val="0055323F"/>
  </w:style>
  <w:style w:type="numbering" w:customStyle="1" w:styleId="NoList3412">
    <w:name w:val="No List3412"/>
    <w:next w:val="NoList"/>
    <w:uiPriority w:val="99"/>
    <w:semiHidden/>
    <w:unhideWhenUsed/>
    <w:rsid w:val="0055323F"/>
  </w:style>
  <w:style w:type="numbering" w:customStyle="1" w:styleId="NoList4412">
    <w:name w:val="No List4412"/>
    <w:next w:val="NoList"/>
    <w:uiPriority w:val="99"/>
    <w:semiHidden/>
    <w:unhideWhenUsed/>
    <w:rsid w:val="0055323F"/>
  </w:style>
  <w:style w:type="numbering" w:customStyle="1" w:styleId="NoList5312">
    <w:name w:val="No List5312"/>
    <w:next w:val="NoList"/>
    <w:uiPriority w:val="99"/>
    <w:semiHidden/>
    <w:unhideWhenUsed/>
    <w:rsid w:val="0055323F"/>
  </w:style>
  <w:style w:type="numbering" w:customStyle="1" w:styleId="NoList6312">
    <w:name w:val="No List6312"/>
    <w:next w:val="NoList"/>
    <w:uiPriority w:val="99"/>
    <w:semiHidden/>
    <w:unhideWhenUsed/>
    <w:rsid w:val="0055323F"/>
  </w:style>
  <w:style w:type="numbering" w:customStyle="1" w:styleId="NoList7312">
    <w:name w:val="No List7312"/>
    <w:next w:val="NoList"/>
    <w:uiPriority w:val="99"/>
    <w:semiHidden/>
    <w:unhideWhenUsed/>
    <w:rsid w:val="0055323F"/>
  </w:style>
  <w:style w:type="numbering" w:customStyle="1" w:styleId="NoList8212">
    <w:name w:val="No List8212"/>
    <w:next w:val="NoList"/>
    <w:uiPriority w:val="99"/>
    <w:semiHidden/>
    <w:unhideWhenUsed/>
    <w:rsid w:val="0055323F"/>
  </w:style>
  <w:style w:type="numbering" w:customStyle="1" w:styleId="NoList9212">
    <w:name w:val="No List9212"/>
    <w:next w:val="NoList"/>
    <w:uiPriority w:val="99"/>
    <w:semiHidden/>
    <w:unhideWhenUsed/>
    <w:rsid w:val="0055323F"/>
  </w:style>
  <w:style w:type="numbering" w:customStyle="1" w:styleId="NoList11312">
    <w:name w:val="No List11312"/>
    <w:next w:val="NoList"/>
    <w:uiPriority w:val="99"/>
    <w:semiHidden/>
    <w:unhideWhenUsed/>
    <w:rsid w:val="0055323F"/>
  </w:style>
  <w:style w:type="numbering" w:customStyle="1" w:styleId="NoList21312">
    <w:name w:val="No List21312"/>
    <w:next w:val="NoList"/>
    <w:uiPriority w:val="99"/>
    <w:semiHidden/>
    <w:unhideWhenUsed/>
    <w:rsid w:val="0055323F"/>
  </w:style>
  <w:style w:type="numbering" w:customStyle="1" w:styleId="NoList31312">
    <w:name w:val="No List31312"/>
    <w:next w:val="NoList"/>
    <w:uiPriority w:val="99"/>
    <w:semiHidden/>
    <w:unhideWhenUsed/>
    <w:rsid w:val="0055323F"/>
  </w:style>
  <w:style w:type="numbering" w:customStyle="1" w:styleId="NoList41312">
    <w:name w:val="No List41312"/>
    <w:next w:val="NoList"/>
    <w:uiPriority w:val="99"/>
    <w:semiHidden/>
    <w:unhideWhenUsed/>
    <w:rsid w:val="0055323F"/>
  </w:style>
  <w:style w:type="numbering" w:customStyle="1" w:styleId="NoList51212">
    <w:name w:val="No List51212"/>
    <w:next w:val="NoList"/>
    <w:uiPriority w:val="99"/>
    <w:semiHidden/>
    <w:unhideWhenUsed/>
    <w:rsid w:val="0055323F"/>
  </w:style>
  <w:style w:type="numbering" w:customStyle="1" w:styleId="NoList61212">
    <w:name w:val="No List61212"/>
    <w:next w:val="NoList"/>
    <w:uiPriority w:val="99"/>
    <w:semiHidden/>
    <w:unhideWhenUsed/>
    <w:rsid w:val="0055323F"/>
  </w:style>
  <w:style w:type="numbering" w:customStyle="1" w:styleId="NoList71212">
    <w:name w:val="No List71212"/>
    <w:next w:val="NoList"/>
    <w:uiPriority w:val="99"/>
    <w:semiHidden/>
    <w:unhideWhenUsed/>
    <w:rsid w:val="0055323F"/>
  </w:style>
  <w:style w:type="numbering" w:customStyle="1" w:styleId="NoList81212">
    <w:name w:val="No List81212"/>
    <w:next w:val="NoList"/>
    <w:uiPriority w:val="99"/>
    <w:semiHidden/>
    <w:unhideWhenUsed/>
    <w:rsid w:val="0055323F"/>
  </w:style>
  <w:style w:type="numbering" w:customStyle="1" w:styleId="NoList91112">
    <w:name w:val="No List91112"/>
    <w:next w:val="NoList"/>
    <w:uiPriority w:val="99"/>
    <w:semiHidden/>
    <w:unhideWhenUsed/>
    <w:rsid w:val="0055323F"/>
  </w:style>
  <w:style w:type="numbering" w:customStyle="1" w:styleId="LFO19212">
    <w:name w:val="LFO19212"/>
    <w:basedOn w:val="NoList"/>
    <w:rsid w:val="0055323F"/>
  </w:style>
  <w:style w:type="numbering" w:customStyle="1" w:styleId="NoList10112">
    <w:name w:val="No List10112"/>
    <w:next w:val="NoList"/>
    <w:uiPriority w:val="99"/>
    <w:semiHidden/>
    <w:unhideWhenUsed/>
    <w:rsid w:val="0055323F"/>
  </w:style>
  <w:style w:type="numbering" w:customStyle="1" w:styleId="LFO191112">
    <w:name w:val="LFO191112"/>
    <w:basedOn w:val="NoList"/>
    <w:rsid w:val="0055323F"/>
  </w:style>
  <w:style w:type="numbering" w:customStyle="1" w:styleId="NoList12312">
    <w:name w:val="No List12312"/>
    <w:next w:val="NoList"/>
    <w:uiPriority w:val="99"/>
    <w:semiHidden/>
    <w:rsid w:val="0055323F"/>
  </w:style>
  <w:style w:type="numbering" w:customStyle="1" w:styleId="NoList111312">
    <w:name w:val="No List111312"/>
    <w:next w:val="NoList"/>
    <w:uiPriority w:val="99"/>
    <w:semiHidden/>
    <w:unhideWhenUsed/>
    <w:rsid w:val="0055323F"/>
  </w:style>
  <w:style w:type="numbering" w:customStyle="1" w:styleId="1312">
    <w:name w:val="无列表1312"/>
    <w:next w:val="NoList"/>
    <w:semiHidden/>
    <w:rsid w:val="0055323F"/>
  </w:style>
  <w:style w:type="numbering" w:customStyle="1" w:styleId="13120">
    <w:name w:val="リストなし1312"/>
    <w:next w:val="NoList"/>
    <w:uiPriority w:val="99"/>
    <w:semiHidden/>
    <w:unhideWhenUsed/>
    <w:rsid w:val="0055323F"/>
  </w:style>
  <w:style w:type="numbering" w:customStyle="1" w:styleId="11312">
    <w:name w:val="无列表11312"/>
    <w:next w:val="NoList"/>
    <w:semiHidden/>
    <w:rsid w:val="0055323F"/>
  </w:style>
  <w:style w:type="numbering" w:customStyle="1" w:styleId="112120">
    <w:name w:val="リストなし11212"/>
    <w:next w:val="NoList"/>
    <w:uiPriority w:val="99"/>
    <w:semiHidden/>
    <w:unhideWhenUsed/>
    <w:rsid w:val="0055323F"/>
  </w:style>
  <w:style w:type="numbering" w:customStyle="1" w:styleId="NoList22312">
    <w:name w:val="No List22312"/>
    <w:next w:val="NoList"/>
    <w:uiPriority w:val="99"/>
    <w:semiHidden/>
    <w:unhideWhenUsed/>
    <w:rsid w:val="0055323F"/>
  </w:style>
  <w:style w:type="numbering" w:customStyle="1" w:styleId="NoList32312">
    <w:name w:val="No List32312"/>
    <w:next w:val="NoList"/>
    <w:uiPriority w:val="99"/>
    <w:semiHidden/>
    <w:unhideWhenUsed/>
    <w:rsid w:val="0055323F"/>
  </w:style>
  <w:style w:type="numbering" w:customStyle="1" w:styleId="NoList42212">
    <w:name w:val="No List42212"/>
    <w:next w:val="NoList"/>
    <w:uiPriority w:val="99"/>
    <w:semiHidden/>
    <w:unhideWhenUsed/>
    <w:rsid w:val="0055323F"/>
  </w:style>
  <w:style w:type="numbering" w:customStyle="1" w:styleId="NoList211212">
    <w:name w:val="No List211212"/>
    <w:next w:val="NoList"/>
    <w:uiPriority w:val="99"/>
    <w:semiHidden/>
    <w:unhideWhenUsed/>
    <w:rsid w:val="0055323F"/>
  </w:style>
  <w:style w:type="numbering" w:customStyle="1" w:styleId="NoList311212">
    <w:name w:val="No List311212"/>
    <w:next w:val="NoList"/>
    <w:uiPriority w:val="99"/>
    <w:semiHidden/>
    <w:unhideWhenUsed/>
    <w:rsid w:val="0055323F"/>
  </w:style>
  <w:style w:type="numbering" w:customStyle="1" w:styleId="NoList411212">
    <w:name w:val="No List411212"/>
    <w:next w:val="NoList"/>
    <w:uiPriority w:val="99"/>
    <w:semiHidden/>
    <w:unhideWhenUsed/>
    <w:rsid w:val="0055323F"/>
  </w:style>
  <w:style w:type="numbering" w:customStyle="1" w:styleId="111212">
    <w:name w:val="无列表111212"/>
    <w:next w:val="NoList"/>
    <w:semiHidden/>
    <w:rsid w:val="0055323F"/>
  </w:style>
  <w:style w:type="numbering" w:customStyle="1" w:styleId="NoList1111212">
    <w:name w:val="No List1111212"/>
    <w:next w:val="NoList"/>
    <w:uiPriority w:val="99"/>
    <w:semiHidden/>
    <w:unhideWhenUsed/>
    <w:rsid w:val="0055323F"/>
  </w:style>
  <w:style w:type="numbering" w:customStyle="1" w:styleId="NoList121212">
    <w:name w:val="No List121212"/>
    <w:next w:val="NoList"/>
    <w:uiPriority w:val="99"/>
    <w:semiHidden/>
    <w:unhideWhenUsed/>
    <w:rsid w:val="0055323F"/>
  </w:style>
  <w:style w:type="numbering" w:customStyle="1" w:styleId="NoList221212">
    <w:name w:val="No List221212"/>
    <w:next w:val="NoList"/>
    <w:uiPriority w:val="99"/>
    <w:semiHidden/>
    <w:unhideWhenUsed/>
    <w:rsid w:val="0055323F"/>
  </w:style>
  <w:style w:type="numbering" w:customStyle="1" w:styleId="NoList321212">
    <w:name w:val="No List321212"/>
    <w:next w:val="NoList"/>
    <w:uiPriority w:val="99"/>
    <w:semiHidden/>
    <w:unhideWhenUsed/>
    <w:rsid w:val="0055323F"/>
  </w:style>
  <w:style w:type="numbering" w:customStyle="1" w:styleId="NoList1612">
    <w:name w:val="No List1612"/>
    <w:next w:val="NoList"/>
    <w:uiPriority w:val="99"/>
    <w:semiHidden/>
    <w:unhideWhenUsed/>
    <w:rsid w:val="0055323F"/>
  </w:style>
  <w:style w:type="numbering" w:customStyle="1" w:styleId="NoList1712">
    <w:name w:val="No List1712"/>
    <w:next w:val="NoList"/>
    <w:uiPriority w:val="99"/>
    <w:semiHidden/>
    <w:unhideWhenUsed/>
    <w:rsid w:val="0055323F"/>
  </w:style>
  <w:style w:type="numbering" w:customStyle="1" w:styleId="NoList2512">
    <w:name w:val="No List2512"/>
    <w:next w:val="NoList"/>
    <w:uiPriority w:val="99"/>
    <w:semiHidden/>
    <w:unhideWhenUsed/>
    <w:rsid w:val="0055323F"/>
  </w:style>
  <w:style w:type="numbering" w:customStyle="1" w:styleId="NoList3512">
    <w:name w:val="No List3512"/>
    <w:next w:val="NoList"/>
    <w:uiPriority w:val="99"/>
    <w:semiHidden/>
    <w:unhideWhenUsed/>
    <w:rsid w:val="0055323F"/>
  </w:style>
  <w:style w:type="numbering" w:customStyle="1" w:styleId="NoList4512">
    <w:name w:val="No List4512"/>
    <w:next w:val="NoList"/>
    <w:uiPriority w:val="99"/>
    <w:semiHidden/>
    <w:unhideWhenUsed/>
    <w:rsid w:val="0055323F"/>
  </w:style>
  <w:style w:type="numbering" w:customStyle="1" w:styleId="NoList5412">
    <w:name w:val="No List5412"/>
    <w:next w:val="NoList"/>
    <w:uiPriority w:val="99"/>
    <w:semiHidden/>
    <w:unhideWhenUsed/>
    <w:rsid w:val="0055323F"/>
  </w:style>
  <w:style w:type="numbering" w:customStyle="1" w:styleId="NoList6412">
    <w:name w:val="No List6412"/>
    <w:next w:val="NoList"/>
    <w:uiPriority w:val="99"/>
    <w:semiHidden/>
    <w:unhideWhenUsed/>
    <w:rsid w:val="0055323F"/>
  </w:style>
  <w:style w:type="numbering" w:customStyle="1" w:styleId="NoList7412">
    <w:name w:val="No List7412"/>
    <w:next w:val="NoList"/>
    <w:uiPriority w:val="99"/>
    <w:semiHidden/>
    <w:unhideWhenUsed/>
    <w:rsid w:val="0055323F"/>
  </w:style>
  <w:style w:type="numbering" w:customStyle="1" w:styleId="NoList8312">
    <w:name w:val="No List8312"/>
    <w:next w:val="NoList"/>
    <w:uiPriority w:val="99"/>
    <w:semiHidden/>
    <w:unhideWhenUsed/>
    <w:rsid w:val="0055323F"/>
  </w:style>
  <w:style w:type="numbering" w:customStyle="1" w:styleId="NoList9312">
    <w:name w:val="No List9312"/>
    <w:next w:val="NoList"/>
    <w:uiPriority w:val="99"/>
    <w:semiHidden/>
    <w:unhideWhenUsed/>
    <w:rsid w:val="0055323F"/>
  </w:style>
  <w:style w:type="numbering" w:customStyle="1" w:styleId="NoList11412">
    <w:name w:val="No List11412"/>
    <w:next w:val="NoList"/>
    <w:uiPriority w:val="99"/>
    <w:semiHidden/>
    <w:unhideWhenUsed/>
    <w:rsid w:val="0055323F"/>
  </w:style>
  <w:style w:type="numbering" w:customStyle="1" w:styleId="NoList21412">
    <w:name w:val="No List21412"/>
    <w:next w:val="NoList"/>
    <w:uiPriority w:val="99"/>
    <w:semiHidden/>
    <w:unhideWhenUsed/>
    <w:rsid w:val="0055323F"/>
  </w:style>
  <w:style w:type="numbering" w:customStyle="1" w:styleId="NoList31412">
    <w:name w:val="No List31412"/>
    <w:next w:val="NoList"/>
    <w:uiPriority w:val="99"/>
    <w:semiHidden/>
    <w:unhideWhenUsed/>
    <w:rsid w:val="0055323F"/>
  </w:style>
  <w:style w:type="numbering" w:customStyle="1" w:styleId="NoList41412">
    <w:name w:val="No List41412"/>
    <w:next w:val="NoList"/>
    <w:uiPriority w:val="99"/>
    <w:semiHidden/>
    <w:unhideWhenUsed/>
    <w:rsid w:val="0055323F"/>
  </w:style>
  <w:style w:type="numbering" w:customStyle="1" w:styleId="NoList51312">
    <w:name w:val="No List51312"/>
    <w:next w:val="NoList"/>
    <w:uiPriority w:val="99"/>
    <w:semiHidden/>
    <w:unhideWhenUsed/>
    <w:rsid w:val="0055323F"/>
  </w:style>
  <w:style w:type="numbering" w:customStyle="1" w:styleId="NoList61312">
    <w:name w:val="No List61312"/>
    <w:next w:val="NoList"/>
    <w:uiPriority w:val="99"/>
    <w:semiHidden/>
    <w:unhideWhenUsed/>
    <w:rsid w:val="0055323F"/>
  </w:style>
  <w:style w:type="numbering" w:customStyle="1" w:styleId="NoList71312">
    <w:name w:val="No List71312"/>
    <w:next w:val="NoList"/>
    <w:uiPriority w:val="99"/>
    <w:semiHidden/>
    <w:unhideWhenUsed/>
    <w:rsid w:val="0055323F"/>
  </w:style>
  <w:style w:type="numbering" w:customStyle="1" w:styleId="NoList81312">
    <w:name w:val="No List81312"/>
    <w:next w:val="NoList"/>
    <w:uiPriority w:val="99"/>
    <w:semiHidden/>
    <w:unhideWhenUsed/>
    <w:rsid w:val="0055323F"/>
  </w:style>
  <w:style w:type="numbering" w:customStyle="1" w:styleId="NoList91212">
    <w:name w:val="No List91212"/>
    <w:next w:val="NoList"/>
    <w:uiPriority w:val="99"/>
    <w:semiHidden/>
    <w:unhideWhenUsed/>
    <w:rsid w:val="0055323F"/>
  </w:style>
  <w:style w:type="numbering" w:customStyle="1" w:styleId="LFO19312">
    <w:name w:val="LFO19312"/>
    <w:basedOn w:val="NoList"/>
    <w:rsid w:val="0055323F"/>
  </w:style>
  <w:style w:type="numbering" w:customStyle="1" w:styleId="NoList10212">
    <w:name w:val="No List10212"/>
    <w:next w:val="NoList"/>
    <w:uiPriority w:val="99"/>
    <w:semiHidden/>
    <w:unhideWhenUsed/>
    <w:rsid w:val="0055323F"/>
  </w:style>
  <w:style w:type="numbering" w:customStyle="1" w:styleId="LFO191212">
    <w:name w:val="LFO191212"/>
    <w:basedOn w:val="NoList"/>
    <w:rsid w:val="0055323F"/>
  </w:style>
  <w:style w:type="numbering" w:customStyle="1" w:styleId="NoList12412">
    <w:name w:val="No List12412"/>
    <w:next w:val="NoList"/>
    <w:uiPriority w:val="99"/>
    <w:semiHidden/>
    <w:rsid w:val="0055323F"/>
  </w:style>
  <w:style w:type="numbering" w:customStyle="1" w:styleId="NoList111412">
    <w:name w:val="No List111412"/>
    <w:next w:val="NoList"/>
    <w:uiPriority w:val="99"/>
    <w:semiHidden/>
    <w:unhideWhenUsed/>
    <w:rsid w:val="0055323F"/>
  </w:style>
  <w:style w:type="numbering" w:customStyle="1" w:styleId="1412">
    <w:name w:val="无列表1412"/>
    <w:next w:val="NoList"/>
    <w:semiHidden/>
    <w:rsid w:val="0055323F"/>
  </w:style>
  <w:style w:type="numbering" w:customStyle="1" w:styleId="14120">
    <w:name w:val="リストなし1412"/>
    <w:next w:val="NoList"/>
    <w:uiPriority w:val="99"/>
    <w:semiHidden/>
    <w:unhideWhenUsed/>
    <w:rsid w:val="0055323F"/>
  </w:style>
  <w:style w:type="numbering" w:customStyle="1" w:styleId="11412">
    <w:name w:val="无列表11412"/>
    <w:next w:val="NoList"/>
    <w:semiHidden/>
    <w:rsid w:val="0055323F"/>
  </w:style>
  <w:style w:type="numbering" w:customStyle="1" w:styleId="113120">
    <w:name w:val="リストなし11312"/>
    <w:next w:val="NoList"/>
    <w:uiPriority w:val="99"/>
    <w:semiHidden/>
    <w:unhideWhenUsed/>
    <w:rsid w:val="0055323F"/>
  </w:style>
  <w:style w:type="numbering" w:customStyle="1" w:styleId="NoList22412">
    <w:name w:val="No List22412"/>
    <w:next w:val="NoList"/>
    <w:uiPriority w:val="99"/>
    <w:semiHidden/>
    <w:unhideWhenUsed/>
    <w:rsid w:val="0055323F"/>
  </w:style>
  <w:style w:type="numbering" w:customStyle="1" w:styleId="NoList32412">
    <w:name w:val="No List32412"/>
    <w:next w:val="NoList"/>
    <w:uiPriority w:val="99"/>
    <w:semiHidden/>
    <w:unhideWhenUsed/>
    <w:rsid w:val="0055323F"/>
  </w:style>
  <w:style w:type="numbering" w:customStyle="1" w:styleId="NoList42312">
    <w:name w:val="No List42312"/>
    <w:next w:val="NoList"/>
    <w:uiPriority w:val="99"/>
    <w:semiHidden/>
    <w:unhideWhenUsed/>
    <w:rsid w:val="0055323F"/>
  </w:style>
  <w:style w:type="numbering" w:customStyle="1" w:styleId="NoList211312">
    <w:name w:val="No List211312"/>
    <w:next w:val="NoList"/>
    <w:uiPriority w:val="99"/>
    <w:semiHidden/>
    <w:unhideWhenUsed/>
    <w:rsid w:val="0055323F"/>
  </w:style>
  <w:style w:type="numbering" w:customStyle="1" w:styleId="NoList311312">
    <w:name w:val="No List311312"/>
    <w:next w:val="NoList"/>
    <w:uiPriority w:val="99"/>
    <w:semiHidden/>
    <w:unhideWhenUsed/>
    <w:rsid w:val="0055323F"/>
  </w:style>
  <w:style w:type="numbering" w:customStyle="1" w:styleId="NoList411312">
    <w:name w:val="No List411312"/>
    <w:next w:val="NoList"/>
    <w:uiPriority w:val="99"/>
    <w:semiHidden/>
    <w:unhideWhenUsed/>
    <w:rsid w:val="0055323F"/>
  </w:style>
  <w:style w:type="numbering" w:customStyle="1" w:styleId="111312">
    <w:name w:val="无列表111312"/>
    <w:next w:val="NoList"/>
    <w:semiHidden/>
    <w:rsid w:val="0055323F"/>
  </w:style>
  <w:style w:type="numbering" w:customStyle="1" w:styleId="NoList1111312">
    <w:name w:val="No List1111312"/>
    <w:next w:val="NoList"/>
    <w:uiPriority w:val="99"/>
    <w:semiHidden/>
    <w:unhideWhenUsed/>
    <w:rsid w:val="0055323F"/>
  </w:style>
  <w:style w:type="numbering" w:customStyle="1" w:styleId="NoList121312">
    <w:name w:val="No List121312"/>
    <w:next w:val="NoList"/>
    <w:uiPriority w:val="99"/>
    <w:semiHidden/>
    <w:unhideWhenUsed/>
    <w:rsid w:val="0055323F"/>
  </w:style>
  <w:style w:type="numbering" w:customStyle="1" w:styleId="NoList221312">
    <w:name w:val="No List221312"/>
    <w:next w:val="NoList"/>
    <w:uiPriority w:val="99"/>
    <w:semiHidden/>
    <w:unhideWhenUsed/>
    <w:rsid w:val="0055323F"/>
  </w:style>
  <w:style w:type="numbering" w:customStyle="1" w:styleId="NoList321312">
    <w:name w:val="No List321312"/>
    <w:next w:val="NoList"/>
    <w:uiPriority w:val="99"/>
    <w:semiHidden/>
    <w:unhideWhenUsed/>
    <w:rsid w:val="0055323F"/>
  </w:style>
  <w:style w:type="table" w:customStyle="1" w:styleId="232">
    <w:name w:val="网格型2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5323F"/>
    <w:rPr>
      <w:rFonts w:ascii="Times New Roman" w:eastAsia="MS Mincho" w:hAnsi="Times New Roman"/>
      <w:lang w:val="en-US" w:eastAsia="en-US"/>
    </w:rPr>
    <w:tblPr/>
  </w:style>
  <w:style w:type="table" w:customStyle="1" w:styleId="Tabellengitternetz11122">
    <w:name w:val="Tabellengitternetz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5323F"/>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5323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5323F"/>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5323F"/>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5323F"/>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55323F"/>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5323F"/>
    <w:rPr>
      <w:rFonts w:ascii="Times New Roman" w:hAnsi="Times New Roman"/>
      <w:lang w:val="en-GB" w:eastAsia="en-US"/>
    </w:rPr>
  </w:style>
  <w:style w:type="table" w:customStyle="1" w:styleId="118">
    <w:name w:val="网格型 11"/>
    <w:basedOn w:val="TableNormal"/>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5323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5323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5323F"/>
    <w:rPr>
      <w:rFonts w:ascii="Times New Roman" w:eastAsia="MS Mincho" w:hAnsi="Times New Roman"/>
      <w:lang w:val="en-GB" w:eastAsia="zh-CN"/>
    </w:rPr>
    <w:tblPr/>
  </w:style>
  <w:style w:type="table" w:customStyle="1" w:styleId="TableGrid7113">
    <w:name w:val="Table Grid71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5323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5323F"/>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55323F"/>
  </w:style>
  <w:style w:type="table" w:customStyle="1" w:styleId="Tabellenraster1">
    <w:name w:val="Tabellenraster1"/>
    <w:basedOn w:val="TableNormal"/>
    <w:next w:val="TableGrid"/>
    <w:qFormat/>
    <w:rsid w:val="005532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5323F"/>
    <w:rPr>
      <w:color w:val="605E5C"/>
      <w:shd w:val="clear" w:color="auto" w:fill="E1DFDD"/>
    </w:rPr>
  </w:style>
  <w:style w:type="table" w:customStyle="1" w:styleId="TableGrid3511">
    <w:name w:val="Table Grid35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5323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55323F"/>
    <w:rPr>
      <w:rFonts w:ascii="Times New Roman" w:eastAsia="Batang" w:hAnsi="Times New Roman"/>
      <w:lang w:val="en-GB" w:eastAsia="en-US"/>
    </w:rPr>
  </w:style>
  <w:style w:type="table" w:customStyle="1" w:styleId="100">
    <w:name w:val="网格型10"/>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5323F"/>
    <w:rPr>
      <w:rFonts w:ascii="Times New Roman" w:eastAsia="MS Mincho" w:hAnsi="Times New Roman"/>
      <w:lang w:val="en-US" w:eastAsia="en-US"/>
    </w:rPr>
    <w:tblPr/>
  </w:style>
  <w:style w:type="table" w:customStyle="1" w:styleId="TableGrid67">
    <w:name w:val="Table Grid67"/>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5323F"/>
    <w:rPr>
      <w:rFonts w:ascii="Times New Roman" w:eastAsia="MS Mincho" w:hAnsi="Times New Roman"/>
      <w:lang w:val="en-US" w:eastAsia="en-US"/>
    </w:rPr>
    <w:tblPr/>
  </w:style>
  <w:style w:type="table" w:customStyle="1" w:styleId="Tabellengitternetz123">
    <w:name w:val="Tabellengitternetz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5323F"/>
    <w:rPr>
      <w:rFonts w:ascii="Times New Roman" w:eastAsia="MS Mincho" w:hAnsi="Times New Roman"/>
      <w:lang w:val="en-US" w:eastAsia="en-US"/>
    </w:rPr>
    <w:tblPr/>
  </w:style>
  <w:style w:type="table" w:customStyle="1" w:styleId="Tabellengitternetz11123">
    <w:name w:val="Tabellengitternetz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5323F"/>
    <w:rPr>
      <w:rFonts w:ascii="Times New Roman" w:eastAsia="MS Mincho" w:hAnsi="Times New Roman"/>
      <w:lang w:val="en-US" w:eastAsia="en-US"/>
    </w:rPr>
    <w:tblPr/>
  </w:style>
  <w:style w:type="table" w:customStyle="1" w:styleId="TableGrid581">
    <w:name w:val="Table Grid58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5323F"/>
    <w:rPr>
      <w:rFonts w:ascii="Times New Roman" w:eastAsia="MS Mincho" w:hAnsi="Times New Roman"/>
      <w:lang w:val="en-US" w:eastAsia="en-US"/>
    </w:rPr>
    <w:tblPr/>
  </w:style>
  <w:style w:type="table" w:customStyle="1" w:styleId="TableGrid5151">
    <w:name w:val="Table Grid5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5323F"/>
    <w:rPr>
      <w:rFonts w:ascii="Times New Roman" w:eastAsia="MS Mincho" w:hAnsi="Times New Roman"/>
      <w:lang w:val="en-US" w:eastAsia="en-US"/>
    </w:rPr>
    <w:tblPr/>
  </w:style>
  <w:style w:type="table" w:customStyle="1" w:styleId="Tabellengitternetz111211">
    <w:name w:val="Tabellengitternetz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5323F"/>
    <w:rPr>
      <w:rFonts w:ascii="Times New Roman" w:eastAsia="MS Mincho" w:hAnsi="Times New Roman"/>
      <w:lang w:val="en-US" w:eastAsia="en-US"/>
    </w:rPr>
    <w:tblPr/>
  </w:style>
  <w:style w:type="table" w:customStyle="1" w:styleId="TableGrid591">
    <w:name w:val="Table Grid59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323F"/>
    <w:rPr>
      <w:rFonts w:ascii="Times New Roman" w:eastAsia="MS Mincho" w:hAnsi="Times New Roman"/>
      <w:lang w:val="en-US" w:eastAsia="en-US"/>
    </w:rPr>
    <w:tblPr/>
  </w:style>
  <w:style w:type="table" w:customStyle="1" w:styleId="TableGrid5161">
    <w:name w:val="Table Grid5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5323F"/>
    <w:rPr>
      <w:rFonts w:ascii="Times New Roman" w:eastAsia="Batang" w:hAnsi="Times New Roman"/>
      <w:lang w:val="en-GB" w:eastAsia="en-US"/>
    </w:rPr>
  </w:style>
  <w:style w:type="table" w:customStyle="1" w:styleId="GridTable4-Accent61">
    <w:name w:val="Grid Table 4 - Accent 61"/>
    <w:basedOn w:val="TableNormal"/>
    <w:uiPriority w:val="49"/>
    <w:rsid w:val="0055323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5323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5323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5323F"/>
    <w:rPr>
      <w:color w:val="808080"/>
    </w:rPr>
  </w:style>
  <w:style w:type="paragraph" w:customStyle="1" w:styleId="DunkleListe-Akzent31">
    <w:name w:val="Dunkle Liste - Akzent 31"/>
    <w:hidden/>
    <w:uiPriority w:val="99"/>
    <w:semiHidden/>
    <w:rsid w:val="0055323F"/>
    <w:rPr>
      <w:rFonts w:ascii="Calibri" w:eastAsia="SimSun" w:hAnsi="Calibri"/>
      <w:sz w:val="22"/>
      <w:szCs w:val="22"/>
      <w:lang w:val="en-US" w:eastAsia="zh-CN"/>
    </w:rPr>
  </w:style>
  <w:style w:type="paragraph" w:customStyle="1" w:styleId="af0">
    <w:name w:val="段"/>
    <w:uiPriority w:val="99"/>
    <w:rsid w:val="0055323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5323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5323F"/>
  </w:style>
  <w:style w:type="character" w:styleId="HTMLAcronym">
    <w:name w:val="HTML Acronym"/>
    <w:basedOn w:val="DefaultParagraphFont"/>
    <w:uiPriority w:val="99"/>
    <w:unhideWhenUsed/>
    <w:rsid w:val="0055323F"/>
  </w:style>
  <w:style w:type="table" w:styleId="LightList">
    <w:name w:val="Light List"/>
    <w:basedOn w:val="TableNormal"/>
    <w:uiPriority w:val="61"/>
    <w:rsid w:val="0055323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5323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5323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5323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5323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5323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5323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55323F"/>
    <w:rPr>
      <w:rFonts w:ascii="Times New Roman" w:hAnsi="Times New Roman" w:cs="Times New Roman" w:hint="default"/>
    </w:rPr>
  </w:style>
  <w:style w:type="numbering" w:customStyle="1" w:styleId="LFO196">
    <w:name w:val="LFO196"/>
    <w:basedOn w:val="NoList"/>
    <w:rsid w:val="0055323F"/>
  </w:style>
  <w:style w:type="table" w:customStyle="1" w:styleId="TableClassic224">
    <w:name w:val="Table Classic 2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532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5323F"/>
    <w:rPr>
      <w:lang w:val="en-GB" w:eastAsia="ja-JP" w:bidi="ar-SA"/>
    </w:rPr>
  </w:style>
  <w:style w:type="paragraph" w:customStyle="1" w:styleId="1Char5">
    <w:name w:val="(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5323F"/>
    <w:rPr>
      <w:rFonts w:ascii="Calibri Light" w:hAnsi="Calibri Light"/>
      <w:lang w:val="nb-NO" w:eastAsia="ja-JP" w:bidi="ar-SA"/>
    </w:rPr>
  </w:style>
  <w:style w:type="paragraph" w:customStyle="1" w:styleId="CharCharCharCharCharChar5">
    <w:name w:val="Char Char Char Char Char Char5"/>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5323F"/>
    <w:rPr>
      <w:rFonts w:ascii="Intel Clear" w:hAnsi="Intel Clear" w:cs="Intel Clear"/>
      <w:shd w:val="clear" w:color="auto" w:fill="000080"/>
      <w:lang w:val="en-GB" w:eastAsia="en-US"/>
    </w:rPr>
  </w:style>
  <w:style w:type="character" w:customStyle="1" w:styleId="ZchnZchn55">
    <w:name w:val="Zchn Zchn55"/>
    <w:rsid w:val="0055323F"/>
    <w:rPr>
      <w:rFonts w:ascii="Calibri Light" w:eastAsia="Calibri Light" w:hAnsi="Calibri Light"/>
      <w:lang w:val="nb-NO" w:eastAsia="en-US" w:bidi="ar-SA"/>
    </w:rPr>
  </w:style>
  <w:style w:type="character" w:customStyle="1" w:styleId="CharChar105">
    <w:name w:val="Char Char105"/>
    <w:semiHidden/>
    <w:rsid w:val="0055323F"/>
    <w:rPr>
      <w:rFonts w:ascii="Intel Clear" w:hAnsi="Intel Clear"/>
      <w:lang w:val="en-GB" w:eastAsia="en-US"/>
    </w:rPr>
  </w:style>
  <w:style w:type="character" w:customStyle="1" w:styleId="CharChar95">
    <w:name w:val="Char Char95"/>
    <w:semiHidden/>
    <w:rsid w:val="0055323F"/>
    <w:rPr>
      <w:rFonts w:ascii="Intel Clear" w:hAnsi="Intel Clear" w:cs="Intel Clear"/>
      <w:sz w:val="16"/>
      <w:szCs w:val="16"/>
      <w:lang w:val="en-GB" w:eastAsia="en-US"/>
    </w:rPr>
  </w:style>
  <w:style w:type="character" w:customStyle="1" w:styleId="CharChar85">
    <w:name w:val="Char Char85"/>
    <w:semiHidden/>
    <w:rsid w:val="0055323F"/>
    <w:rPr>
      <w:rFonts w:ascii="Intel Clear" w:hAnsi="Intel Clear"/>
      <w:b/>
      <w:bCs/>
      <w:lang w:val="en-GB" w:eastAsia="en-US"/>
    </w:rPr>
  </w:style>
  <w:style w:type="paragraph" w:customStyle="1" w:styleId="1CharChar1Char5">
    <w:name w:val="(文字) (文字)1 Char (文字) (文字) Char (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532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5323F"/>
    <w:rPr>
      <w:rFonts w:ascii="Intel Clear" w:hAnsi="Intel Clear"/>
      <w:sz w:val="36"/>
      <w:lang w:val="en-GB" w:eastAsia="en-US" w:bidi="ar-SA"/>
    </w:rPr>
  </w:style>
  <w:style w:type="character" w:customStyle="1" w:styleId="CharChar285">
    <w:name w:val="Char Char285"/>
    <w:rsid w:val="0055323F"/>
    <w:rPr>
      <w:rFonts w:ascii="Intel Clear" w:hAnsi="Intel Clear"/>
      <w:sz w:val="32"/>
      <w:lang w:val="en-GB"/>
    </w:rPr>
  </w:style>
  <w:style w:type="paragraph" w:customStyle="1" w:styleId="CharCharCharCharChar4">
    <w:name w:val="Char Char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5323F"/>
    <w:rPr>
      <w:lang w:val="en-GB" w:eastAsia="ja-JP" w:bidi="ar-SA"/>
    </w:rPr>
  </w:style>
  <w:style w:type="paragraph" w:customStyle="1" w:styleId="1Char4">
    <w:name w:val="(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5323F"/>
    <w:rPr>
      <w:rFonts w:ascii="Calibri Light" w:hAnsi="Calibri Light"/>
      <w:lang w:val="nb-NO" w:eastAsia="ja-JP" w:bidi="ar-SA"/>
    </w:rPr>
  </w:style>
  <w:style w:type="paragraph" w:customStyle="1" w:styleId="CharCharCharCharCharChar4">
    <w:name w:val="Char Char Char Char Char Char4"/>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5323F"/>
    <w:rPr>
      <w:rFonts w:ascii="Intel Clear" w:hAnsi="Intel Clear" w:cs="Intel Clear"/>
      <w:shd w:val="clear" w:color="auto" w:fill="000080"/>
      <w:lang w:val="en-GB" w:eastAsia="en-US"/>
    </w:rPr>
  </w:style>
  <w:style w:type="character" w:customStyle="1" w:styleId="ZchnZchn54">
    <w:name w:val="Zchn Zchn54"/>
    <w:rsid w:val="0055323F"/>
    <w:rPr>
      <w:rFonts w:ascii="Calibri Light" w:eastAsia="Calibri Light" w:hAnsi="Calibri Light"/>
      <w:lang w:val="nb-NO" w:eastAsia="en-US" w:bidi="ar-SA"/>
    </w:rPr>
  </w:style>
  <w:style w:type="character" w:customStyle="1" w:styleId="CharChar104">
    <w:name w:val="Char Char104"/>
    <w:semiHidden/>
    <w:rsid w:val="0055323F"/>
    <w:rPr>
      <w:rFonts w:ascii="Intel Clear" w:hAnsi="Intel Clear"/>
      <w:lang w:val="en-GB" w:eastAsia="en-US"/>
    </w:rPr>
  </w:style>
  <w:style w:type="character" w:customStyle="1" w:styleId="CharChar94">
    <w:name w:val="Char Char94"/>
    <w:semiHidden/>
    <w:rsid w:val="0055323F"/>
    <w:rPr>
      <w:rFonts w:ascii="Intel Clear" w:hAnsi="Intel Clear" w:cs="Intel Clear"/>
      <w:sz w:val="16"/>
      <w:szCs w:val="16"/>
      <w:lang w:val="en-GB" w:eastAsia="en-US"/>
    </w:rPr>
  </w:style>
  <w:style w:type="character" w:customStyle="1" w:styleId="CharChar84">
    <w:name w:val="Char Char84"/>
    <w:semiHidden/>
    <w:rsid w:val="0055323F"/>
    <w:rPr>
      <w:rFonts w:ascii="Intel Clear" w:hAnsi="Intel Clear"/>
      <w:b/>
      <w:bCs/>
      <w:lang w:val="en-GB" w:eastAsia="en-US"/>
    </w:rPr>
  </w:style>
  <w:style w:type="paragraph" w:customStyle="1" w:styleId="1CharChar1Char4">
    <w:name w:val="(文字) (文字)1 Char (文字) (文字) Char (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5323F"/>
    <w:rPr>
      <w:rFonts w:ascii="Intel Clear" w:hAnsi="Intel Clear"/>
      <w:sz w:val="36"/>
      <w:lang w:val="en-GB" w:eastAsia="en-US" w:bidi="ar-SA"/>
    </w:rPr>
  </w:style>
  <w:style w:type="character" w:customStyle="1" w:styleId="CharChar284">
    <w:name w:val="Char Char284"/>
    <w:rsid w:val="0055323F"/>
    <w:rPr>
      <w:rFonts w:ascii="Intel Clear" w:hAnsi="Intel Clear"/>
      <w:sz w:val="32"/>
      <w:lang w:val="en-GB"/>
    </w:rPr>
  </w:style>
  <w:style w:type="paragraph" w:customStyle="1" w:styleId="CharCharCharCharChar3">
    <w:name w:val="Char Char Char Char 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5323F"/>
    <w:rPr>
      <w:rFonts w:ascii="Calibri Light" w:hAnsi="Calibri Light"/>
      <w:lang w:val="nb-NO" w:eastAsia="ja-JP" w:bidi="ar-SA"/>
    </w:rPr>
  </w:style>
  <w:style w:type="paragraph" w:customStyle="1" w:styleId="CharCharCharCharCharChar3">
    <w:name w:val="Char Char Char Char Char Char3"/>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5323F"/>
    <w:rPr>
      <w:rFonts w:ascii="Intel Clear" w:hAnsi="Intel Clear" w:cs="Intel Clear"/>
      <w:shd w:val="clear" w:color="auto" w:fill="000080"/>
      <w:lang w:val="en-GB" w:eastAsia="en-US"/>
    </w:rPr>
  </w:style>
  <w:style w:type="character" w:customStyle="1" w:styleId="ZchnZchn53">
    <w:name w:val="Zchn Zchn53"/>
    <w:rsid w:val="0055323F"/>
    <w:rPr>
      <w:rFonts w:ascii="Calibri Light" w:eastAsia="Calibri Light" w:hAnsi="Calibri Light"/>
      <w:lang w:val="nb-NO" w:eastAsia="en-US" w:bidi="ar-SA"/>
    </w:rPr>
  </w:style>
  <w:style w:type="character" w:customStyle="1" w:styleId="CharChar103">
    <w:name w:val="Char Char103"/>
    <w:semiHidden/>
    <w:rsid w:val="0055323F"/>
    <w:rPr>
      <w:rFonts w:ascii="Intel Clear" w:hAnsi="Intel Clear"/>
      <w:lang w:val="en-GB" w:eastAsia="en-US"/>
    </w:rPr>
  </w:style>
  <w:style w:type="character" w:customStyle="1" w:styleId="CharChar93">
    <w:name w:val="Char Char93"/>
    <w:semiHidden/>
    <w:rsid w:val="0055323F"/>
    <w:rPr>
      <w:rFonts w:ascii="Intel Clear" w:hAnsi="Intel Clear" w:cs="Intel Clear"/>
      <w:sz w:val="16"/>
      <w:szCs w:val="16"/>
      <w:lang w:val="en-GB" w:eastAsia="en-US"/>
    </w:rPr>
  </w:style>
  <w:style w:type="character" w:customStyle="1" w:styleId="CharChar83">
    <w:name w:val="Char Char83"/>
    <w:semiHidden/>
    <w:rsid w:val="0055323F"/>
    <w:rPr>
      <w:rFonts w:ascii="Intel Clear" w:hAnsi="Intel Clear"/>
      <w:b/>
      <w:bCs/>
      <w:lang w:val="en-GB" w:eastAsia="en-US"/>
    </w:rPr>
  </w:style>
  <w:style w:type="paragraph" w:customStyle="1" w:styleId="1CharChar1Char3">
    <w:name w:val="(文字) (文字)1 Char (文字) (文字) Char (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5323F"/>
    <w:rPr>
      <w:rFonts w:ascii="Intel Clear" w:hAnsi="Intel Clear"/>
      <w:sz w:val="36"/>
      <w:lang w:val="en-GB" w:eastAsia="en-US" w:bidi="ar-SA"/>
    </w:rPr>
  </w:style>
  <w:style w:type="character" w:customStyle="1" w:styleId="CharChar283">
    <w:name w:val="Char Char283"/>
    <w:rsid w:val="0055323F"/>
    <w:rPr>
      <w:rFonts w:ascii="Intel Clear" w:hAnsi="Intel Clear"/>
      <w:sz w:val="32"/>
      <w:lang w:val="en-GB"/>
    </w:rPr>
  </w:style>
  <w:style w:type="paragraph" w:customStyle="1" w:styleId="95">
    <w:name w:val="目录 95"/>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5323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55323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5323F"/>
  </w:style>
  <w:style w:type="table" w:customStyle="1" w:styleId="TableGrid542">
    <w:name w:val="Table Grid542"/>
    <w:basedOn w:val="TableNormal"/>
    <w:uiPriority w:val="39"/>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5323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5323F"/>
  </w:style>
  <w:style w:type="numbering" w:customStyle="1" w:styleId="NoList20">
    <w:name w:val="No List20"/>
    <w:next w:val="NoList"/>
    <w:uiPriority w:val="99"/>
    <w:semiHidden/>
    <w:unhideWhenUsed/>
    <w:rsid w:val="0055323F"/>
  </w:style>
  <w:style w:type="numbering" w:customStyle="1" w:styleId="NoList117">
    <w:name w:val="No List117"/>
    <w:next w:val="NoList"/>
    <w:uiPriority w:val="99"/>
    <w:semiHidden/>
    <w:unhideWhenUsed/>
    <w:rsid w:val="0055323F"/>
  </w:style>
  <w:style w:type="numbering" w:customStyle="1" w:styleId="NoList28">
    <w:name w:val="No List28"/>
    <w:next w:val="NoList"/>
    <w:uiPriority w:val="99"/>
    <w:semiHidden/>
    <w:unhideWhenUsed/>
    <w:rsid w:val="0055323F"/>
  </w:style>
  <w:style w:type="numbering" w:customStyle="1" w:styleId="NoList38">
    <w:name w:val="No List38"/>
    <w:next w:val="NoList"/>
    <w:uiPriority w:val="99"/>
    <w:semiHidden/>
    <w:unhideWhenUsed/>
    <w:rsid w:val="0055323F"/>
  </w:style>
  <w:style w:type="numbering" w:customStyle="1" w:styleId="NoList48">
    <w:name w:val="No List48"/>
    <w:next w:val="NoList"/>
    <w:uiPriority w:val="99"/>
    <w:semiHidden/>
    <w:unhideWhenUsed/>
    <w:rsid w:val="0055323F"/>
  </w:style>
  <w:style w:type="numbering" w:customStyle="1" w:styleId="NoList57">
    <w:name w:val="No List57"/>
    <w:next w:val="NoList"/>
    <w:uiPriority w:val="99"/>
    <w:semiHidden/>
    <w:unhideWhenUsed/>
    <w:rsid w:val="0055323F"/>
  </w:style>
  <w:style w:type="numbering" w:customStyle="1" w:styleId="NoList118">
    <w:name w:val="No List118"/>
    <w:next w:val="NoList"/>
    <w:uiPriority w:val="99"/>
    <w:semiHidden/>
    <w:unhideWhenUsed/>
    <w:rsid w:val="0055323F"/>
  </w:style>
  <w:style w:type="numbering" w:customStyle="1" w:styleId="NoList217">
    <w:name w:val="No List217"/>
    <w:next w:val="NoList"/>
    <w:uiPriority w:val="99"/>
    <w:semiHidden/>
    <w:unhideWhenUsed/>
    <w:rsid w:val="0055323F"/>
  </w:style>
  <w:style w:type="numbering" w:customStyle="1" w:styleId="NoList317">
    <w:name w:val="No List317"/>
    <w:next w:val="NoList"/>
    <w:uiPriority w:val="99"/>
    <w:semiHidden/>
    <w:unhideWhenUsed/>
    <w:rsid w:val="0055323F"/>
  </w:style>
  <w:style w:type="numbering" w:customStyle="1" w:styleId="NoList417">
    <w:name w:val="No List417"/>
    <w:next w:val="NoList"/>
    <w:uiPriority w:val="99"/>
    <w:semiHidden/>
    <w:unhideWhenUsed/>
    <w:rsid w:val="0055323F"/>
  </w:style>
  <w:style w:type="numbering" w:customStyle="1" w:styleId="NoList67">
    <w:name w:val="No List67"/>
    <w:next w:val="NoList"/>
    <w:uiPriority w:val="99"/>
    <w:semiHidden/>
    <w:unhideWhenUsed/>
    <w:rsid w:val="0055323F"/>
  </w:style>
  <w:style w:type="numbering" w:customStyle="1" w:styleId="171">
    <w:name w:val="无列表17"/>
    <w:next w:val="NoList"/>
    <w:semiHidden/>
    <w:rsid w:val="0055323F"/>
  </w:style>
  <w:style w:type="numbering" w:customStyle="1" w:styleId="172">
    <w:name w:val="リストなし17"/>
    <w:next w:val="NoList"/>
    <w:uiPriority w:val="99"/>
    <w:semiHidden/>
    <w:unhideWhenUsed/>
    <w:rsid w:val="0055323F"/>
  </w:style>
  <w:style w:type="numbering" w:customStyle="1" w:styleId="1170">
    <w:name w:val="无列表117"/>
    <w:next w:val="NoList"/>
    <w:semiHidden/>
    <w:rsid w:val="0055323F"/>
  </w:style>
  <w:style w:type="numbering" w:customStyle="1" w:styleId="1161">
    <w:name w:val="リストなし116"/>
    <w:next w:val="NoList"/>
    <w:uiPriority w:val="99"/>
    <w:semiHidden/>
    <w:unhideWhenUsed/>
    <w:rsid w:val="0055323F"/>
  </w:style>
  <w:style w:type="numbering" w:customStyle="1" w:styleId="NoList1117">
    <w:name w:val="No List1117"/>
    <w:next w:val="NoList"/>
    <w:uiPriority w:val="99"/>
    <w:semiHidden/>
    <w:unhideWhenUsed/>
    <w:rsid w:val="0055323F"/>
  </w:style>
  <w:style w:type="numbering" w:customStyle="1" w:styleId="NoList77">
    <w:name w:val="No List77"/>
    <w:next w:val="NoList"/>
    <w:uiPriority w:val="99"/>
    <w:semiHidden/>
    <w:unhideWhenUsed/>
    <w:rsid w:val="0055323F"/>
  </w:style>
  <w:style w:type="numbering" w:customStyle="1" w:styleId="NoList127">
    <w:name w:val="No List127"/>
    <w:next w:val="NoList"/>
    <w:uiPriority w:val="99"/>
    <w:semiHidden/>
    <w:unhideWhenUsed/>
    <w:rsid w:val="0055323F"/>
  </w:style>
  <w:style w:type="numbering" w:customStyle="1" w:styleId="NoList227">
    <w:name w:val="No List227"/>
    <w:next w:val="NoList"/>
    <w:uiPriority w:val="99"/>
    <w:semiHidden/>
    <w:unhideWhenUsed/>
    <w:rsid w:val="0055323F"/>
  </w:style>
  <w:style w:type="numbering" w:customStyle="1" w:styleId="NoList327">
    <w:name w:val="No List327"/>
    <w:next w:val="NoList"/>
    <w:uiPriority w:val="99"/>
    <w:semiHidden/>
    <w:unhideWhenUsed/>
    <w:rsid w:val="0055323F"/>
  </w:style>
  <w:style w:type="numbering" w:customStyle="1" w:styleId="NoList426">
    <w:name w:val="No List426"/>
    <w:next w:val="NoList"/>
    <w:uiPriority w:val="99"/>
    <w:semiHidden/>
    <w:unhideWhenUsed/>
    <w:rsid w:val="0055323F"/>
  </w:style>
  <w:style w:type="numbering" w:customStyle="1" w:styleId="NoList516">
    <w:name w:val="No List516"/>
    <w:next w:val="NoList"/>
    <w:uiPriority w:val="99"/>
    <w:semiHidden/>
    <w:unhideWhenUsed/>
    <w:rsid w:val="0055323F"/>
  </w:style>
  <w:style w:type="numbering" w:customStyle="1" w:styleId="NoList2116">
    <w:name w:val="No List2116"/>
    <w:next w:val="NoList"/>
    <w:uiPriority w:val="99"/>
    <w:semiHidden/>
    <w:unhideWhenUsed/>
    <w:rsid w:val="0055323F"/>
  </w:style>
  <w:style w:type="numbering" w:customStyle="1" w:styleId="NoList3116">
    <w:name w:val="No List3116"/>
    <w:next w:val="NoList"/>
    <w:uiPriority w:val="99"/>
    <w:semiHidden/>
    <w:unhideWhenUsed/>
    <w:rsid w:val="0055323F"/>
  </w:style>
  <w:style w:type="numbering" w:customStyle="1" w:styleId="NoList4116">
    <w:name w:val="No List4116"/>
    <w:next w:val="NoList"/>
    <w:uiPriority w:val="99"/>
    <w:semiHidden/>
    <w:unhideWhenUsed/>
    <w:rsid w:val="0055323F"/>
  </w:style>
  <w:style w:type="numbering" w:customStyle="1" w:styleId="NoList616">
    <w:name w:val="No List616"/>
    <w:next w:val="NoList"/>
    <w:uiPriority w:val="99"/>
    <w:semiHidden/>
    <w:unhideWhenUsed/>
    <w:rsid w:val="0055323F"/>
  </w:style>
  <w:style w:type="numbering" w:customStyle="1" w:styleId="1116">
    <w:name w:val="无列表1116"/>
    <w:next w:val="NoList"/>
    <w:semiHidden/>
    <w:rsid w:val="0055323F"/>
  </w:style>
  <w:style w:type="numbering" w:customStyle="1" w:styleId="NoList11116">
    <w:name w:val="No List11116"/>
    <w:next w:val="NoList"/>
    <w:uiPriority w:val="99"/>
    <w:semiHidden/>
    <w:unhideWhenUsed/>
    <w:rsid w:val="0055323F"/>
  </w:style>
  <w:style w:type="numbering" w:customStyle="1" w:styleId="NoList716">
    <w:name w:val="No List716"/>
    <w:next w:val="NoList"/>
    <w:uiPriority w:val="99"/>
    <w:semiHidden/>
    <w:unhideWhenUsed/>
    <w:rsid w:val="0055323F"/>
  </w:style>
  <w:style w:type="numbering" w:customStyle="1" w:styleId="NoList1216">
    <w:name w:val="No List1216"/>
    <w:next w:val="NoList"/>
    <w:uiPriority w:val="99"/>
    <w:semiHidden/>
    <w:unhideWhenUsed/>
    <w:rsid w:val="0055323F"/>
  </w:style>
  <w:style w:type="numbering" w:customStyle="1" w:styleId="NoList2216">
    <w:name w:val="No List2216"/>
    <w:next w:val="NoList"/>
    <w:uiPriority w:val="99"/>
    <w:semiHidden/>
    <w:unhideWhenUsed/>
    <w:rsid w:val="0055323F"/>
  </w:style>
  <w:style w:type="numbering" w:customStyle="1" w:styleId="NoList3216">
    <w:name w:val="No List3216"/>
    <w:next w:val="NoList"/>
    <w:uiPriority w:val="99"/>
    <w:semiHidden/>
    <w:unhideWhenUsed/>
    <w:rsid w:val="0055323F"/>
  </w:style>
  <w:style w:type="numbering" w:customStyle="1" w:styleId="NoList86">
    <w:name w:val="No List86"/>
    <w:next w:val="NoList"/>
    <w:uiPriority w:val="99"/>
    <w:semiHidden/>
    <w:unhideWhenUsed/>
    <w:rsid w:val="0055323F"/>
  </w:style>
  <w:style w:type="numbering" w:customStyle="1" w:styleId="NoList133">
    <w:name w:val="No List133"/>
    <w:next w:val="NoList"/>
    <w:uiPriority w:val="99"/>
    <w:semiHidden/>
    <w:unhideWhenUsed/>
    <w:rsid w:val="0055323F"/>
  </w:style>
  <w:style w:type="numbering" w:customStyle="1" w:styleId="NoList233">
    <w:name w:val="No List233"/>
    <w:next w:val="NoList"/>
    <w:uiPriority w:val="99"/>
    <w:semiHidden/>
    <w:unhideWhenUsed/>
    <w:rsid w:val="0055323F"/>
  </w:style>
  <w:style w:type="numbering" w:customStyle="1" w:styleId="NoList333">
    <w:name w:val="No List333"/>
    <w:next w:val="NoList"/>
    <w:uiPriority w:val="99"/>
    <w:semiHidden/>
    <w:unhideWhenUsed/>
    <w:rsid w:val="0055323F"/>
  </w:style>
  <w:style w:type="numbering" w:customStyle="1" w:styleId="NoList433">
    <w:name w:val="No List433"/>
    <w:next w:val="NoList"/>
    <w:uiPriority w:val="99"/>
    <w:semiHidden/>
    <w:unhideWhenUsed/>
    <w:rsid w:val="0055323F"/>
  </w:style>
  <w:style w:type="numbering" w:customStyle="1" w:styleId="NoList523">
    <w:name w:val="No List523"/>
    <w:next w:val="NoList"/>
    <w:uiPriority w:val="99"/>
    <w:semiHidden/>
    <w:unhideWhenUsed/>
    <w:rsid w:val="0055323F"/>
  </w:style>
  <w:style w:type="numbering" w:customStyle="1" w:styleId="NoList623">
    <w:name w:val="No List623"/>
    <w:next w:val="NoList"/>
    <w:uiPriority w:val="99"/>
    <w:semiHidden/>
    <w:unhideWhenUsed/>
    <w:rsid w:val="0055323F"/>
  </w:style>
  <w:style w:type="numbering" w:customStyle="1" w:styleId="NoList723">
    <w:name w:val="No List723"/>
    <w:next w:val="NoList"/>
    <w:uiPriority w:val="99"/>
    <w:semiHidden/>
    <w:unhideWhenUsed/>
    <w:rsid w:val="0055323F"/>
  </w:style>
  <w:style w:type="numbering" w:customStyle="1" w:styleId="NoList816">
    <w:name w:val="No List816"/>
    <w:next w:val="NoList"/>
    <w:uiPriority w:val="99"/>
    <w:semiHidden/>
    <w:unhideWhenUsed/>
    <w:rsid w:val="0055323F"/>
  </w:style>
  <w:style w:type="numbering" w:customStyle="1" w:styleId="NoList96">
    <w:name w:val="No List96"/>
    <w:next w:val="NoList"/>
    <w:uiPriority w:val="99"/>
    <w:semiHidden/>
    <w:unhideWhenUsed/>
    <w:rsid w:val="0055323F"/>
  </w:style>
  <w:style w:type="numbering" w:customStyle="1" w:styleId="NoList1123">
    <w:name w:val="No List1123"/>
    <w:next w:val="NoList"/>
    <w:uiPriority w:val="99"/>
    <w:semiHidden/>
    <w:unhideWhenUsed/>
    <w:rsid w:val="0055323F"/>
  </w:style>
  <w:style w:type="numbering" w:customStyle="1" w:styleId="NoList2123">
    <w:name w:val="No List2123"/>
    <w:next w:val="NoList"/>
    <w:uiPriority w:val="99"/>
    <w:semiHidden/>
    <w:unhideWhenUsed/>
    <w:rsid w:val="0055323F"/>
  </w:style>
  <w:style w:type="numbering" w:customStyle="1" w:styleId="NoList3123">
    <w:name w:val="No List3123"/>
    <w:next w:val="NoList"/>
    <w:uiPriority w:val="99"/>
    <w:semiHidden/>
    <w:unhideWhenUsed/>
    <w:rsid w:val="0055323F"/>
  </w:style>
  <w:style w:type="numbering" w:customStyle="1" w:styleId="NoList4123">
    <w:name w:val="No List4123"/>
    <w:next w:val="NoList"/>
    <w:uiPriority w:val="99"/>
    <w:semiHidden/>
    <w:unhideWhenUsed/>
    <w:rsid w:val="0055323F"/>
  </w:style>
  <w:style w:type="numbering" w:customStyle="1" w:styleId="NoList5113">
    <w:name w:val="No List5113"/>
    <w:next w:val="NoList"/>
    <w:uiPriority w:val="99"/>
    <w:semiHidden/>
    <w:unhideWhenUsed/>
    <w:rsid w:val="0055323F"/>
  </w:style>
  <w:style w:type="numbering" w:customStyle="1" w:styleId="NoList6113">
    <w:name w:val="No List6113"/>
    <w:next w:val="NoList"/>
    <w:uiPriority w:val="99"/>
    <w:semiHidden/>
    <w:unhideWhenUsed/>
    <w:rsid w:val="0055323F"/>
  </w:style>
  <w:style w:type="numbering" w:customStyle="1" w:styleId="NoList7113">
    <w:name w:val="No List7113"/>
    <w:next w:val="NoList"/>
    <w:uiPriority w:val="99"/>
    <w:semiHidden/>
    <w:unhideWhenUsed/>
    <w:rsid w:val="0055323F"/>
  </w:style>
  <w:style w:type="numbering" w:customStyle="1" w:styleId="NoList8113">
    <w:name w:val="No List8113"/>
    <w:next w:val="NoList"/>
    <w:uiPriority w:val="99"/>
    <w:semiHidden/>
    <w:unhideWhenUsed/>
    <w:rsid w:val="0055323F"/>
  </w:style>
  <w:style w:type="numbering" w:customStyle="1" w:styleId="NoList915">
    <w:name w:val="No List915"/>
    <w:next w:val="NoList"/>
    <w:uiPriority w:val="99"/>
    <w:semiHidden/>
    <w:unhideWhenUsed/>
    <w:rsid w:val="0055323F"/>
  </w:style>
  <w:style w:type="numbering" w:customStyle="1" w:styleId="LFO197">
    <w:name w:val="LFO197"/>
    <w:basedOn w:val="NoList"/>
    <w:rsid w:val="0055323F"/>
  </w:style>
  <w:style w:type="numbering" w:customStyle="1" w:styleId="NoList105">
    <w:name w:val="No List105"/>
    <w:next w:val="NoList"/>
    <w:uiPriority w:val="99"/>
    <w:semiHidden/>
    <w:unhideWhenUsed/>
    <w:rsid w:val="0055323F"/>
  </w:style>
  <w:style w:type="numbering" w:customStyle="1" w:styleId="LFO1915">
    <w:name w:val="LFO1915"/>
    <w:basedOn w:val="NoList"/>
    <w:rsid w:val="0055323F"/>
  </w:style>
  <w:style w:type="numbering" w:customStyle="1" w:styleId="NoList1223">
    <w:name w:val="No List1223"/>
    <w:next w:val="NoList"/>
    <w:uiPriority w:val="99"/>
    <w:semiHidden/>
    <w:rsid w:val="0055323F"/>
  </w:style>
  <w:style w:type="numbering" w:customStyle="1" w:styleId="NoList11123">
    <w:name w:val="No List11123"/>
    <w:next w:val="NoList"/>
    <w:uiPriority w:val="99"/>
    <w:semiHidden/>
    <w:unhideWhenUsed/>
    <w:rsid w:val="0055323F"/>
  </w:style>
  <w:style w:type="numbering" w:customStyle="1" w:styleId="1230">
    <w:name w:val="无列表123"/>
    <w:next w:val="NoList"/>
    <w:semiHidden/>
    <w:rsid w:val="0055323F"/>
  </w:style>
  <w:style w:type="numbering" w:customStyle="1" w:styleId="1231">
    <w:name w:val="リストなし123"/>
    <w:next w:val="NoList"/>
    <w:uiPriority w:val="99"/>
    <w:semiHidden/>
    <w:unhideWhenUsed/>
    <w:rsid w:val="0055323F"/>
  </w:style>
  <w:style w:type="numbering" w:customStyle="1" w:styleId="1123">
    <w:name w:val="无列表1123"/>
    <w:next w:val="NoList"/>
    <w:semiHidden/>
    <w:rsid w:val="0055323F"/>
  </w:style>
  <w:style w:type="numbering" w:customStyle="1" w:styleId="11133">
    <w:name w:val="リストなし1113"/>
    <w:next w:val="NoList"/>
    <w:uiPriority w:val="99"/>
    <w:semiHidden/>
    <w:unhideWhenUsed/>
    <w:rsid w:val="0055323F"/>
  </w:style>
  <w:style w:type="numbering" w:customStyle="1" w:styleId="NoList2223">
    <w:name w:val="No List2223"/>
    <w:next w:val="NoList"/>
    <w:uiPriority w:val="99"/>
    <w:semiHidden/>
    <w:unhideWhenUsed/>
    <w:rsid w:val="0055323F"/>
  </w:style>
  <w:style w:type="numbering" w:customStyle="1" w:styleId="NoList3223">
    <w:name w:val="No List3223"/>
    <w:next w:val="NoList"/>
    <w:uiPriority w:val="99"/>
    <w:semiHidden/>
    <w:unhideWhenUsed/>
    <w:rsid w:val="0055323F"/>
  </w:style>
  <w:style w:type="numbering" w:customStyle="1" w:styleId="NoList4213">
    <w:name w:val="No List4213"/>
    <w:next w:val="NoList"/>
    <w:uiPriority w:val="99"/>
    <w:semiHidden/>
    <w:unhideWhenUsed/>
    <w:rsid w:val="0055323F"/>
  </w:style>
  <w:style w:type="numbering" w:customStyle="1" w:styleId="NoList21113">
    <w:name w:val="No List21113"/>
    <w:next w:val="NoList"/>
    <w:uiPriority w:val="99"/>
    <w:semiHidden/>
    <w:unhideWhenUsed/>
    <w:rsid w:val="0055323F"/>
  </w:style>
  <w:style w:type="numbering" w:customStyle="1" w:styleId="NoList31113">
    <w:name w:val="No List31113"/>
    <w:next w:val="NoList"/>
    <w:uiPriority w:val="99"/>
    <w:semiHidden/>
    <w:unhideWhenUsed/>
    <w:rsid w:val="0055323F"/>
  </w:style>
  <w:style w:type="numbering" w:customStyle="1" w:styleId="NoList41113">
    <w:name w:val="No List41113"/>
    <w:next w:val="NoList"/>
    <w:uiPriority w:val="99"/>
    <w:semiHidden/>
    <w:unhideWhenUsed/>
    <w:rsid w:val="0055323F"/>
  </w:style>
  <w:style w:type="numbering" w:customStyle="1" w:styleId="11113">
    <w:name w:val="无列表11113"/>
    <w:next w:val="NoList"/>
    <w:semiHidden/>
    <w:rsid w:val="0055323F"/>
  </w:style>
  <w:style w:type="numbering" w:customStyle="1" w:styleId="NoList111113">
    <w:name w:val="No List111113"/>
    <w:next w:val="NoList"/>
    <w:uiPriority w:val="99"/>
    <w:semiHidden/>
    <w:unhideWhenUsed/>
    <w:rsid w:val="0055323F"/>
  </w:style>
  <w:style w:type="numbering" w:customStyle="1" w:styleId="NoList12113">
    <w:name w:val="No List12113"/>
    <w:next w:val="NoList"/>
    <w:uiPriority w:val="99"/>
    <w:semiHidden/>
    <w:unhideWhenUsed/>
    <w:rsid w:val="0055323F"/>
  </w:style>
  <w:style w:type="numbering" w:customStyle="1" w:styleId="NoList22113">
    <w:name w:val="No List22113"/>
    <w:next w:val="NoList"/>
    <w:uiPriority w:val="99"/>
    <w:semiHidden/>
    <w:unhideWhenUsed/>
    <w:rsid w:val="0055323F"/>
  </w:style>
  <w:style w:type="numbering" w:customStyle="1" w:styleId="NoList32113">
    <w:name w:val="No List32113"/>
    <w:next w:val="NoList"/>
    <w:uiPriority w:val="99"/>
    <w:semiHidden/>
    <w:unhideWhenUsed/>
    <w:rsid w:val="0055323F"/>
  </w:style>
  <w:style w:type="numbering" w:customStyle="1" w:styleId="NoList143">
    <w:name w:val="No List143"/>
    <w:next w:val="NoList"/>
    <w:uiPriority w:val="99"/>
    <w:semiHidden/>
    <w:unhideWhenUsed/>
    <w:rsid w:val="0055323F"/>
  </w:style>
  <w:style w:type="numbering" w:customStyle="1" w:styleId="NoList153">
    <w:name w:val="No List153"/>
    <w:next w:val="NoList"/>
    <w:uiPriority w:val="99"/>
    <w:semiHidden/>
    <w:unhideWhenUsed/>
    <w:rsid w:val="0055323F"/>
  </w:style>
  <w:style w:type="numbering" w:customStyle="1" w:styleId="NoList243">
    <w:name w:val="No List243"/>
    <w:next w:val="NoList"/>
    <w:uiPriority w:val="99"/>
    <w:semiHidden/>
    <w:unhideWhenUsed/>
    <w:rsid w:val="0055323F"/>
  </w:style>
  <w:style w:type="numbering" w:customStyle="1" w:styleId="NoList343">
    <w:name w:val="No List343"/>
    <w:next w:val="NoList"/>
    <w:uiPriority w:val="99"/>
    <w:semiHidden/>
    <w:unhideWhenUsed/>
    <w:rsid w:val="0055323F"/>
  </w:style>
  <w:style w:type="numbering" w:customStyle="1" w:styleId="NoList443">
    <w:name w:val="No List443"/>
    <w:next w:val="NoList"/>
    <w:uiPriority w:val="99"/>
    <w:semiHidden/>
    <w:unhideWhenUsed/>
    <w:rsid w:val="0055323F"/>
  </w:style>
  <w:style w:type="numbering" w:customStyle="1" w:styleId="NoList533">
    <w:name w:val="No List533"/>
    <w:next w:val="NoList"/>
    <w:uiPriority w:val="99"/>
    <w:semiHidden/>
    <w:unhideWhenUsed/>
    <w:rsid w:val="0055323F"/>
  </w:style>
  <w:style w:type="numbering" w:customStyle="1" w:styleId="NoList633">
    <w:name w:val="No List633"/>
    <w:next w:val="NoList"/>
    <w:uiPriority w:val="99"/>
    <w:semiHidden/>
    <w:unhideWhenUsed/>
    <w:rsid w:val="0055323F"/>
  </w:style>
  <w:style w:type="numbering" w:customStyle="1" w:styleId="NoList733">
    <w:name w:val="No List733"/>
    <w:next w:val="NoList"/>
    <w:uiPriority w:val="99"/>
    <w:semiHidden/>
    <w:unhideWhenUsed/>
    <w:rsid w:val="0055323F"/>
  </w:style>
  <w:style w:type="numbering" w:customStyle="1" w:styleId="NoList823">
    <w:name w:val="No List823"/>
    <w:next w:val="NoList"/>
    <w:uiPriority w:val="99"/>
    <w:semiHidden/>
    <w:unhideWhenUsed/>
    <w:rsid w:val="0055323F"/>
  </w:style>
  <w:style w:type="numbering" w:customStyle="1" w:styleId="NoList923">
    <w:name w:val="No List923"/>
    <w:next w:val="NoList"/>
    <w:uiPriority w:val="99"/>
    <w:semiHidden/>
    <w:unhideWhenUsed/>
    <w:rsid w:val="0055323F"/>
  </w:style>
  <w:style w:type="numbering" w:customStyle="1" w:styleId="NoList1133">
    <w:name w:val="No List1133"/>
    <w:next w:val="NoList"/>
    <w:uiPriority w:val="99"/>
    <w:semiHidden/>
    <w:unhideWhenUsed/>
    <w:rsid w:val="0055323F"/>
  </w:style>
  <w:style w:type="numbering" w:customStyle="1" w:styleId="NoList2133">
    <w:name w:val="No List2133"/>
    <w:next w:val="NoList"/>
    <w:uiPriority w:val="99"/>
    <w:semiHidden/>
    <w:unhideWhenUsed/>
    <w:rsid w:val="0055323F"/>
  </w:style>
  <w:style w:type="numbering" w:customStyle="1" w:styleId="NoList3133">
    <w:name w:val="No List3133"/>
    <w:next w:val="NoList"/>
    <w:uiPriority w:val="99"/>
    <w:semiHidden/>
    <w:unhideWhenUsed/>
    <w:rsid w:val="0055323F"/>
  </w:style>
  <w:style w:type="numbering" w:customStyle="1" w:styleId="NoList4133">
    <w:name w:val="No List4133"/>
    <w:next w:val="NoList"/>
    <w:uiPriority w:val="99"/>
    <w:semiHidden/>
    <w:unhideWhenUsed/>
    <w:rsid w:val="0055323F"/>
  </w:style>
  <w:style w:type="numbering" w:customStyle="1" w:styleId="NoList5123">
    <w:name w:val="No List5123"/>
    <w:next w:val="NoList"/>
    <w:uiPriority w:val="99"/>
    <w:semiHidden/>
    <w:unhideWhenUsed/>
    <w:rsid w:val="0055323F"/>
  </w:style>
  <w:style w:type="numbering" w:customStyle="1" w:styleId="NoList6123">
    <w:name w:val="No List6123"/>
    <w:next w:val="NoList"/>
    <w:uiPriority w:val="99"/>
    <w:semiHidden/>
    <w:unhideWhenUsed/>
    <w:rsid w:val="0055323F"/>
  </w:style>
  <w:style w:type="numbering" w:customStyle="1" w:styleId="NoList7123">
    <w:name w:val="No List7123"/>
    <w:next w:val="NoList"/>
    <w:uiPriority w:val="99"/>
    <w:semiHidden/>
    <w:unhideWhenUsed/>
    <w:rsid w:val="0055323F"/>
  </w:style>
  <w:style w:type="numbering" w:customStyle="1" w:styleId="NoList8123">
    <w:name w:val="No List8123"/>
    <w:next w:val="NoList"/>
    <w:uiPriority w:val="99"/>
    <w:semiHidden/>
    <w:unhideWhenUsed/>
    <w:rsid w:val="0055323F"/>
  </w:style>
  <w:style w:type="numbering" w:customStyle="1" w:styleId="NoList9113">
    <w:name w:val="No List9113"/>
    <w:next w:val="NoList"/>
    <w:uiPriority w:val="99"/>
    <w:semiHidden/>
    <w:unhideWhenUsed/>
    <w:rsid w:val="0055323F"/>
  </w:style>
  <w:style w:type="numbering" w:customStyle="1" w:styleId="LFO1923">
    <w:name w:val="LFO1923"/>
    <w:basedOn w:val="NoList"/>
    <w:rsid w:val="0055323F"/>
  </w:style>
  <w:style w:type="numbering" w:customStyle="1" w:styleId="NoList1013">
    <w:name w:val="No List1013"/>
    <w:next w:val="NoList"/>
    <w:uiPriority w:val="99"/>
    <w:semiHidden/>
    <w:unhideWhenUsed/>
    <w:rsid w:val="0055323F"/>
  </w:style>
  <w:style w:type="numbering" w:customStyle="1" w:styleId="LFO19113">
    <w:name w:val="LFO19113"/>
    <w:basedOn w:val="NoList"/>
    <w:rsid w:val="0055323F"/>
  </w:style>
  <w:style w:type="numbering" w:customStyle="1" w:styleId="NoList1233">
    <w:name w:val="No List1233"/>
    <w:next w:val="NoList"/>
    <w:uiPriority w:val="99"/>
    <w:semiHidden/>
    <w:rsid w:val="0055323F"/>
  </w:style>
  <w:style w:type="numbering" w:customStyle="1" w:styleId="NoList11133">
    <w:name w:val="No List11133"/>
    <w:next w:val="NoList"/>
    <w:uiPriority w:val="99"/>
    <w:semiHidden/>
    <w:unhideWhenUsed/>
    <w:rsid w:val="0055323F"/>
  </w:style>
  <w:style w:type="numbering" w:customStyle="1" w:styleId="1330">
    <w:name w:val="无列表133"/>
    <w:next w:val="NoList"/>
    <w:semiHidden/>
    <w:rsid w:val="0055323F"/>
  </w:style>
  <w:style w:type="numbering" w:customStyle="1" w:styleId="1331">
    <w:name w:val="リストなし133"/>
    <w:next w:val="NoList"/>
    <w:uiPriority w:val="99"/>
    <w:semiHidden/>
    <w:unhideWhenUsed/>
    <w:rsid w:val="0055323F"/>
  </w:style>
  <w:style w:type="numbering" w:customStyle="1" w:styleId="11330">
    <w:name w:val="无列表1133"/>
    <w:next w:val="NoList"/>
    <w:semiHidden/>
    <w:rsid w:val="0055323F"/>
  </w:style>
  <w:style w:type="numbering" w:customStyle="1" w:styleId="11230">
    <w:name w:val="リストなし1123"/>
    <w:next w:val="NoList"/>
    <w:uiPriority w:val="99"/>
    <w:semiHidden/>
    <w:unhideWhenUsed/>
    <w:rsid w:val="0055323F"/>
  </w:style>
  <w:style w:type="numbering" w:customStyle="1" w:styleId="NoList2233">
    <w:name w:val="No List2233"/>
    <w:next w:val="NoList"/>
    <w:uiPriority w:val="99"/>
    <w:semiHidden/>
    <w:unhideWhenUsed/>
    <w:rsid w:val="0055323F"/>
  </w:style>
  <w:style w:type="numbering" w:customStyle="1" w:styleId="NoList3233">
    <w:name w:val="No List3233"/>
    <w:next w:val="NoList"/>
    <w:uiPriority w:val="99"/>
    <w:semiHidden/>
    <w:unhideWhenUsed/>
    <w:rsid w:val="0055323F"/>
  </w:style>
  <w:style w:type="numbering" w:customStyle="1" w:styleId="NoList4223">
    <w:name w:val="No List4223"/>
    <w:next w:val="NoList"/>
    <w:uiPriority w:val="99"/>
    <w:semiHidden/>
    <w:unhideWhenUsed/>
    <w:rsid w:val="0055323F"/>
  </w:style>
  <w:style w:type="numbering" w:customStyle="1" w:styleId="NoList21123">
    <w:name w:val="No List21123"/>
    <w:next w:val="NoList"/>
    <w:uiPriority w:val="99"/>
    <w:semiHidden/>
    <w:unhideWhenUsed/>
    <w:rsid w:val="0055323F"/>
  </w:style>
  <w:style w:type="numbering" w:customStyle="1" w:styleId="NoList31123">
    <w:name w:val="No List31123"/>
    <w:next w:val="NoList"/>
    <w:uiPriority w:val="99"/>
    <w:semiHidden/>
    <w:unhideWhenUsed/>
    <w:rsid w:val="0055323F"/>
  </w:style>
  <w:style w:type="numbering" w:customStyle="1" w:styleId="NoList41123">
    <w:name w:val="No List41123"/>
    <w:next w:val="NoList"/>
    <w:uiPriority w:val="99"/>
    <w:semiHidden/>
    <w:unhideWhenUsed/>
    <w:rsid w:val="0055323F"/>
  </w:style>
  <w:style w:type="numbering" w:customStyle="1" w:styleId="111230">
    <w:name w:val="无列表11123"/>
    <w:next w:val="NoList"/>
    <w:semiHidden/>
    <w:rsid w:val="0055323F"/>
  </w:style>
  <w:style w:type="numbering" w:customStyle="1" w:styleId="NoList111123">
    <w:name w:val="No List111123"/>
    <w:next w:val="NoList"/>
    <w:uiPriority w:val="99"/>
    <w:semiHidden/>
    <w:unhideWhenUsed/>
    <w:rsid w:val="0055323F"/>
  </w:style>
  <w:style w:type="numbering" w:customStyle="1" w:styleId="NoList12123">
    <w:name w:val="No List12123"/>
    <w:next w:val="NoList"/>
    <w:uiPriority w:val="99"/>
    <w:semiHidden/>
    <w:unhideWhenUsed/>
    <w:rsid w:val="0055323F"/>
  </w:style>
  <w:style w:type="numbering" w:customStyle="1" w:styleId="NoList22123">
    <w:name w:val="No List22123"/>
    <w:next w:val="NoList"/>
    <w:uiPriority w:val="99"/>
    <w:semiHidden/>
    <w:unhideWhenUsed/>
    <w:rsid w:val="0055323F"/>
  </w:style>
  <w:style w:type="numbering" w:customStyle="1" w:styleId="NoList32123">
    <w:name w:val="No List32123"/>
    <w:next w:val="NoList"/>
    <w:uiPriority w:val="99"/>
    <w:semiHidden/>
    <w:unhideWhenUsed/>
    <w:rsid w:val="0055323F"/>
  </w:style>
  <w:style w:type="numbering" w:customStyle="1" w:styleId="NoList163">
    <w:name w:val="No List163"/>
    <w:next w:val="NoList"/>
    <w:uiPriority w:val="99"/>
    <w:semiHidden/>
    <w:unhideWhenUsed/>
    <w:rsid w:val="0055323F"/>
  </w:style>
  <w:style w:type="numbering" w:customStyle="1" w:styleId="NoList173">
    <w:name w:val="No List173"/>
    <w:next w:val="NoList"/>
    <w:uiPriority w:val="99"/>
    <w:semiHidden/>
    <w:unhideWhenUsed/>
    <w:rsid w:val="0055323F"/>
  </w:style>
  <w:style w:type="numbering" w:customStyle="1" w:styleId="NoList253">
    <w:name w:val="No List253"/>
    <w:next w:val="NoList"/>
    <w:uiPriority w:val="99"/>
    <w:semiHidden/>
    <w:unhideWhenUsed/>
    <w:rsid w:val="0055323F"/>
  </w:style>
  <w:style w:type="numbering" w:customStyle="1" w:styleId="NoList353">
    <w:name w:val="No List353"/>
    <w:next w:val="NoList"/>
    <w:uiPriority w:val="99"/>
    <w:semiHidden/>
    <w:unhideWhenUsed/>
    <w:rsid w:val="0055323F"/>
  </w:style>
  <w:style w:type="numbering" w:customStyle="1" w:styleId="NoList453">
    <w:name w:val="No List453"/>
    <w:next w:val="NoList"/>
    <w:uiPriority w:val="99"/>
    <w:semiHidden/>
    <w:unhideWhenUsed/>
    <w:rsid w:val="0055323F"/>
  </w:style>
  <w:style w:type="numbering" w:customStyle="1" w:styleId="NoList543">
    <w:name w:val="No List543"/>
    <w:next w:val="NoList"/>
    <w:uiPriority w:val="99"/>
    <w:semiHidden/>
    <w:unhideWhenUsed/>
    <w:rsid w:val="0055323F"/>
  </w:style>
  <w:style w:type="numbering" w:customStyle="1" w:styleId="NoList643">
    <w:name w:val="No List643"/>
    <w:next w:val="NoList"/>
    <w:uiPriority w:val="99"/>
    <w:semiHidden/>
    <w:unhideWhenUsed/>
    <w:rsid w:val="0055323F"/>
  </w:style>
  <w:style w:type="numbering" w:customStyle="1" w:styleId="NoList743">
    <w:name w:val="No List743"/>
    <w:next w:val="NoList"/>
    <w:uiPriority w:val="99"/>
    <w:semiHidden/>
    <w:unhideWhenUsed/>
    <w:rsid w:val="0055323F"/>
  </w:style>
  <w:style w:type="numbering" w:customStyle="1" w:styleId="NoList833">
    <w:name w:val="No List833"/>
    <w:next w:val="NoList"/>
    <w:uiPriority w:val="99"/>
    <w:semiHidden/>
    <w:unhideWhenUsed/>
    <w:rsid w:val="0055323F"/>
  </w:style>
  <w:style w:type="numbering" w:customStyle="1" w:styleId="NoList933">
    <w:name w:val="No List933"/>
    <w:next w:val="NoList"/>
    <w:uiPriority w:val="99"/>
    <w:semiHidden/>
    <w:unhideWhenUsed/>
    <w:rsid w:val="0055323F"/>
  </w:style>
  <w:style w:type="numbering" w:customStyle="1" w:styleId="NoList1143">
    <w:name w:val="No List1143"/>
    <w:next w:val="NoList"/>
    <w:uiPriority w:val="99"/>
    <w:semiHidden/>
    <w:unhideWhenUsed/>
    <w:rsid w:val="0055323F"/>
  </w:style>
  <w:style w:type="numbering" w:customStyle="1" w:styleId="NoList2143">
    <w:name w:val="No List2143"/>
    <w:next w:val="NoList"/>
    <w:uiPriority w:val="99"/>
    <w:semiHidden/>
    <w:unhideWhenUsed/>
    <w:rsid w:val="0055323F"/>
  </w:style>
  <w:style w:type="numbering" w:customStyle="1" w:styleId="NoList3143">
    <w:name w:val="No List3143"/>
    <w:next w:val="NoList"/>
    <w:uiPriority w:val="99"/>
    <w:semiHidden/>
    <w:unhideWhenUsed/>
    <w:rsid w:val="0055323F"/>
  </w:style>
  <w:style w:type="numbering" w:customStyle="1" w:styleId="NoList4143">
    <w:name w:val="No List4143"/>
    <w:next w:val="NoList"/>
    <w:uiPriority w:val="99"/>
    <w:semiHidden/>
    <w:unhideWhenUsed/>
    <w:rsid w:val="0055323F"/>
  </w:style>
  <w:style w:type="numbering" w:customStyle="1" w:styleId="NoList5133">
    <w:name w:val="No List5133"/>
    <w:next w:val="NoList"/>
    <w:uiPriority w:val="99"/>
    <w:semiHidden/>
    <w:unhideWhenUsed/>
    <w:rsid w:val="0055323F"/>
  </w:style>
  <w:style w:type="numbering" w:customStyle="1" w:styleId="NoList6133">
    <w:name w:val="No List6133"/>
    <w:next w:val="NoList"/>
    <w:uiPriority w:val="99"/>
    <w:semiHidden/>
    <w:unhideWhenUsed/>
    <w:rsid w:val="0055323F"/>
  </w:style>
  <w:style w:type="numbering" w:customStyle="1" w:styleId="NoList7133">
    <w:name w:val="No List7133"/>
    <w:next w:val="NoList"/>
    <w:uiPriority w:val="99"/>
    <w:semiHidden/>
    <w:unhideWhenUsed/>
    <w:rsid w:val="0055323F"/>
  </w:style>
  <w:style w:type="numbering" w:customStyle="1" w:styleId="NoList8133">
    <w:name w:val="No List8133"/>
    <w:next w:val="NoList"/>
    <w:uiPriority w:val="99"/>
    <w:semiHidden/>
    <w:unhideWhenUsed/>
    <w:rsid w:val="0055323F"/>
  </w:style>
  <w:style w:type="numbering" w:customStyle="1" w:styleId="NoList9123">
    <w:name w:val="No List9123"/>
    <w:next w:val="NoList"/>
    <w:uiPriority w:val="99"/>
    <w:semiHidden/>
    <w:unhideWhenUsed/>
    <w:rsid w:val="0055323F"/>
  </w:style>
  <w:style w:type="numbering" w:customStyle="1" w:styleId="LFO1933">
    <w:name w:val="LFO1933"/>
    <w:basedOn w:val="NoList"/>
    <w:rsid w:val="0055323F"/>
  </w:style>
  <w:style w:type="numbering" w:customStyle="1" w:styleId="NoList1023">
    <w:name w:val="No List1023"/>
    <w:next w:val="NoList"/>
    <w:uiPriority w:val="99"/>
    <w:semiHidden/>
    <w:unhideWhenUsed/>
    <w:rsid w:val="0055323F"/>
  </w:style>
  <w:style w:type="numbering" w:customStyle="1" w:styleId="LFO19123">
    <w:name w:val="LFO19123"/>
    <w:basedOn w:val="NoList"/>
    <w:rsid w:val="0055323F"/>
  </w:style>
  <w:style w:type="numbering" w:customStyle="1" w:styleId="NoList1243">
    <w:name w:val="No List1243"/>
    <w:next w:val="NoList"/>
    <w:uiPriority w:val="99"/>
    <w:semiHidden/>
    <w:rsid w:val="0055323F"/>
  </w:style>
  <w:style w:type="numbering" w:customStyle="1" w:styleId="NoList11143">
    <w:name w:val="No List11143"/>
    <w:next w:val="NoList"/>
    <w:uiPriority w:val="99"/>
    <w:semiHidden/>
    <w:unhideWhenUsed/>
    <w:rsid w:val="0055323F"/>
  </w:style>
  <w:style w:type="numbering" w:customStyle="1" w:styleId="1430">
    <w:name w:val="无列表143"/>
    <w:next w:val="NoList"/>
    <w:semiHidden/>
    <w:rsid w:val="0055323F"/>
  </w:style>
  <w:style w:type="numbering" w:customStyle="1" w:styleId="1431">
    <w:name w:val="リストなし143"/>
    <w:next w:val="NoList"/>
    <w:uiPriority w:val="99"/>
    <w:semiHidden/>
    <w:unhideWhenUsed/>
    <w:rsid w:val="0055323F"/>
  </w:style>
  <w:style w:type="numbering" w:customStyle="1" w:styleId="11430">
    <w:name w:val="无列表1143"/>
    <w:next w:val="NoList"/>
    <w:semiHidden/>
    <w:rsid w:val="0055323F"/>
  </w:style>
  <w:style w:type="numbering" w:customStyle="1" w:styleId="11331">
    <w:name w:val="リストなし1133"/>
    <w:next w:val="NoList"/>
    <w:uiPriority w:val="99"/>
    <w:semiHidden/>
    <w:unhideWhenUsed/>
    <w:rsid w:val="0055323F"/>
  </w:style>
  <w:style w:type="numbering" w:customStyle="1" w:styleId="NoList2243">
    <w:name w:val="No List2243"/>
    <w:next w:val="NoList"/>
    <w:uiPriority w:val="99"/>
    <w:semiHidden/>
    <w:unhideWhenUsed/>
    <w:rsid w:val="0055323F"/>
  </w:style>
  <w:style w:type="numbering" w:customStyle="1" w:styleId="NoList3243">
    <w:name w:val="No List3243"/>
    <w:next w:val="NoList"/>
    <w:uiPriority w:val="99"/>
    <w:semiHidden/>
    <w:unhideWhenUsed/>
    <w:rsid w:val="0055323F"/>
  </w:style>
  <w:style w:type="numbering" w:customStyle="1" w:styleId="NoList4233">
    <w:name w:val="No List4233"/>
    <w:next w:val="NoList"/>
    <w:uiPriority w:val="99"/>
    <w:semiHidden/>
    <w:unhideWhenUsed/>
    <w:rsid w:val="0055323F"/>
  </w:style>
  <w:style w:type="numbering" w:customStyle="1" w:styleId="NoList21133">
    <w:name w:val="No List21133"/>
    <w:next w:val="NoList"/>
    <w:uiPriority w:val="99"/>
    <w:semiHidden/>
    <w:unhideWhenUsed/>
    <w:rsid w:val="0055323F"/>
  </w:style>
  <w:style w:type="numbering" w:customStyle="1" w:styleId="NoList31133">
    <w:name w:val="No List31133"/>
    <w:next w:val="NoList"/>
    <w:uiPriority w:val="99"/>
    <w:semiHidden/>
    <w:unhideWhenUsed/>
    <w:rsid w:val="0055323F"/>
  </w:style>
  <w:style w:type="numbering" w:customStyle="1" w:styleId="NoList41133">
    <w:name w:val="No List41133"/>
    <w:next w:val="NoList"/>
    <w:uiPriority w:val="99"/>
    <w:semiHidden/>
    <w:unhideWhenUsed/>
    <w:rsid w:val="0055323F"/>
  </w:style>
  <w:style w:type="numbering" w:customStyle="1" w:styleId="111330">
    <w:name w:val="无列表11133"/>
    <w:next w:val="NoList"/>
    <w:semiHidden/>
    <w:rsid w:val="0055323F"/>
  </w:style>
  <w:style w:type="numbering" w:customStyle="1" w:styleId="NoList111133">
    <w:name w:val="No List111133"/>
    <w:next w:val="NoList"/>
    <w:uiPriority w:val="99"/>
    <w:semiHidden/>
    <w:unhideWhenUsed/>
    <w:rsid w:val="0055323F"/>
  </w:style>
  <w:style w:type="numbering" w:customStyle="1" w:styleId="NoList12133">
    <w:name w:val="No List12133"/>
    <w:next w:val="NoList"/>
    <w:uiPriority w:val="99"/>
    <w:semiHidden/>
    <w:unhideWhenUsed/>
    <w:rsid w:val="0055323F"/>
  </w:style>
  <w:style w:type="numbering" w:customStyle="1" w:styleId="NoList22133">
    <w:name w:val="No List22133"/>
    <w:next w:val="NoList"/>
    <w:uiPriority w:val="99"/>
    <w:semiHidden/>
    <w:unhideWhenUsed/>
    <w:rsid w:val="0055323F"/>
  </w:style>
  <w:style w:type="numbering" w:customStyle="1" w:styleId="NoList32133">
    <w:name w:val="No List32133"/>
    <w:next w:val="NoList"/>
    <w:uiPriority w:val="99"/>
    <w:semiHidden/>
    <w:unhideWhenUsed/>
    <w:rsid w:val="0055323F"/>
  </w:style>
  <w:style w:type="numbering" w:customStyle="1" w:styleId="NoList191">
    <w:name w:val="No List191"/>
    <w:next w:val="NoList"/>
    <w:uiPriority w:val="99"/>
    <w:semiHidden/>
    <w:unhideWhenUsed/>
    <w:rsid w:val="0055323F"/>
  </w:style>
  <w:style w:type="numbering" w:customStyle="1" w:styleId="324">
    <w:name w:val="无列表32"/>
    <w:next w:val="NoList"/>
    <w:uiPriority w:val="99"/>
    <w:semiHidden/>
    <w:unhideWhenUsed/>
    <w:rsid w:val="0055323F"/>
  </w:style>
  <w:style w:type="table" w:customStyle="1" w:styleId="TableGrid652">
    <w:name w:val="Table Grid652"/>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55323F"/>
    <w:rPr>
      <w:color w:val="605E5C"/>
      <w:shd w:val="clear" w:color="auto" w:fill="E1DFDD"/>
    </w:rPr>
  </w:style>
  <w:style w:type="table" w:customStyle="1" w:styleId="TableGrid98">
    <w:name w:val="Table Grid9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532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5532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55323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5323F"/>
    <w:rPr>
      <w:rFonts w:ascii="Times New Roman" w:eastAsia="SimSun" w:hAnsi="Times New Roman"/>
      <w:sz w:val="22"/>
      <w:lang w:val="en-GB" w:eastAsia="en-US"/>
    </w:rPr>
  </w:style>
  <w:style w:type="character" w:customStyle="1" w:styleId="TableheadChar">
    <w:name w:val="Table_head Char"/>
    <w:link w:val="Tablehead"/>
    <w:locked/>
    <w:rsid w:val="0055323F"/>
    <w:rPr>
      <w:rFonts w:ascii="Times New Roman" w:eastAsiaTheme="minorEastAsia" w:hAnsi="Times New Roman"/>
      <w:b/>
      <w:sz w:val="22"/>
      <w:lang w:eastAsia="en-US"/>
    </w:rPr>
  </w:style>
  <w:style w:type="paragraph" w:customStyle="1" w:styleId="ListParagraph1">
    <w:name w:val="List Paragraph1"/>
    <w:basedOn w:val="Normal"/>
    <w:qFormat/>
    <w:rsid w:val="0055323F"/>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55323F"/>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55323F"/>
  </w:style>
  <w:style w:type="numbering" w:customStyle="1" w:styleId="Style11">
    <w:name w:val="Style11"/>
    <w:uiPriority w:val="99"/>
    <w:rsid w:val="0055323F"/>
    <w:pPr>
      <w:numPr>
        <w:numId w:val="72"/>
      </w:numPr>
    </w:pPr>
  </w:style>
  <w:style w:type="character" w:styleId="Mention">
    <w:name w:val="Mention"/>
    <w:basedOn w:val="DefaultParagraphFont"/>
    <w:uiPriority w:val="99"/>
    <w:unhideWhenUsed/>
    <w:rsid w:val="00B508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88</TotalTime>
  <Pages>84</Pages>
  <Words>14184</Words>
  <Characters>80854</Characters>
  <Application>Microsoft Office Word</Application>
  <DocSecurity>0</DocSecurity>
  <Lines>673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44</cp:revision>
  <cp:lastPrinted>1899-12-31T23:00:00Z</cp:lastPrinted>
  <dcterms:created xsi:type="dcterms:W3CDTF">2020-02-03T08:32:00Z</dcterms:created>
  <dcterms:modified xsi:type="dcterms:W3CDTF">2024-02-09T16:34:00Z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