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R4-2400068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38.176-2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CD8DCA" w:rsidR="00F25D98" w:rsidRDefault="00A81A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(NR_IAB-Perf) CR for TS 38.176-2, Correction on Classes for IAB-DU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A1834" w:rsidR="001E41F3" w:rsidRDefault="00A81A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873B05" w:rsidR="001E41F3" w:rsidRDefault="00A81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the classes for IAB-DU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3B247" w14:textId="77777777" w:rsidR="00A81AD0" w:rsidRPr="00D22DC7" w:rsidRDefault="00A81AD0" w:rsidP="00A81A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classes for IAB-DU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 defined for IAB-DU, not Base Station</w:t>
            </w:r>
            <w:r w:rsidRPr="00D22DC7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2D3B00D2" w:rsidR="001E41F3" w:rsidRDefault="00A81AD0" w:rsidP="00A81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3.1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>IAB-DU classes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B3C72" w:rsidR="001E41F3" w:rsidRDefault="00A81AD0">
            <w:pPr>
              <w:pStyle w:val="CRCoverPage"/>
              <w:spacing w:after="0"/>
              <w:ind w:left="100"/>
              <w:rPr>
                <w:noProof/>
              </w:rPr>
            </w:pPr>
            <w:r w:rsidRPr="00D22DC7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classes for IAB-DU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would</w:t>
            </w:r>
            <w:r w:rsidRPr="00D22DC7">
              <w:rPr>
                <w:noProof/>
                <w:lang w:eastAsia="zh-CN"/>
              </w:rPr>
              <w:t xml:space="preserve"> be </w:t>
            </w:r>
            <w:r>
              <w:rPr>
                <w:rFonts w:hint="eastAsia"/>
                <w:noProof/>
                <w:lang w:eastAsia="zh-CN"/>
              </w:rPr>
              <w:t>unclear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F391A" w:rsidR="001E41F3" w:rsidRDefault="00A81AD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CC51E" w:rsidR="001E41F3" w:rsidRDefault="00A81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02FB7F" w:rsidR="001E41F3" w:rsidRDefault="00A81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770AAF" w:rsidR="001E41F3" w:rsidRDefault="00A81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A879D" w14:textId="77777777" w:rsidR="00A81AD0" w:rsidRDefault="00A81AD0" w:rsidP="00A81AD0">
      <w:pPr>
        <w:pStyle w:val="af2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Change&gt;</w:t>
      </w:r>
    </w:p>
    <w:p w14:paraId="41C16A9A" w14:textId="77777777" w:rsidR="00A81AD0" w:rsidRPr="00120294" w:rsidRDefault="00A81AD0" w:rsidP="00A81AD0">
      <w:pPr>
        <w:pStyle w:val="2"/>
      </w:pPr>
      <w:bookmarkStart w:id="1" w:name="_Toc75165193"/>
      <w:bookmarkStart w:id="2" w:name="_Toc75333902"/>
      <w:bookmarkStart w:id="3" w:name="_Toc75508094"/>
      <w:bookmarkStart w:id="4" w:name="_Toc75815833"/>
      <w:bookmarkStart w:id="5" w:name="_Toc76540991"/>
      <w:bookmarkStart w:id="6" w:name="_Toc76541558"/>
      <w:bookmarkStart w:id="7" w:name="_Toc82429447"/>
      <w:bookmarkStart w:id="8" w:name="_Toc89939698"/>
      <w:bookmarkStart w:id="9" w:name="_Toc98754024"/>
      <w:bookmarkStart w:id="10" w:name="_Toc106174255"/>
      <w:bookmarkStart w:id="11" w:name="_Toc106175031"/>
      <w:bookmarkStart w:id="12" w:name="_Toc130392512"/>
      <w:bookmarkStart w:id="13" w:name="_Toc130393081"/>
      <w:bookmarkStart w:id="14" w:name="_Toc137558563"/>
      <w:bookmarkStart w:id="15" w:name="_Toc138863525"/>
      <w:bookmarkStart w:id="16" w:name="_Toc145532982"/>
      <w:bookmarkStart w:id="17" w:name="_Toc155272540"/>
      <w:r w:rsidRPr="00120294">
        <w:t>4.3</w:t>
      </w:r>
      <w:r w:rsidRPr="00120294">
        <w:tab/>
        <w:t>IAB classes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423643F" w14:textId="77777777" w:rsidR="00A81AD0" w:rsidRPr="00120294" w:rsidRDefault="00A81AD0" w:rsidP="00A81AD0">
      <w:pPr>
        <w:pStyle w:val="3"/>
        <w:rPr>
          <w:lang w:eastAsia="ja-JP"/>
        </w:rPr>
      </w:pPr>
      <w:bookmarkStart w:id="18" w:name="_Toc75333903"/>
      <w:bookmarkStart w:id="19" w:name="_Toc75508095"/>
      <w:bookmarkStart w:id="20" w:name="_Toc75815834"/>
      <w:bookmarkStart w:id="21" w:name="_Toc76540992"/>
      <w:bookmarkStart w:id="22" w:name="_Toc76541559"/>
      <w:bookmarkStart w:id="23" w:name="_Toc82429448"/>
      <w:bookmarkStart w:id="24" w:name="_Toc89939699"/>
      <w:bookmarkStart w:id="25" w:name="_Toc98754025"/>
      <w:bookmarkStart w:id="26" w:name="_Toc106174256"/>
      <w:bookmarkStart w:id="27" w:name="_Toc106175032"/>
      <w:bookmarkStart w:id="28" w:name="_Toc130392513"/>
      <w:bookmarkStart w:id="29" w:name="_Toc130393082"/>
      <w:bookmarkStart w:id="30" w:name="_Toc137558564"/>
      <w:bookmarkStart w:id="31" w:name="_Toc138863526"/>
      <w:bookmarkStart w:id="32" w:name="_Toc145532983"/>
      <w:bookmarkStart w:id="33" w:name="_Toc155272541"/>
      <w:r w:rsidRPr="00120294">
        <w:rPr>
          <w:lang w:eastAsia="ja-JP"/>
        </w:rPr>
        <w:t>4.</w:t>
      </w:r>
      <w:r w:rsidRPr="00120294">
        <w:rPr>
          <w:rFonts w:hint="eastAsia"/>
          <w:lang w:eastAsia="zh-CN"/>
        </w:rPr>
        <w:t>3</w:t>
      </w:r>
      <w:r w:rsidRPr="00120294">
        <w:rPr>
          <w:lang w:eastAsia="ja-JP"/>
        </w:rPr>
        <w:t>.</w:t>
      </w:r>
      <w:r w:rsidRPr="00120294">
        <w:rPr>
          <w:rFonts w:hint="eastAsia"/>
          <w:lang w:eastAsia="zh-CN"/>
        </w:rPr>
        <w:t>1</w:t>
      </w:r>
      <w:r w:rsidRPr="00120294">
        <w:rPr>
          <w:lang w:eastAsia="ja-JP"/>
        </w:rPr>
        <w:tab/>
      </w:r>
      <w:r w:rsidRPr="00120294">
        <w:rPr>
          <w:rFonts w:hint="eastAsia"/>
          <w:i/>
          <w:lang w:eastAsia="zh-CN"/>
        </w:rPr>
        <w:t xml:space="preserve">IAB-DU </w:t>
      </w:r>
      <w:r w:rsidRPr="00120294">
        <w:rPr>
          <w:i/>
          <w:lang w:eastAsia="zh-CN"/>
        </w:rPr>
        <w:t>class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CC9979B" w14:textId="77777777" w:rsidR="00A81AD0" w:rsidRPr="00120294" w:rsidRDefault="00A81AD0" w:rsidP="00A81AD0">
      <w:pPr>
        <w:rPr>
          <w:lang w:eastAsia="ja-JP"/>
        </w:rPr>
      </w:pPr>
      <w:r w:rsidRPr="00120294">
        <w:rPr>
          <w:lang w:eastAsia="ja-JP"/>
        </w:rPr>
        <w:t xml:space="preserve">The requirements in </w:t>
      </w:r>
      <w:r>
        <w:rPr>
          <w:lang w:eastAsia="ja-JP"/>
        </w:rPr>
        <w:t>the present document</w:t>
      </w:r>
      <w:r w:rsidRPr="00120294">
        <w:rPr>
          <w:lang w:eastAsia="ja-JP"/>
        </w:rPr>
        <w:t xml:space="preserve"> apply to Wide Area IAB-DU, Medium Range IAB-DU and Local Area IAB-DU unless otherwise stated. The associated deployment scenarios for each class are exactly the same for IAB-DU with and without connectors. </w:t>
      </w:r>
    </w:p>
    <w:p w14:paraId="6CCA0387" w14:textId="77777777" w:rsidR="00A81AD0" w:rsidRPr="00120294" w:rsidRDefault="00A81AD0" w:rsidP="00A81AD0">
      <w:pPr>
        <w:spacing w:line="259" w:lineRule="auto"/>
        <w:rPr>
          <w:color w:val="000000"/>
          <w:lang w:eastAsia="ja-JP"/>
        </w:rPr>
      </w:pPr>
      <w:r w:rsidRPr="00261659">
        <w:rPr>
          <w:color w:val="000000"/>
          <w:lang w:eastAsia="ja-JP"/>
        </w:rPr>
        <w:t xml:space="preserve">For </w:t>
      </w:r>
      <w:r w:rsidRPr="006D2DE6">
        <w:rPr>
          <w:i/>
          <w:iCs/>
          <w:color w:val="000000"/>
          <w:lang w:eastAsia="ja-JP"/>
        </w:rPr>
        <w:t>IAB</w:t>
      </w:r>
      <w:r w:rsidRPr="00261659">
        <w:rPr>
          <w:color w:val="000000"/>
          <w:lang w:eastAsia="ja-JP"/>
        </w:rPr>
        <w:t xml:space="preserve"> </w:t>
      </w:r>
      <w:r w:rsidRPr="00261659">
        <w:rPr>
          <w:i/>
          <w:color w:val="000000"/>
          <w:lang w:eastAsia="ja-JP"/>
        </w:rPr>
        <w:t>type 1-O</w:t>
      </w:r>
      <w:r w:rsidRPr="00261659">
        <w:rPr>
          <w:color w:val="000000"/>
          <w:lang w:eastAsia="ja-JP"/>
        </w:rPr>
        <w:t xml:space="preserve"> and 2-O</w:t>
      </w:r>
      <w:r w:rsidRPr="00261659">
        <w:rPr>
          <w:color w:val="000000"/>
          <w:lang w:eastAsia="zh-CN"/>
        </w:rPr>
        <w:t>, IAB-DU classes</w:t>
      </w:r>
      <w:r w:rsidRPr="00261659">
        <w:rPr>
          <w:color w:val="000000"/>
          <w:lang w:eastAsia="ja-JP"/>
        </w:rPr>
        <w:t xml:space="preserve"> are defined as indicated below</w:t>
      </w:r>
      <w:r w:rsidRPr="00120294">
        <w:rPr>
          <w:color w:val="000000"/>
          <w:lang w:eastAsia="ja-JP"/>
        </w:rPr>
        <w:t>:</w:t>
      </w:r>
    </w:p>
    <w:p w14:paraId="1CF6334D" w14:textId="77777777" w:rsidR="00A81AD0" w:rsidRPr="00120294" w:rsidRDefault="00A81AD0" w:rsidP="00A81AD0">
      <w:pPr>
        <w:pStyle w:val="B1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Wide Area IAB-DU are characterised by requirements derived from Macro Cell scenarios with a</w:t>
      </w:r>
      <w:ins w:id="34" w:author="CATT" w:date="2024-01-15T10:41:00Z">
        <w:r>
          <w:rPr>
            <w:rFonts w:hint="eastAsia"/>
            <w:lang w:eastAsia="zh-CN"/>
          </w:rPr>
          <w:t>n</w:t>
        </w:r>
      </w:ins>
      <w:r w:rsidRPr="00120294">
        <w:rPr>
          <w:lang w:eastAsia="ja-JP"/>
        </w:rPr>
        <w:t xml:space="preserve"> </w:t>
      </w:r>
      <w:del w:id="35" w:author="CATT" w:date="2024-01-15T10:41:00Z">
        <w:r w:rsidRPr="00120294" w:rsidDel="00D077D8">
          <w:rPr>
            <w:lang w:eastAsia="ja-JP"/>
          </w:rPr>
          <w:delText xml:space="preserve">BS </w:delText>
        </w:r>
      </w:del>
      <w:ins w:id="36" w:author="CATT" w:date="2024-01-15T10:41:00Z">
        <w:r>
          <w:rPr>
            <w:rFonts w:hint="eastAsia"/>
            <w:lang w:eastAsia="zh-CN"/>
          </w:rPr>
          <w:t>IAB-DU</w:t>
        </w:r>
        <w:r w:rsidRPr="00120294">
          <w:rPr>
            <w:lang w:eastAsia="ja-JP"/>
          </w:rPr>
          <w:t xml:space="preserve"> </w:t>
        </w:r>
      </w:ins>
      <w:r w:rsidRPr="00120294">
        <w:rPr>
          <w:lang w:eastAsia="ja-JP"/>
        </w:rPr>
        <w:t>to UE minimum distance along the ground equal to 35 m.</w:t>
      </w:r>
    </w:p>
    <w:p w14:paraId="2C1AE1F9" w14:textId="77777777" w:rsidR="00A81AD0" w:rsidRPr="00120294" w:rsidRDefault="00A81AD0" w:rsidP="00A81AD0">
      <w:pPr>
        <w:pStyle w:val="B1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Medium Range IAB-DU are characterised by requirements derived from Micro Cell scenarios with a</w:t>
      </w:r>
      <w:ins w:id="37" w:author="CATT" w:date="2024-01-15T10:41:00Z">
        <w:r>
          <w:rPr>
            <w:rFonts w:hint="eastAsia"/>
            <w:lang w:eastAsia="zh-CN"/>
          </w:rPr>
          <w:t>n</w:t>
        </w:r>
      </w:ins>
      <w:r w:rsidRPr="00120294">
        <w:rPr>
          <w:lang w:eastAsia="ja-JP"/>
        </w:rPr>
        <w:t xml:space="preserve"> </w:t>
      </w:r>
      <w:ins w:id="38" w:author="CATT" w:date="2024-01-15T10:41:00Z">
        <w:r>
          <w:rPr>
            <w:rFonts w:hint="eastAsia"/>
            <w:lang w:eastAsia="zh-CN"/>
          </w:rPr>
          <w:t>IAB-DU</w:t>
        </w:r>
      </w:ins>
      <w:del w:id="39" w:author="CATT" w:date="2024-01-15T10:41:00Z">
        <w:r w:rsidRPr="00120294" w:rsidDel="00D077D8">
          <w:rPr>
            <w:lang w:eastAsia="ja-JP"/>
          </w:rPr>
          <w:delText>BS</w:delText>
        </w:r>
      </w:del>
      <w:r w:rsidRPr="00120294">
        <w:rPr>
          <w:lang w:eastAsia="ja-JP"/>
        </w:rPr>
        <w:t xml:space="preserve"> to UE minimum distance along the ground equal to 5 m.</w:t>
      </w:r>
    </w:p>
    <w:p w14:paraId="1E5BCE7F" w14:textId="77777777" w:rsidR="00A81AD0" w:rsidRPr="00120294" w:rsidRDefault="00A81AD0" w:rsidP="00A81AD0">
      <w:pPr>
        <w:pStyle w:val="B1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Local Area IAB-DU are characterised by requirements derived from Pico Cell scenarios with a</w:t>
      </w:r>
      <w:ins w:id="40" w:author="CATT" w:date="2024-01-15T10:41:00Z">
        <w:r>
          <w:rPr>
            <w:rFonts w:hint="eastAsia"/>
            <w:lang w:eastAsia="zh-CN"/>
          </w:rPr>
          <w:t>n</w:t>
        </w:r>
      </w:ins>
      <w:r w:rsidRPr="00120294">
        <w:rPr>
          <w:lang w:eastAsia="ja-JP"/>
        </w:rPr>
        <w:t xml:space="preserve"> </w:t>
      </w:r>
      <w:ins w:id="41" w:author="CATT" w:date="2024-01-15T10:41:00Z">
        <w:r>
          <w:rPr>
            <w:rFonts w:hint="eastAsia"/>
            <w:lang w:eastAsia="zh-CN"/>
          </w:rPr>
          <w:t>IAB-DU</w:t>
        </w:r>
      </w:ins>
      <w:del w:id="42" w:author="CATT" w:date="2024-01-15T10:41:00Z">
        <w:r w:rsidRPr="00120294" w:rsidDel="00D077D8">
          <w:rPr>
            <w:lang w:eastAsia="ja-JP"/>
          </w:rPr>
          <w:delText>BS</w:delText>
        </w:r>
      </w:del>
      <w:r w:rsidRPr="00120294">
        <w:rPr>
          <w:lang w:eastAsia="ja-JP"/>
        </w:rPr>
        <w:t xml:space="preserve"> to UE minimum distance along the ground equal to 2 m.</w:t>
      </w:r>
    </w:p>
    <w:p w14:paraId="430DAB17" w14:textId="77777777" w:rsidR="00A81AD0" w:rsidRPr="00120294" w:rsidRDefault="00A81AD0" w:rsidP="00A81AD0">
      <w:pPr>
        <w:spacing w:line="259" w:lineRule="auto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The manufacturer shall declare the intended class of the </w:t>
      </w:r>
      <w:r w:rsidRPr="00120294">
        <w:rPr>
          <w:rFonts w:hint="eastAsia"/>
          <w:color w:val="000000"/>
          <w:lang w:eastAsia="zh-CN"/>
        </w:rPr>
        <w:t>IAB</w:t>
      </w:r>
      <w:r w:rsidRPr="00120294">
        <w:rPr>
          <w:color w:val="000000"/>
          <w:lang w:eastAsia="ja-JP"/>
        </w:rPr>
        <w:t xml:space="preserve"> under test.</w:t>
      </w:r>
    </w:p>
    <w:p w14:paraId="7E6959BC" w14:textId="77777777" w:rsidR="00A81AD0" w:rsidRPr="00D077D8" w:rsidRDefault="00A81AD0" w:rsidP="00A81AD0">
      <w:pPr>
        <w:pStyle w:val="3GPPNormalText"/>
        <w:ind w:firstLine="0"/>
        <w:rPr>
          <w:rFonts w:eastAsiaTheme="minorEastAsia"/>
          <w:lang w:val="en-GB" w:eastAsia="zh-CN"/>
        </w:rPr>
      </w:pPr>
    </w:p>
    <w:p w14:paraId="68C9CD36" w14:textId="7A4EE726" w:rsidR="001E41F3" w:rsidRDefault="00A81AD0" w:rsidP="00A81AD0">
      <w:pPr>
        <w:pStyle w:val="af2"/>
        <w:rPr>
          <w:rFonts w:hint="eastAsia"/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</w:rPr>
        <w:t>End</w:t>
      </w:r>
      <w:r w:rsidRPr="00104692">
        <w:rPr>
          <w:rFonts w:hint="eastAsia"/>
          <w:noProof/>
        </w:rPr>
        <w:t xml:space="preserve"> of Change&gt;</w:t>
      </w:r>
      <w:bookmarkStart w:id="43" w:name="_GoBack"/>
      <w:bookmarkEnd w:id="43"/>
    </w:p>
    <w:sectPr w:rsidR="001E41F3" w:rsidSect="004D7C9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2B7EB" w14:textId="77777777" w:rsidR="00530D1B" w:rsidRDefault="00530D1B">
      <w:r>
        <w:separator/>
      </w:r>
    </w:p>
  </w:endnote>
  <w:endnote w:type="continuationSeparator" w:id="0">
    <w:p w14:paraId="3AE7C97C" w14:textId="77777777" w:rsidR="00530D1B" w:rsidRDefault="0053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15245" w14:textId="77777777" w:rsidR="00530D1B" w:rsidRDefault="00530D1B">
      <w:r>
        <w:separator/>
      </w:r>
    </w:p>
  </w:footnote>
  <w:footnote w:type="continuationSeparator" w:id="0">
    <w:p w14:paraId="6F870027" w14:textId="77777777" w:rsidR="00530D1B" w:rsidRDefault="00530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F540B0" w14:textId="77777777" w:rsidR="003F3BAE" w:rsidRDefault="00530D1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8556F" w14:textId="77777777" w:rsidR="003F3BAE" w:rsidRDefault="00530D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6DFB9" w14:textId="77777777" w:rsidR="003F3BAE" w:rsidRDefault="00530D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0D1B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AD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81AD0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A81AD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81AD0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81AD0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81AD0"/>
    <w:rPr>
      <w:rFonts w:ascii="Arial" w:eastAsia="MS Mincho" w:hAnsi="Arial" w:cs="Arial"/>
      <w:sz w:val="24"/>
      <w:szCs w:val="24"/>
      <w:lang w:val="en-US" w:eastAsia="en-US"/>
    </w:rPr>
  </w:style>
  <w:style w:type="paragraph" w:styleId="af2">
    <w:name w:val="Subtitle"/>
    <w:basedOn w:val="a"/>
    <w:next w:val="a"/>
    <w:link w:val="Char0"/>
    <w:uiPriority w:val="11"/>
    <w:qFormat/>
    <w:rsid w:val="00A81AD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2"/>
    <w:uiPriority w:val="11"/>
    <w:rsid w:val="00A81AD0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paragraph" w:styleId="af1">
    <w:name w:val="Body Text"/>
    <w:basedOn w:val="a"/>
    <w:link w:val="Char1"/>
    <w:semiHidden/>
    <w:unhideWhenUsed/>
    <w:rsid w:val="00A81AD0"/>
    <w:pPr>
      <w:spacing w:after="120"/>
    </w:pPr>
  </w:style>
  <w:style w:type="character" w:customStyle="1" w:styleId="Char1">
    <w:name w:val="正文文本 Char"/>
    <w:basedOn w:val="a0"/>
    <w:link w:val="af1"/>
    <w:semiHidden/>
    <w:rsid w:val="00A81AD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81AD0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A81AD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81AD0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81AD0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81AD0"/>
    <w:rPr>
      <w:rFonts w:ascii="Arial" w:eastAsia="MS Mincho" w:hAnsi="Arial" w:cs="Arial"/>
      <w:sz w:val="24"/>
      <w:szCs w:val="24"/>
      <w:lang w:val="en-US" w:eastAsia="en-US"/>
    </w:rPr>
  </w:style>
  <w:style w:type="paragraph" w:styleId="af2">
    <w:name w:val="Subtitle"/>
    <w:basedOn w:val="a"/>
    <w:next w:val="a"/>
    <w:link w:val="Char0"/>
    <w:uiPriority w:val="11"/>
    <w:qFormat/>
    <w:rsid w:val="00A81AD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2"/>
    <w:uiPriority w:val="11"/>
    <w:rsid w:val="00A81AD0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paragraph" w:styleId="af1">
    <w:name w:val="Body Text"/>
    <w:basedOn w:val="a"/>
    <w:link w:val="Char1"/>
    <w:semiHidden/>
    <w:unhideWhenUsed/>
    <w:rsid w:val="00A81AD0"/>
    <w:pPr>
      <w:spacing w:after="120"/>
    </w:pPr>
  </w:style>
  <w:style w:type="character" w:customStyle="1" w:styleId="Char1">
    <w:name w:val="正文文本 Char"/>
    <w:basedOn w:val="a0"/>
    <w:link w:val="af1"/>
    <w:semiHidden/>
    <w:rsid w:val="00A81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18B4-44BD-45FC-9A0C-4993C752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7</cp:revision>
  <cp:lastPrinted>1900-12-31T16:00:00Z</cp:lastPrinted>
  <dcterms:created xsi:type="dcterms:W3CDTF">2020-02-03T08:32:00Z</dcterms:created>
  <dcterms:modified xsi:type="dcterms:W3CDTF">2024-02-18T06:23:00Z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R4-2400068</vt:lpwstr>
  </property>
  <property fmtid="{D5CDD505-2E9C-101B-9397-08002B2CF9AE}" pid="10" name="Spec#">
    <vt:lpwstr>38.176-2</vt:lpwstr>
  </property>
  <property fmtid="{D5CDD505-2E9C-101B-9397-08002B2CF9AE}" pid="11" name="Cr#">
    <vt:lpwstr>0044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(NR_IAB-Perf) CR for TS 38.176-2, Correction on Classes for IAB-DU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NR_IAB-Perf</vt:lpwstr>
  </property>
  <property fmtid="{D5CDD505-2E9C-101B-9397-08002B2CF9AE}" pid="18" name="Cat">
    <vt:lpwstr>F</vt:lpwstr>
  </property>
  <property fmtid="{D5CDD505-2E9C-101B-9397-08002B2CF9AE}" pid="19" name="ResDate">
    <vt:lpwstr>2024-02-05</vt:lpwstr>
  </property>
  <property fmtid="{D5CDD505-2E9C-101B-9397-08002B2CF9AE}" pid="20" name="Release">
    <vt:lpwstr>Rel-16</vt:lpwstr>
  </property>
</Properties>
</file>