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B2D358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9F3C55">
        <w:rPr>
          <w:b/>
          <w:noProof/>
          <w:sz w:val="24"/>
        </w:rPr>
        <w:t>9</w:t>
      </w:r>
      <w:r>
        <w:rPr>
          <w:b/>
          <w:i/>
          <w:noProof/>
          <w:sz w:val="28"/>
        </w:rPr>
        <w:tab/>
      </w:r>
      <w:r>
        <w:rPr>
          <w:b/>
          <w:i/>
          <w:noProof/>
          <w:sz w:val="28"/>
        </w:rPr>
        <w:tab/>
      </w:r>
      <w:r w:rsidR="00E73ADC">
        <w:rPr>
          <w:b/>
          <w:i/>
          <w:noProof/>
          <w:sz w:val="28"/>
        </w:rPr>
        <w:t xml:space="preserve"> </w:t>
      </w:r>
      <w:r w:rsidR="00011759" w:rsidRPr="00011759">
        <w:rPr>
          <w:b/>
          <w:i/>
          <w:noProof/>
          <w:sz w:val="28"/>
        </w:rPr>
        <w:t>R4-2321473</w:t>
      </w:r>
    </w:p>
    <w:p w14:paraId="7CB45193" w14:textId="3CBD3375" w:rsidR="001E41F3" w:rsidRDefault="007837BD" w:rsidP="005E2C44">
      <w:pPr>
        <w:pStyle w:val="CRCoverPage"/>
        <w:outlineLvl w:val="0"/>
        <w:rPr>
          <w:b/>
          <w:noProof/>
          <w:sz w:val="24"/>
        </w:rPr>
      </w:pPr>
      <w:r>
        <w:rPr>
          <w:b/>
          <w:noProof/>
          <w:sz w:val="24"/>
        </w:rPr>
        <w:t>Chicago, US</w:t>
      </w:r>
      <w:r w:rsidR="009A2EF3">
        <w:rPr>
          <w:b/>
          <w:noProof/>
          <w:sz w:val="24"/>
        </w:rPr>
        <w:t>,</w:t>
      </w:r>
      <w:r w:rsidR="00174E88">
        <w:rPr>
          <w:b/>
          <w:noProof/>
          <w:sz w:val="24"/>
        </w:rPr>
        <w:t xml:space="preserve"> </w:t>
      </w:r>
      <w:r w:rsidR="008272E8">
        <w:rPr>
          <w:b/>
          <w:noProof/>
          <w:sz w:val="24"/>
        </w:rPr>
        <w:t>13</w:t>
      </w:r>
      <w:r w:rsidR="003D4472">
        <w:rPr>
          <w:b/>
          <w:noProof/>
          <w:sz w:val="24"/>
        </w:rPr>
        <w:t xml:space="preserve"> – </w:t>
      </w:r>
      <w:r w:rsidR="008272E8">
        <w:rPr>
          <w:b/>
          <w:noProof/>
          <w:sz w:val="24"/>
        </w:rPr>
        <w:t>17</w:t>
      </w:r>
      <w:r w:rsidR="003D4472">
        <w:rPr>
          <w:b/>
          <w:noProof/>
          <w:sz w:val="24"/>
        </w:rPr>
        <w:t xml:space="preserve"> </w:t>
      </w:r>
      <w:r w:rsidR="008272E8">
        <w:rPr>
          <w:b/>
          <w:noProof/>
          <w:sz w:val="24"/>
        </w:rPr>
        <w:t xml:space="preserve">November, </w:t>
      </w:r>
      <w:r w:rsidR="009A2EF3">
        <w:rPr>
          <w:b/>
          <w:noProof/>
          <w:sz w:val="24"/>
        </w:rPr>
        <w:t>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E4050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81678" w:rsidR="001E41F3" w:rsidRPr="009744C1" w:rsidRDefault="006833B7"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526CA" w:rsidR="001E41F3" w:rsidRPr="005B3D10" w:rsidRDefault="004F775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A1394" w:rsidR="001E41F3" w:rsidRPr="00410371" w:rsidRDefault="00E4050E">
            <w:pPr>
              <w:pStyle w:val="CRCoverPage"/>
              <w:spacing w:after="0"/>
              <w:jc w:val="center"/>
              <w:rPr>
                <w:noProof/>
                <w:sz w:val="28"/>
              </w:rPr>
            </w:pPr>
            <w:r>
              <w:fldChar w:fldCharType="begin"/>
            </w:r>
            <w:r>
              <w:instrText xml:space="preserve"> DOCPROPERTY  Version  \* MERGEFORMAT </w:instrText>
            </w:r>
            <w:r>
              <w:fldChar w:fldCharType="separate"/>
            </w:r>
            <w:r w:rsidR="00AC65A9" w:rsidRPr="00286F32">
              <w:rPr>
                <w:b/>
                <w:noProof/>
                <w:sz w:val="28"/>
              </w:rPr>
              <w:t>1</w:t>
            </w:r>
            <w:r w:rsidR="00D05C99" w:rsidRPr="00286F32">
              <w:rPr>
                <w:b/>
                <w:noProof/>
                <w:sz w:val="28"/>
              </w:rPr>
              <w:t>8</w:t>
            </w:r>
            <w:r w:rsidR="00AC65A9" w:rsidRPr="00286F32">
              <w:rPr>
                <w:b/>
                <w:noProof/>
                <w:sz w:val="28"/>
              </w:rPr>
              <w:t>.</w:t>
            </w:r>
            <w:r w:rsidR="00147C84" w:rsidRPr="00286F32">
              <w:rPr>
                <w:b/>
                <w:noProof/>
                <w:sz w:val="28"/>
              </w:rPr>
              <w:t>3</w:t>
            </w:r>
            <w:r w:rsidR="00AC65A9" w:rsidRPr="00286F32">
              <w:rPr>
                <w:b/>
                <w:noProof/>
                <w:sz w:val="28"/>
              </w:rPr>
              <w:t>.</w:t>
            </w:r>
            <w:r w:rsidR="00147C84" w:rsidRPr="00286F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3F2F6" w:rsidR="00F25D98" w:rsidRDefault="00A02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296D7" w:rsidR="00E0021D" w:rsidRDefault="00674DBB" w:rsidP="00792C49">
            <w:pPr>
              <w:pStyle w:val="CRCoverPage"/>
              <w:spacing w:after="0"/>
              <w:rPr>
                <w:noProof/>
              </w:rPr>
            </w:pPr>
            <w:r>
              <w:rPr>
                <w:noProof/>
              </w:rPr>
              <w:t>Draft</w:t>
            </w:r>
            <w:r w:rsidR="00B4430D" w:rsidRPr="00B4430D">
              <w:rPr>
                <w:noProof/>
              </w:rPr>
              <w:t>CR</w:t>
            </w:r>
            <w:r>
              <w:rPr>
                <w:noProof/>
              </w:rPr>
              <w:t xml:space="preserve">: </w:t>
            </w:r>
            <w:r w:rsidR="00B4430D" w:rsidRPr="00B4430D">
              <w:rPr>
                <w:noProof/>
              </w:rPr>
              <w:t xml:space="preserve">RRM requirements for </w:t>
            </w:r>
            <w:r>
              <w:rPr>
                <w:noProof/>
              </w:rPr>
              <w:t>i</w:t>
            </w:r>
            <w:r w:rsidRPr="00674DBB">
              <w:rPr>
                <w:noProof/>
              </w:rPr>
              <w:t>nitiation/</w:t>
            </w:r>
            <w:r>
              <w:rPr>
                <w:noProof/>
              </w:rPr>
              <w:t>c</w:t>
            </w:r>
            <w:r w:rsidRPr="00674DBB">
              <w:rPr>
                <w:noProof/>
              </w:rPr>
              <w:t>ease of SLSS Transmissions with CCA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CD542" w:rsidR="001E41F3" w:rsidRPr="0064258A" w:rsidRDefault="0064258A" w:rsidP="003C28AF">
            <w:pPr>
              <w:pStyle w:val="CRCoverPage"/>
              <w:spacing w:after="0"/>
              <w:rPr>
                <w:noProof/>
              </w:rPr>
            </w:pPr>
            <w:r w:rsidRPr="0064258A">
              <w:rPr>
                <w:rFonts w:cs="Arial"/>
                <w:lang w:eastAsia="ja-JP"/>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9058A" w:rsidR="00B84BC4" w:rsidRDefault="00F467BE" w:rsidP="00B84BC4">
            <w:pPr>
              <w:pStyle w:val="CRCoverPage"/>
              <w:spacing w:after="0"/>
              <w:ind w:left="100"/>
            </w:pPr>
            <w:r>
              <w:t>2023-</w:t>
            </w:r>
            <w:r w:rsidR="00BA59B5">
              <w:t>11</w:t>
            </w:r>
            <w:r>
              <w:t>-</w:t>
            </w:r>
            <w:r w:rsidR="00BA59B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8D51A" w:rsidR="001E41F3" w:rsidRDefault="00163E29"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A1AD0" w:rsidR="00E32865" w:rsidRDefault="00E32865" w:rsidP="00A623CA">
            <w:pPr>
              <w:pStyle w:val="CRCoverPage"/>
              <w:spacing w:after="0"/>
              <w:rPr>
                <w:noProof/>
              </w:rPr>
            </w:pPr>
            <w:r w:rsidRPr="000A4180">
              <w:rPr>
                <w:rFonts w:cs="Arial"/>
                <w:noProof/>
              </w:rPr>
              <w:t>According to RAN2 reply LS in [</w:t>
            </w:r>
            <w:r w:rsidR="00C5389E" w:rsidRPr="00A623CA">
              <w:rPr>
                <w:rFonts w:cs="Arial"/>
                <w:noProof/>
              </w:rPr>
              <w:t>R2-2311505</w:t>
            </w:r>
            <w:r w:rsidRPr="000A4180">
              <w:rPr>
                <w:rFonts w:cs="Arial"/>
                <w:noProof/>
              </w:rPr>
              <w:t xml:space="preserve">],the sidelink UE is expected to perform reselection of syncrhonization reference source when the maximum number of LBT failures are reached during the evaluation period to initiate/cease SLSS transmission. </w:t>
            </w:r>
            <w:r w:rsidR="00A623CA">
              <w:rPr>
                <w:rFonts w:cs="Arial"/>
                <w:noProof/>
              </w:rPr>
              <w:t xml:space="preserve">This behaviour is captured in this CR. </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DA9A3D5" w14:textId="7EF41498" w:rsidR="00646691" w:rsidRDefault="00646691" w:rsidP="00267CB7">
            <w:pPr>
              <w:pStyle w:val="CRCoverPage"/>
              <w:spacing w:after="240"/>
              <w:rPr>
                <w:rFonts w:cs="Arial"/>
                <w:noProof/>
              </w:rPr>
            </w:pPr>
            <w:r>
              <w:rPr>
                <w:rFonts w:cs="Arial"/>
                <w:noProof/>
              </w:rPr>
              <w:t xml:space="preserve">This CR is based on the endorsed BigCR in </w:t>
            </w:r>
            <w:r w:rsidR="006464DF" w:rsidRPr="0066656D">
              <w:rPr>
                <w:rFonts w:cs="Arial"/>
                <w:noProof/>
              </w:rPr>
              <w:fldChar w:fldCharType="begin"/>
            </w:r>
            <w:r w:rsidR="006464DF" w:rsidRPr="0066656D">
              <w:rPr>
                <w:rFonts w:cs="Arial"/>
                <w:noProof/>
              </w:rPr>
              <w:instrText xml:space="preserve"> DOCPROPERTY  Tdoc#  \* MERGEFORMAT </w:instrText>
            </w:r>
            <w:r w:rsidR="006464DF" w:rsidRPr="0066656D">
              <w:rPr>
                <w:rFonts w:cs="Arial"/>
                <w:noProof/>
              </w:rPr>
              <w:fldChar w:fldCharType="separate"/>
            </w:r>
            <w:r w:rsidR="006464DF" w:rsidRPr="0066656D">
              <w:rPr>
                <w:rFonts w:cs="Arial"/>
                <w:noProof/>
              </w:rPr>
              <w:t>R4-</w:t>
            </w:r>
            <w:r w:rsidR="006464DF" w:rsidRPr="0066656D">
              <w:rPr>
                <w:rFonts w:cs="Arial"/>
                <w:noProof/>
              </w:rPr>
              <w:fldChar w:fldCharType="end"/>
            </w:r>
            <w:r w:rsidR="006464DF" w:rsidRPr="0066656D">
              <w:rPr>
                <w:rFonts w:cs="Arial"/>
                <w:noProof/>
              </w:rPr>
              <w:t>2315535.</w:t>
            </w:r>
            <w:r w:rsidR="0066656D">
              <w:rPr>
                <w:rFonts w:cs="Arial"/>
                <w:noProof/>
              </w:rPr>
              <w:t xml:space="preserve"> The changes are higlighted. </w:t>
            </w:r>
          </w:p>
          <w:p w14:paraId="5C267FD2" w14:textId="545AE254" w:rsidR="00267CB7" w:rsidRDefault="00267CB7" w:rsidP="00267CB7">
            <w:pPr>
              <w:pStyle w:val="CRCoverPage"/>
              <w:spacing w:after="240"/>
              <w:rPr>
                <w:rFonts w:cs="Arial"/>
                <w:noProof/>
              </w:rPr>
            </w:pPr>
            <w:r>
              <w:rPr>
                <w:rFonts w:cs="Arial"/>
                <w:noProof/>
              </w:rPr>
              <w:t xml:space="preserve">Change #1: </w:t>
            </w:r>
            <w:r w:rsidR="00DE1201">
              <w:rPr>
                <w:rFonts w:cs="Arial"/>
                <w:noProof/>
              </w:rPr>
              <w:t xml:space="preserve">UE behaviour when exceeding the maximum allowed CCA failures during the evaluation period to initiate/cease SLSS is defined. </w:t>
            </w:r>
          </w:p>
          <w:p w14:paraId="31C656EC" w14:textId="0CDC216C" w:rsidR="00A5479F" w:rsidRPr="00F1795A" w:rsidRDefault="006768D8" w:rsidP="00710F46">
            <w:pPr>
              <w:pStyle w:val="CRCoverPage"/>
              <w:spacing w:after="240"/>
              <w:rPr>
                <w:rFonts w:cs="Arial"/>
                <w:noProof/>
              </w:rPr>
            </w:pPr>
            <w:r>
              <w:rPr>
                <w:rFonts w:cs="Arial"/>
                <w:noProof/>
              </w:rPr>
              <w:t xml:space="preserve"> </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184BF" w:rsidR="00A9304D" w:rsidRDefault="00ED3192" w:rsidP="004210BF">
            <w:pPr>
              <w:pStyle w:val="CRCoverPage"/>
              <w:spacing w:after="0"/>
              <w:rPr>
                <w:noProof/>
              </w:rPr>
            </w:pPr>
            <w:r>
              <w:rPr>
                <w:noProof/>
              </w:rPr>
              <w:t>Incomplete requirements or ambiguity in the UE behaviour</w:t>
            </w:r>
            <w:r w:rsidR="007F4170">
              <w:rPr>
                <w:noProof/>
              </w:rPr>
              <w:t xml:space="preserve"> for initiating/ceasing SLSS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618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F19C" w:rsidR="001E41F3" w:rsidRPr="0051618C" w:rsidRDefault="00993651" w:rsidP="004210BF">
            <w:pPr>
              <w:pStyle w:val="CRCoverPage"/>
              <w:spacing w:after="0"/>
              <w:rPr>
                <w:noProof/>
              </w:rPr>
            </w:pPr>
            <w:r w:rsidRPr="0051618C">
              <w:rPr>
                <w:noProof/>
              </w:rPr>
              <w:t>12.</w:t>
            </w:r>
            <w:r w:rsidR="00434905" w:rsidRPr="0051618C">
              <w:rPr>
                <w:noProof/>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2B9A654" w14:textId="77777777" w:rsidR="00373BAE" w:rsidRPr="009C5807" w:rsidRDefault="00373BAE" w:rsidP="00373BAE">
      <w:pPr>
        <w:pStyle w:val="Heading2"/>
        <w:overflowPunct w:val="0"/>
        <w:autoSpaceDE w:val="0"/>
        <w:autoSpaceDN w:val="0"/>
        <w:adjustRightInd w:val="0"/>
        <w:textAlignment w:val="baseline"/>
        <w:rPr>
          <w:ins w:id="1" w:author="LGE" w:date="2023-10-17T09:57:00Z"/>
          <w:lang w:eastAsia="ko-KR"/>
        </w:rPr>
      </w:pPr>
      <w:ins w:id="2" w:author="LGE" w:date="2023-10-17T09:57:00Z">
        <w:r w:rsidRPr="009C5807">
          <w:rPr>
            <w:rFonts w:hint="eastAsia"/>
            <w:lang w:eastAsia="ko-KR"/>
          </w:rPr>
          <w:t>1</w:t>
        </w:r>
        <w:r w:rsidRPr="009C5807">
          <w:rPr>
            <w:lang w:eastAsia="ko-KR"/>
          </w:rPr>
          <w:t>2.3</w:t>
        </w:r>
        <w:r>
          <w:rPr>
            <w:lang w:eastAsia="ko-KR"/>
          </w:rPr>
          <w:t>A</w:t>
        </w:r>
        <w:r w:rsidRPr="009C5807">
          <w:rPr>
            <w:lang w:eastAsia="ko-KR"/>
          </w:rPr>
          <w:tab/>
          <w:t>Initiation/Cease of SLSS Transmissions</w:t>
        </w:r>
        <w:r>
          <w:rPr>
            <w:lang w:eastAsia="ko-KR"/>
          </w:rPr>
          <w:t xml:space="preserve"> with CCA</w:t>
        </w:r>
      </w:ins>
    </w:p>
    <w:p w14:paraId="172EBB23" w14:textId="77777777" w:rsidR="00373BAE" w:rsidRPr="009C5807" w:rsidRDefault="00373BAE" w:rsidP="00373BAE">
      <w:pPr>
        <w:pStyle w:val="Heading3"/>
        <w:rPr>
          <w:ins w:id="3" w:author="LGE" w:date="2023-10-17T09:57:00Z"/>
        </w:rPr>
      </w:pPr>
      <w:ins w:id="4" w:author="LGE" w:date="2023-10-17T09:57:00Z">
        <w:r w:rsidRPr="009C5807">
          <w:rPr>
            <w:rFonts w:hint="eastAsia"/>
          </w:rPr>
          <w:t>1</w:t>
        </w:r>
        <w:r w:rsidRPr="009C5807">
          <w:t>2.3</w:t>
        </w:r>
        <w:r>
          <w:t>A</w:t>
        </w:r>
        <w:r w:rsidRPr="009C5807">
          <w:t>.1</w:t>
        </w:r>
        <w:r w:rsidRPr="009C5807">
          <w:tab/>
          <w:t>Introduction</w:t>
        </w:r>
      </w:ins>
    </w:p>
    <w:p w14:paraId="76CDE04A" w14:textId="77777777" w:rsidR="00373BAE" w:rsidRDefault="00373BAE" w:rsidP="00373BAE">
      <w:pPr>
        <w:rPr>
          <w:ins w:id="5" w:author="LGE" w:date="2023-10-17T09:57:00Z"/>
          <w:noProof/>
        </w:rPr>
      </w:pPr>
      <w:ins w:id="6" w:author="LGE" w:date="2023-10-17T09:57:00Z">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t>
        </w:r>
        <w:r w:rsidRPr="000428BE">
          <w:rPr>
            <w:noProof/>
          </w:rPr>
          <w:t xml:space="preserve">in unlicensed spectrum </w:t>
        </w:r>
        <w:r w:rsidRPr="009C5807">
          <w:rPr>
            <w:rFonts w:hint="eastAsia"/>
            <w:noProof/>
          </w:rPr>
          <w:t>when:</w:t>
        </w:r>
      </w:ins>
    </w:p>
    <w:p w14:paraId="53226806" w14:textId="77777777" w:rsidR="00373BAE" w:rsidRPr="009C5807" w:rsidRDefault="00373BAE" w:rsidP="00373BAE">
      <w:pPr>
        <w:pStyle w:val="B10"/>
        <w:rPr>
          <w:ins w:id="7" w:author="LGE" w:date="2023-10-17T09:57:00Z"/>
          <w:noProof/>
        </w:rPr>
      </w:pPr>
      <w:ins w:id="8" w:author="LGE" w:date="2023-10-17T09:57:00Z">
        <w:r w:rsidRPr="009C5807">
          <w:rPr>
            <w:noProof/>
          </w:rPr>
          <w:t>-</w:t>
        </w:r>
        <w:r w:rsidRPr="009C5807">
          <w:rPr>
            <w:noProof/>
          </w:rPr>
          <w:tab/>
          <w:t xml:space="preserve">GNSS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69FD92CE" w14:textId="77777777" w:rsidR="00373BAE" w:rsidRPr="009C5807" w:rsidRDefault="00373BAE" w:rsidP="00373BAE">
      <w:pPr>
        <w:pStyle w:val="B10"/>
        <w:rPr>
          <w:ins w:id="9" w:author="LGE" w:date="2023-10-17T09:57:00Z"/>
        </w:rPr>
      </w:pPr>
      <w:ins w:id="10" w:author="LGE" w:date="2023-10-17T09:57:00Z">
        <w:r w:rsidRPr="009C5807">
          <w:rPr>
            <w:noProof/>
          </w:rPr>
          <w:t>-</w:t>
        </w:r>
        <w:r w:rsidRPr="009C5807">
          <w:rPr>
            <w:noProof/>
          </w:rPr>
          <w:tab/>
          <w:t xml:space="preserve">NR Cell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3FF5E6DE" w14:textId="77777777" w:rsidR="00373BAE" w:rsidRPr="009C5807" w:rsidRDefault="00373BAE" w:rsidP="00373BAE">
      <w:pPr>
        <w:pStyle w:val="B10"/>
        <w:rPr>
          <w:ins w:id="11" w:author="LGE" w:date="2023-10-17T09:57:00Z"/>
          <w:noProof/>
        </w:rPr>
      </w:pPr>
      <w:ins w:id="12" w:author="LGE" w:date="2023-10-17T09:57:00Z">
        <w:r w:rsidRPr="009C5807">
          <w:rPr>
            <w:noProof/>
          </w:rPr>
          <w:t>-</w:t>
        </w:r>
        <w:r w:rsidRPr="009C5807">
          <w:rPr>
            <w:noProof/>
          </w:rPr>
          <w:tab/>
          <w:t xml:space="preserve">EUTRAN Cell </w:t>
        </w:r>
        <w:r w:rsidRPr="009C5807">
          <w:rPr>
            <w:rFonts w:eastAsia="Malgun Gothic"/>
          </w:rPr>
          <w:t xml:space="preserve">is used </w:t>
        </w:r>
        <w:r w:rsidRPr="009C5807">
          <w:rPr>
            <w:rFonts w:hint="eastAsia"/>
          </w:rPr>
          <w:t xml:space="preserve">as the synchronization reference </w:t>
        </w:r>
        <w:proofErr w:type="gramStart"/>
        <w:r w:rsidRPr="009C5807">
          <w:rPr>
            <w:rFonts w:hint="eastAsia"/>
          </w:rPr>
          <w:t>source</w:t>
        </w:r>
        <w:r w:rsidRPr="009C5807">
          <w:t>;</w:t>
        </w:r>
        <w:proofErr w:type="gramEnd"/>
      </w:ins>
    </w:p>
    <w:p w14:paraId="57A69A0E" w14:textId="77777777" w:rsidR="00373BAE" w:rsidRDefault="00373BAE" w:rsidP="00373BAE">
      <w:pPr>
        <w:pStyle w:val="B10"/>
        <w:rPr>
          <w:ins w:id="13" w:author="LGE" w:date="2023-10-17T09:57:00Z"/>
        </w:rPr>
      </w:pPr>
      <w:ins w:id="14" w:author="LGE" w:date="2023-10-17T09:57:00Z">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0B4C38">
          <w:rPr>
            <w:lang w:eastAsia="sv-SE"/>
          </w:rPr>
          <w:t xml:space="preserve"> </w:t>
        </w:r>
        <w:r w:rsidRPr="002B288A">
          <w:rPr>
            <w:lang w:eastAsia="sv-SE"/>
          </w:rPr>
          <w:t xml:space="preserve">on a carrier frequency </w:t>
        </w:r>
        <w:r>
          <w:rPr>
            <w:lang w:eastAsia="sv-SE"/>
          </w:rPr>
          <w:t xml:space="preserve">subject to </w:t>
        </w:r>
        <w:r w:rsidRPr="002B288A">
          <w:rPr>
            <w:lang w:eastAsia="sv-SE"/>
          </w:rPr>
          <w:t>CCA</w:t>
        </w:r>
        <w:r w:rsidRPr="009C5807">
          <w:t>.</w:t>
        </w:r>
      </w:ins>
    </w:p>
    <w:p w14:paraId="2D70E8E6" w14:textId="77777777" w:rsidR="00373BAE" w:rsidRPr="00EA4EBB" w:rsidRDefault="00373BAE" w:rsidP="00373BAE">
      <w:pPr>
        <w:pStyle w:val="Heading4"/>
        <w:overflowPunct w:val="0"/>
        <w:autoSpaceDE w:val="0"/>
        <w:autoSpaceDN w:val="0"/>
        <w:adjustRightInd w:val="0"/>
        <w:textAlignment w:val="baseline"/>
        <w:rPr>
          <w:ins w:id="15" w:author="LGE" w:date="2023-10-17T09:57:00Z"/>
          <w:rFonts w:eastAsia="Times New Roman"/>
          <w:lang w:eastAsia="en-GB"/>
        </w:rPr>
      </w:pPr>
      <w:ins w:id="16"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.1</w:t>
        </w:r>
        <w:r w:rsidRPr="00EA4EBB">
          <w:rPr>
            <w:rFonts w:eastAsia="Times New Roman"/>
            <w:lang w:eastAsia="en-GB"/>
          </w:rPr>
          <w:tab/>
          <w:t>Initiation/Cease of SLSS transmissions with NR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5FA382EA" w14:textId="77777777" w:rsidR="00373BAE" w:rsidRPr="009C5807" w:rsidRDefault="00373BAE" w:rsidP="00373BAE">
      <w:pPr>
        <w:rPr>
          <w:ins w:id="17" w:author="LGE" w:date="2023-10-17T09:57:00Z"/>
        </w:rPr>
      </w:pPr>
      <w:ins w:id="18"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.1</w:t>
        </w:r>
        <w:r>
          <w:rPr>
            <w:lang w:val="en-US" w:eastAsia="zh-CN"/>
          </w:rPr>
          <w:t xml:space="preserve"> </w:t>
        </w:r>
        <w:r w:rsidRPr="009C5807">
          <w:t xml:space="preserve">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1EE2302A" w14:textId="705F974B" w:rsidR="00373BAE" w:rsidRDefault="00373BAE" w:rsidP="00373BAE">
      <w:pPr>
        <w:pStyle w:val="B10"/>
        <w:rPr>
          <w:ins w:id="19" w:author="LGE" w:date="2023-10-17T09:57:00Z"/>
        </w:rPr>
      </w:pPr>
      <w:ins w:id="20" w:author="LGE" w:date="2023-10-17T09:57:00Z">
        <w:r>
          <w:t>-</w:t>
        </w:r>
        <w:r>
          <w:tab/>
          <w:t xml:space="preserve">out of coverage on the NR </w:t>
        </w:r>
        <w:proofErr w:type="spellStart"/>
        <w:r>
          <w:t>sidelink</w:t>
        </w:r>
        <w:proofErr w:type="spellEnd"/>
        <w:r>
          <w:t xml:space="preserve"> carrier and in-coverage with a serving cell on a NR non-</w:t>
        </w:r>
        <w:proofErr w:type="spellStart"/>
        <w:r>
          <w:t>sidelink</w:t>
        </w:r>
        <w:proofErr w:type="spellEnd"/>
        <w:r>
          <w:t xml:space="preserve"> carrier, or</w:t>
        </w:r>
      </w:ins>
    </w:p>
    <w:p w14:paraId="665E76F9" w14:textId="77777777" w:rsidR="00373BAE" w:rsidRDefault="00373BAE" w:rsidP="00373BAE">
      <w:pPr>
        <w:pStyle w:val="B10"/>
        <w:rPr>
          <w:ins w:id="21" w:author="LGE" w:date="2023-10-17T09:57:00Z"/>
        </w:rPr>
      </w:pPr>
      <w:ins w:id="22" w:author="LGE" w:date="2023-10-17T09:57:00Z">
        <w:r>
          <w:t>-</w:t>
        </w:r>
        <w:r>
          <w:tab/>
          <w:t xml:space="preserve">in coverage with a serving cell on a NR </w:t>
        </w:r>
        <w:proofErr w:type="spellStart"/>
        <w:r>
          <w:t>sidelink</w:t>
        </w:r>
        <w:proofErr w:type="spellEnd"/>
        <w:r>
          <w:t xml:space="preserve"> carrier.</w:t>
        </w:r>
      </w:ins>
    </w:p>
    <w:p w14:paraId="510725BE" w14:textId="77777777" w:rsidR="00373BAE" w:rsidRPr="005B55E4" w:rsidRDefault="00373BAE" w:rsidP="00373BAE">
      <w:pPr>
        <w:pStyle w:val="B10"/>
        <w:rPr>
          <w:ins w:id="23" w:author="LGE" w:date="2023-10-17T09:57:00Z"/>
        </w:rPr>
      </w:pPr>
    </w:p>
    <w:p w14:paraId="1A3FCA75" w14:textId="77777777" w:rsidR="00373BAE" w:rsidRPr="00EA4EBB" w:rsidRDefault="00373BAE" w:rsidP="00373BAE">
      <w:pPr>
        <w:pStyle w:val="Heading4"/>
        <w:overflowPunct w:val="0"/>
        <w:autoSpaceDE w:val="0"/>
        <w:autoSpaceDN w:val="0"/>
        <w:adjustRightInd w:val="0"/>
        <w:textAlignment w:val="baseline"/>
        <w:rPr>
          <w:ins w:id="24" w:author="LGE" w:date="2023-10-17T09:57:00Z"/>
          <w:rFonts w:eastAsia="Times New Roman"/>
          <w:lang w:eastAsia="en-GB"/>
        </w:rPr>
      </w:pPr>
      <w:ins w:id="25"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.2</w:t>
        </w:r>
        <w:r w:rsidRPr="00EA4EBB">
          <w:rPr>
            <w:rFonts w:eastAsia="Times New Roman"/>
            <w:lang w:eastAsia="en-GB"/>
          </w:rPr>
          <w:tab/>
          <w:t>Initiation/Cease of SLSS transmissions with EUTRAN cell</w:t>
        </w:r>
        <w:r w:rsidRPr="00EA4EBB">
          <w:rPr>
            <w:rFonts w:eastAsia="Times New Roman" w:hint="eastAsia"/>
            <w:lang w:eastAsia="en-GB"/>
          </w:rPr>
          <w:t xml:space="preserve"> as </w:t>
        </w:r>
        <w:r w:rsidRPr="00EA4EBB">
          <w:rPr>
            <w:rFonts w:eastAsia="Times New Roman"/>
            <w:lang w:eastAsia="en-GB"/>
          </w:rPr>
          <w:t>synchronization reference source</w:t>
        </w:r>
      </w:ins>
    </w:p>
    <w:p w14:paraId="1C46BB94" w14:textId="77777777" w:rsidR="00373BAE" w:rsidRPr="009C5807" w:rsidRDefault="00373BAE" w:rsidP="00373BAE">
      <w:pPr>
        <w:rPr>
          <w:ins w:id="26" w:author="LGE" w:date="2023-10-17T09:57:00Z"/>
        </w:rPr>
      </w:pPr>
      <w:ins w:id="27" w:author="LGE" w:date="2023-10-17T09:57:00Z">
        <w:r w:rsidRPr="009C5807">
          <w:t xml:space="preserve">The requirements </w:t>
        </w:r>
        <w:r>
          <w:t xml:space="preserve">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.2</w:t>
        </w:r>
        <w:r>
          <w:t xml:space="preserve"> </w:t>
        </w:r>
        <w:r w:rsidRPr="009C5807">
          <w:t xml:space="preserve">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6096E4C5" w14:textId="77777777" w:rsidR="00373BAE" w:rsidRPr="009C5807" w:rsidRDefault="00373BAE" w:rsidP="00373BAE">
      <w:pPr>
        <w:pStyle w:val="B10"/>
        <w:rPr>
          <w:ins w:id="28" w:author="LGE" w:date="2023-10-17T09:57:00Z"/>
        </w:rPr>
      </w:pPr>
      <w:ins w:id="29" w:author="LGE" w:date="2023-10-17T09:57:00Z">
        <w:r w:rsidRPr="009C5807">
          <w:t>-</w:t>
        </w:r>
        <w:r w:rsidRPr="009C5807">
          <w:tab/>
          <w:t xml:space="preserve">out of coverage on the NR </w:t>
        </w:r>
        <w:proofErr w:type="spellStart"/>
        <w:r w:rsidRPr="009C5807">
          <w:t>sidelink</w:t>
        </w:r>
        <w:proofErr w:type="spellEnd"/>
        <w:r w:rsidRPr="009C5807">
          <w:t xml:space="preserve"> carrier and in-coverage with a serving cell on </w:t>
        </w:r>
        <w:proofErr w:type="gramStart"/>
        <w:r w:rsidRPr="009C5807">
          <w:t>a</w:t>
        </w:r>
        <w:proofErr w:type="gramEnd"/>
        <w:r w:rsidRPr="009C5807">
          <w:t xml:space="preserve"> LTE non-</w:t>
        </w:r>
        <w:proofErr w:type="spellStart"/>
        <w:r w:rsidRPr="009C5807">
          <w:t>sidelink</w:t>
        </w:r>
        <w:proofErr w:type="spellEnd"/>
        <w:r w:rsidRPr="009C5807">
          <w:t xml:space="preserve"> carrier</w:t>
        </w:r>
        <w:r>
          <w:t>.</w:t>
        </w:r>
      </w:ins>
    </w:p>
    <w:p w14:paraId="17D348C3" w14:textId="77777777" w:rsidR="00373BAE" w:rsidRDefault="00373BAE" w:rsidP="00373BAE">
      <w:pPr>
        <w:pStyle w:val="B10"/>
        <w:rPr>
          <w:ins w:id="30" w:author="LGE" w:date="2023-10-17T09:57:00Z"/>
          <w:noProof/>
        </w:rPr>
      </w:pPr>
    </w:p>
    <w:p w14:paraId="1F9B2999" w14:textId="77777777" w:rsidR="00373BAE" w:rsidRPr="00EA4EBB" w:rsidRDefault="00373BAE" w:rsidP="00373BAE">
      <w:pPr>
        <w:pStyle w:val="Heading4"/>
        <w:rPr>
          <w:ins w:id="31" w:author="LGE" w:date="2023-10-17T09:57:00Z"/>
          <w:rFonts w:eastAsia="Times New Roman"/>
          <w:lang w:eastAsia="en-GB"/>
        </w:rPr>
      </w:pPr>
      <w:ins w:id="32"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.3</w:t>
        </w:r>
        <w:r w:rsidRPr="00EA4EBB">
          <w:rPr>
            <w:rFonts w:eastAsia="Times New Roman"/>
            <w:lang w:eastAsia="en-GB"/>
          </w:rPr>
          <w:tab/>
          <w:t xml:space="preserve">Initiation/Cease of SLSS transmissions with </w:t>
        </w:r>
        <w:r w:rsidRPr="00EA4EBB">
          <w:rPr>
            <w:rFonts w:eastAsia="Times New Roman" w:hint="eastAsia"/>
            <w:lang w:eastAsia="en-GB"/>
          </w:rPr>
          <w:t xml:space="preserve">GNSS as </w:t>
        </w:r>
        <w:r w:rsidRPr="00EA4EBB">
          <w:rPr>
            <w:rFonts w:eastAsia="Times New Roman"/>
            <w:lang w:eastAsia="en-GB"/>
          </w:rPr>
          <w:t>synchronization reference source</w:t>
        </w:r>
      </w:ins>
    </w:p>
    <w:p w14:paraId="1E97945F" w14:textId="77777777" w:rsidR="00373BAE" w:rsidRPr="009C5807" w:rsidRDefault="00373BAE" w:rsidP="00373BAE">
      <w:pPr>
        <w:rPr>
          <w:ins w:id="33" w:author="LGE" w:date="2023-10-17T09:57:00Z"/>
        </w:rPr>
      </w:pPr>
      <w:ins w:id="34" w:author="LGE" w:date="2023-10-17T09:57:00Z">
        <w:r w:rsidRPr="009C5807">
          <w:t>The requirements</w:t>
        </w:r>
        <w:r>
          <w:t xml:space="preserve"> defined in subclause </w:t>
        </w:r>
        <w:r w:rsidRPr="009C5807">
          <w:rPr>
            <w:rFonts w:hint="eastAsia"/>
          </w:rPr>
          <w:t>1</w:t>
        </w:r>
        <w:r w:rsidRPr="009C5807">
          <w:t>2.</w:t>
        </w:r>
        <w:r w:rsidRPr="009C5807">
          <w:rPr>
            <w:rFonts w:hint="eastAsia"/>
          </w:rPr>
          <w:t>3</w:t>
        </w:r>
        <w:r w:rsidRPr="009C5807">
          <w:t>.</w:t>
        </w:r>
        <w:r w:rsidRPr="009C5807">
          <w:rPr>
            <w:rFonts w:hint="eastAsia"/>
          </w:rPr>
          <w:t>1</w:t>
        </w:r>
        <w:r w:rsidRPr="009C5807">
          <w:t xml:space="preserve">.3 apply </w:t>
        </w:r>
        <w:r w:rsidRPr="009C5807">
          <w:rPr>
            <w:rFonts w:hint="eastAsia"/>
          </w:rPr>
          <w:t>when GNSS</w:t>
        </w:r>
        <w:r w:rsidRPr="009C5807">
          <w:t xml:space="preserve"> is used as synchronization reference source</w:t>
        </w:r>
        <w:r w:rsidRPr="009C5807">
          <w:rPr>
            <w:rFonts w:hint="eastAsia"/>
          </w:rPr>
          <w:t xml:space="preserve"> and when the UE </w:t>
        </w:r>
        <w:proofErr w:type="gramStart"/>
        <w:r w:rsidRPr="009C5807">
          <w:rPr>
            <w:rFonts w:hint="eastAsia"/>
          </w:rPr>
          <w:t>is</w:t>
        </w:r>
        <w:proofErr w:type="gramEnd"/>
      </w:ins>
    </w:p>
    <w:p w14:paraId="3823C66C" w14:textId="77777777" w:rsidR="00373BAE" w:rsidRDefault="00373BAE" w:rsidP="00373BAE">
      <w:pPr>
        <w:pStyle w:val="B10"/>
        <w:rPr>
          <w:ins w:id="35" w:author="LGE" w:date="2023-10-17T09:57:00Z"/>
        </w:rPr>
      </w:pPr>
      <w:ins w:id="36" w:author="LGE" w:date="2023-10-17T09:57:00Z">
        <w:r>
          <w:t>-</w:t>
        </w:r>
        <w:r>
          <w:tab/>
        </w:r>
        <w:r w:rsidRPr="009C5807">
          <w:t xml:space="preserve">out of coverage on the </w:t>
        </w:r>
        <w:proofErr w:type="spellStart"/>
        <w:r w:rsidRPr="009C5807">
          <w:rPr>
            <w:rFonts w:hint="eastAsia"/>
          </w:rPr>
          <w:t>sidelink</w:t>
        </w:r>
        <w:proofErr w:type="spellEnd"/>
        <w:r w:rsidRPr="009C5807">
          <w:rPr>
            <w:rFonts w:hint="eastAsia"/>
          </w:rPr>
          <w:t xml:space="preserve"> </w:t>
        </w:r>
        <w:r w:rsidRPr="009C5807">
          <w:t xml:space="preserve">carrier and </w:t>
        </w:r>
        <w:r w:rsidRPr="009C5807">
          <w:rPr>
            <w:rFonts w:hint="eastAsia"/>
          </w:rPr>
          <w:t xml:space="preserve">in-coverage </w:t>
        </w:r>
        <w:r w:rsidRPr="009C5807">
          <w:t>with a serving cell on a non-</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r w:rsidRPr="009E48F4">
          <w:t xml:space="preserve"> </w:t>
        </w:r>
        <w:r>
          <w:t>or</w:t>
        </w:r>
      </w:ins>
    </w:p>
    <w:p w14:paraId="4F7FE2C4" w14:textId="77777777" w:rsidR="00373BAE" w:rsidRPr="009C5807" w:rsidRDefault="00373BAE" w:rsidP="00373BAE">
      <w:pPr>
        <w:pStyle w:val="B10"/>
        <w:rPr>
          <w:ins w:id="37" w:author="LGE" w:date="2023-10-17T09:57:00Z"/>
        </w:rPr>
      </w:pPr>
      <w:ins w:id="38" w:author="LGE" w:date="2023-10-17T09:57:00Z">
        <w:r>
          <w:t>-</w:t>
        </w:r>
        <w:r>
          <w:tab/>
          <w:t xml:space="preserve">in coverage with a serving cell on a NR </w:t>
        </w:r>
        <w:proofErr w:type="spellStart"/>
        <w:r>
          <w:t>sidelink</w:t>
        </w:r>
        <w:proofErr w:type="spellEnd"/>
        <w:r>
          <w:t xml:space="preserve"> carrier.</w:t>
        </w:r>
      </w:ins>
    </w:p>
    <w:p w14:paraId="782B689E" w14:textId="77777777" w:rsidR="00373BAE" w:rsidRPr="009C5807" w:rsidRDefault="00373BAE" w:rsidP="00373BAE">
      <w:pPr>
        <w:pStyle w:val="B10"/>
        <w:rPr>
          <w:ins w:id="39" w:author="LGE" w:date="2023-10-17T09:57:00Z"/>
          <w:noProof/>
        </w:rPr>
      </w:pPr>
    </w:p>
    <w:p w14:paraId="3459796C" w14:textId="77777777" w:rsidR="00373BAE" w:rsidRPr="00EA4EBB" w:rsidRDefault="00373BAE" w:rsidP="00373BAE">
      <w:pPr>
        <w:pStyle w:val="Heading4"/>
        <w:rPr>
          <w:ins w:id="40" w:author="LGE" w:date="2023-10-17T09:57:00Z"/>
          <w:rFonts w:eastAsia="Times New Roman"/>
          <w:lang w:eastAsia="en-GB"/>
        </w:rPr>
      </w:pPr>
      <w:ins w:id="41" w:author="LGE" w:date="2023-10-17T09:57:00Z">
        <w:r w:rsidRPr="00EA4EBB">
          <w:rPr>
            <w:rFonts w:eastAsia="Times New Roman" w:hint="eastAsia"/>
            <w:lang w:eastAsia="en-GB"/>
          </w:rPr>
          <w:t>1</w:t>
        </w:r>
        <w:r w:rsidRPr="00EA4EBB">
          <w:rPr>
            <w:rFonts w:eastAsia="Times New Roman"/>
            <w:lang w:eastAsia="en-GB"/>
          </w:rPr>
          <w:t>2.</w:t>
        </w:r>
        <w:r w:rsidRPr="00EA4EBB">
          <w:rPr>
            <w:rFonts w:eastAsia="Times New Roman" w:hint="eastAsia"/>
            <w:lang w:eastAsia="en-GB"/>
          </w:rPr>
          <w:t>3</w:t>
        </w:r>
        <w:r w:rsidRPr="00EA4EBB">
          <w:rPr>
            <w:rFonts w:eastAsia="Times New Roman"/>
            <w:lang w:eastAsia="en-GB"/>
          </w:rPr>
          <w:t>A.</w:t>
        </w:r>
        <w:r w:rsidRPr="00EA4EBB">
          <w:rPr>
            <w:rFonts w:eastAsia="Times New Roman" w:hint="eastAsia"/>
            <w:lang w:eastAsia="en-GB"/>
          </w:rPr>
          <w:t>1</w:t>
        </w:r>
        <w:r w:rsidRPr="00EA4EBB">
          <w:rPr>
            <w:rFonts w:eastAsia="Times New Roman"/>
            <w:lang w:eastAsia="en-GB"/>
          </w:rPr>
          <w:t>.4</w:t>
        </w:r>
        <w:r w:rsidRPr="00EA4EBB">
          <w:rPr>
            <w:rFonts w:eastAsia="Times New Roman"/>
            <w:lang w:eastAsia="en-GB"/>
          </w:rPr>
          <w:tab/>
          <w:t xml:space="preserve">Initiation/Cease of SLSS transmissions with </w:t>
        </w:r>
        <w:proofErr w:type="spellStart"/>
        <w:r w:rsidRPr="00EA4EBB">
          <w:rPr>
            <w:rFonts w:eastAsia="Times New Roman" w:hint="eastAsia"/>
            <w:lang w:eastAsia="en-GB"/>
          </w:rPr>
          <w:t>SyncRef</w:t>
        </w:r>
        <w:proofErr w:type="spellEnd"/>
        <w:r w:rsidRPr="00EA4EBB">
          <w:rPr>
            <w:rFonts w:eastAsia="Times New Roman" w:hint="eastAsia"/>
            <w:lang w:eastAsia="en-GB"/>
          </w:rPr>
          <w:t xml:space="preserve"> UE as </w:t>
        </w:r>
        <w:r w:rsidRPr="00EA4EBB">
          <w:rPr>
            <w:rFonts w:eastAsia="Times New Roman"/>
            <w:lang w:eastAsia="en-GB"/>
          </w:rPr>
          <w:t>synchronization reference source</w:t>
        </w:r>
      </w:ins>
    </w:p>
    <w:p w14:paraId="6794002B" w14:textId="77777777" w:rsidR="00373BAE" w:rsidRPr="009C5807" w:rsidRDefault="00373BAE" w:rsidP="00373BAE">
      <w:pPr>
        <w:rPr>
          <w:ins w:id="42" w:author="LGE" w:date="2023-10-17T09:57:00Z"/>
        </w:rPr>
      </w:pPr>
      <w:ins w:id="43" w:author="LGE" w:date="2023-10-17T09:57:00Z">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 xml:space="preserve">and when the UE </w:t>
        </w:r>
        <w:proofErr w:type="gramStart"/>
        <w:r w:rsidRPr="009C5807">
          <w:rPr>
            <w:rFonts w:hint="eastAsia"/>
          </w:rPr>
          <w:t>is</w:t>
        </w:r>
        <w:proofErr w:type="gramEnd"/>
      </w:ins>
    </w:p>
    <w:p w14:paraId="33D76CF4" w14:textId="77777777" w:rsidR="00373BAE" w:rsidRPr="009C5807" w:rsidRDefault="00373BAE" w:rsidP="00373BAE">
      <w:pPr>
        <w:pStyle w:val="B10"/>
        <w:rPr>
          <w:ins w:id="44" w:author="LGE" w:date="2023-10-17T09:57:00Z"/>
        </w:rPr>
      </w:pPr>
      <w:ins w:id="45" w:author="LGE" w:date="2023-10-17T09:57:00Z">
        <w:r>
          <w:t>-</w:t>
        </w:r>
        <w:r>
          <w:tab/>
        </w:r>
        <w:r w:rsidRPr="009C5807">
          <w:t>in any cell selection state</w:t>
        </w:r>
        <w:r w:rsidRPr="009C5807">
          <w:rPr>
            <w:rFonts w:hint="eastAsia"/>
          </w:rPr>
          <w:t>, or</w:t>
        </w:r>
      </w:ins>
    </w:p>
    <w:p w14:paraId="6A7BA5BA" w14:textId="77777777" w:rsidR="00373BAE" w:rsidRDefault="00373BAE" w:rsidP="00373BAE">
      <w:pPr>
        <w:pStyle w:val="B10"/>
        <w:rPr>
          <w:ins w:id="46" w:author="LGE" w:date="2023-10-17T09:57:00Z"/>
        </w:rPr>
      </w:pPr>
      <w:ins w:id="47" w:author="LGE" w:date="2023-10-17T09:57:00Z">
        <w:r>
          <w:t>-</w:t>
        </w:r>
        <w:r>
          <w:tab/>
        </w:r>
        <w:r w:rsidRPr="009C5807">
          <w:t xml:space="preserve">out of coverage on the </w:t>
        </w:r>
        <w:proofErr w:type="spellStart"/>
        <w:r w:rsidRPr="009C5807">
          <w:rPr>
            <w:rFonts w:hint="eastAsia"/>
          </w:rPr>
          <w:t>sidelink</w:t>
        </w:r>
        <w:proofErr w:type="spellEnd"/>
        <w:r w:rsidRPr="009C5807">
          <w:rPr>
            <w:rFonts w:hint="eastAsia"/>
          </w:rPr>
          <w:t xml:space="preserve"> </w:t>
        </w:r>
        <w:r w:rsidRPr="009C5807">
          <w:t xml:space="preserve">carrier and is associated with a serving cell on </w:t>
        </w:r>
        <w:r w:rsidRPr="000979F1">
          <w:t>a non-</w:t>
        </w:r>
        <w:proofErr w:type="spellStart"/>
        <w:r w:rsidRPr="000979F1">
          <w:rPr>
            <w:rFonts w:hint="eastAsia"/>
          </w:rPr>
          <w:t>sidelink</w:t>
        </w:r>
        <w:proofErr w:type="spellEnd"/>
        <w:r w:rsidRPr="009C5807">
          <w:rPr>
            <w:rFonts w:hint="eastAsia"/>
          </w:rPr>
          <w:t xml:space="preserve"> </w:t>
        </w:r>
        <w:r w:rsidRPr="009C5807">
          <w:t>carrier</w:t>
        </w:r>
        <w:r w:rsidRPr="009C5807">
          <w:rPr>
            <w:rFonts w:hint="eastAsia"/>
          </w:rPr>
          <w:t>,</w:t>
        </w:r>
        <w:r w:rsidRPr="000B6C7F">
          <w:t xml:space="preserve"> </w:t>
        </w:r>
        <w:r>
          <w:t>or</w:t>
        </w:r>
      </w:ins>
    </w:p>
    <w:p w14:paraId="2491CFA7" w14:textId="77777777" w:rsidR="00373BAE" w:rsidRPr="009C5807" w:rsidRDefault="00373BAE" w:rsidP="00373BAE">
      <w:pPr>
        <w:pStyle w:val="B10"/>
        <w:rPr>
          <w:ins w:id="48" w:author="LGE" w:date="2023-10-17T09:57:00Z"/>
        </w:rPr>
      </w:pPr>
      <w:ins w:id="49" w:author="LGE" w:date="2023-10-17T09:57:00Z">
        <w:r>
          <w:t>-</w:t>
        </w:r>
        <w:r>
          <w:tab/>
          <w:t xml:space="preserve">in coverage with a serving cell on a NR </w:t>
        </w:r>
        <w:proofErr w:type="spellStart"/>
        <w:r>
          <w:t>sidelink</w:t>
        </w:r>
        <w:proofErr w:type="spellEnd"/>
        <w:r>
          <w:t xml:space="preserve"> carrier,</w:t>
        </w:r>
      </w:ins>
    </w:p>
    <w:p w14:paraId="08D7EF8C" w14:textId="77777777" w:rsidR="00373BAE" w:rsidRPr="009C5807" w:rsidRDefault="00373BAE" w:rsidP="00373BAE">
      <w:pPr>
        <w:rPr>
          <w:ins w:id="50" w:author="LGE" w:date="2023-10-17T09:57:00Z"/>
        </w:rPr>
      </w:pPr>
      <w:ins w:id="51" w:author="LGE" w:date="2023-10-17T09:57:00Z">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proofErr w:type="spellStart"/>
        <w:r>
          <w:t>sidelink</w:t>
        </w:r>
        <w:proofErr w:type="spellEnd"/>
        <w:r w:rsidRPr="009C5807">
          <w:t xml:space="preserve"> parameters</w:t>
        </w:r>
        <w:r w:rsidRPr="009C5807">
          <w:rPr>
            <w:rFonts w:hint="eastAsia"/>
          </w:rPr>
          <w:t>.</w:t>
        </w:r>
      </w:ins>
    </w:p>
    <w:p w14:paraId="5F0D71F9" w14:textId="37552E28" w:rsidR="00373BAE" w:rsidRDefault="00373BAE" w:rsidP="00373BAE">
      <w:pPr>
        <w:rPr>
          <w:ins w:id="52" w:author="LGE" w:date="2023-10-17T09:57:00Z"/>
          <w:rFonts w:cs="v4.2.0"/>
        </w:rPr>
      </w:pPr>
      <w:ins w:id="53" w:author="LGE" w:date="2023-10-17T09:57:00Z">
        <w:r w:rsidRPr="009C5807">
          <w:lastRenderedPageBreak/>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ins>
      <w:proofErr w:type="gramEnd"/>
      <w:ins w:id="54" w:author="Santhan T" w:date="2023-11-16T20:52:00Z">
        <w:r w:rsidR="00C3269F">
          <w:rPr>
            <w:rFonts w:cs="v4.2.0"/>
            <w:vertAlign w:val="subscript"/>
          </w:rPr>
          <w:t>_CCA</w:t>
        </w:r>
      </w:ins>
      <w:proofErr w:type="spellEnd"/>
      <w:ins w:id="55" w:author="LGE" w:date="2023-10-17T09:57:00Z">
        <w:r>
          <w:rPr>
            <w:rFonts w:cs="v4.2.0"/>
          </w:rPr>
          <w:t xml:space="preserve">, as shown in </w:t>
        </w:r>
        <w:r>
          <w:t xml:space="preserve">Table 12.3A.1.4-1 when the </w:t>
        </w:r>
        <w:proofErr w:type="spellStart"/>
        <w:r>
          <w:t>SyncRef</w:t>
        </w:r>
        <w:proofErr w:type="spellEnd"/>
        <w:r>
          <w:t xml:space="preserve"> UE is transmitting S-SSB on a carrier frequency subject to CCA.</w:t>
        </w:r>
      </w:ins>
    </w:p>
    <w:p w14:paraId="21DA4C6E" w14:textId="7FE61AED" w:rsidR="00373BAE" w:rsidRPr="008424ED" w:rsidRDefault="00373BAE" w:rsidP="00373BAE">
      <w:pPr>
        <w:pStyle w:val="TH"/>
        <w:rPr>
          <w:ins w:id="56" w:author="LGE" w:date="2023-10-17T09:57:00Z"/>
          <w:rFonts w:cs="v4.2.0"/>
        </w:rPr>
      </w:pPr>
      <w:ins w:id="57" w:author="LGE" w:date="2023-10-17T09:57:00Z">
        <w:r w:rsidRPr="008424ED">
          <w:t xml:space="preserve">Table </w:t>
        </w:r>
        <w:r w:rsidRPr="00590F6E">
          <w:t>12.3</w:t>
        </w:r>
        <w:r>
          <w:t>A</w:t>
        </w:r>
        <w:r w:rsidRPr="00590F6E">
          <w:t>.1.</w:t>
        </w:r>
        <w:r>
          <w:t>4</w:t>
        </w:r>
        <w:r w:rsidRPr="00590F6E">
          <w:t>-</w:t>
        </w:r>
        <w:r>
          <w:t>1</w:t>
        </w:r>
        <w:r w:rsidRPr="008424ED">
          <w:t xml:space="preserve">: </w:t>
        </w:r>
        <w:proofErr w:type="spellStart"/>
        <w:proofErr w:type="gramStart"/>
        <w:r w:rsidRPr="008424ED">
          <w:t>T</w:t>
        </w:r>
        <w:r w:rsidRPr="008424ED">
          <w:rPr>
            <w:vertAlign w:val="subscript"/>
          </w:rPr>
          <w:t>evaluate,SLSS</w:t>
        </w:r>
      </w:ins>
      <w:proofErr w:type="gramEnd"/>
      <w:ins w:id="58" w:author="Santhan T" w:date="2023-11-16T20:52:00Z">
        <w:r w:rsidR="00C3269F">
          <w:rPr>
            <w:vertAlign w:val="subscript"/>
          </w:rPr>
          <w:t>_CCA</w:t>
        </w:r>
      </w:ins>
      <w:proofErr w:type="spellEnd"/>
      <w:ins w:id="59" w:author="LGE" w:date="2023-10-17T09:57:00Z">
        <w:r w:rsidRPr="008424ED">
          <w:t xml:space="preserve"> when </w:t>
        </w:r>
        <w:proofErr w:type="spellStart"/>
        <w:r w:rsidRPr="008424ED">
          <w:t>SyncRef</w:t>
        </w:r>
        <w:proofErr w:type="spellEnd"/>
        <w:r w:rsidRPr="008424ED">
          <w:t xml:space="preserve"> UE </w:t>
        </w:r>
        <w:r>
          <w:t xml:space="preserve">is transmitting S-SSB on a carrier subject to CCA and </w:t>
        </w:r>
        <w:r w:rsidRPr="008424ED">
          <w:t>is used as synchronization reference source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373BAE" w:rsidRPr="003855C5" w14:paraId="40580944" w14:textId="77777777" w:rsidTr="005131D4">
        <w:trPr>
          <w:cantSplit/>
          <w:jc w:val="center"/>
          <w:ins w:id="60" w:author="LGE" w:date="2023-10-17T09:57:00Z"/>
        </w:trPr>
        <w:tc>
          <w:tcPr>
            <w:tcW w:w="2114" w:type="pct"/>
          </w:tcPr>
          <w:p w14:paraId="4EB2CBD0" w14:textId="77777777" w:rsidR="00373BAE" w:rsidRPr="00590F6E" w:rsidRDefault="00373BAE" w:rsidP="005131D4">
            <w:pPr>
              <w:pStyle w:val="TAH"/>
              <w:rPr>
                <w:ins w:id="61" w:author="LGE" w:date="2023-10-17T09:57:00Z"/>
                <w:snapToGrid w:val="0"/>
              </w:rPr>
            </w:pPr>
            <w:ins w:id="62" w:author="LGE" w:date="2023-10-17T09:57:00Z">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ins>
          </w:p>
        </w:tc>
        <w:tc>
          <w:tcPr>
            <w:tcW w:w="2886" w:type="pct"/>
          </w:tcPr>
          <w:p w14:paraId="3C41B8B7" w14:textId="64CEE1D5" w:rsidR="00373BAE" w:rsidRPr="00590F6E" w:rsidRDefault="00373BAE" w:rsidP="005131D4">
            <w:pPr>
              <w:pStyle w:val="TAH"/>
              <w:rPr>
                <w:ins w:id="63" w:author="LGE" w:date="2023-10-17T09:57:00Z"/>
              </w:rPr>
            </w:pPr>
            <w:proofErr w:type="spellStart"/>
            <w:proofErr w:type="gramStart"/>
            <w:ins w:id="64" w:author="LGE" w:date="2023-10-17T09:57:00Z">
              <w:r w:rsidRPr="003855C5">
                <w:t>T</w:t>
              </w:r>
              <w:r w:rsidRPr="003855C5">
                <w:rPr>
                  <w:vertAlign w:val="subscript"/>
                </w:rPr>
                <w:t>evaluate,SLSS</w:t>
              </w:r>
            </w:ins>
            <w:proofErr w:type="gramEnd"/>
            <w:ins w:id="65" w:author="Santhan T" w:date="2023-11-16T20:52:00Z">
              <w:r w:rsidR="00C3269F">
                <w:rPr>
                  <w:vertAlign w:val="subscript"/>
                </w:rPr>
                <w:t>_CAA</w:t>
              </w:r>
            </w:ins>
            <w:proofErr w:type="spellEnd"/>
            <w:ins w:id="66" w:author="LGE" w:date="2023-10-17T09:57:00Z">
              <w:r>
                <w:rPr>
                  <w:vertAlign w:val="subscript"/>
                </w:rPr>
                <w:t xml:space="preserve"> </w:t>
              </w:r>
              <w:r w:rsidRPr="001F412C">
                <w:t>[</w:t>
              </w:r>
              <w:proofErr w:type="spellStart"/>
              <w:r>
                <w:t>m</w:t>
              </w:r>
              <w:r w:rsidRPr="001F412C">
                <w:t>s</w:t>
              </w:r>
              <w:proofErr w:type="spellEnd"/>
              <w:r w:rsidRPr="001F412C">
                <w:t>]</w:t>
              </w:r>
            </w:ins>
          </w:p>
        </w:tc>
      </w:tr>
      <w:tr w:rsidR="00373BAE" w:rsidRPr="003855C5" w14:paraId="2667DA3A" w14:textId="77777777" w:rsidTr="005131D4">
        <w:trPr>
          <w:cantSplit/>
          <w:jc w:val="center"/>
          <w:ins w:id="67" w:author="LGE" w:date="2023-10-17T09:57:00Z"/>
        </w:trPr>
        <w:tc>
          <w:tcPr>
            <w:tcW w:w="2114" w:type="pct"/>
          </w:tcPr>
          <w:p w14:paraId="0C6845CE" w14:textId="77777777" w:rsidR="00373BAE" w:rsidRPr="003855C5" w:rsidRDefault="00373BAE" w:rsidP="005131D4">
            <w:pPr>
              <w:pStyle w:val="TAC"/>
              <w:rPr>
                <w:ins w:id="68" w:author="LGE" w:date="2023-10-17T09:57:00Z"/>
                <w:lang w:eastAsia="ko-KR"/>
              </w:rPr>
            </w:pPr>
            <w:ins w:id="69" w:author="LGE" w:date="2023-10-17T09:57:00Z">
              <w:r w:rsidRPr="003855C5">
                <w:t>No SL-DRX</w:t>
              </w:r>
            </w:ins>
          </w:p>
        </w:tc>
        <w:tc>
          <w:tcPr>
            <w:tcW w:w="2886" w:type="pct"/>
          </w:tcPr>
          <w:p w14:paraId="174AA9FC" w14:textId="4856A294" w:rsidR="00373BAE" w:rsidRPr="003855C5" w:rsidRDefault="00373BAE" w:rsidP="005131D4">
            <w:pPr>
              <w:pStyle w:val="TAC"/>
              <w:rPr>
                <w:ins w:id="70" w:author="LGE" w:date="2023-10-17T09:57:00Z"/>
                <w:lang w:eastAsia="ko-KR"/>
              </w:rPr>
            </w:pPr>
            <w:ins w:id="71" w:author="LGE" w:date="2023-10-17T09:57:00Z">
              <w:r>
                <w:rPr>
                  <w:lang w:eastAsia="ko-KR"/>
                </w:rPr>
                <w:t>(</w:t>
              </w:r>
              <w:r w:rsidRPr="003855C5">
                <w:rPr>
                  <w:lang w:eastAsia="ko-KR"/>
                </w:rPr>
                <w:t>4</w:t>
              </w:r>
              <w:r>
                <w:rPr>
                  <w:lang w:eastAsia="ko-KR"/>
                </w:rPr>
                <w:t xml:space="preserve"> + L</w:t>
              </w:r>
            </w:ins>
            <w:ins w:id="72" w:author="Santhan T" w:date="2023-11-16T20:53:00Z">
              <w:r w:rsidR="00757B5C" w:rsidRPr="00757B5C">
                <w:rPr>
                  <w:vertAlign w:val="subscript"/>
                  <w:lang w:eastAsia="ko-KR"/>
                  <w:rPrChange w:id="73" w:author="Santhan T" w:date="2023-11-16T20:53:00Z">
                    <w:rPr>
                      <w:lang w:eastAsia="ko-KR"/>
                    </w:rPr>
                  </w:rPrChange>
                </w:rPr>
                <w:t>SLSS</w:t>
              </w:r>
            </w:ins>
            <w:ins w:id="74" w:author="LGE" w:date="2023-10-17T09:57:00Z">
              <w:del w:id="75" w:author="Santhan T" w:date="2023-11-16T20:52:00Z">
                <w:r w:rsidDel="00F44B4F">
                  <w:rPr>
                    <w:lang w:eastAsia="ko-KR"/>
                  </w:rPr>
                  <w:delText>1</w:delText>
                </w:r>
              </w:del>
              <w:r>
                <w:rPr>
                  <w:lang w:eastAsia="ko-KR"/>
                </w:rPr>
                <w:t>)</w:t>
              </w:r>
              <w:r w:rsidRPr="003855C5">
                <w:rPr>
                  <w:color w:val="000000"/>
                </w:rPr>
                <w:t xml:space="preserve"> x</w:t>
              </w:r>
              <w:r w:rsidRPr="003855C5">
                <w:rPr>
                  <w:lang w:eastAsia="ko-KR"/>
                </w:rPr>
                <w:t xml:space="preserve"> S-SSB periods</w:t>
              </w:r>
            </w:ins>
          </w:p>
        </w:tc>
      </w:tr>
      <w:tr w:rsidR="00373BAE" w:rsidRPr="003855C5" w14:paraId="0BE3B2EE" w14:textId="77777777" w:rsidTr="005131D4">
        <w:trPr>
          <w:cantSplit/>
          <w:jc w:val="center"/>
          <w:ins w:id="76" w:author="LGE" w:date="2023-10-17T09:57:00Z"/>
        </w:trPr>
        <w:tc>
          <w:tcPr>
            <w:tcW w:w="2114" w:type="pct"/>
          </w:tcPr>
          <w:p w14:paraId="792BA6F4" w14:textId="77777777" w:rsidR="00373BAE" w:rsidRPr="003855C5" w:rsidRDefault="00373BAE" w:rsidP="005131D4">
            <w:pPr>
              <w:pStyle w:val="TAC"/>
              <w:rPr>
                <w:ins w:id="77" w:author="LGE" w:date="2023-10-17T09:57:00Z"/>
              </w:rPr>
            </w:pPr>
            <w:ins w:id="78" w:author="LGE" w:date="2023-10-17T09:57:00Z">
              <w:r w:rsidRPr="003855C5">
                <w:t>SL-DRX cycle</w:t>
              </w:r>
              <w:r>
                <w:t xml:space="preserve"> </w:t>
              </w:r>
              <w:r w:rsidRPr="003855C5">
                <w:t>≤</w:t>
              </w:r>
              <w:r>
                <w:t xml:space="preserve"> 160ms</w:t>
              </w:r>
            </w:ins>
          </w:p>
        </w:tc>
        <w:tc>
          <w:tcPr>
            <w:tcW w:w="2886" w:type="pct"/>
          </w:tcPr>
          <w:p w14:paraId="1AB0CE36" w14:textId="168CF2BB" w:rsidR="00373BAE" w:rsidRPr="003855C5" w:rsidRDefault="00373BAE" w:rsidP="005131D4">
            <w:pPr>
              <w:pStyle w:val="TAC"/>
              <w:rPr>
                <w:ins w:id="79" w:author="LGE" w:date="2023-10-17T09:57:00Z"/>
                <w:snapToGrid w:val="0"/>
                <w:color w:val="000000"/>
              </w:rPr>
            </w:pPr>
            <w:ins w:id="80" w:author="LGE" w:date="2023-10-17T09:57:00Z">
              <w:r>
                <w:rPr>
                  <w:rFonts w:eastAsia="SimSun"/>
                  <w:color w:val="000000"/>
                </w:rPr>
                <w:t>(</w:t>
              </w:r>
              <w:r w:rsidRPr="00072916">
                <w:rPr>
                  <w:rFonts w:eastAsia="SimSun"/>
                  <w:color w:val="000000"/>
                </w:rPr>
                <w:t>4</w:t>
              </w:r>
              <w:r>
                <w:rPr>
                  <w:rFonts w:eastAsia="SimSun"/>
                  <w:color w:val="000000"/>
                </w:rPr>
                <w:t xml:space="preserve"> + </w:t>
              </w:r>
            </w:ins>
            <w:ins w:id="81" w:author="Santhan T" w:date="2023-11-16T20:53:00Z">
              <w:r w:rsidR="00757B5C">
                <w:rPr>
                  <w:lang w:eastAsia="ko-KR"/>
                </w:rPr>
                <w:t>L</w:t>
              </w:r>
              <w:r w:rsidR="00757B5C" w:rsidRPr="00EB7211">
                <w:rPr>
                  <w:vertAlign w:val="subscript"/>
                  <w:lang w:eastAsia="ko-KR"/>
                </w:rPr>
                <w:t>SLSS</w:t>
              </w:r>
            </w:ins>
            <w:ins w:id="82" w:author="LGE" w:date="2023-10-17T09:57:00Z">
              <w:del w:id="83" w:author="Santhan T" w:date="2023-11-16T20:53:00Z">
                <w:r w:rsidDel="00757B5C">
                  <w:rPr>
                    <w:rFonts w:eastAsia="SimSun"/>
                    <w:color w:val="000000"/>
                  </w:rPr>
                  <w:delText>L1</w:delText>
                </w:r>
              </w:del>
              <w:r>
                <w:rPr>
                  <w:rFonts w:eastAsia="SimSun"/>
                  <w:color w:val="000000"/>
                </w:rPr>
                <w:t>)</w:t>
              </w:r>
              <w:r w:rsidRPr="00072916">
                <w:rPr>
                  <w:rFonts w:eastAsia="SimSun"/>
                  <w:color w:val="000000"/>
                </w:rPr>
                <w:t xml:space="preserve"> x S-SSB period</w:t>
              </w:r>
              <w:r>
                <w:rPr>
                  <w:rFonts w:eastAsia="SimSun"/>
                  <w:color w:val="000000"/>
                </w:rPr>
                <w:t>s</w:t>
              </w:r>
              <w:r w:rsidRPr="00072916">
                <w:rPr>
                  <w:rFonts w:eastAsia="SimSun"/>
                  <w:color w:val="000000"/>
                </w:rPr>
                <w:t xml:space="preserve"> </w:t>
              </w:r>
            </w:ins>
          </w:p>
        </w:tc>
      </w:tr>
      <w:tr w:rsidR="00373BAE" w:rsidRPr="003855C5" w14:paraId="5F34B153" w14:textId="77777777" w:rsidTr="005131D4">
        <w:trPr>
          <w:cantSplit/>
          <w:jc w:val="center"/>
          <w:ins w:id="84" w:author="LGE" w:date="2023-10-17T09:57:00Z"/>
        </w:trPr>
        <w:tc>
          <w:tcPr>
            <w:tcW w:w="2114" w:type="pct"/>
          </w:tcPr>
          <w:p w14:paraId="3954089D" w14:textId="77777777" w:rsidR="00373BAE" w:rsidRPr="003855C5" w:rsidRDefault="00373BAE" w:rsidP="005131D4">
            <w:pPr>
              <w:pStyle w:val="TAC"/>
              <w:rPr>
                <w:ins w:id="85" w:author="LGE" w:date="2023-10-17T09:57:00Z"/>
                <w:snapToGrid w:val="0"/>
              </w:rPr>
            </w:pPr>
            <w:ins w:id="86" w:author="LGE" w:date="2023-10-17T09:57:00Z">
              <w:r w:rsidRPr="003855C5">
                <w:t>SL-DRX cycle</w:t>
              </w:r>
              <w:r>
                <w:t xml:space="preserve"> &gt; 160ms</w:t>
              </w:r>
            </w:ins>
          </w:p>
        </w:tc>
        <w:tc>
          <w:tcPr>
            <w:tcW w:w="2886" w:type="pct"/>
          </w:tcPr>
          <w:p w14:paraId="67DB32B1" w14:textId="17A29C77" w:rsidR="00373BAE" w:rsidRPr="003855C5" w:rsidRDefault="00373BAE" w:rsidP="005131D4">
            <w:pPr>
              <w:pStyle w:val="TAC"/>
              <w:rPr>
                <w:ins w:id="87" w:author="LGE" w:date="2023-10-17T09:57:00Z"/>
                <w:snapToGrid w:val="0"/>
                <w:color w:val="000000"/>
              </w:rPr>
            </w:pPr>
            <w:ins w:id="88" w:author="LGE" w:date="2023-10-17T09:57:00Z">
              <w:r>
                <w:rPr>
                  <w:color w:val="000000"/>
                </w:rPr>
                <w:t>(</w:t>
              </w:r>
              <w:r w:rsidRPr="003855C5">
                <w:rPr>
                  <w:color w:val="000000"/>
                </w:rPr>
                <w:t>4</w:t>
              </w:r>
              <w:r>
                <w:rPr>
                  <w:color w:val="000000"/>
                </w:rPr>
                <w:t xml:space="preserve"> + </w:t>
              </w:r>
            </w:ins>
            <w:ins w:id="89" w:author="Santhan T" w:date="2023-11-16T20:53:00Z">
              <w:r w:rsidR="00757B5C">
                <w:rPr>
                  <w:lang w:eastAsia="ko-KR"/>
                </w:rPr>
                <w:t>L</w:t>
              </w:r>
              <w:r w:rsidR="00757B5C" w:rsidRPr="00EB7211">
                <w:rPr>
                  <w:vertAlign w:val="subscript"/>
                  <w:lang w:eastAsia="ko-KR"/>
                </w:rPr>
                <w:t>SLSS</w:t>
              </w:r>
            </w:ins>
            <w:ins w:id="90" w:author="LGE" w:date="2023-10-17T09:57:00Z">
              <w:del w:id="91" w:author="Santhan T" w:date="2023-11-16T20:53:00Z">
                <w:r w:rsidDel="00757B5C">
                  <w:rPr>
                    <w:color w:val="000000"/>
                  </w:rPr>
                  <w:delText>L1</w:delText>
                </w:r>
              </w:del>
              <w:r>
                <w:rPr>
                  <w:color w:val="000000"/>
                </w:rPr>
                <w:t>)</w:t>
              </w:r>
              <w:r w:rsidRPr="003855C5">
                <w:rPr>
                  <w:color w:val="000000"/>
                </w:rPr>
                <w:t xml:space="preserve"> x SL-DRX cycle</w:t>
              </w:r>
            </w:ins>
          </w:p>
        </w:tc>
      </w:tr>
      <w:tr w:rsidR="00373BAE" w:rsidRPr="003855C5" w14:paraId="06B3E85B" w14:textId="77777777" w:rsidTr="005131D4">
        <w:trPr>
          <w:cantSplit/>
          <w:jc w:val="center"/>
          <w:ins w:id="92" w:author="LGE" w:date="2023-10-17T09:57:00Z"/>
        </w:trPr>
        <w:tc>
          <w:tcPr>
            <w:tcW w:w="5000" w:type="pct"/>
            <w:gridSpan w:val="2"/>
          </w:tcPr>
          <w:p w14:paraId="0383B51E" w14:textId="0F8F05E1" w:rsidR="00373BAE" w:rsidRDefault="00373BAE" w:rsidP="005131D4">
            <w:pPr>
              <w:pStyle w:val="TAN"/>
            </w:pPr>
            <w:ins w:id="93" w:author="LGE" w:date="2023-10-17T09:57:00Z">
              <w:r>
                <w:rPr>
                  <w:rFonts w:cs="Arial" w:hint="eastAsia"/>
                  <w:color w:val="000000"/>
                  <w:lang w:eastAsia="zh-CN"/>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w:t>
              </w:r>
              <w:r>
                <w:t>of all the configured SL-DRX cycles</w:t>
              </w:r>
              <w:r w:rsidRPr="00266154">
                <w:t>. When the shortest SL-DRX cycle UE used changes, the requirements do not apply to the time of transition.</w:t>
              </w:r>
            </w:ins>
          </w:p>
          <w:p w14:paraId="7CE1388A" w14:textId="767B1D71" w:rsidR="00510F91" w:rsidRDefault="00510F91" w:rsidP="005131D4">
            <w:pPr>
              <w:pStyle w:val="TAN"/>
              <w:rPr>
                <w:ins w:id="94" w:author="LGE" w:date="2023-10-17T09:57:00Z"/>
                <w:rFonts w:cs="Arial"/>
                <w:color w:val="000000"/>
                <w:lang w:eastAsia="zh-CN"/>
              </w:rPr>
            </w:pPr>
            <w:ins w:id="95" w:author="Santhan T" w:date="2023-11-16T00:53:00Z">
              <w:r w:rsidRPr="00A85455">
                <w:rPr>
                  <w:lang w:eastAsia="en-GB"/>
                </w:rPr>
                <w:t xml:space="preserve">Note 2:     </w:t>
              </w:r>
              <w:r>
                <w:rPr>
                  <w:lang w:eastAsia="en-GB"/>
                </w:rPr>
                <w:t xml:space="preserve">When SL-DRX is not used or when </w:t>
              </w:r>
              <w:r w:rsidRPr="00774C93">
                <w:rPr>
                  <w:rFonts w:hint="eastAsia"/>
                  <w:lang w:eastAsia="en-GB"/>
                </w:rPr>
                <w:t xml:space="preserve">SL-DRX cycle </w:t>
              </w:r>
              <w:r w:rsidRPr="00774C93">
                <w:rPr>
                  <w:rFonts w:hint="eastAsia"/>
                  <w:lang w:eastAsia="en-GB"/>
                </w:rPr>
                <w:t>≤</w:t>
              </w:r>
              <w:r w:rsidRPr="00774C93">
                <w:rPr>
                  <w:rFonts w:hint="eastAsia"/>
                  <w:lang w:eastAsia="en-GB"/>
                </w:rPr>
                <w:t xml:space="preserve"> 160ms</w:t>
              </w:r>
              <w:r w:rsidRPr="00774C93">
                <w:rPr>
                  <w:lang w:eastAsia="en-GB"/>
                </w:rPr>
                <w:t xml:space="preserve"> </w:t>
              </w:r>
              <w:r>
                <w:rPr>
                  <w:lang w:eastAsia="en-GB"/>
                </w:rPr>
                <w:t xml:space="preserve">then </w:t>
              </w:r>
              <w:r w:rsidRPr="00A85455">
                <w:rPr>
                  <w:lang w:eastAsia="ko-KR"/>
                </w:rPr>
                <w:t>L</w:t>
              </w:r>
              <w:r w:rsidRPr="00510F91">
                <w:rPr>
                  <w:vertAlign w:val="subscript"/>
                  <w:lang w:eastAsia="ko-KR"/>
                  <w:rPrChange w:id="96" w:author="Santhan T" w:date="2023-11-16T00:53:00Z">
                    <w:rPr>
                      <w:lang w:eastAsia="ko-KR"/>
                    </w:rPr>
                  </w:rPrChange>
                </w:rPr>
                <w:t>SLSS</w:t>
              </w:r>
              <w:r w:rsidRPr="00A85455">
                <w:rPr>
                  <w:lang w:eastAsia="ko-KR"/>
                </w:rPr>
                <w:t xml:space="preserve"> </w:t>
              </w:r>
              <w:r>
                <w:rPr>
                  <w:lang w:eastAsia="ko-KR"/>
                </w:rPr>
                <w:t>is</w:t>
              </w:r>
              <w:r w:rsidRPr="00A85455">
                <w:rPr>
                  <w:lang w:eastAsia="ko-KR"/>
                </w:rPr>
                <w:t xml:space="preserve"> the </w:t>
              </w:r>
              <w:r w:rsidRPr="00A85455">
                <w:t xml:space="preserve">number of </w:t>
              </w:r>
              <w:r>
                <w:t xml:space="preserve">S-SSB occasions not available at the UE </w:t>
              </w:r>
              <w:r w:rsidRPr="00A85455">
                <w:t>during</w:t>
              </w:r>
              <w:r w:rsidRPr="00A85455">
                <w:rPr>
                  <w:lang w:eastAsia="ko-KR"/>
                </w:rPr>
                <w:t xml:space="preserve"> </w:t>
              </w:r>
              <w:proofErr w:type="spellStart"/>
              <w:proofErr w:type="gramStart"/>
              <w:r w:rsidRPr="00A85455">
                <w:rPr>
                  <w:lang w:eastAsia="en-GB"/>
                </w:rPr>
                <w:t>T</w:t>
              </w:r>
              <w:r w:rsidRPr="00A85455">
                <w:rPr>
                  <w:vertAlign w:val="subscript"/>
                  <w:lang w:eastAsia="en-GB"/>
                </w:rPr>
                <w:t>evaluate,SLSS</w:t>
              </w:r>
              <w:proofErr w:type="gramEnd"/>
              <w:r w:rsidRPr="00A85455">
                <w:rPr>
                  <w:vertAlign w:val="subscript"/>
                  <w:lang w:eastAsia="en-GB"/>
                </w:rPr>
                <w:t>_CCA</w:t>
              </w:r>
              <w:proofErr w:type="spellEnd"/>
              <w:r w:rsidRPr="00A85455">
                <w:t xml:space="preserve"> due to the CCA failures</w:t>
              </w:r>
              <w:r>
                <w:t xml:space="preserve">. </w:t>
              </w:r>
              <w:r>
                <w:rPr>
                  <w:lang w:eastAsia="en-GB"/>
                </w:rPr>
                <w:t xml:space="preserve">When </w:t>
              </w:r>
              <w:r w:rsidRPr="00774C93">
                <w:rPr>
                  <w:rFonts w:hint="eastAsia"/>
                  <w:lang w:eastAsia="en-GB"/>
                </w:rPr>
                <w:t xml:space="preserve">SL-DRX cycle </w:t>
              </w:r>
              <w:r>
                <w:rPr>
                  <w:rFonts w:hint="eastAsia"/>
                  <w:lang w:eastAsia="en-GB"/>
                </w:rPr>
                <w:t>&gt;</w:t>
              </w:r>
              <w:r w:rsidRPr="00774C93">
                <w:rPr>
                  <w:rFonts w:hint="eastAsia"/>
                  <w:lang w:eastAsia="en-GB"/>
                </w:rPr>
                <w:t xml:space="preserve"> 160ms</w:t>
              </w:r>
              <w:r w:rsidRPr="00774C93">
                <w:rPr>
                  <w:lang w:eastAsia="en-GB"/>
                </w:rPr>
                <w:t xml:space="preserve"> </w:t>
              </w:r>
              <w:r>
                <w:rPr>
                  <w:lang w:eastAsia="en-GB"/>
                </w:rPr>
                <w:t xml:space="preserve">then </w:t>
              </w:r>
            </w:ins>
            <w:ins w:id="97" w:author="Santhan T" w:date="2023-11-16T00:54:00Z">
              <w:r w:rsidR="00A8263E" w:rsidRPr="00A85455">
                <w:rPr>
                  <w:lang w:eastAsia="ko-KR"/>
                </w:rPr>
                <w:t>L</w:t>
              </w:r>
              <w:r w:rsidR="00A8263E" w:rsidRPr="009A3132">
                <w:rPr>
                  <w:vertAlign w:val="subscript"/>
                  <w:lang w:eastAsia="ko-KR"/>
                </w:rPr>
                <w:t>SLSS</w:t>
              </w:r>
            </w:ins>
            <w:ins w:id="98" w:author="Santhan T" w:date="2023-11-16T00:53:00Z">
              <w:r w:rsidRPr="00A85455">
                <w:rPr>
                  <w:lang w:eastAsia="ko-KR"/>
                </w:rPr>
                <w:t xml:space="preserve"> </w:t>
              </w:r>
              <w:r>
                <w:rPr>
                  <w:lang w:eastAsia="ko-KR"/>
                </w:rPr>
                <w:t>is</w:t>
              </w:r>
              <w:r w:rsidRPr="00A85455">
                <w:rPr>
                  <w:lang w:eastAsia="ko-KR"/>
                </w:rPr>
                <w:t xml:space="preserve"> the </w:t>
              </w:r>
              <w:r w:rsidRPr="00A85455">
                <w:t xml:space="preserve">number of </w:t>
              </w:r>
              <w:r>
                <w:t xml:space="preserve">SL-DRX cycles in which at least one S-SSB occasion is not available at the UE </w:t>
              </w:r>
              <w:r w:rsidRPr="00A85455">
                <w:t>during</w:t>
              </w:r>
              <w:r w:rsidRPr="00A85455">
                <w:rPr>
                  <w:lang w:eastAsia="ko-KR"/>
                </w:rPr>
                <w:t xml:space="preserve"> </w:t>
              </w:r>
              <w:proofErr w:type="spellStart"/>
              <w:proofErr w:type="gramStart"/>
              <w:r w:rsidRPr="00A85455">
                <w:rPr>
                  <w:lang w:eastAsia="en-GB"/>
                </w:rPr>
                <w:t>T</w:t>
              </w:r>
              <w:r w:rsidRPr="00A85455">
                <w:rPr>
                  <w:vertAlign w:val="subscript"/>
                  <w:lang w:eastAsia="en-GB"/>
                </w:rPr>
                <w:t>evaluate,SLSS</w:t>
              </w:r>
              <w:proofErr w:type="gramEnd"/>
              <w:r w:rsidRPr="00A85455">
                <w:rPr>
                  <w:vertAlign w:val="subscript"/>
                  <w:lang w:eastAsia="en-GB"/>
                </w:rPr>
                <w:t>_CCA</w:t>
              </w:r>
              <w:proofErr w:type="spellEnd"/>
              <w:r w:rsidRPr="00A85455">
                <w:t xml:space="preserve"> due to the CCA failures</w:t>
              </w:r>
              <w:r>
                <w:t xml:space="preserve">. </w:t>
              </w:r>
              <w:del w:id="99" w:author="Muhammad Kazmi" w:date="2023-10-30T15:38:00Z">
                <w:r w:rsidRPr="00A85455" w:rsidDel="007F0D1F">
                  <w:delText xml:space="preserve">; </w:delText>
                </w:r>
              </w:del>
              <w:r>
                <w:rPr>
                  <w:lang w:eastAsia="ko-KR"/>
                </w:rPr>
                <w:t>W</w:t>
              </w:r>
              <w:del w:id="100" w:author="Muhammad Kazmi" w:date="2023-10-30T15:39:00Z">
                <w:r w:rsidRPr="00A85455" w:rsidDel="009D4972">
                  <w:rPr>
                    <w:lang w:eastAsia="ko-KR"/>
                  </w:rPr>
                  <w:delText>w</w:delText>
                </w:r>
              </w:del>
              <w:r w:rsidRPr="00A85455">
                <w:rPr>
                  <w:lang w:eastAsia="ko-KR"/>
                </w:rPr>
                <w:t xml:space="preserve">here </w:t>
              </w:r>
            </w:ins>
            <w:ins w:id="101" w:author="Santhan T" w:date="2023-11-16T00:54:00Z">
              <w:r w:rsidR="00A8263E" w:rsidRPr="00A85455">
                <w:rPr>
                  <w:lang w:eastAsia="ko-KR"/>
                </w:rPr>
                <w:t>L</w:t>
              </w:r>
              <w:r w:rsidR="00A8263E" w:rsidRPr="009A3132">
                <w:rPr>
                  <w:vertAlign w:val="subscript"/>
                  <w:lang w:eastAsia="ko-KR"/>
                </w:rPr>
                <w:t>SLSS</w:t>
              </w:r>
            </w:ins>
            <w:ins w:id="102" w:author="Santhan T" w:date="2023-11-16T00:53:00Z">
              <w:r w:rsidRPr="00A85455">
                <w:rPr>
                  <w:lang w:eastAsia="ko-KR"/>
                </w:rPr>
                <w:t xml:space="preserve"> ≤ </w:t>
              </w:r>
            </w:ins>
            <w:ins w:id="103" w:author="Santhan T" w:date="2023-11-16T00:54:00Z">
              <w:r w:rsidR="00A8263E" w:rsidRPr="00A85455">
                <w:rPr>
                  <w:lang w:eastAsia="ko-KR"/>
                </w:rPr>
                <w:t>L</w:t>
              </w:r>
              <w:r w:rsidR="00A8263E" w:rsidRPr="009A3132">
                <w:rPr>
                  <w:vertAlign w:val="subscript"/>
                  <w:lang w:eastAsia="ko-KR"/>
                </w:rPr>
                <w:t>SLSS</w:t>
              </w:r>
            </w:ins>
            <w:ins w:id="104" w:author="Santhan T" w:date="2023-11-16T00:53:00Z">
              <w:r w:rsidRPr="00A85455">
                <w:rPr>
                  <w:vertAlign w:val="subscript"/>
                  <w:lang w:eastAsia="ko-KR"/>
                </w:rPr>
                <w:t>, max</w:t>
              </w:r>
              <w:r w:rsidRPr="00A85455">
                <w:rPr>
                  <w:lang w:eastAsia="ko-KR"/>
                </w:rPr>
                <w:t xml:space="preserve"> and </w:t>
              </w:r>
            </w:ins>
            <w:ins w:id="105" w:author="Santhan T" w:date="2023-11-16T00:54:00Z">
              <w:r w:rsidR="00A8263E" w:rsidRPr="00A85455">
                <w:rPr>
                  <w:lang w:eastAsia="ko-KR"/>
                </w:rPr>
                <w:t>L</w:t>
              </w:r>
              <w:r w:rsidR="00A8263E" w:rsidRPr="009A3132">
                <w:rPr>
                  <w:vertAlign w:val="subscript"/>
                  <w:lang w:eastAsia="ko-KR"/>
                </w:rPr>
                <w:t>SLSS</w:t>
              </w:r>
            </w:ins>
            <w:ins w:id="106" w:author="Santhan T" w:date="2023-11-16T00:53:00Z">
              <w:r w:rsidRPr="00F71377">
                <w:rPr>
                  <w:vertAlign w:val="subscript"/>
                  <w:lang w:eastAsia="ko-KR"/>
                </w:rPr>
                <w:t>, max</w:t>
              </w:r>
              <w:proofErr w:type="gramStart"/>
              <w:r>
                <w:rPr>
                  <w:lang w:eastAsia="ko-KR"/>
                </w:rPr>
                <w:t>=[</w:t>
              </w:r>
              <w:proofErr w:type="gramEnd"/>
              <w:r>
                <w:rPr>
                  <w:lang w:eastAsia="ko-KR"/>
                </w:rPr>
                <w:t>4].</w:t>
              </w:r>
            </w:ins>
          </w:p>
          <w:p w14:paraId="6EC7EBF4" w14:textId="35632B55" w:rsidR="00373BAE" w:rsidRPr="005B55E4" w:rsidRDefault="00373BAE" w:rsidP="005131D4">
            <w:pPr>
              <w:pStyle w:val="TAN"/>
              <w:rPr>
                <w:ins w:id="107" w:author="LGE" w:date="2023-10-17T09:57:00Z"/>
                <w:lang w:eastAsia="ko-KR"/>
              </w:rPr>
            </w:pPr>
          </w:p>
        </w:tc>
      </w:tr>
    </w:tbl>
    <w:p w14:paraId="3EE59026" w14:textId="77777777" w:rsidR="00373BAE" w:rsidRDefault="00373BAE" w:rsidP="00373BAE">
      <w:pPr>
        <w:rPr>
          <w:ins w:id="108" w:author="LGE" w:date="2023-10-17T09:57:00Z"/>
          <w:rFonts w:cs="v4.2.0"/>
        </w:rPr>
      </w:pPr>
    </w:p>
    <w:p w14:paraId="7E90C06E" w14:textId="2A301E82" w:rsidR="00373BAE" w:rsidRPr="00C36DE3" w:rsidRDefault="000F75A5">
      <w:pPr>
        <w:rPr>
          <w:ins w:id="109" w:author="LGE" w:date="2023-10-17T09:57:00Z"/>
          <w:lang w:eastAsia="ko-KR"/>
        </w:rPr>
        <w:pPrChange w:id="110" w:author="Muhammad Kazmi" w:date="2023-10-30T15:22:00Z">
          <w:pPr>
            <w:pStyle w:val="ListParagraph"/>
            <w:numPr>
              <w:numId w:val="10"/>
            </w:numPr>
            <w:spacing w:after="0"/>
            <w:ind w:left="360" w:hanging="360"/>
          </w:pPr>
        </w:pPrChange>
      </w:pPr>
      <w:ins w:id="111" w:author="Santhan T" w:date="2023-11-16T00:55:00Z">
        <w:r w:rsidRPr="003E5C77">
          <w:rPr>
            <w:rFonts w:eastAsia="Malgun Gothic"/>
            <w:szCs w:val="24"/>
            <w:lang w:eastAsia="ko-KR"/>
            <w:rPrChange w:id="112" w:author="Santhan T" w:date="2023-11-16T00:58:00Z">
              <w:rPr>
                <w:rFonts w:eastAsia="Malgun Gothic"/>
                <w:szCs w:val="24"/>
                <w:highlight w:val="green"/>
                <w:lang w:eastAsia="ko-KR"/>
              </w:rPr>
            </w:rPrChange>
          </w:rPr>
          <w:t xml:space="preserve">The UE shall </w:t>
        </w:r>
      </w:ins>
      <w:ins w:id="113" w:author="Santhan T" w:date="2023-11-16T00:58:00Z">
        <w:r w:rsidR="00AC3A0C" w:rsidRPr="003E5C77">
          <w:rPr>
            <w:rFonts w:eastAsia="Malgun Gothic"/>
            <w:szCs w:val="24"/>
            <w:lang w:eastAsia="ko-KR"/>
            <w:rPrChange w:id="114" w:author="Santhan T" w:date="2023-11-16T00:58:00Z">
              <w:rPr>
                <w:rFonts w:eastAsia="Malgun Gothic"/>
                <w:szCs w:val="24"/>
                <w:highlight w:val="green"/>
                <w:lang w:eastAsia="ko-KR"/>
              </w:rPr>
            </w:rPrChange>
          </w:rPr>
          <w:t xml:space="preserve">initiate the </w:t>
        </w:r>
        <w:r w:rsidR="007862E0" w:rsidRPr="003E5C77">
          <w:rPr>
            <w:rFonts w:eastAsia="Malgun Gothic"/>
            <w:szCs w:val="24"/>
            <w:lang w:eastAsia="ko-KR"/>
            <w:rPrChange w:id="115" w:author="Santhan T" w:date="2023-11-16T00:58:00Z">
              <w:rPr>
                <w:rFonts w:eastAsia="Malgun Gothic"/>
                <w:szCs w:val="24"/>
                <w:highlight w:val="green"/>
                <w:lang w:eastAsia="ko-KR"/>
              </w:rPr>
            </w:rPrChange>
          </w:rPr>
          <w:t xml:space="preserve">procedure for selection/reselection </w:t>
        </w:r>
        <w:r w:rsidR="005D59B7" w:rsidRPr="003E5C77">
          <w:rPr>
            <w:rFonts w:eastAsia="Malgun Gothic"/>
            <w:szCs w:val="24"/>
            <w:lang w:eastAsia="ko-KR"/>
            <w:rPrChange w:id="116" w:author="Santhan T" w:date="2023-11-16T00:58:00Z">
              <w:rPr>
                <w:rFonts w:eastAsia="Malgun Gothic"/>
                <w:szCs w:val="24"/>
                <w:highlight w:val="green"/>
                <w:lang w:eastAsia="ko-KR"/>
              </w:rPr>
            </w:rPrChange>
          </w:rPr>
          <w:t xml:space="preserve">of </w:t>
        </w:r>
      </w:ins>
      <w:ins w:id="117" w:author="Santhan T" w:date="2023-11-16T00:55:00Z">
        <w:r w:rsidRPr="003E5C77">
          <w:rPr>
            <w:rFonts w:eastAsia="Malgun Gothic"/>
            <w:szCs w:val="24"/>
            <w:lang w:eastAsia="ko-KR"/>
            <w:rPrChange w:id="118" w:author="Santhan T" w:date="2023-11-16T00:58:00Z">
              <w:rPr>
                <w:rFonts w:eastAsia="Malgun Gothic"/>
                <w:szCs w:val="24"/>
                <w:highlight w:val="green"/>
                <w:lang w:eastAsia="ko-KR"/>
              </w:rPr>
            </w:rPrChange>
          </w:rPr>
          <w:t>different</w:t>
        </w:r>
        <w:r w:rsidRPr="003E5C77">
          <w:rPr>
            <w:rFonts w:eastAsia="Malgun Gothic"/>
            <w:color w:val="FF0000"/>
            <w:szCs w:val="24"/>
            <w:lang w:eastAsia="ko-KR"/>
            <w:rPrChange w:id="119" w:author="Santhan T" w:date="2023-11-16T00:58:00Z">
              <w:rPr>
                <w:rFonts w:eastAsia="Malgun Gothic"/>
                <w:color w:val="FF0000"/>
                <w:szCs w:val="24"/>
                <w:highlight w:val="green"/>
                <w:lang w:eastAsia="ko-KR"/>
              </w:rPr>
            </w:rPrChange>
          </w:rPr>
          <w:t xml:space="preserve"> synchronization reference source </w:t>
        </w:r>
        <w:r w:rsidRPr="003E5C77">
          <w:rPr>
            <w:rFonts w:eastAsia="Malgun Gothic"/>
            <w:szCs w:val="24"/>
            <w:lang w:eastAsia="ko-KR"/>
            <w:rPrChange w:id="120" w:author="Santhan T" w:date="2023-11-16T00:58:00Z">
              <w:rPr>
                <w:rFonts w:eastAsia="Malgun Gothic"/>
                <w:szCs w:val="24"/>
                <w:highlight w:val="green"/>
                <w:lang w:eastAsia="ko-KR"/>
              </w:rPr>
            </w:rPrChange>
          </w:rPr>
          <w:t xml:space="preserve">as </w:t>
        </w:r>
      </w:ins>
      <w:ins w:id="121" w:author="Santhan T" w:date="2023-11-16T00:57:00Z">
        <w:r w:rsidR="00404B9D" w:rsidRPr="003E5C77">
          <w:rPr>
            <w:rFonts w:eastAsia="Malgun Gothic"/>
            <w:szCs w:val="24"/>
            <w:lang w:eastAsia="ko-KR"/>
            <w:rPrChange w:id="122" w:author="Santhan T" w:date="2023-11-16T00:58:00Z">
              <w:rPr>
                <w:rFonts w:eastAsia="Malgun Gothic"/>
                <w:szCs w:val="24"/>
                <w:highlight w:val="green"/>
                <w:lang w:eastAsia="ko-KR"/>
              </w:rPr>
            </w:rPrChange>
          </w:rPr>
          <w:t xml:space="preserve">defined in </w:t>
        </w:r>
      </w:ins>
      <w:ins w:id="123" w:author="Santhan T" w:date="2023-11-16T00:55:00Z">
        <w:r w:rsidRPr="003E5C77">
          <w:rPr>
            <w:rFonts w:eastAsia="Malgun Gothic"/>
            <w:szCs w:val="24"/>
            <w:lang w:eastAsia="ko-KR"/>
            <w:rPrChange w:id="124" w:author="Santhan T" w:date="2023-11-16T00:58:00Z">
              <w:rPr>
                <w:rFonts w:eastAsia="Malgun Gothic"/>
                <w:szCs w:val="24"/>
                <w:highlight w:val="green"/>
                <w:lang w:eastAsia="ko-KR"/>
              </w:rPr>
            </w:rPrChange>
          </w:rPr>
          <w:t>TS38.331</w:t>
        </w:r>
      </w:ins>
      <w:ins w:id="125" w:author="Santhan T" w:date="2023-11-16T00:58:00Z">
        <w:r w:rsidR="00CA2193" w:rsidRPr="003E5C77">
          <w:rPr>
            <w:rFonts w:eastAsia="Malgun Gothic"/>
            <w:szCs w:val="24"/>
            <w:lang w:eastAsia="ko-KR"/>
            <w:rPrChange w:id="126" w:author="Santhan T" w:date="2023-11-16T00:58:00Z">
              <w:rPr>
                <w:rFonts w:eastAsia="Malgun Gothic"/>
                <w:szCs w:val="24"/>
                <w:highlight w:val="green"/>
                <w:lang w:eastAsia="ko-KR"/>
              </w:rPr>
            </w:rPrChange>
          </w:rPr>
          <w:t xml:space="preserve"> [2]</w:t>
        </w:r>
      </w:ins>
      <w:ins w:id="127" w:author="Santhan T" w:date="2023-11-16T00:55:00Z">
        <w:r w:rsidRPr="003E5C77">
          <w:rPr>
            <w:rFonts w:eastAsia="Malgun Gothic"/>
            <w:szCs w:val="24"/>
            <w:lang w:eastAsia="ko-KR"/>
            <w:rPrChange w:id="128" w:author="Santhan T" w:date="2023-11-16T00:58:00Z">
              <w:rPr>
                <w:rFonts w:eastAsia="Malgun Gothic"/>
                <w:szCs w:val="24"/>
                <w:highlight w:val="green"/>
                <w:lang w:eastAsia="ko-KR"/>
              </w:rPr>
            </w:rPrChange>
          </w:rPr>
          <w:t xml:space="preserve"> when </w:t>
        </w:r>
        <w:r w:rsidRPr="003E5C77">
          <w:rPr>
            <w:rFonts w:eastAsia="Malgun Gothic"/>
            <w:color w:val="FF0000"/>
            <w:szCs w:val="24"/>
            <w:lang w:eastAsia="ko-KR"/>
            <w:rPrChange w:id="129" w:author="Santhan T" w:date="2023-11-16T00:58:00Z">
              <w:rPr>
                <w:rFonts w:eastAsia="Malgun Gothic"/>
                <w:color w:val="FF0000"/>
                <w:szCs w:val="24"/>
                <w:highlight w:val="green"/>
                <w:lang w:eastAsia="ko-KR"/>
              </w:rPr>
            </w:rPrChange>
          </w:rPr>
          <w:t xml:space="preserve">the requirements cannot be met due to that </w:t>
        </w:r>
      </w:ins>
      <w:ins w:id="130" w:author="Santhan T" w:date="2023-11-16T00:56:00Z">
        <w:r w:rsidRPr="003E5C77">
          <w:rPr>
            <w:lang w:eastAsia="ko-KR"/>
          </w:rPr>
          <w:t>L</w:t>
        </w:r>
        <w:r w:rsidRPr="003E5C77">
          <w:rPr>
            <w:vertAlign w:val="subscript"/>
            <w:lang w:eastAsia="ko-KR"/>
          </w:rPr>
          <w:t>SLSS</w:t>
        </w:r>
        <w:r w:rsidRPr="003E5C77">
          <w:rPr>
            <w:rFonts w:eastAsia="Malgun Gothic"/>
            <w:szCs w:val="24"/>
            <w:lang w:eastAsia="ko-KR"/>
            <w:rPrChange w:id="131" w:author="Santhan T" w:date="2023-11-16T00:58:00Z">
              <w:rPr>
                <w:rFonts w:eastAsia="Malgun Gothic"/>
                <w:szCs w:val="24"/>
                <w:highlight w:val="green"/>
                <w:lang w:eastAsia="ko-KR"/>
              </w:rPr>
            </w:rPrChange>
          </w:rPr>
          <w:t xml:space="preserve"> </w:t>
        </w:r>
      </w:ins>
      <w:ins w:id="132" w:author="Santhan T" w:date="2023-11-16T00:55:00Z">
        <w:r w:rsidRPr="003E5C77">
          <w:rPr>
            <w:rFonts w:eastAsia="Malgun Gothic"/>
            <w:szCs w:val="24"/>
            <w:lang w:eastAsia="ko-KR"/>
            <w:rPrChange w:id="133" w:author="Santhan T" w:date="2023-11-16T00:58:00Z">
              <w:rPr>
                <w:rFonts w:eastAsia="Malgun Gothic"/>
                <w:szCs w:val="24"/>
                <w:highlight w:val="green"/>
                <w:lang w:eastAsia="ko-KR"/>
              </w:rPr>
            </w:rPrChange>
          </w:rPr>
          <w:t>exceed</w:t>
        </w:r>
      </w:ins>
      <w:ins w:id="134" w:author="Santhan T" w:date="2023-11-16T00:58:00Z">
        <w:r w:rsidR="005D59B7" w:rsidRPr="003E5C77">
          <w:rPr>
            <w:rFonts w:eastAsia="Malgun Gothic"/>
            <w:szCs w:val="24"/>
            <w:lang w:eastAsia="ko-KR"/>
            <w:rPrChange w:id="135" w:author="Santhan T" w:date="2023-11-16T00:58:00Z">
              <w:rPr>
                <w:rFonts w:eastAsia="Malgun Gothic"/>
                <w:szCs w:val="24"/>
                <w:highlight w:val="green"/>
                <w:lang w:eastAsia="ko-KR"/>
              </w:rPr>
            </w:rPrChange>
          </w:rPr>
          <w:t>ing</w:t>
        </w:r>
      </w:ins>
      <w:ins w:id="136" w:author="Santhan T" w:date="2023-11-16T00:55:00Z">
        <w:r w:rsidRPr="003E5C77">
          <w:rPr>
            <w:rFonts w:eastAsia="Malgun Gothic"/>
            <w:szCs w:val="24"/>
            <w:lang w:eastAsia="ko-KR"/>
            <w:rPrChange w:id="137" w:author="Santhan T" w:date="2023-11-16T00:58:00Z">
              <w:rPr>
                <w:rFonts w:eastAsia="Malgun Gothic"/>
                <w:szCs w:val="24"/>
                <w:highlight w:val="green"/>
                <w:lang w:eastAsia="ko-KR"/>
              </w:rPr>
            </w:rPrChange>
          </w:rPr>
          <w:t xml:space="preserve"> </w:t>
        </w:r>
      </w:ins>
      <w:ins w:id="138" w:author="Santhan T" w:date="2023-11-16T00:56:00Z">
        <w:r w:rsidRPr="003E5C77">
          <w:rPr>
            <w:lang w:eastAsia="ko-KR"/>
          </w:rPr>
          <w:t>L</w:t>
        </w:r>
        <w:r w:rsidRPr="003E5C77">
          <w:rPr>
            <w:vertAlign w:val="subscript"/>
            <w:lang w:eastAsia="ko-KR"/>
          </w:rPr>
          <w:t>SLSS, max</w:t>
        </w:r>
        <w:r w:rsidRPr="003E5C77">
          <w:rPr>
            <w:rFonts w:eastAsia="Malgun Gothic"/>
            <w:szCs w:val="24"/>
            <w:lang w:eastAsia="ko-KR"/>
            <w:rPrChange w:id="139" w:author="Santhan T" w:date="2023-11-16T00:58:00Z">
              <w:rPr>
                <w:rFonts w:eastAsia="Malgun Gothic"/>
                <w:szCs w:val="24"/>
                <w:highlight w:val="green"/>
                <w:lang w:eastAsia="ko-KR"/>
              </w:rPr>
            </w:rPrChange>
          </w:rPr>
          <w:t xml:space="preserve"> </w:t>
        </w:r>
      </w:ins>
      <w:ins w:id="140" w:author="Santhan T" w:date="2023-11-16T00:55:00Z">
        <w:r w:rsidRPr="003E5C77">
          <w:rPr>
            <w:rFonts w:eastAsia="Malgun Gothic"/>
            <w:szCs w:val="24"/>
            <w:lang w:eastAsia="ko-KR"/>
            <w:rPrChange w:id="141" w:author="Santhan T" w:date="2023-11-16T00:58:00Z">
              <w:rPr>
                <w:rFonts w:eastAsia="Malgun Gothic"/>
                <w:szCs w:val="24"/>
                <w:highlight w:val="green"/>
                <w:lang w:eastAsia="ko-KR"/>
              </w:rPr>
            </w:rPrChange>
          </w:rPr>
          <w:t xml:space="preserve">during </w:t>
        </w:r>
      </w:ins>
      <w:proofErr w:type="spellStart"/>
      <w:proofErr w:type="gramStart"/>
      <w:ins w:id="142" w:author="Santhan T" w:date="2023-11-16T00:56:00Z">
        <w:r w:rsidRPr="003E5C77">
          <w:rPr>
            <w:lang w:eastAsia="en-GB"/>
          </w:rPr>
          <w:t>T</w:t>
        </w:r>
        <w:r w:rsidRPr="003E5C77">
          <w:rPr>
            <w:vertAlign w:val="subscript"/>
            <w:lang w:eastAsia="en-GB"/>
          </w:rPr>
          <w:t>evaluate,SLSS</w:t>
        </w:r>
        <w:proofErr w:type="gramEnd"/>
        <w:r w:rsidRPr="003E5C77">
          <w:rPr>
            <w:vertAlign w:val="subscript"/>
            <w:lang w:eastAsia="en-GB"/>
          </w:rPr>
          <w:t>_CCA</w:t>
        </w:r>
      </w:ins>
      <w:proofErr w:type="spellEnd"/>
      <w:ins w:id="143" w:author="Santhan T" w:date="2023-11-16T00:57:00Z">
        <w:r w:rsidRPr="003E5C77">
          <w:rPr>
            <w:lang w:eastAsia="en-GB"/>
            <w:rPrChange w:id="144" w:author="Santhan T" w:date="2023-11-16T00:58:00Z">
              <w:rPr>
                <w:vertAlign w:val="subscript"/>
                <w:lang w:eastAsia="en-GB"/>
              </w:rPr>
            </w:rPrChange>
          </w:rPr>
          <w:t xml:space="preserve">. </w:t>
        </w:r>
      </w:ins>
    </w:p>
    <w:p w14:paraId="12333559" w14:textId="774A1FE3" w:rsidR="00373BAE" w:rsidDel="002C3ADD" w:rsidRDefault="00373BAE" w:rsidP="00373BAE">
      <w:pPr>
        <w:rPr>
          <w:ins w:id="145" w:author="LGE" w:date="2023-10-17T09:57:00Z"/>
          <w:del w:id="146" w:author="Muhammad Kazmi" w:date="2023-10-30T15:22:00Z"/>
        </w:rPr>
      </w:pPr>
    </w:p>
    <w:p w14:paraId="519254B3" w14:textId="77777777" w:rsidR="00373BAE" w:rsidRPr="009C5807" w:rsidRDefault="00373BAE" w:rsidP="00373BAE">
      <w:pPr>
        <w:rPr>
          <w:ins w:id="147" w:author="LGE" w:date="2023-10-17T09:57:00Z"/>
        </w:rPr>
      </w:pPr>
      <w:ins w:id="148" w:author="LGE" w:date="2023-10-17T09:57:00Z">
        <w:r w:rsidRPr="009C5807">
          <w:t>If higher layer filtering for PSBCH-RSRP measurements is pre-configured, an additional delay in evaluation to initiate/cease SLSS transmissions can be expected.</w:t>
        </w:r>
      </w:ins>
    </w:p>
    <w:p w14:paraId="75C827CC" w14:textId="77777777" w:rsidR="00373BAE" w:rsidRPr="009C5807" w:rsidRDefault="00373BAE" w:rsidP="00373BAE">
      <w:pPr>
        <w:rPr>
          <w:ins w:id="149" w:author="LGE" w:date="2023-10-17T09:57:00Z"/>
          <w:rFonts w:cs="v4.2.0"/>
        </w:rPr>
      </w:pPr>
      <w:ins w:id="150" w:author="LGE" w:date="2023-10-17T09:57:00Z">
        <w:r w:rsidRPr="009C5807">
          <w:t xml:space="preserve">For the selected </w:t>
        </w:r>
        <w:proofErr w:type="spellStart"/>
        <w:r w:rsidRPr="009C5807">
          <w:t>SyncRef</w:t>
        </w:r>
        <w:proofErr w:type="spellEnd"/>
        <w:r w:rsidRPr="009C5807">
          <w:t xml:space="preserve"> UE as defined in TS 38.331 [2] used to derive transmission timing for </w:t>
        </w:r>
        <w:proofErr w:type="spellStart"/>
        <w:r w:rsidRPr="009C5807">
          <w:rPr>
            <w:rFonts w:hint="eastAsia"/>
          </w:rPr>
          <w:t>sidelink</w:t>
        </w:r>
        <w:proofErr w:type="spellEnd"/>
        <w:r w:rsidRPr="009C5807">
          <w:rPr>
            <w:rFonts w:hint="eastAsia"/>
          </w:rPr>
          <w:t xml:space="preserve"> c</w:t>
        </w:r>
        <w:r w:rsidRPr="009C5807">
          <w:t>ommunication:</w:t>
        </w:r>
      </w:ins>
    </w:p>
    <w:p w14:paraId="1AABB5F9" w14:textId="77777777" w:rsidR="00373BAE" w:rsidRPr="009C5807" w:rsidRDefault="00373BAE" w:rsidP="00373BAE">
      <w:pPr>
        <w:pStyle w:val="B10"/>
        <w:rPr>
          <w:ins w:id="151" w:author="LGE" w:date="2023-10-17T09:57:00Z"/>
        </w:rPr>
      </w:pPr>
      <w:ins w:id="152" w:author="LGE" w:date="2023-10-17T09:57:00Z">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ins>
    </w:p>
    <w:p w14:paraId="4870C47C" w14:textId="77777777" w:rsidR="00373BAE" w:rsidRDefault="00373BAE" w:rsidP="00373BAE">
      <w:pPr>
        <w:jc w:val="center"/>
        <w:rPr>
          <w:noProof/>
          <w:color w:val="00B0F0"/>
          <w:sz w:val="24"/>
          <w:lang w:eastAsia="ko-KR"/>
        </w:rPr>
      </w:pPr>
      <w:ins w:id="153" w:author="LGE" w:date="2023-10-17T09:57:00Z">
        <w:r w:rsidRPr="009C5807">
          <w:t>-</w:t>
        </w:r>
        <w:r w:rsidRPr="009C5807">
          <w:tab/>
        </w:r>
        <w:proofErr w:type="spellStart"/>
        <w:r>
          <w:t>sidelink</w:t>
        </w:r>
        <w:proofErr w:type="spellEnd"/>
        <w:r w:rsidRPr="009C5807">
          <w:t xml:space="preserve"> 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del w:id="154" w:author="Muhammad Kazmi" w:date="2023-10-30T15:27:00Z">
          <w:r w:rsidRPr="009C5807" w:rsidDel="008A6EC6">
            <w:rPr>
              <w:rFonts w:hint="eastAsia"/>
            </w:rPr>
            <w:delText xml:space="preserve"> </w:delText>
          </w:r>
        </w:del>
        <w:r w:rsidRPr="009C5807">
          <w:rPr>
            <w:rFonts w:hint="eastAsia"/>
          </w:rPr>
          <w:t>4</w:t>
        </w:r>
        <w:r w:rsidRPr="009C5807">
          <w:t xml:space="preserve"> for a corresponding Band </w:t>
        </w:r>
        <w:proofErr w:type="gramStart"/>
        <w:r w:rsidRPr="009C5807">
          <w:t>are</w:t>
        </w:r>
        <w:proofErr w:type="gramEnd"/>
        <w:r w:rsidRPr="009C5807">
          <w:t xml:space="preserve"> fulfilled.</w:t>
        </w:r>
      </w:ins>
    </w:p>
    <w:p w14:paraId="33AA196D" w14:textId="60944D71" w:rsidR="00030537" w:rsidRDefault="00030537" w:rsidP="006A20E6">
      <w:pPr>
        <w:pStyle w:val="normalpuce"/>
        <w:tabs>
          <w:tab w:val="clear" w:pos="360"/>
          <w:tab w:val="left" w:pos="3220"/>
        </w:tabs>
        <w:ind w:left="0" w:firstLine="0"/>
        <w:rPr>
          <w:rFonts w:ascii="Arial" w:hAnsi="Arial"/>
          <w:sz w:val="32"/>
          <w:highlight w:val="yellow"/>
          <w:lang w:eastAsia="en-GB"/>
        </w:rPr>
      </w:pPr>
      <w:bookmarkStart w:id="155" w:name="_Hlk97743680"/>
    </w:p>
    <w:bookmarkEnd w:id="155"/>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F17A" w14:textId="77777777" w:rsidR="00842F04" w:rsidRDefault="00842F04">
      <w:r>
        <w:separator/>
      </w:r>
    </w:p>
  </w:endnote>
  <w:endnote w:type="continuationSeparator" w:id="0">
    <w:p w14:paraId="4D86C48A" w14:textId="77777777" w:rsidR="00842F04" w:rsidRDefault="00842F04">
      <w:r>
        <w:continuationSeparator/>
      </w:r>
    </w:p>
  </w:endnote>
  <w:endnote w:type="continuationNotice" w:id="1">
    <w:p w14:paraId="09CB92AF" w14:textId="77777777" w:rsidR="00842F04" w:rsidRDefault="00842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2EE80" w14:textId="77777777" w:rsidR="00842F04" w:rsidRDefault="00842F04">
      <w:r>
        <w:separator/>
      </w:r>
    </w:p>
  </w:footnote>
  <w:footnote w:type="continuationSeparator" w:id="0">
    <w:p w14:paraId="7CDE5BE6" w14:textId="77777777" w:rsidR="00842F04" w:rsidRDefault="00842F04">
      <w:r>
        <w:continuationSeparator/>
      </w:r>
    </w:p>
  </w:footnote>
  <w:footnote w:type="continuationNotice" w:id="1">
    <w:p w14:paraId="1F8615D9" w14:textId="77777777" w:rsidR="00842F04" w:rsidRDefault="00842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294360A"/>
    <w:multiLevelType w:val="hybridMultilevel"/>
    <w:tmpl w:val="90B2A746"/>
    <w:lvl w:ilvl="0" w:tplc="2722A8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BAB29C0"/>
    <w:multiLevelType w:val="hybridMultilevel"/>
    <w:tmpl w:val="C62049BC"/>
    <w:lvl w:ilvl="0" w:tplc="46A474B4">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5222697">
    <w:abstractNumId w:val="10"/>
  </w:num>
  <w:num w:numId="2" w16cid:durableId="636448939">
    <w:abstractNumId w:val="11"/>
  </w:num>
  <w:num w:numId="3" w16cid:durableId="1228878514">
    <w:abstractNumId w:val="5"/>
  </w:num>
  <w:num w:numId="4" w16cid:durableId="965963088">
    <w:abstractNumId w:val="6"/>
  </w:num>
  <w:num w:numId="5" w16cid:durableId="1698962778">
    <w:abstractNumId w:val="0"/>
  </w:num>
  <w:num w:numId="6" w16cid:durableId="1128624913">
    <w:abstractNumId w:val="7"/>
  </w:num>
  <w:num w:numId="7" w16cid:durableId="2101175048">
    <w:abstractNumId w:val="2"/>
  </w:num>
  <w:num w:numId="8" w16cid:durableId="421531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897347">
    <w:abstractNumId w:val="3"/>
  </w:num>
  <w:num w:numId="10" w16cid:durableId="1678921161">
    <w:abstractNumId w:val="1"/>
  </w:num>
  <w:num w:numId="11" w16cid:durableId="989822123">
    <w:abstractNumId w:val="8"/>
  </w:num>
  <w:num w:numId="12" w16cid:durableId="14918691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rson w15:author="Santhan T">
    <w15:presenceInfo w15:providerId="None" w15:userId="Santhan T"/>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B"/>
    <w:rsid w:val="00001A7B"/>
    <w:rsid w:val="00005075"/>
    <w:rsid w:val="00007F72"/>
    <w:rsid w:val="000107A8"/>
    <w:rsid w:val="00011759"/>
    <w:rsid w:val="0001193C"/>
    <w:rsid w:val="00012291"/>
    <w:rsid w:val="00012DD0"/>
    <w:rsid w:val="00014041"/>
    <w:rsid w:val="00016ED7"/>
    <w:rsid w:val="000216B3"/>
    <w:rsid w:val="00022E4A"/>
    <w:rsid w:val="00023610"/>
    <w:rsid w:val="00023765"/>
    <w:rsid w:val="00025154"/>
    <w:rsid w:val="00026194"/>
    <w:rsid w:val="00030537"/>
    <w:rsid w:val="000349E0"/>
    <w:rsid w:val="00034F0A"/>
    <w:rsid w:val="000350D2"/>
    <w:rsid w:val="000361D3"/>
    <w:rsid w:val="000378D1"/>
    <w:rsid w:val="00037C8A"/>
    <w:rsid w:val="000428BE"/>
    <w:rsid w:val="00043C00"/>
    <w:rsid w:val="0004422A"/>
    <w:rsid w:val="0004493A"/>
    <w:rsid w:val="0004623E"/>
    <w:rsid w:val="00050EFD"/>
    <w:rsid w:val="0005117E"/>
    <w:rsid w:val="00051E3A"/>
    <w:rsid w:val="000538A9"/>
    <w:rsid w:val="00053DF7"/>
    <w:rsid w:val="0005790D"/>
    <w:rsid w:val="000604E3"/>
    <w:rsid w:val="00062051"/>
    <w:rsid w:val="00062CF4"/>
    <w:rsid w:val="0006445C"/>
    <w:rsid w:val="00070DD8"/>
    <w:rsid w:val="00071AB8"/>
    <w:rsid w:val="00076B28"/>
    <w:rsid w:val="00082216"/>
    <w:rsid w:val="0008294D"/>
    <w:rsid w:val="000861D7"/>
    <w:rsid w:val="00087496"/>
    <w:rsid w:val="000876A6"/>
    <w:rsid w:val="00087CF2"/>
    <w:rsid w:val="000904A8"/>
    <w:rsid w:val="000914A8"/>
    <w:rsid w:val="000936E8"/>
    <w:rsid w:val="000940C5"/>
    <w:rsid w:val="00094A98"/>
    <w:rsid w:val="00094ABD"/>
    <w:rsid w:val="00095790"/>
    <w:rsid w:val="00095F32"/>
    <w:rsid w:val="00096A2E"/>
    <w:rsid w:val="000979F1"/>
    <w:rsid w:val="000A065F"/>
    <w:rsid w:val="000A11EB"/>
    <w:rsid w:val="000A4180"/>
    <w:rsid w:val="000A6209"/>
    <w:rsid w:val="000A6394"/>
    <w:rsid w:val="000B121D"/>
    <w:rsid w:val="000B1460"/>
    <w:rsid w:val="000B38CE"/>
    <w:rsid w:val="000B4C38"/>
    <w:rsid w:val="000B4F00"/>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5C83"/>
    <w:rsid w:val="000F66AA"/>
    <w:rsid w:val="000F75A5"/>
    <w:rsid w:val="000F7CCA"/>
    <w:rsid w:val="00101999"/>
    <w:rsid w:val="00101CBA"/>
    <w:rsid w:val="00101FDD"/>
    <w:rsid w:val="001021FB"/>
    <w:rsid w:val="00107F9E"/>
    <w:rsid w:val="00110414"/>
    <w:rsid w:val="00110CE2"/>
    <w:rsid w:val="00113E3E"/>
    <w:rsid w:val="00114329"/>
    <w:rsid w:val="00117271"/>
    <w:rsid w:val="00117974"/>
    <w:rsid w:val="00117F82"/>
    <w:rsid w:val="001210EE"/>
    <w:rsid w:val="00121641"/>
    <w:rsid w:val="0012262F"/>
    <w:rsid w:val="00122AF0"/>
    <w:rsid w:val="00122D75"/>
    <w:rsid w:val="00124FDF"/>
    <w:rsid w:val="00124FFA"/>
    <w:rsid w:val="0012699F"/>
    <w:rsid w:val="001336D9"/>
    <w:rsid w:val="00134C78"/>
    <w:rsid w:val="0013571A"/>
    <w:rsid w:val="00141030"/>
    <w:rsid w:val="00141F13"/>
    <w:rsid w:val="00143E75"/>
    <w:rsid w:val="00144CD4"/>
    <w:rsid w:val="00145D43"/>
    <w:rsid w:val="00147C84"/>
    <w:rsid w:val="00150751"/>
    <w:rsid w:val="00150CE3"/>
    <w:rsid w:val="00150FE6"/>
    <w:rsid w:val="0015243B"/>
    <w:rsid w:val="00163E29"/>
    <w:rsid w:val="00164E71"/>
    <w:rsid w:val="00165A49"/>
    <w:rsid w:val="00166F30"/>
    <w:rsid w:val="001717D6"/>
    <w:rsid w:val="00172D93"/>
    <w:rsid w:val="00174E88"/>
    <w:rsid w:val="00181104"/>
    <w:rsid w:val="00182084"/>
    <w:rsid w:val="0019034B"/>
    <w:rsid w:val="00192C46"/>
    <w:rsid w:val="001A0412"/>
    <w:rsid w:val="001A08B3"/>
    <w:rsid w:val="001A4B35"/>
    <w:rsid w:val="001A55B4"/>
    <w:rsid w:val="001A5EEC"/>
    <w:rsid w:val="001A6498"/>
    <w:rsid w:val="001A7B60"/>
    <w:rsid w:val="001A7E03"/>
    <w:rsid w:val="001B1102"/>
    <w:rsid w:val="001B188C"/>
    <w:rsid w:val="001B1E8C"/>
    <w:rsid w:val="001B2007"/>
    <w:rsid w:val="001B24E5"/>
    <w:rsid w:val="001B46A4"/>
    <w:rsid w:val="001B52F0"/>
    <w:rsid w:val="001B6C00"/>
    <w:rsid w:val="001B7A65"/>
    <w:rsid w:val="001C0DCE"/>
    <w:rsid w:val="001C2659"/>
    <w:rsid w:val="001C363C"/>
    <w:rsid w:val="001C43D9"/>
    <w:rsid w:val="001C43EC"/>
    <w:rsid w:val="001C5E93"/>
    <w:rsid w:val="001C674C"/>
    <w:rsid w:val="001C79DE"/>
    <w:rsid w:val="001C7F79"/>
    <w:rsid w:val="001D19FA"/>
    <w:rsid w:val="001D2C96"/>
    <w:rsid w:val="001D47F4"/>
    <w:rsid w:val="001D560C"/>
    <w:rsid w:val="001E323B"/>
    <w:rsid w:val="001E41F3"/>
    <w:rsid w:val="001E4382"/>
    <w:rsid w:val="001E53A9"/>
    <w:rsid w:val="001E7C63"/>
    <w:rsid w:val="001F09EB"/>
    <w:rsid w:val="001F118F"/>
    <w:rsid w:val="001F2683"/>
    <w:rsid w:val="001F69EC"/>
    <w:rsid w:val="001F76FE"/>
    <w:rsid w:val="001F7768"/>
    <w:rsid w:val="001F7F43"/>
    <w:rsid w:val="00200054"/>
    <w:rsid w:val="002010E7"/>
    <w:rsid w:val="0020568F"/>
    <w:rsid w:val="002056F8"/>
    <w:rsid w:val="00205C04"/>
    <w:rsid w:val="002062D4"/>
    <w:rsid w:val="00206EF2"/>
    <w:rsid w:val="00207E8B"/>
    <w:rsid w:val="00212DDE"/>
    <w:rsid w:val="0021503C"/>
    <w:rsid w:val="00221E2D"/>
    <w:rsid w:val="00223587"/>
    <w:rsid w:val="00224722"/>
    <w:rsid w:val="0022574C"/>
    <w:rsid w:val="0022588A"/>
    <w:rsid w:val="00225D6C"/>
    <w:rsid w:val="00226D39"/>
    <w:rsid w:val="0023260C"/>
    <w:rsid w:val="00237884"/>
    <w:rsid w:val="002423F1"/>
    <w:rsid w:val="002428B0"/>
    <w:rsid w:val="00242C13"/>
    <w:rsid w:val="00244CB7"/>
    <w:rsid w:val="00253E75"/>
    <w:rsid w:val="002543A7"/>
    <w:rsid w:val="002579D2"/>
    <w:rsid w:val="0026004D"/>
    <w:rsid w:val="0026144C"/>
    <w:rsid w:val="00261DDF"/>
    <w:rsid w:val="002640DD"/>
    <w:rsid w:val="0026460F"/>
    <w:rsid w:val="00265E47"/>
    <w:rsid w:val="002661E4"/>
    <w:rsid w:val="00267CB7"/>
    <w:rsid w:val="002714C3"/>
    <w:rsid w:val="0027171F"/>
    <w:rsid w:val="00271DB8"/>
    <w:rsid w:val="00272B2A"/>
    <w:rsid w:val="00274BC1"/>
    <w:rsid w:val="00275D12"/>
    <w:rsid w:val="00280B55"/>
    <w:rsid w:val="00281399"/>
    <w:rsid w:val="00284AFB"/>
    <w:rsid w:val="00284D95"/>
    <w:rsid w:val="00284F83"/>
    <w:rsid w:val="00284FEB"/>
    <w:rsid w:val="002860C4"/>
    <w:rsid w:val="00286F32"/>
    <w:rsid w:val="002878F8"/>
    <w:rsid w:val="002879AA"/>
    <w:rsid w:val="00292761"/>
    <w:rsid w:val="002935E7"/>
    <w:rsid w:val="00293658"/>
    <w:rsid w:val="00293A43"/>
    <w:rsid w:val="0029590E"/>
    <w:rsid w:val="002A0B07"/>
    <w:rsid w:val="002A1EE1"/>
    <w:rsid w:val="002A6278"/>
    <w:rsid w:val="002A732D"/>
    <w:rsid w:val="002B08C7"/>
    <w:rsid w:val="002B0AAA"/>
    <w:rsid w:val="002B2A4C"/>
    <w:rsid w:val="002B38DF"/>
    <w:rsid w:val="002B3E81"/>
    <w:rsid w:val="002B5741"/>
    <w:rsid w:val="002B63C7"/>
    <w:rsid w:val="002B6DD9"/>
    <w:rsid w:val="002C0C48"/>
    <w:rsid w:val="002C1E71"/>
    <w:rsid w:val="002C3ADD"/>
    <w:rsid w:val="002C48F3"/>
    <w:rsid w:val="002C6041"/>
    <w:rsid w:val="002C63B9"/>
    <w:rsid w:val="002C7275"/>
    <w:rsid w:val="002C7B13"/>
    <w:rsid w:val="002E27A5"/>
    <w:rsid w:val="002E2C90"/>
    <w:rsid w:val="002E313A"/>
    <w:rsid w:val="002E472E"/>
    <w:rsid w:val="002E5D55"/>
    <w:rsid w:val="002F19F3"/>
    <w:rsid w:val="002F24B8"/>
    <w:rsid w:val="002F3C35"/>
    <w:rsid w:val="002F3C46"/>
    <w:rsid w:val="002F77B4"/>
    <w:rsid w:val="002F77BC"/>
    <w:rsid w:val="003012E7"/>
    <w:rsid w:val="003027E0"/>
    <w:rsid w:val="00303738"/>
    <w:rsid w:val="003049A4"/>
    <w:rsid w:val="00304FE1"/>
    <w:rsid w:val="00305409"/>
    <w:rsid w:val="0030572B"/>
    <w:rsid w:val="00305CA5"/>
    <w:rsid w:val="00315321"/>
    <w:rsid w:val="003166E8"/>
    <w:rsid w:val="00327596"/>
    <w:rsid w:val="003305A9"/>
    <w:rsid w:val="00330B56"/>
    <w:rsid w:val="00331069"/>
    <w:rsid w:val="00332A4D"/>
    <w:rsid w:val="0033490F"/>
    <w:rsid w:val="0033585D"/>
    <w:rsid w:val="00337353"/>
    <w:rsid w:val="00337C9B"/>
    <w:rsid w:val="003404AA"/>
    <w:rsid w:val="00340C4B"/>
    <w:rsid w:val="00341C1A"/>
    <w:rsid w:val="0034266A"/>
    <w:rsid w:val="00344AC0"/>
    <w:rsid w:val="00346EEB"/>
    <w:rsid w:val="00350043"/>
    <w:rsid w:val="003510C9"/>
    <w:rsid w:val="003536BE"/>
    <w:rsid w:val="00354EE1"/>
    <w:rsid w:val="003557D1"/>
    <w:rsid w:val="003561AC"/>
    <w:rsid w:val="00356EDE"/>
    <w:rsid w:val="003609EF"/>
    <w:rsid w:val="0036231A"/>
    <w:rsid w:val="00363528"/>
    <w:rsid w:val="003651E9"/>
    <w:rsid w:val="00365347"/>
    <w:rsid w:val="0036597E"/>
    <w:rsid w:val="003673C0"/>
    <w:rsid w:val="00373BA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D2F"/>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2F15"/>
    <w:rsid w:val="003D4385"/>
    <w:rsid w:val="003D4472"/>
    <w:rsid w:val="003D4938"/>
    <w:rsid w:val="003D4D11"/>
    <w:rsid w:val="003E02D0"/>
    <w:rsid w:val="003E02D3"/>
    <w:rsid w:val="003E1A36"/>
    <w:rsid w:val="003E2374"/>
    <w:rsid w:val="003E3D79"/>
    <w:rsid w:val="003E5C77"/>
    <w:rsid w:val="003F554C"/>
    <w:rsid w:val="003F74FB"/>
    <w:rsid w:val="003F7F70"/>
    <w:rsid w:val="00401042"/>
    <w:rsid w:val="00401DFF"/>
    <w:rsid w:val="0040272E"/>
    <w:rsid w:val="004027CD"/>
    <w:rsid w:val="00403A25"/>
    <w:rsid w:val="00404B9D"/>
    <w:rsid w:val="00405835"/>
    <w:rsid w:val="004061BB"/>
    <w:rsid w:val="00407628"/>
    <w:rsid w:val="00410371"/>
    <w:rsid w:val="00411BB3"/>
    <w:rsid w:val="00412309"/>
    <w:rsid w:val="00413D6F"/>
    <w:rsid w:val="00416BFA"/>
    <w:rsid w:val="00420EFE"/>
    <w:rsid w:val="004210BF"/>
    <w:rsid w:val="00421F9B"/>
    <w:rsid w:val="004236B3"/>
    <w:rsid w:val="004242F1"/>
    <w:rsid w:val="00425760"/>
    <w:rsid w:val="0043118D"/>
    <w:rsid w:val="004331AD"/>
    <w:rsid w:val="00434905"/>
    <w:rsid w:val="004374F1"/>
    <w:rsid w:val="00440706"/>
    <w:rsid w:val="00441F40"/>
    <w:rsid w:val="00443066"/>
    <w:rsid w:val="00443684"/>
    <w:rsid w:val="004505FC"/>
    <w:rsid w:val="00450E80"/>
    <w:rsid w:val="00455197"/>
    <w:rsid w:val="00455DD9"/>
    <w:rsid w:val="00464A9F"/>
    <w:rsid w:val="00475FF3"/>
    <w:rsid w:val="00480375"/>
    <w:rsid w:val="00481D9B"/>
    <w:rsid w:val="00482CA7"/>
    <w:rsid w:val="0048488C"/>
    <w:rsid w:val="00486FB3"/>
    <w:rsid w:val="00490E48"/>
    <w:rsid w:val="00490EC3"/>
    <w:rsid w:val="00493814"/>
    <w:rsid w:val="00494061"/>
    <w:rsid w:val="0049497F"/>
    <w:rsid w:val="004949B4"/>
    <w:rsid w:val="00496AA7"/>
    <w:rsid w:val="00497042"/>
    <w:rsid w:val="004970C0"/>
    <w:rsid w:val="00497463"/>
    <w:rsid w:val="004A043B"/>
    <w:rsid w:val="004A050C"/>
    <w:rsid w:val="004A1C74"/>
    <w:rsid w:val="004A3860"/>
    <w:rsid w:val="004A54E5"/>
    <w:rsid w:val="004A72D4"/>
    <w:rsid w:val="004B1B7A"/>
    <w:rsid w:val="004B456A"/>
    <w:rsid w:val="004B5CCA"/>
    <w:rsid w:val="004B75B7"/>
    <w:rsid w:val="004C6AB2"/>
    <w:rsid w:val="004C7439"/>
    <w:rsid w:val="004D024B"/>
    <w:rsid w:val="004D03B0"/>
    <w:rsid w:val="004D2EA4"/>
    <w:rsid w:val="004D32F4"/>
    <w:rsid w:val="004D3C2E"/>
    <w:rsid w:val="004D42E8"/>
    <w:rsid w:val="004D4EA9"/>
    <w:rsid w:val="004D567F"/>
    <w:rsid w:val="004E0388"/>
    <w:rsid w:val="004E3857"/>
    <w:rsid w:val="004E43A1"/>
    <w:rsid w:val="004E7C41"/>
    <w:rsid w:val="004E7FE0"/>
    <w:rsid w:val="004F3AB9"/>
    <w:rsid w:val="004F622F"/>
    <w:rsid w:val="004F6EBD"/>
    <w:rsid w:val="004F7759"/>
    <w:rsid w:val="0050013B"/>
    <w:rsid w:val="00501019"/>
    <w:rsid w:val="00503AF6"/>
    <w:rsid w:val="00510648"/>
    <w:rsid w:val="00510F91"/>
    <w:rsid w:val="00511409"/>
    <w:rsid w:val="0051580D"/>
    <w:rsid w:val="0051618C"/>
    <w:rsid w:val="00516447"/>
    <w:rsid w:val="0051786F"/>
    <w:rsid w:val="00523837"/>
    <w:rsid w:val="00523DE0"/>
    <w:rsid w:val="00524BD1"/>
    <w:rsid w:val="00525E1F"/>
    <w:rsid w:val="0052618C"/>
    <w:rsid w:val="00526593"/>
    <w:rsid w:val="00527536"/>
    <w:rsid w:val="00527D9A"/>
    <w:rsid w:val="00527F52"/>
    <w:rsid w:val="0053117F"/>
    <w:rsid w:val="00531BF0"/>
    <w:rsid w:val="00531CD1"/>
    <w:rsid w:val="00532674"/>
    <w:rsid w:val="00532CFB"/>
    <w:rsid w:val="00533DF7"/>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3AA1"/>
    <w:rsid w:val="00586137"/>
    <w:rsid w:val="00587A85"/>
    <w:rsid w:val="00591A8B"/>
    <w:rsid w:val="00591F8F"/>
    <w:rsid w:val="00592796"/>
    <w:rsid w:val="00592B73"/>
    <w:rsid w:val="00592D74"/>
    <w:rsid w:val="00593015"/>
    <w:rsid w:val="00593B6F"/>
    <w:rsid w:val="00594732"/>
    <w:rsid w:val="00594A11"/>
    <w:rsid w:val="005A04F9"/>
    <w:rsid w:val="005A0EF9"/>
    <w:rsid w:val="005A2885"/>
    <w:rsid w:val="005A2AD8"/>
    <w:rsid w:val="005A2D49"/>
    <w:rsid w:val="005A4F46"/>
    <w:rsid w:val="005A79E2"/>
    <w:rsid w:val="005B0419"/>
    <w:rsid w:val="005B3604"/>
    <w:rsid w:val="005B3D10"/>
    <w:rsid w:val="005B524B"/>
    <w:rsid w:val="005B5FC7"/>
    <w:rsid w:val="005C4EEF"/>
    <w:rsid w:val="005C596B"/>
    <w:rsid w:val="005C6258"/>
    <w:rsid w:val="005C6679"/>
    <w:rsid w:val="005D11E2"/>
    <w:rsid w:val="005D27B6"/>
    <w:rsid w:val="005D2DB7"/>
    <w:rsid w:val="005D59B7"/>
    <w:rsid w:val="005E05FE"/>
    <w:rsid w:val="005E0C44"/>
    <w:rsid w:val="005E2562"/>
    <w:rsid w:val="005E2C44"/>
    <w:rsid w:val="005E3781"/>
    <w:rsid w:val="005E41C0"/>
    <w:rsid w:val="005E4FB1"/>
    <w:rsid w:val="005E5174"/>
    <w:rsid w:val="005E73CE"/>
    <w:rsid w:val="005F22A8"/>
    <w:rsid w:val="005F2458"/>
    <w:rsid w:val="005F3413"/>
    <w:rsid w:val="005F44A9"/>
    <w:rsid w:val="005F511B"/>
    <w:rsid w:val="005F645F"/>
    <w:rsid w:val="005F707C"/>
    <w:rsid w:val="005F74DF"/>
    <w:rsid w:val="006000AA"/>
    <w:rsid w:val="00600199"/>
    <w:rsid w:val="00602D0D"/>
    <w:rsid w:val="006032A3"/>
    <w:rsid w:val="00603E0A"/>
    <w:rsid w:val="0060685B"/>
    <w:rsid w:val="00610770"/>
    <w:rsid w:val="0061167F"/>
    <w:rsid w:val="00614362"/>
    <w:rsid w:val="00616D5E"/>
    <w:rsid w:val="00617D48"/>
    <w:rsid w:val="00621188"/>
    <w:rsid w:val="0062175C"/>
    <w:rsid w:val="00622399"/>
    <w:rsid w:val="00623588"/>
    <w:rsid w:val="00623BAB"/>
    <w:rsid w:val="006255CD"/>
    <w:rsid w:val="006257ED"/>
    <w:rsid w:val="006259D2"/>
    <w:rsid w:val="00626191"/>
    <w:rsid w:val="006263FF"/>
    <w:rsid w:val="00627603"/>
    <w:rsid w:val="006363E6"/>
    <w:rsid w:val="00636D8B"/>
    <w:rsid w:val="00640E7D"/>
    <w:rsid w:val="00642386"/>
    <w:rsid w:val="0064258A"/>
    <w:rsid w:val="00643784"/>
    <w:rsid w:val="006464DF"/>
    <w:rsid w:val="00646691"/>
    <w:rsid w:val="00646978"/>
    <w:rsid w:val="00646C75"/>
    <w:rsid w:val="0064771C"/>
    <w:rsid w:val="006553A2"/>
    <w:rsid w:val="006556BA"/>
    <w:rsid w:val="00655F39"/>
    <w:rsid w:val="006574A7"/>
    <w:rsid w:val="00657622"/>
    <w:rsid w:val="00661439"/>
    <w:rsid w:val="00663BC6"/>
    <w:rsid w:val="0066566D"/>
    <w:rsid w:val="00665B9A"/>
    <w:rsid w:val="00665C47"/>
    <w:rsid w:val="0066647C"/>
    <w:rsid w:val="0066656D"/>
    <w:rsid w:val="006667C1"/>
    <w:rsid w:val="00666AB9"/>
    <w:rsid w:val="0067020B"/>
    <w:rsid w:val="006713DF"/>
    <w:rsid w:val="006734CB"/>
    <w:rsid w:val="00674360"/>
    <w:rsid w:val="00674DBB"/>
    <w:rsid w:val="006768D8"/>
    <w:rsid w:val="006779DF"/>
    <w:rsid w:val="00677F14"/>
    <w:rsid w:val="00680BA2"/>
    <w:rsid w:val="00681CB6"/>
    <w:rsid w:val="00682024"/>
    <w:rsid w:val="00682C39"/>
    <w:rsid w:val="006833B7"/>
    <w:rsid w:val="00683594"/>
    <w:rsid w:val="00684397"/>
    <w:rsid w:val="00684A7A"/>
    <w:rsid w:val="006857A3"/>
    <w:rsid w:val="00686A8D"/>
    <w:rsid w:val="00686C18"/>
    <w:rsid w:val="00686EFB"/>
    <w:rsid w:val="00686F1F"/>
    <w:rsid w:val="00687D46"/>
    <w:rsid w:val="0069358C"/>
    <w:rsid w:val="00695808"/>
    <w:rsid w:val="006978BC"/>
    <w:rsid w:val="006A046C"/>
    <w:rsid w:val="006A197B"/>
    <w:rsid w:val="006A19F8"/>
    <w:rsid w:val="006A20E6"/>
    <w:rsid w:val="006A3B5A"/>
    <w:rsid w:val="006A6D33"/>
    <w:rsid w:val="006A757F"/>
    <w:rsid w:val="006B2EC1"/>
    <w:rsid w:val="006B3B76"/>
    <w:rsid w:val="006B444A"/>
    <w:rsid w:val="006B46FB"/>
    <w:rsid w:val="006B49D2"/>
    <w:rsid w:val="006B54E7"/>
    <w:rsid w:val="006B5553"/>
    <w:rsid w:val="006C04C8"/>
    <w:rsid w:val="006C050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E6134"/>
    <w:rsid w:val="006F08BA"/>
    <w:rsid w:val="006F1E73"/>
    <w:rsid w:val="006F248D"/>
    <w:rsid w:val="006F2D1A"/>
    <w:rsid w:val="006F3519"/>
    <w:rsid w:val="006F5944"/>
    <w:rsid w:val="00702DA4"/>
    <w:rsid w:val="007042E4"/>
    <w:rsid w:val="00704464"/>
    <w:rsid w:val="00704A02"/>
    <w:rsid w:val="00704F25"/>
    <w:rsid w:val="00705A36"/>
    <w:rsid w:val="00706D46"/>
    <w:rsid w:val="00710F46"/>
    <w:rsid w:val="007134FD"/>
    <w:rsid w:val="00714DAA"/>
    <w:rsid w:val="0071615B"/>
    <w:rsid w:val="00716E37"/>
    <w:rsid w:val="007173E5"/>
    <w:rsid w:val="007176FF"/>
    <w:rsid w:val="00717A81"/>
    <w:rsid w:val="0072100F"/>
    <w:rsid w:val="007235B5"/>
    <w:rsid w:val="0072541E"/>
    <w:rsid w:val="00727409"/>
    <w:rsid w:val="00727701"/>
    <w:rsid w:val="007308B8"/>
    <w:rsid w:val="00733949"/>
    <w:rsid w:val="00733B35"/>
    <w:rsid w:val="007353CB"/>
    <w:rsid w:val="007372AC"/>
    <w:rsid w:val="00743D5B"/>
    <w:rsid w:val="00747982"/>
    <w:rsid w:val="00751BC1"/>
    <w:rsid w:val="00751CA4"/>
    <w:rsid w:val="007573C4"/>
    <w:rsid w:val="00757B5C"/>
    <w:rsid w:val="007613D2"/>
    <w:rsid w:val="00761855"/>
    <w:rsid w:val="00767806"/>
    <w:rsid w:val="007707CB"/>
    <w:rsid w:val="00771131"/>
    <w:rsid w:val="00771CF9"/>
    <w:rsid w:val="00772C90"/>
    <w:rsid w:val="007730AD"/>
    <w:rsid w:val="00773483"/>
    <w:rsid w:val="007740BA"/>
    <w:rsid w:val="00774BEF"/>
    <w:rsid w:val="00774C93"/>
    <w:rsid w:val="0077696A"/>
    <w:rsid w:val="00777A44"/>
    <w:rsid w:val="00781E3E"/>
    <w:rsid w:val="007837BD"/>
    <w:rsid w:val="00783A9E"/>
    <w:rsid w:val="00785E92"/>
    <w:rsid w:val="007862E0"/>
    <w:rsid w:val="00787A48"/>
    <w:rsid w:val="00790A88"/>
    <w:rsid w:val="00791645"/>
    <w:rsid w:val="00792342"/>
    <w:rsid w:val="00792C49"/>
    <w:rsid w:val="00793689"/>
    <w:rsid w:val="007940A7"/>
    <w:rsid w:val="007976E6"/>
    <w:rsid w:val="00797764"/>
    <w:rsid w:val="007977A8"/>
    <w:rsid w:val="007978A1"/>
    <w:rsid w:val="00797A79"/>
    <w:rsid w:val="007A12E5"/>
    <w:rsid w:val="007A1358"/>
    <w:rsid w:val="007A725D"/>
    <w:rsid w:val="007B2252"/>
    <w:rsid w:val="007B44AB"/>
    <w:rsid w:val="007B512A"/>
    <w:rsid w:val="007B59FD"/>
    <w:rsid w:val="007B782A"/>
    <w:rsid w:val="007B7EE4"/>
    <w:rsid w:val="007C07AB"/>
    <w:rsid w:val="007C2097"/>
    <w:rsid w:val="007C2299"/>
    <w:rsid w:val="007C3F32"/>
    <w:rsid w:val="007C71E5"/>
    <w:rsid w:val="007C768C"/>
    <w:rsid w:val="007D26F8"/>
    <w:rsid w:val="007D4F26"/>
    <w:rsid w:val="007D56F0"/>
    <w:rsid w:val="007D617D"/>
    <w:rsid w:val="007D6A07"/>
    <w:rsid w:val="007D75B1"/>
    <w:rsid w:val="007E10D3"/>
    <w:rsid w:val="007E295C"/>
    <w:rsid w:val="007E44ED"/>
    <w:rsid w:val="007E5C72"/>
    <w:rsid w:val="007E61B2"/>
    <w:rsid w:val="007F0007"/>
    <w:rsid w:val="007F048D"/>
    <w:rsid w:val="007F0D1F"/>
    <w:rsid w:val="007F2FD1"/>
    <w:rsid w:val="007F4170"/>
    <w:rsid w:val="007F4F6E"/>
    <w:rsid w:val="007F5BA6"/>
    <w:rsid w:val="007F5FAB"/>
    <w:rsid w:val="007F7259"/>
    <w:rsid w:val="0080114D"/>
    <w:rsid w:val="00801586"/>
    <w:rsid w:val="00802511"/>
    <w:rsid w:val="008040A8"/>
    <w:rsid w:val="00806D4B"/>
    <w:rsid w:val="00806EEA"/>
    <w:rsid w:val="00807212"/>
    <w:rsid w:val="00810305"/>
    <w:rsid w:val="00810818"/>
    <w:rsid w:val="00810BB5"/>
    <w:rsid w:val="00811DFB"/>
    <w:rsid w:val="008123A9"/>
    <w:rsid w:val="008137AE"/>
    <w:rsid w:val="00815455"/>
    <w:rsid w:val="00817BC2"/>
    <w:rsid w:val="00820F63"/>
    <w:rsid w:val="00822FF6"/>
    <w:rsid w:val="00824683"/>
    <w:rsid w:val="00825C38"/>
    <w:rsid w:val="008272E8"/>
    <w:rsid w:val="008279FA"/>
    <w:rsid w:val="00827AB9"/>
    <w:rsid w:val="00831B7E"/>
    <w:rsid w:val="008349E1"/>
    <w:rsid w:val="008368E2"/>
    <w:rsid w:val="0084229F"/>
    <w:rsid w:val="00842B0D"/>
    <w:rsid w:val="00842F04"/>
    <w:rsid w:val="008445D1"/>
    <w:rsid w:val="008457F5"/>
    <w:rsid w:val="0084607C"/>
    <w:rsid w:val="00847ACB"/>
    <w:rsid w:val="0085205D"/>
    <w:rsid w:val="0085345A"/>
    <w:rsid w:val="00853821"/>
    <w:rsid w:val="008543EF"/>
    <w:rsid w:val="008548C0"/>
    <w:rsid w:val="0085703B"/>
    <w:rsid w:val="008570F8"/>
    <w:rsid w:val="00861F6D"/>
    <w:rsid w:val="008623DB"/>
    <w:rsid w:val="008626E7"/>
    <w:rsid w:val="00862F95"/>
    <w:rsid w:val="008654B6"/>
    <w:rsid w:val="0086686D"/>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6EC6"/>
    <w:rsid w:val="008B0869"/>
    <w:rsid w:val="008B10B3"/>
    <w:rsid w:val="008B2B84"/>
    <w:rsid w:val="008B34F6"/>
    <w:rsid w:val="008B4E53"/>
    <w:rsid w:val="008B572E"/>
    <w:rsid w:val="008C66FD"/>
    <w:rsid w:val="008D5B07"/>
    <w:rsid w:val="008D6ADF"/>
    <w:rsid w:val="008E2A93"/>
    <w:rsid w:val="008E556D"/>
    <w:rsid w:val="008F3789"/>
    <w:rsid w:val="008F44DC"/>
    <w:rsid w:val="008F49A7"/>
    <w:rsid w:val="008F5731"/>
    <w:rsid w:val="008F6254"/>
    <w:rsid w:val="008F686C"/>
    <w:rsid w:val="009019CD"/>
    <w:rsid w:val="00901F3A"/>
    <w:rsid w:val="00910DB9"/>
    <w:rsid w:val="0091362D"/>
    <w:rsid w:val="00913FA9"/>
    <w:rsid w:val="00914201"/>
    <w:rsid w:val="009148DE"/>
    <w:rsid w:val="00917769"/>
    <w:rsid w:val="0092129D"/>
    <w:rsid w:val="00922600"/>
    <w:rsid w:val="00922C6B"/>
    <w:rsid w:val="00923838"/>
    <w:rsid w:val="00925E2C"/>
    <w:rsid w:val="0092667F"/>
    <w:rsid w:val="00927B36"/>
    <w:rsid w:val="0093056D"/>
    <w:rsid w:val="009327E1"/>
    <w:rsid w:val="00934D58"/>
    <w:rsid w:val="00941E30"/>
    <w:rsid w:val="00941ED0"/>
    <w:rsid w:val="00950CBA"/>
    <w:rsid w:val="00956037"/>
    <w:rsid w:val="00957D0A"/>
    <w:rsid w:val="0096458B"/>
    <w:rsid w:val="00964692"/>
    <w:rsid w:val="009649D0"/>
    <w:rsid w:val="00964C99"/>
    <w:rsid w:val="0096634C"/>
    <w:rsid w:val="00970E51"/>
    <w:rsid w:val="00972960"/>
    <w:rsid w:val="00972E4D"/>
    <w:rsid w:val="009744C1"/>
    <w:rsid w:val="009750A3"/>
    <w:rsid w:val="00975DAA"/>
    <w:rsid w:val="009777D9"/>
    <w:rsid w:val="00977C57"/>
    <w:rsid w:val="00982F7F"/>
    <w:rsid w:val="00983523"/>
    <w:rsid w:val="009838A5"/>
    <w:rsid w:val="0099156E"/>
    <w:rsid w:val="00991B88"/>
    <w:rsid w:val="00992D22"/>
    <w:rsid w:val="00993651"/>
    <w:rsid w:val="00995835"/>
    <w:rsid w:val="009963AC"/>
    <w:rsid w:val="00997E85"/>
    <w:rsid w:val="009A02CD"/>
    <w:rsid w:val="009A23E5"/>
    <w:rsid w:val="009A2502"/>
    <w:rsid w:val="009A2B20"/>
    <w:rsid w:val="009A2EF3"/>
    <w:rsid w:val="009A5753"/>
    <w:rsid w:val="009A579D"/>
    <w:rsid w:val="009A690D"/>
    <w:rsid w:val="009B23B4"/>
    <w:rsid w:val="009B2ECB"/>
    <w:rsid w:val="009B363D"/>
    <w:rsid w:val="009B5DD6"/>
    <w:rsid w:val="009B653E"/>
    <w:rsid w:val="009C1043"/>
    <w:rsid w:val="009C2B2B"/>
    <w:rsid w:val="009C2D9B"/>
    <w:rsid w:val="009C5D77"/>
    <w:rsid w:val="009C6EA9"/>
    <w:rsid w:val="009C75F2"/>
    <w:rsid w:val="009C7628"/>
    <w:rsid w:val="009D0DF9"/>
    <w:rsid w:val="009D2691"/>
    <w:rsid w:val="009D3892"/>
    <w:rsid w:val="009D4972"/>
    <w:rsid w:val="009D5FE2"/>
    <w:rsid w:val="009E0653"/>
    <w:rsid w:val="009E17CF"/>
    <w:rsid w:val="009E1DD1"/>
    <w:rsid w:val="009E3297"/>
    <w:rsid w:val="009E4344"/>
    <w:rsid w:val="009E43D1"/>
    <w:rsid w:val="009F261D"/>
    <w:rsid w:val="009F3C55"/>
    <w:rsid w:val="009F6C47"/>
    <w:rsid w:val="009F734F"/>
    <w:rsid w:val="00A00E4B"/>
    <w:rsid w:val="00A01949"/>
    <w:rsid w:val="00A02209"/>
    <w:rsid w:val="00A02D84"/>
    <w:rsid w:val="00A04E83"/>
    <w:rsid w:val="00A05C8F"/>
    <w:rsid w:val="00A062C4"/>
    <w:rsid w:val="00A06686"/>
    <w:rsid w:val="00A06C12"/>
    <w:rsid w:val="00A07027"/>
    <w:rsid w:val="00A11479"/>
    <w:rsid w:val="00A11C04"/>
    <w:rsid w:val="00A126AC"/>
    <w:rsid w:val="00A21D6D"/>
    <w:rsid w:val="00A22C23"/>
    <w:rsid w:val="00A23137"/>
    <w:rsid w:val="00A2427F"/>
    <w:rsid w:val="00A246B6"/>
    <w:rsid w:val="00A24937"/>
    <w:rsid w:val="00A252F9"/>
    <w:rsid w:val="00A26D88"/>
    <w:rsid w:val="00A26ED2"/>
    <w:rsid w:val="00A27CF2"/>
    <w:rsid w:val="00A3107E"/>
    <w:rsid w:val="00A31A2B"/>
    <w:rsid w:val="00A32A0D"/>
    <w:rsid w:val="00A32B6A"/>
    <w:rsid w:val="00A33514"/>
    <w:rsid w:val="00A33886"/>
    <w:rsid w:val="00A366D7"/>
    <w:rsid w:val="00A41B92"/>
    <w:rsid w:val="00A42720"/>
    <w:rsid w:val="00A43A24"/>
    <w:rsid w:val="00A442E2"/>
    <w:rsid w:val="00A44ECB"/>
    <w:rsid w:val="00A47582"/>
    <w:rsid w:val="00A47E70"/>
    <w:rsid w:val="00A506C4"/>
    <w:rsid w:val="00A50A30"/>
    <w:rsid w:val="00A50CF0"/>
    <w:rsid w:val="00A513AF"/>
    <w:rsid w:val="00A51601"/>
    <w:rsid w:val="00A52417"/>
    <w:rsid w:val="00A53216"/>
    <w:rsid w:val="00A5420E"/>
    <w:rsid w:val="00A5479F"/>
    <w:rsid w:val="00A55711"/>
    <w:rsid w:val="00A56A73"/>
    <w:rsid w:val="00A57E61"/>
    <w:rsid w:val="00A60108"/>
    <w:rsid w:val="00A60B2C"/>
    <w:rsid w:val="00A6108A"/>
    <w:rsid w:val="00A62177"/>
    <w:rsid w:val="00A623A3"/>
    <w:rsid w:val="00A623CA"/>
    <w:rsid w:val="00A6259E"/>
    <w:rsid w:val="00A64504"/>
    <w:rsid w:val="00A64DFC"/>
    <w:rsid w:val="00A70874"/>
    <w:rsid w:val="00A73BD3"/>
    <w:rsid w:val="00A759DC"/>
    <w:rsid w:val="00A7671C"/>
    <w:rsid w:val="00A8263E"/>
    <w:rsid w:val="00A86206"/>
    <w:rsid w:val="00A92A79"/>
    <w:rsid w:val="00A9304D"/>
    <w:rsid w:val="00A94D85"/>
    <w:rsid w:val="00A950AE"/>
    <w:rsid w:val="00AA2CBC"/>
    <w:rsid w:val="00AA4794"/>
    <w:rsid w:val="00AA6BE5"/>
    <w:rsid w:val="00AB4492"/>
    <w:rsid w:val="00AB7C7B"/>
    <w:rsid w:val="00AC1CD9"/>
    <w:rsid w:val="00AC1E7C"/>
    <w:rsid w:val="00AC27A1"/>
    <w:rsid w:val="00AC360C"/>
    <w:rsid w:val="00AC3661"/>
    <w:rsid w:val="00AC39EE"/>
    <w:rsid w:val="00AC3A0C"/>
    <w:rsid w:val="00AC3E84"/>
    <w:rsid w:val="00AC5820"/>
    <w:rsid w:val="00AC5FBE"/>
    <w:rsid w:val="00AC65A9"/>
    <w:rsid w:val="00AC6654"/>
    <w:rsid w:val="00AD0DCD"/>
    <w:rsid w:val="00AD1CD8"/>
    <w:rsid w:val="00AD4C69"/>
    <w:rsid w:val="00AD6E07"/>
    <w:rsid w:val="00AD6F8E"/>
    <w:rsid w:val="00AD758F"/>
    <w:rsid w:val="00AD7E68"/>
    <w:rsid w:val="00AE010B"/>
    <w:rsid w:val="00AE0E42"/>
    <w:rsid w:val="00AE18E1"/>
    <w:rsid w:val="00AE21A2"/>
    <w:rsid w:val="00AE3A08"/>
    <w:rsid w:val="00AE54D5"/>
    <w:rsid w:val="00AE5FDD"/>
    <w:rsid w:val="00AE6EA0"/>
    <w:rsid w:val="00AF1395"/>
    <w:rsid w:val="00AF3159"/>
    <w:rsid w:val="00AF382C"/>
    <w:rsid w:val="00AF5A25"/>
    <w:rsid w:val="00AF6406"/>
    <w:rsid w:val="00B04A15"/>
    <w:rsid w:val="00B04E80"/>
    <w:rsid w:val="00B05D46"/>
    <w:rsid w:val="00B06AC0"/>
    <w:rsid w:val="00B07F2C"/>
    <w:rsid w:val="00B1095D"/>
    <w:rsid w:val="00B14F1B"/>
    <w:rsid w:val="00B1573C"/>
    <w:rsid w:val="00B20C10"/>
    <w:rsid w:val="00B210BB"/>
    <w:rsid w:val="00B211A7"/>
    <w:rsid w:val="00B21C00"/>
    <w:rsid w:val="00B22A82"/>
    <w:rsid w:val="00B244E1"/>
    <w:rsid w:val="00B258BB"/>
    <w:rsid w:val="00B30A53"/>
    <w:rsid w:val="00B31F46"/>
    <w:rsid w:val="00B33892"/>
    <w:rsid w:val="00B34269"/>
    <w:rsid w:val="00B3450F"/>
    <w:rsid w:val="00B347C1"/>
    <w:rsid w:val="00B37625"/>
    <w:rsid w:val="00B37BCC"/>
    <w:rsid w:val="00B418D2"/>
    <w:rsid w:val="00B42CA7"/>
    <w:rsid w:val="00B4430D"/>
    <w:rsid w:val="00B46B71"/>
    <w:rsid w:val="00B527EB"/>
    <w:rsid w:val="00B54694"/>
    <w:rsid w:val="00B55018"/>
    <w:rsid w:val="00B55FD7"/>
    <w:rsid w:val="00B60B39"/>
    <w:rsid w:val="00B61E8B"/>
    <w:rsid w:val="00B61FC6"/>
    <w:rsid w:val="00B63C22"/>
    <w:rsid w:val="00B63DAF"/>
    <w:rsid w:val="00B65E0B"/>
    <w:rsid w:val="00B662FF"/>
    <w:rsid w:val="00B66B4B"/>
    <w:rsid w:val="00B675C8"/>
    <w:rsid w:val="00B67B97"/>
    <w:rsid w:val="00B67EA5"/>
    <w:rsid w:val="00B713D9"/>
    <w:rsid w:val="00B75DE1"/>
    <w:rsid w:val="00B76C8E"/>
    <w:rsid w:val="00B77507"/>
    <w:rsid w:val="00B81136"/>
    <w:rsid w:val="00B817F3"/>
    <w:rsid w:val="00B83D56"/>
    <w:rsid w:val="00B84BC4"/>
    <w:rsid w:val="00B933DA"/>
    <w:rsid w:val="00B93C38"/>
    <w:rsid w:val="00B9568A"/>
    <w:rsid w:val="00B968C8"/>
    <w:rsid w:val="00B97357"/>
    <w:rsid w:val="00BA048E"/>
    <w:rsid w:val="00BA0F6A"/>
    <w:rsid w:val="00BA1E73"/>
    <w:rsid w:val="00BA3C68"/>
    <w:rsid w:val="00BA3CD6"/>
    <w:rsid w:val="00BA3EC5"/>
    <w:rsid w:val="00BA51D9"/>
    <w:rsid w:val="00BA59B5"/>
    <w:rsid w:val="00BA6B39"/>
    <w:rsid w:val="00BB4D30"/>
    <w:rsid w:val="00BB5DFC"/>
    <w:rsid w:val="00BB7CFE"/>
    <w:rsid w:val="00BC0E38"/>
    <w:rsid w:val="00BC2DCE"/>
    <w:rsid w:val="00BC334B"/>
    <w:rsid w:val="00BC3F43"/>
    <w:rsid w:val="00BC4BD1"/>
    <w:rsid w:val="00BC7210"/>
    <w:rsid w:val="00BD0A4C"/>
    <w:rsid w:val="00BD279D"/>
    <w:rsid w:val="00BD3690"/>
    <w:rsid w:val="00BD6BB8"/>
    <w:rsid w:val="00BE078B"/>
    <w:rsid w:val="00BE7410"/>
    <w:rsid w:val="00BE7787"/>
    <w:rsid w:val="00BF119C"/>
    <w:rsid w:val="00BF1FE7"/>
    <w:rsid w:val="00BF2AF4"/>
    <w:rsid w:val="00BF2E16"/>
    <w:rsid w:val="00BF4635"/>
    <w:rsid w:val="00BF4C47"/>
    <w:rsid w:val="00BF5263"/>
    <w:rsid w:val="00BF6B3E"/>
    <w:rsid w:val="00C00D19"/>
    <w:rsid w:val="00C00D76"/>
    <w:rsid w:val="00C05215"/>
    <w:rsid w:val="00C064DE"/>
    <w:rsid w:val="00C06F8A"/>
    <w:rsid w:val="00C14658"/>
    <w:rsid w:val="00C152BD"/>
    <w:rsid w:val="00C200EB"/>
    <w:rsid w:val="00C21340"/>
    <w:rsid w:val="00C24956"/>
    <w:rsid w:val="00C2536E"/>
    <w:rsid w:val="00C26462"/>
    <w:rsid w:val="00C26D8E"/>
    <w:rsid w:val="00C2757E"/>
    <w:rsid w:val="00C30188"/>
    <w:rsid w:val="00C30CA1"/>
    <w:rsid w:val="00C3269F"/>
    <w:rsid w:val="00C32B3B"/>
    <w:rsid w:val="00C32C89"/>
    <w:rsid w:val="00C34965"/>
    <w:rsid w:val="00C350BF"/>
    <w:rsid w:val="00C351D0"/>
    <w:rsid w:val="00C36569"/>
    <w:rsid w:val="00C37D03"/>
    <w:rsid w:val="00C425D3"/>
    <w:rsid w:val="00C42D2C"/>
    <w:rsid w:val="00C432E8"/>
    <w:rsid w:val="00C45A62"/>
    <w:rsid w:val="00C47CF8"/>
    <w:rsid w:val="00C47F16"/>
    <w:rsid w:val="00C50AED"/>
    <w:rsid w:val="00C52178"/>
    <w:rsid w:val="00C52F4E"/>
    <w:rsid w:val="00C5389E"/>
    <w:rsid w:val="00C53D5D"/>
    <w:rsid w:val="00C546D2"/>
    <w:rsid w:val="00C5549A"/>
    <w:rsid w:val="00C55FBD"/>
    <w:rsid w:val="00C57A8A"/>
    <w:rsid w:val="00C601E6"/>
    <w:rsid w:val="00C60561"/>
    <w:rsid w:val="00C65FC4"/>
    <w:rsid w:val="00C66BA2"/>
    <w:rsid w:val="00C67ED2"/>
    <w:rsid w:val="00C719A3"/>
    <w:rsid w:val="00C72C8D"/>
    <w:rsid w:val="00C73AA1"/>
    <w:rsid w:val="00C76411"/>
    <w:rsid w:val="00C8238E"/>
    <w:rsid w:val="00C82CE4"/>
    <w:rsid w:val="00C83540"/>
    <w:rsid w:val="00C85126"/>
    <w:rsid w:val="00C929D4"/>
    <w:rsid w:val="00C92C5A"/>
    <w:rsid w:val="00C95985"/>
    <w:rsid w:val="00C96040"/>
    <w:rsid w:val="00C9738F"/>
    <w:rsid w:val="00CA2193"/>
    <w:rsid w:val="00CA25B0"/>
    <w:rsid w:val="00CA3B51"/>
    <w:rsid w:val="00CA4870"/>
    <w:rsid w:val="00CA5E31"/>
    <w:rsid w:val="00CA5EE1"/>
    <w:rsid w:val="00CA793F"/>
    <w:rsid w:val="00CA7B20"/>
    <w:rsid w:val="00CB2779"/>
    <w:rsid w:val="00CB4A1C"/>
    <w:rsid w:val="00CB5C65"/>
    <w:rsid w:val="00CB61F6"/>
    <w:rsid w:val="00CB7E4A"/>
    <w:rsid w:val="00CC1CE6"/>
    <w:rsid w:val="00CC32D4"/>
    <w:rsid w:val="00CC5026"/>
    <w:rsid w:val="00CC5407"/>
    <w:rsid w:val="00CC68D0"/>
    <w:rsid w:val="00CD099A"/>
    <w:rsid w:val="00CD1FE9"/>
    <w:rsid w:val="00CD33A8"/>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0972"/>
    <w:rsid w:val="00D01314"/>
    <w:rsid w:val="00D02FD7"/>
    <w:rsid w:val="00D032F6"/>
    <w:rsid w:val="00D03F9A"/>
    <w:rsid w:val="00D0595B"/>
    <w:rsid w:val="00D05BB3"/>
    <w:rsid w:val="00D05C99"/>
    <w:rsid w:val="00D06703"/>
    <w:rsid w:val="00D06D51"/>
    <w:rsid w:val="00D0770B"/>
    <w:rsid w:val="00D14AF6"/>
    <w:rsid w:val="00D14C8C"/>
    <w:rsid w:val="00D158DE"/>
    <w:rsid w:val="00D15B8C"/>
    <w:rsid w:val="00D17FF2"/>
    <w:rsid w:val="00D20290"/>
    <w:rsid w:val="00D2261E"/>
    <w:rsid w:val="00D22947"/>
    <w:rsid w:val="00D2390F"/>
    <w:rsid w:val="00D24991"/>
    <w:rsid w:val="00D30FC8"/>
    <w:rsid w:val="00D32455"/>
    <w:rsid w:val="00D33D15"/>
    <w:rsid w:val="00D356D4"/>
    <w:rsid w:val="00D3781F"/>
    <w:rsid w:val="00D425C6"/>
    <w:rsid w:val="00D43F5D"/>
    <w:rsid w:val="00D4458B"/>
    <w:rsid w:val="00D50255"/>
    <w:rsid w:val="00D6351B"/>
    <w:rsid w:val="00D64F5A"/>
    <w:rsid w:val="00D658B7"/>
    <w:rsid w:val="00D66520"/>
    <w:rsid w:val="00D702C2"/>
    <w:rsid w:val="00D71038"/>
    <w:rsid w:val="00D71049"/>
    <w:rsid w:val="00D71993"/>
    <w:rsid w:val="00D73D9E"/>
    <w:rsid w:val="00D75BC9"/>
    <w:rsid w:val="00D76C23"/>
    <w:rsid w:val="00D774ED"/>
    <w:rsid w:val="00D81434"/>
    <w:rsid w:val="00D82763"/>
    <w:rsid w:val="00D94C93"/>
    <w:rsid w:val="00D955B9"/>
    <w:rsid w:val="00D95AB3"/>
    <w:rsid w:val="00DA2855"/>
    <w:rsid w:val="00DA776A"/>
    <w:rsid w:val="00DB0F98"/>
    <w:rsid w:val="00DB27CF"/>
    <w:rsid w:val="00DB4DCF"/>
    <w:rsid w:val="00DB5D77"/>
    <w:rsid w:val="00DB70BC"/>
    <w:rsid w:val="00DC0274"/>
    <w:rsid w:val="00DC099D"/>
    <w:rsid w:val="00DC18EC"/>
    <w:rsid w:val="00DC38ED"/>
    <w:rsid w:val="00DC662E"/>
    <w:rsid w:val="00DC7E28"/>
    <w:rsid w:val="00DD05E2"/>
    <w:rsid w:val="00DD191E"/>
    <w:rsid w:val="00DD45FC"/>
    <w:rsid w:val="00DD4854"/>
    <w:rsid w:val="00DD62E7"/>
    <w:rsid w:val="00DD6554"/>
    <w:rsid w:val="00DD7ADC"/>
    <w:rsid w:val="00DE097E"/>
    <w:rsid w:val="00DE098D"/>
    <w:rsid w:val="00DE1201"/>
    <w:rsid w:val="00DE1FEB"/>
    <w:rsid w:val="00DE2102"/>
    <w:rsid w:val="00DE211F"/>
    <w:rsid w:val="00DE34CF"/>
    <w:rsid w:val="00DE40DC"/>
    <w:rsid w:val="00DE71A7"/>
    <w:rsid w:val="00DE7DE7"/>
    <w:rsid w:val="00DF2EA0"/>
    <w:rsid w:val="00DF4ECB"/>
    <w:rsid w:val="00DF6738"/>
    <w:rsid w:val="00E0021D"/>
    <w:rsid w:val="00E01398"/>
    <w:rsid w:val="00E02D75"/>
    <w:rsid w:val="00E04445"/>
    <w:rsid w:val="00E064E1"/>
    <w:rsid w:val="00E06921"/>
    <w:rsid w:val="00E079E0"/>
    <w:rsid w:val="00E13F3D"/>
    <w:rsid w:val="00E15B1E"/>
    <w:rsid w:val="00E17C7F"/>
    <w:rsid w:val="00E20033"/>
    <w:rsid w:val="00E2020A"/>
    <w:rsid w:val="00E20E51"/>
    <w:rsid w:val="00E239B0"/>
    <w:rsid w:val="00E277E4"/>
    <w:rsid w:val="00E317BC"/>
    <w:rsid w:val="00E32440"/>
    <w:rsid w:val="00E32865"/>
    <w:rsid w:val="00E32C97"/>
    <w:rsid w:val="00E33AAA"/>
    <w:rsid w:val="00E33F6E"/>
    <w:rsid w:val="00E34898"/>
    <w:rsid w:val="00E35253"/>
    <w:rsid w:val="00E37302"/>
    <w:rsid w:val="00E37E5E"/>
    <w:rsid w:val="00E40F8E"/>
    <w:rsid w:val="00E421C0"/>
    <w:rsid w:val="00E42B9B"/>
    <w:rsid w:val="00E4465F"/>
    <w:rsid w:val="00E456C4"/>
    <w:rsid w:val="00E4639D"/>
    <w:rsid w:val="00E50C16"/>
    <w:rsid w:val="00E52B27"/>
    <w:rsid w:val="00E53D0A"/>
    <w:rsid w:val="00E5474A"/>
    <w:rsid w:val="00E5484D"/>
    <w:rsid w:val="00E6159E"/>
    <w:rsid w:val="00E63A5D"/>
    <w:rsid w:val="00E65207"/>
    <w:rsid w:val="00E664C6"/>
    <w:rsid w:val="00E67377"/>
    <w:rsid w:val="00E71AE5"/>
    <w:rsid w:val="00E7275D"/>
    <w:rsid w:val="00E72F06"/>
    <w:rsid w:val="00E7375D"/>
    <w:rsid w:val="00E73ADC"/>
    <w:rsid w:val="00E748A7"/>
    <w:rsid w:val="00E7773E"/>
    <w:rsid w:val="00E8019C"/>
    <w:rsid w:val="00E80AAE"/>
    <w:rsid w:val="00E80AB8"/>
    <w:rsid w:val="00E81DB5"/>
    <w:rsid w:val="00E83649"/>
    <w:rsid w:val="00E854B7"/>
    <w:rsid w:val="00E86296"/>
    <w:rsid w:val="00E90CF1"/>
    <w:rsid w:val="00E94786"/>
    <w:rsid w:val="00E952B1"/>
    <w:rsid w:val="00E96A5F"/>
    <w:rsid w:val="00EA02A0"/>
    <w:rsid w:val="00EA1F61"/>
    <w:rsid w:val="00EA7111"/>
    <w:rsid w:val="00EB09B7"/>
    <w:rsid w:val="00EB0F36"/>
    <w:rsid w:val="00EB5984"/>
    <w:rsid w:val="00EC0854"/>
    <w:rsid w:val="00EC1271"/>
    <w:rsid w:val="00EC128B"/>
    <w:rsid w:val="00ED16B4"/>
    <w:rsid w:val="00ED3192"/>
    <w:rsid w:val="00ED3B18"/>
    <w:rsid w:val="00ED45F1"/>
    <w:rsid w:val="00ED5D7F"/>
    <w:rsid w:val="00ED6E2F"/>
    <w:rsid w:val="00EE00B7"/>
    <w:rsid w:val="00EE14B8"/>
    <w:rsid w:val="00EE1975"/>
    <w:rsid w:val="00EE1FA5"/>
    <w:rsid w:val="00EE2A26"/>
    <w:rsid w:val="00EE3D8A"/>
    <w:rsid w:val="00EE47AA"/>
    <w:rsid w:val="00EE572E"/>
    <w:rsid w:val="00EE60CA"/>
    <w:rsid w:val="00EE7D7C"/>
    <w:rsid w:val="00EF00C6"/>
    <w:rsid w:val="00EF235C"/>
    <w:rsid w:val="00EF3E37"/>
    <w:rsid w:val="00EF4AE6"/>
    <w:rsid w:val="00EF57B8"/>
    <w:rsid w:val="00EF6302"/>
    <w:rsid w:val="00EF7008"/>
    <w:rsid w:val="00F001FA"/>
    <w:rsid w:val="00F00A0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27B8F"/>
    <w:rsid w:val="00F300FB"/>
    <w:rsid w:val="00F31F67"/>
    <w:rsid w:val="00F32B91"/>
    <w:rsid w:val="00F34929"/>
    <w:rsid w:val="00F36458"/>
    <w:rsid w:val="00F36B69"/>
    <w:rsid w:val="00F36F66"/>
    <w:rsid w:val="00F40B44"/>
    <w:rsid w:val="00F41648"/>
    <w:rsid w:val="00F42BB4"/>
    <w:rsid w:val="00F44232"/>
    <w:rsid w:val="00F44B4F"/>
    <w:rsid w:val="00F467BE"/>
    <w:rsid w:val="00F47AC7"/>
    <w:rsid w:val="00F51F3C"/>
    <w:rsid w:val="00F579F2"/>
    <w:rsid w:val="00F57E2D"/>
    <w:rsid w:val="00F60668"/>
    <w:rsid w:val="00F65A1B"/>
    <w:rsid w:val="00F702AE"/>
    <w:rsid w:val="00F71FA8"/>
    <w:rsid w:val="00F72E72"/>
    <w:rsid w:val="00F7544B"/>
    <w:rsid w:val="00F761E1"/>
    <w:rsid w:val="00F76F6A"/>
    <w:rsid w:val="00F8020C"/>
    <w:rsid w:val="00F819FE"/>
    <w:rsid w:val="00F8233A"/>
    <w:rsid w:val="00F837D1"/>
    <w:rsid w:val="00F871B6"/>
    <w:rsid w:val="00F90A64"/>
    <w:rsid w:val="00F932C3"/>
    <w:rsid w:val="00F93591"/>
    <w:rsid w:val="00F95A67"/>
    <w:rsid w:val="00FA041C"/>
    <w:rsid w:val="00FA0BB4"/>
    <w:rsid w:val="00FA1243"/>
    <w:rsid w:val="00FA217F"/>
    <w:rsid w:val="00FA5F38"/>
    <w:rsid w:val="00FB6386"/>
    <w:rsid w:val="00FB7D91"/>
    <w:rsid w:val="00FC0910"/>
    <w:rsid w:val="00FC4FC5"/>
    <w:rsid w:val="00FD172C"/>
    <w:rsid w:val="00FD191F"/>
    <w:rsid w:val="00FD19EF"/>
    <w:rsid w:val="00FD2815"/>
    <w:rsid w:val="00FD6597"/>
    <w:rsid w:val="00FD7EF4"/>
    <w:rsid w:val="00FE034D"/>
    <w:rsid w:val="00FE3475"/>
    <w:rsid w:val="00FE374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2011DE38-36E2-4EAD-985D-CCBC0CEF783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1008</Words>
  <Characters>5747</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2023-11-16T23:47:00Z</dcterms:created>
  <dcterms:modified xsi:type="dcterms:W3CDTF">2023-11-16T23:47:00Z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