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4F3F44" w:rsidR="001E41F3" w:rsidRPr="00913EA4" w:rsidRDefault="001E41F3">
      <w:pPr>
        <w:pStyle w:val="CRCoverPage"/>
        <w:tabs>
          <w:tab w:val="right" w:pos="9639"/>
        </w:tabs>
        <w:spacing w:after="0"/>
        <w:rPr>
          <w:b/>
          <w:i/>
          <w:noProof/>
          <w:sz w:val="28"/>
        </w:rPr>
      </w:pPr>
      <w:bookmarkStart w:id="0" w:name="_Hlk149900146"/>
      <w:r w:rsidRPr="00913EA4">
        <w:rPr>
          <w:b/>
          <w:noProof/>
          <w:sz w:val="24"/>
        </w:rPr>
        <w:t>3GPP TSG-</w:t>
      </w:r>
      <w:fldSimple w:instr=" DOCPROPERTY  TSG/WGRef  \* MERGEFORMAT ">
        <w:r w:rsidR="003609EF" w:rsidRPr="00913EA4">
          <w:rPr>
            <w:b/>
            <w:noProof/>
            <w:sz w:val="24"/>
          </w:rPr>
          <w:t>WG</w:t>
        </w:r>
        <w:r w:rsidR="00765215" w:rsidRPr="00913EA4">
          <w:rPr>
            <w:rFonts w:hint="eastAsia"/>
            <w:b/>
            <w:noProof/>
            <w:sz w:val="24"/>
            <w:lang w:eastAsia="ja-JP"/>
          </w:rPr>
          <w:t>4</w:t>
        </w:r>
      </w:fldSimple>
      <w:r w:rsidR="00C66BA2" w:rsidRPr="00913EA4">
        <w:rPr>
          <w:b/>
          <w:noProof/>
          <w:sz w:val="24"/>
        </w:rPr>
        <w:t xml:space="preserve"> </w:t>
      </w:r>
      <w:r w:rsidRPr="00913EA4">
        <w:rPr>
          <w:b/>
          <w:noProof/>
          <w:sz w:val="24"/>
        </w:rPr>
        <w:t>Meeting #</w:t>
      </w:r>
      <w:r w:rsidR="00765215" w:rsidRPr="00913EA4">
        <w:rPr>
          <w:b/>
          <w:noProof/>
          <w:sz w:val="24"/>
        </w:rPr>
        <w:t>109</w:t>
      </w:r>
      <w:r w:rsidRPr="00913EA4">
        <w:rPr>
          <w:b/>
          <w:i/>
          <w:noProof/>
          <w:sz w:val="28"/>
        </w:rPr>
        <w:tab/>
      </w:r>
      <w:fldSimple w:instr=" DOCPROPERTY  Tdoc#  \* MERGEFORMAT ">
        <w:r w:rsidR="00765215" w:rsidRPr="00913EA4">
          <w:rPr>
            <w:b/>
            <w:i/>
            <w:noProof/>
            <w:sz w:val="28"/>
          </w:rPr>
          <w:t>R4-23</w:t>
        </w:r>
        <w:r w:rsidR="00722564" w:rsidRPr="00913EA4">
          <w:rPr>
            <w:b/>
            <w:i/>
            <w:noProof/>
            <w:sz w:val="28"/>
          </w:rPr>
          <w:t>2</w:t>
        </w:r>
        <w:r w:rsidR="00913EA4">
          <w:rPr>
            <w:b/>
            <w:i/>
            <w:noProof/>
            <w:sz w:val="28"/>
          </w:rPr>
          <w:t>119</w:t>
        </w:r>
        <w:r w:rsidR="009A0EBD">
          <w:rPr>
            <w:b/>
            <w:i/>
            <w:noProof/>
            <w:sz w:val="28"/>
          </w:rPr>
          <w:t>4</w:t>
        </w:r>
      </w:fldSimple>
    </w:p>
    <w:p w14:paraId="7CB45193" w14:textId="1CF3DBA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65215">
          <w:rPr>
            <w:b/>
            <w:noProof/>
            <w:sz w:val="24"/>
          </w:rPr>
          <w:t>Chicago</w:t>
        </w:r>
      </w:fldSimple>
      <w:r w:rsidR="001E41F3">
        <w:rPr>
          <w:b/>
          <w:noProof/>
          <w:sz w:val="24"/>
        </w:rPr>
        <w:t xml:space="preserve">, </w:t>
      </w:r>
      <w:fldSimple w:instr=" DOCPROPERTY  Country  \* MERGEFORMAT ">
        <w:r w:rsidR="00765215">
          <w:rPr>
            <w:b/>
            <w:noProof/>
            <w:sz w:val="24"/>
          </w:rPr>
          <w:t>US</w:t>
        </w:r>
      </w:fldSimple>
      <w:r w:rsidR="001E41F3">
        <w:rPr>
          <w:b/>
          <w:noProof/>
          <w:sz w:val="24"/>
        </w:rPr>
        <w:t xml:space="preserve">, </w:t>
      </w:r>
      <w:fldSimple w:instr=" DOCPROPERTY  StartDate  \* MERGEFORMAT ">
        <w:r w:rsidR="00765215">
          <w:rPr>
            <w:b/>
            <w:noProof/>
            <w:sz w:val="24"/>
          </w:rPr>
          <w:t>13 November</w:t>
        </w:r>
      </w:fldSimple>
      <w:r w:rsidR="00547111">
        <w:rPr>
          <w:b/>
          <w:noProof/>
          <w:sz w:val="24"/>
        </w:rPr>
        <w:t xml:space="preserve"> - </w:t>
      </w:r>
      <w:fldSimple w:instr=" DOCPROPERTY  EndDate  \* MERGEFORMAT ">
        <w:r w:rsidR="00765215">
          <w:rPr>
            <w:b/>
            <w:noProof/>
            <w:sz w:val="24"/>
          </w:rPr>
          <w:t>17 November</w:t>
        </w:r>
      </w:fldSimple>
      <w:r w:rsidR="005A2C3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9A65" w:rsidR="001E41F3" w:rsidRPr="00410371" w:rsidRDefault="00000000" w:rsidP="00E13F3D">
            <w:pPr>
              <w:pStyle w:val="CRCoverPage"/>
              <w:spacing w:after="0"/>
              <w:jc w:val="right"/>
              <w:rPr>
                <w:b/>
                <w:noProof/>
                <w:sz w:val="28"/>
              </w:rPr>
            </w:pPr>
            <w:fldSimple w:instr=" DOCPROPERTY  Spec#  \* MERGEFORMAT ">
              <w:r w:rsidR="002A0A52">
                <w:rPr>
                  <w:b/>
                  <w:noProof/>
                  <w:sz w:val="28"/>
                </w:rPr>
                <w:t>38.1</w:t>
              </w:r>
              <w:r w:rsidR="00BC0648">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EE30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109D" w:rsidR="001E41F3" w:rsidRPr="00410371" w:rsidRDefault="001E41F3" w:rsidP="003A22A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5F6CA" w:rsidR="001E41F3" w:rsidRPr="00410371" w:rsidRDefault="00000000">
            <w:pPr>
              <w:pStyle w:val="CRCoverPage"/>
              <w:spacing w:after="0"/>
              <w:jc w:val="center"/>
              <w:rPr>
                <w:noProof/>
                <w:sz w:val="28"/>
              </w:rPr>
            </w:pPr>
            <w:fldSimple w:instr=" DOCPROPERTY  Version  \* MERGEFORMAT ">
              <w:r w:rsidR="002A0A52">
                <w:rPr>
                  <w:b/>
                  <w:noProof/>
                  <w:sz w:val="28"/>
                </w:rPr>
                <w:t>18.</w:t>
              </w:r>
              <w:r w:rsidR="00BC0648">
                <w:rPr>
                  <w:b/>
                  <w:noProof/>
                  <w:sz w:val="28"/>
                </w:rPr>
                <w:t>0</w:t>
              </w:r>
              <w:r w:rsidR="002A0A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A3BE" w:rsidR="00F25D98" w:rsidRDefault="002A0A52"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0648" w14:paraId="58300953" w14:textId="77777777" w:rsidTr="00547111">
        <w:tc>
          <w:tcPr>
            <w:tcW w:w="1843" w:type="dxa"/>
            <w:tcBorders>
              <w:top w:val="single" w:sz="4" w:space="0" w:color="auto"/>
              <w:left w:val="single" w:sz="4" w:space="0" w:color="auto"/>
            </w:tcBorders>
          </w:tcPr>
          <w:p w14:paraId="05B2F3A2" w14:textId="77777777" w:rsidR="00BC0648" w:rsidRDefault="00BC0648" w:rsidP="00BC0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DEC7B" w:rsidR="00BC0648" w:rsidRDefault="00BC0648" w:rsidP="00BC0648">
            <w:pPr>
              <w:pStyle w:val="CRCoverPage"/>
              <w:spacing w:after="0"/>
              <w:ind w:left="100"/>
              <w:rPr>
                <w:noProof/>
                <w:lang w:eastAsia="ja-JP"/>
              </w:rPr>
            </w:pPr>
            <w:r>
              <w:rPr>
                <w:rFonts w:eastAsia="SimSun" w:hint="eastAsia"/>
                <w:lang w:val="en-US" w:eastAsia="zh-CN"/>
              </w:rPr>
              <w:t>Draft CR on TS</w:t>
            </w:r>
            <w:r>
              <w:rPr>
                <w:rFonts w:eastAsia="SimSun"/>
                <w:lang w:val="en-US" w:eastAsia="zh-CN"/>
              </w:rPr>
              <w:t xml:space="preserve"> </w:t>
            </w:r>
            <w:r>
              <w:rPr>
                <w:rFonts w:eastAsia="SimSun" w:hint="eastAsia"/>
                <w:lang w:val="en-US" w:eastAsia="zh-CN"/>
              </w:rPr>
              <w:t>38.108</w:t>
            </w:r>
            <w:r>
              <w:rPr>
                <w:rFonts w:eastAsia="SimSun"/>
                <w:lang w:val="en-US" w:eastAsia="zh-CN"/>
              </w:rPr>
              <w:t xml:space="preserve">: </w:t>
            </w:r>
            <w:r w:rsidR="00BE547C">
              <w:rPr>
                <w:rFonts w:eastAsia="SimSun"/>
                <w:lang w:val="en-US" w:eastAsia="zh-CN"/>
              </w:rPr>
              <w:t>OTA modulation quality</w:t>
            </w:r>
          </w:p>
        </w:tc>
      </w:tr>
      <w:tr w:rsidR="00BC0648" w14:paraId="05C08479" w14:textId="77777777" w:rsidTr="00547111">
        <w:tc>
          <w:tcPr>
            <w:tcW w:w="1843" w:type="dxa"/>
            <w:tcBorders>
              <w:left w:val="single" w:sz="4" w:space="0" w:color="auto"/>
            </w:tcBorders>
          </w:tcPr>
          <w:p w14:paraId="45E29F53"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22071BC1" w14:textId="77777777" w:rsidR="00BC0648" w:rsidRDefault="00BC0648" w:rsidP="00BC0648">
            <w:pPr>
              <w:pStyle w:val="CRCoverPage"/>
              <w:spacing w:after="0"/>
              <w:rPr>
                <w:noProof/>
                <w:sz w:val="8"/>
                <w:szCs w:val="8"/>
              </w:rPr>
            </w:pPr>
          </w:p>
        </w:tc>
      </w:tr>
      <w:tr w:rsidR="00BC0648" w14:paraId="46D5D7C2" w14:textId="77777777" w:rsidTr="00547111">
        <w:tc>
          <w:tcPr>
            <w:tcW w:w="1843" w:type="dxa"/>
            <w:tcBorders>
              <w:left w:val="single" w:sz="4" w:space="0" w:color="auto"/>
            </w:tcBorders>
          </w:tcPr>
          <w:p w14:paraId="45A6C2C4" w14:textId="77777777" w:rsidR="00BC0648" w:rsidRDefault="00BC0648" w:rsidP="00BC0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17B3" w:rsidR="00BC0648" w:rsidRDefault="00BC0648" w:rsidP="00BC0648">
            <w:pPr>
              <w:pStyle w:val="CRCoverPage"/>
              <w:spacing w:after="0"/>
              <w:ind w:left="100"/>
              <w:rPr>
                <w:noProof/>
              </w:rPr>
            </w:pPr>
            <w:r>
              <w:rPr>
                <w:rFonts w:eastAsia="SimSun"/>
                <w:lang w:val="en-US" w:eastAsia="zh-CN"/>
              </w:rPr>
              <w:t>NEC</w:t>
            </w:r>
          </w:p>
        </w:tc>
      </w:tr>
      <w:tr w:rsidR="00BC0648" w14:paraId="4196B218" w14:textId="77777777" w:rsidTr="00547111">
        <w:tc>
          <w:tcPr>
            <w:tcW w:w="1843" w:type="dxa"/>
            <w:tcBorders>
              <w:left w:val="single" w:sz="4" w:space="0" w:color="auto"/>
            </w:tcBorders>
          </w:tcPr>
          <w:p w14:paraId="14C300BA" w14:textId="77777777" w:rsidR="00BC0648" w:rsidRDefault="00BC0648" w:rsidP="00BC0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A99E" w:rsidR="00BC0648" w:rsidRDefault="00BC0648" w:rsidP="00BC0648">
            <w:pPr>
              <w:pStyle w:val="CRCoverPage"/>
              <w:spacing w:after="0"/>
              <w:ind w:left="100"/>
              <w:rPr>
                <w:noProof/>
              </w:rPr>
            </w:pPr>
            <w:r>
              <w:rPr>
                <w:rFonts w:eastAsia="SimSun" w:hint="eastAsia"/>
                <w:lang w:val="en-US" w:eastAsia="zh-CN"/>
              </w:rPr>
              <w:t>R4</w:t>
            </w:r>
          </w:p>
        </w:tc>
      </w:tr>
      <w:tr w:rsidR="00BC0648" w14:paraId="76303739" w14:textId="77777777" w:rsidTr="00547111">
        <w:tc>
          <w:tcPr>
            <w:tcW w:w="1843" w:type="dxa"/>
            <w:tcBorders>
              <w:left w:val="single" w:sz="4" w:space="0" w:color="auto"/>
            </w:tcBorders>
          </w:tcPr>
          <w:p w14:paraId="4D3B1657"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6ED4D65A" w14:textId="77777777" w:rsidR="00BC0648" w:rsidRDefault="00BC0648" w:rsidP="00BC0648">
            <w:pPr>
              <w:pStyle w:val="CRCoverPage"/>
              <w:spacing w:after="0"/>
              <w:rPr>
                <w:noProof/>
                <w:sz w:val="8"/>
                <w:szCs w:val="8"/>
              </w:rPr>
            </w:pPr>
          </w:p>
        </w:tc>
      </w:tr>
      <w:tr w:rsidR="00BC0648" w14:paraId="50563E52" w14:textId="77777777" w:rsidTr="00547111">
        <w:tc>
          <w:tcPr>
            <w:tcW w:w="1843" w:type="dxa"/>
            <w:tcBorders>
              <w:left w:val="single" w:sz="4" w:space="0" w:color="auto"/>
            </w:tcBorders>
          </w:tcPr>
          <w:p w14:paraId="32C381B7" w14:textId="77777777" w:rsidR="00BC0648" w:rsidRDefault="00BC0648" w:rsidP="00BC064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3A3FFD" w:rsidR="00BC0648" w:rsidRDefault="00BC0648" w:rsidP="00BC0648">
            <w:pPr>
              <w:pStyle w:val="CRCoverPage"/>
              <w:spacing w:after="0"/>
              <w:ind w:left="100"/>
              <w:rPr>
                <w:noProof/>
              </w:rPr>
            </w:pPr>
            <w:r w:rsidRPr="00A62487">
              <w:rPr>
                <w:lang w:val="fr-FR"/>
              </w:rPr>
              <w:t>NR_NTN_enh-Core</w:t>
            </w:r>
          </w:p>
        </w:tc>
        <w:tc>
          <w:tcPr>
            <w:tcW w:w="567" w:type="dxa"/>
            <w:tcBorders>
              <w:left w:val="nil"/>
            </w:tcBorders>
          </w:tcPr>
          <w:p w14:paraId="61A86BCF" w14:textId="77777777" w:rsidR="00BC0648" w:rsidRDefault="00BC0648" w:rsidP="00BC0648">
            <w:pPr>
              <w:pStyle w:val="CRCoverPage"/>
              <w:spacing w:after="0"/>
              <w:ind w:right="100"/>
              <w:rPr>
                <w:noProof/>
              </w:rPr>
            </w:pPr>
          </w:p>
        </w:tc>
        <w:tc>
          <w:tcPr>
            <w:tcW w:w="1417" w:type="dxa"/>
            <w:gridSpan w:val="3"/>
            <w:tcBorders>
              <w:left w:val="nil"/>
            </w:tcBorders>
          </w:tcPr>
          <w:p w14:paraId="153CBFB1" w14:textId="77777777" w:rsidR="00BC0648" w:rsidRDefault="00BC0648" w:rsidP="00BC0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DFF9" w:rsidR="00BC0648" w:rsidRDefault="00BC0648" w:rsidP="00BC0648">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84915" w:rsidR="001E41F3" w:rsidRDefault="009F68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AC097" w:rsidR="001E41F3" w:rsidRDefault="00000000">
            <w:pPr>
              <w:pStyle w:val="CRCoverPage"/>
              <w:spacing w:after="0"/>
              <w:ind w:left="100"/>
              <w:rPr>
                <w:noProof/>
              </w:rPr>
            </w:pPr>
            <w:fldSimple w:instr=" DOCPROPERTY  Release  \* MERGEFORMAT ">
              <w:r w:rsidR="002A0A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608B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E7BD7" w:rsidR="001E41F3" w:rsidRDefault="0099052E">
            <w:pPr>
              <w:pStyle w:val="CRCoverPage"/>
              <w:spacing w:after="0"/>
              <w:ind w:left="100"/>
              <w:rPr>
                <w:noProof/>
                <w:lang w:eastAsia="ja-JP"/>
              </w:rPr>
            </w:pPr>
            <w:r>
              <w:rPr>
                <w:noProof/>
                <w:lang w:eastAsia="ja-JP"/>
              </w:rPr>
              <w:t>RAN4 has decided not to mention manufacturer declaration related issue in NTN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C3541" w:rsidR="001E41F3" w:rsidRDefault="0099052E">
            <w:pPr>
              <w:pStyle w:val="CRCoverPage"/>
              <w:spacing w:after="0"/>
              <w:ind w:left="100"/>
              <w:rPr>
                <w:noProof/>
                <w:lang w:eastAsia="ja-JP"/>
              </w:rPr>
            </w:pPr>
            <w:r>
              <w:rPr>
                <w:noProof/>
                <w:lang w:eastAsia="ja-JP"/>
              </w:rPr>
              <w:t>Remove</w:t>
            </w:r>
            <w:r w:rsidR="00F2115D">
              <w:rPr>
                <w:noProof/>
                <w:lang w:eastAsia="ja-JP"/>
              </w:rPr>
              <w:t xml:space="preserve"> a note in EVM requirements table for SAN type </w:t>
            </w:r>
            <w:r>
              <w:rPr>
                <w:noProof/>
                <w:lang w:eastAsia="ja-JP"/>
              </w:rPr>
              <w:t>1-H</w:t>
            </w:r>
            <w:r w:rsidR="00F2115D">
              <w:rPr>
                <w:noProof/>
                <w:lang w:eastAsia="ja-JP"/>
              </w:rPr>
              <w:t xml:space="preserve"> </w:t>
            </w:r>
            <w:r>
              <w:rPr>
                <w:noProof/>
                <w:lang w:eastAsia="ja-JP"/>
              </w:rPr>
              <w:t>which says s</w:t>
            </w:r>
            <w:r w:rsidR="00F2115D">
              <w:rPr>
                <w:noProof/>
                <w:lang w:eastAsia="ja-JP"/>
              </w:rPr>
              <w:t xml:space="preserve">upport of </w:t>
            </w:r>
            <w:r>
              <w:rPr>
                <w:noProof/>
                <w:lang w:eastAsia="ja-JP"/>
              </w:rPr>
              <w:t xml:space="preserve">DL </w:t>
            </w:r>
            <w:r w:rsidR="00F2115D">
              <w:rPr>
                <w:noProof/>
                <w:lang w:eastAsia="ja-JP"/>
              </w:rPr>
              <w:t>64QAM is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7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96ACC" w:rsidR="001E41F3" w:rsidRDefault="00F2115D">
            <w:pPr>
              <w:pStyle w:val="CRCoverPage"/>
              <w:spacing w:after="0"/>
              <w:ind w:left="100"/>
              <w:rPr>
                <w:noProof/>
                <w:lang w:eastAsia="ja-JP"/>
              </w:rPr>
            </w:pPr>
            <w:r>
              <w:rPr>
                <w:noProof/>
                <w:lang w:eastAsia="ja-JP"/>
              </w:rPr>
              <w:t xml:space="preserve">Inconsistent with </w:t>
            </w:r>
            <w:r w:rsidR="0099052E">
              <w:rPr>
                <w:noProof/>
                <w:lang w:eastAsia="ja-JP"/>
              </w:rPr>
              <w:t xml:space="preserve">the agreement and </w:t>
            </w:r>
            <w:r>
              <w:rPr>
                <w:noProof/>
                <w:lang w:eastAsia="ja-JP"/>
              </w:rPr>
              <w:t xml:space="preserve">the conducted EVM requirements table for SAN type </w:t>
            </w:r>
            <w:r w:rsidR="0099052E">
              <w:rPr>
                <w:noProof/>
                <w:lang w:eastAsia="ja-JP"/>
              </w:rPr>
              <w:t>2-O</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2801C" w:rsidR="001E41F3" w:rsidRDefault="0099052E">
            <w:pPr>
              <w:pStyle w:val="CRCoverPage"/>
              <w:spacing w:after="0"/>
              <w:ind w:left="100"/>
              <w:rPr>
                <w:noProof/>
                <w:lang w:eastAsia="ja-JP"/>
              </w:rPr>
            </w:pPr>
            <w:r>
              <w:rPr>
                <w:noProof/>
                <w:lang w:eastAsia="ja-JP"/>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12BE" w14:paraId="34ACE2EB" w14:textId="77777777" w:rsidTr="00547111">
        <w:tc>
          <w:tcPr>
            <w:tcW w:w="2694" w:type="dxa"/>
            <w:gridSpan w:val="2"/>
            <w:tcBorders>
              <w:left w:val="single" w:sz="4" w:space="0" w:color="auto"/>
            </w:tcBorders>
          </w:tcPr>
          <w:p w14:paraId="571382F3" w14:textId="77777777" w:rsidR="00C212BE" w:rsidRDefault="00C212BE" w:rsidP="00C21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12BE" w:rsidRDefault="00C212BE" w:rsidP="00C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85390" w:rsidR="00C212BE" w:rsidRDefault="00C212BE" w:rsidP="00C212BE">
            <w:pPr>
              <w:pStyle w:val="CRCoverPage"/>
              <w:spacing w:after="0"/>
              <w:jc w:val="center"/>
              <w:rPr>
                <w:b/>
                <w:caps/>
                <w:noProof/>
              </w:rPr>
            </w:pPr>
            <w:r w:rsidRPr="00AC5C5D">
              <w:rPr>
                <w:b/>
                <w:caps/>
                <w:noProof/>
              </w:rPr>
              <w:t>X</w:t>
            </w:r>
          </w:p>
        </w:tc>
        <w:tc>
          <w:tcPr>
            <w:tcW w:w="2977" w:type="dxa"/>
            <w:gridSpan w:val="4"/>
          </w:tcPr>
          <w:p w14:paraId="7DB274D8" w14:textId="77777777" w:rsidR="00C212BE" w:rsidRDefault="00C212BE" w:rsidP="00C21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12BE" w:rsidRDefault="00C212BE" w:rsidP="00C212BE">
            <w:pPr>
              <w:pStyle w:val="CRCoverPage"/>
              <w:spacing w:after="0"/>
              <w:ind w:left="99"/>
              <w:rPr>
                <w:noProof/>
              </w:rPr>
            </w:pPr>
            <w:r>
              <w:rPr>
                <w:noProof/>
              </w:rPr>
              <w:t xml:space="preserve">TS/TR ... CR ... </w:t>
            </w:r>
          </w:p>
        </w:tc>
      </w:tr>
      <w:tr w:rsidR="00C212BE" w14:paraId="446DDBAC" w14:textId="77777777" w:rsidTr="00547111">
        <w:tc>
          <w:tcPr>
            <w:tcW w:w="2694" w:type="dxa"/>
            <w:gridSpan w:val="2"/>
            <w:tcBorders>
              <w:left w:val="single" w:sz="4" w:space="0" w:color="auto"/>
            </w:tcBorders>
          </w:tcPr>
          <w:p w14:paraId="678A1AA6" w14:textId="77777777" w:rsidR="00C212BE" w:rsidRDefault="00C212BE" w:rsidP="00C21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12BE" w:rsidRDefault="00C212BE" w:rsidP="00C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A795B" w:rsidR="00C212BE" w:rsidRDefault="00C212BE" w:rsidP="00C212BE">
            <w:pPr>
              <w:pStyle w:val="CRCoverPage"/>
              <w:spacing w:after="0"/>
              <w:jc w:val="center"/>
              <w:rPr>
                <w:b/>
                <w:caps/>
                <w:noProof/>
              </w:rPr>
            </w:pPr>
            <w:r w:rsidRPr="00AC5C5D">
              <w:rPr>
                <w:b/>
                <w:caps/>
                <w:noProof/>
              </w:rPr>
              <w:t>X</w:t>
            </w:r>
          </w:p>
        </w:tc>
        <w:tc>
          <w:tcPr>
            <w:tcW w:w="2977" w:type="dxa"/>
            <w:gridSpan w:val="4"/>
          </w:tcPr>
          <w:p w14:paraId="1A4306D9" w14:textId="77777777" w:rsidR="00C212BE" w:rsidRDefault="00C212BE" w:rsidP="00C21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12BE" w:rsidRDefault="00C212BE" w:rsidP="00C212BE">
            <w:pPr>
              <w:pStyle w:val="CRCoverPage"/>
              <w:spacing w:after="0"/>
              <w:ind w:left="99"/>
              <w:rPr>
                <w:noProof/>
              </w:rPr>
            </w:pPr>
            <w:r>
              <w:rPr>
                <w:noProof/>
              </w:rPr>
              <w:t xml:space="preserve">TS/TR ... CR ... </w:t>
            </w:r>
          </w:p>
        </w:tc>
      </w:tr>
      <w:tr w:rsidR="00C212BE" w14:paraId="55C714D2" w14:textId="77777777" w:rsidTr="00547111">
        <w:tc>
          <w:tcPr>
            <w:tcW w:w="2694" w:type="dxa"/>
            <w:gridSpan w:val="2"/>
            <w:tcBorders>
              <w:left w:val="single" w:sz="4" w:space="0" w:color="auto"/>
            </w:tcBorders>
          </w:tcPr>
          <w:p w14:paraId="45913E62" w14:textId="77777777" w:rsidR="00C212BE" w:rsidRDefault="00C212BE" w:rsidP="00C21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12BE" w:rsidRDefault="00C212BE" w:rsidP="00C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CE5AD2" w:rsidR="00C212BE" w:rsidRDefault="00C212BE" w:rsidP="00C212BE">
            <w:pPr>
              <w:pStyle w:val="CRCoverPage"/>
              <w:spacing w:after="0"/>
              <w:jc w:val="center"/>
              <w:rPr>
                <w:b/>
                <w:caps/>
                <w:noProof/>
              </w:rPr>
            </w:pPr>
            <w:r w:rsidRPr="00AC5C5D">
              <w:rPr>
                <w:b/>
                <w:caps/>
                <w:noProof/>
              </w:rPr>
              <w:t>X</w:t>
            </w:r>
          </w:p>
        </w:tc>
        <w:tc>
          <w:tcPr>
            <w:tcW w:w="2977" w:type="dxa"/>
            <w:gridSpan w:val="4"/>
          </w:tcPr>
          <w:p w14:paraId="1B4FF921" w14:textId="77777777" w:rsidR="00C212BE" w:rsidRDefault="00C212BE" w:rsidP="00C21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12BE" w:rsidRDefault="00C212BE" w:rsidP="00C212B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F575EB" w:rsidR="008F0890" w:rsidRDefault="008F0890" w:rsidP="008F0890">
            <w:pPr>
              <w:pStyle w:val="CRCoverPage"/>
              <w:spacing w:after="0"/>
              <w:ind w:left="100"/>
              <w:rPr>
                <w:noProof/>
                <w:lang w:eastAsia="ja-JP"/>
              </w:rPr>
            </w:pPr>
            <w:r>
              <w:rPr>
                <w:noProof/>
                <w:lang w:eastAsia="ja-JP"/>
              </w:rPr>
              <w:t>No change on EVM requirements table for SAN type 2-O, but update the table for SAN type 1-H.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80910F" w14:textId="05DC0D62" w:rsidR="00BC0648" w:rsidRDefault="00BC0648" w:rsidP="00BC0648">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104311006"/>
      <w:bookmarkStart w:id="14" w:name="_Toc106126707"/>
      <w:bookmarkStart w:id="15" w:name="_Toc106177020"/>
      <w:bookmarkStart w:id="16" w:name="_Toc114242188"/>
      <w:bookmarkStart w:id="17" w:name="_Toc123044132"/>
      <w:bookmarkStart w:id="18" w:name="_Toc124157771"/>
      <w:bookmarkStart w:id="19" w:name="_Toc124259694"/>
      <w:bookmarkStart w:id="20" w:name="_Toc130584765"/>
      <w:bookmarkStart w:id="21" w:name="_Toc137464421"/>
      <w:bookmarkStart w:id="22"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658ED34" w14:textId="77777777" w:rsidR="004B4B29" w:rsidRPr="00C75B91" w:rsidRDefault="004B4B29" w:rsidP="004B4B29">
      <w:pPr>
        <w:pStyle w:val="4"/>
      </w:pPr>
      <w:bookmarkStart w:id="23" w:name="_Toc21127477"/>
      <w:bookmarkStart w:id="24" w:name="_Toc29811686"/>
      <w:bookmarkStart w:id="25" w:name="_Toc36817238"/>
      <w:bookmarkStart w:id="26" w:name="_Toc37260154"/>
      <w:bookmarkStart w:id="27" w:name="_Toc37267542"/>
      <w:bookmarkStart w:id="28" w:name="_Toc44712144"/>
      <w:bookmarkStart w:id="29" w:name="_Toc45893457"/>
      <w:bookmarkStart w:id="30" w:name="_Toc53178184"/>
      <w:bookmarkStart w:id="31" w:name="_Toc53178635"/>
      <w:bookmarkStart w:id="32" w:name="_Toc61178861"/>
      <w:bookmarkStart w:id="33" w:name="_Toc61179331"/>
      <w:bookmarkStart w:id="34" w:name="_Toc67916627"/>
      <w:bookmarkStart w:id="35" w:name="_Toc74663225"/>
      <w:bookmarkStart w:id="36" w:name="_Toc82621765"/>
      <w:bookmarkStart w:id="37" w:name="_Toc90422612"/>
      <w:bookmarkStart w:id="38" w:name="_Toc104311001"/>
      <w:bookmarkStart w:id="39" w:name="_Toc106126702"/>
      <w:bookmarkStart w:id="40" w:name="_Toc106177015"/>
      <w:bookmarkStart w:id="41" w:name="_Toc114242183"/>
      <w:bookmarkStart w:id="42" w:name="_Toc123044127"/>
      <w:bookmarkStart w:id="43" w:name="_Toc124157766"/>
      <w:bookmarkStart w:id="44" w:name="_Toc124259689"/>
      <w:bookmarkStart w:id="45" w:name="_Toc130584760"/>
      <w:bookmarkStart w:id="46" w:name="_Toc137464416"/>
      <w:bookmarkStart w:id="47" w:name="_Toc138884085"/>
      <w:bookmarkStart w:id="48" w:name="_Toc14564328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75B91">
        <w:t>6.5.2.2</w:t>
      </w:r>
      <w:r w:rsidRPr="00C75B91">
        <w:tab/>
        <w:t xml:space="preserve">Minimum Requirement for </w:t>
      </w:r>
      <w:r w:rsidRPr="00C75B91">
        <w:rPr>
          <w:i/>
        </w:rPr>
        <w:t>SAN type 1-H</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C90D015" w14:textId="77777777" w:rsidR="004B4B29" w:rsidRPr="00C75B91" w:rsidRDefault="004B4B29" w:rsidP="004B4B29">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5A8BC0EB" w14:textId="77777777" w:rsidR="004B4B29" w:rsidRPr="00C75B91" w:rsidRDefault="004B4B29" w:rsidP="004B4B29">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4B4B29" w:rsidRPr="00C75B91" w14:paraId="71E9F8A8" w14:textId="77777777" w:rsidTr="00D51DE9">
        <w:trPr>
          <w:cantSplit/>
          <w:jc w:val="center"/>
        </w:trPr>
        <w:tc>
          <w:tcPr>
            <w:tcW w:w="3214" w:type="dxa"/>
          </w:tcPr>
          <w:p w14:paraId="3E74EAFC" w14:textId="77777777" w:rsidR="004B4B29" w:rsidRPr="00C75B91" w:rsidRDefault="004B4B29" w:rsidP="00D51DE9">
            <w:pPr>
              <w:pStyle w:val="TAH"/>
              <w:rPr>
                <w:rFonts w:cs="Arial"/>
              </w:rPr>
            </w:pPr>
            <w:r w:rsidRPr="00C75B91">
              <w:rPr>
                <w:rFonts w:cs="Arial"/>
              </w:rPr>
              <w:t>Modulation scheme for PDSCH</w:t>
            </w:r>
          </w:p>
        </w:tc>
        <w:tc>
          <w:tcPr>
            <w:tcW w:w="2583" w:type="dxa"/>
          </w:tcPr>
          <w:p w14:paraId="2667A9CE" w14:textId="77777777" w:rsidR="004B4B29" w:rsidRPr="00C75B91" w:rsidRDefault="004B4B29" w:rsidP="00D51DE9">
            <w:pPr>
              <w:pStyle w:val="TAH"/>
              <w:rPr>
                <w:rFonts w:cs="Arial"/>
              </w:rPr>
            </w:pPr>
            <w:r w:rsidRPr="00C75B91">
              <w:rPr>
                <w:rFonts w:cs="Arial"/>
              </w:rPr>
              <w:t>Required EVM</w:t>
            </w:r>
          </w:p>
        </w:tc>
      </w:tr>
      <w:tr w:rsidR="004B4B29" w:rsidRPr="00C75B91" w14:paraId="2B4333D0" w14:textId="77777777" w:rsidTr="00D51DE9">
        <w:trPr>
          <w:cantSplit/>
          <w:jc w:val="center"/>
        </w:trPr>
        <w:tc>
          <w:tcPr>
            <w:tcW w:w="3214" w:type="dxa"/>
          </w:tcPr>
          <w:p w14:paraId="37F54768" w14:textId="77777777" w:rsidR="004B4B29" w:rsidRPr="00C75B91" w:rsidRDefault="004B4B29" w:rsidP="00D51DE9">
            <w:pPr>
              <w:pStyle w:val="TAC"/>
              <w:rPr>
                <w:rFonts w:cs="Arial"/>
              </w:rPr>
            </w:pPr>
            <w:r w:rsidRPr="00C75B91">
              <w:rPr>
                <w:rFonts w:cs="Arial"/>
              </w:rPr>
              <w:t>QPSK</w:t>
            </w:r>
          </w:p>
        </w:tc>
        <w:tc>
          <w:tcPr>
            <w:tcW w:w="2583" w:type="dxa"/>
          </w:tcPr>
          <w:p w14:paraId="57C13CB8" w14:textId="77777777" w:rsidR="004B4B29" w:rsidRPr="00C75B91" w:rsidRDefault="004B4B29" w:rsidP="00D51DE9">
            <w:pPr>
              <w:pStyle w:val="TAC"/>
              <w:rPr>
                <w:rFonts w:cs="Arial"/>
              </w:rPr>
            </w:pPr>
            <w:r w:rsidRPr="00C75B91">
              <w:rPr>
                <w:rFonts w:cs="Arial"/>
              </w:rPr>
              <w:t>17.5 %</w:t>
            </w:r>
          </w:p>
        </w:tc>
      </w:tr>
      <w:tr w:rsidR="004B4B29" w:rsidRPr="00C75B91" w14:paraId="48A2B1D7" w14:textId="77777777" w:rsidTr="00D51DE9">
        <w:trPr>
          <w:cantSplit/>
          <w:jc w:val="center"/>
        </w:trPr>
        <w:tc>
          <w:tcPr>
            <w:tcW w:w="3214" w:type="dxa"/>
          </w:tcPr>
          <w:p w14:paraId="4C278BA7" w14:textId="77777777" w:rsidR="004B4B29" w:rsidRPr="00C75B91" w:rsidRDefault="004B4B29" w:rsidP="00D51DE9">
            <w:pPr>
              <w:pStyle w:val="TAC"/>
              <w:rPr>
                <w:rFonts w:cs="Arial"/>
              </w:rPr>
            </w:pPr>
            <w:r w:rsidRPr="00C75B91">
              <w:rPr>
                <w:rFonts w:cs="Arial"/>
              </w:rPr>
              <w:t>16QAM</w:t>
            </w:r>
          </w:p>
        </w:tc>
        <w:tc>
          <w:tcPr>
            <w:tcW w:w="2583" w:type="dxa"/>
          </w:tcPr>
          <w:p w14:paraId="24255E63" w14:textId="77777777" w:rsidR="004B4B29" w:rsidRPr="00C75B91" w:rsidRDefault="004B4B29" w:rsidP="00D51DE9">
            <w:pPr>
              <w:pStyle w:val="TAC"/>
              <w:rPr>
                <w:rFonts w:cs="Arial"/>
              </w:rPr>
            </w:pPr>
            <w:r w:rsidRPr="00C75B91">
              <w:rPr>
                <w:rFonts w:cs="Arial"/>
              </w:rPr>
              <w:t>12.5 %</w:t>
            </w:r>
          </w:p>
        </w:tc>
      </w:tr>
      <w:tr w:rsidR="004B4B29" w:rsidRPr="00C75B91" w14:paraId="2A17F74C" w14:textId="77777777" w:rsidTr="00D51DE9">
        <w:trPr>
          <w:cantSplit/>
          <w:jc w:val="center"/>
        </w:trPr>
        <w:tc>
          <w:tcPr>
            <w:tcW w:w="3214" w:type="dxa"/>
          </w:tcPr>
          <w:p w14:paraId="248D4F96" w14:textId="7E3B0C03" w:rsidR="004B4B29" w:rsidRPr="00C75B91" w:rsidRDefault="004B4B29" w:rsidP="00D51DE9">
            <w:pPr>
              <w:pStyle w:val="TAC"/>
              <w:rPr>
                <w:rFonts w:cs="Arial"/>
              </w:rPr>
            </w:pPr>
            <w:r w:rsidRPr="00C75B91">
              <w:rPr>
                <w:rFonts w:cs="Arial"/>
              </w:rPr>
              <w:t>64QAM</w:t>
            </w:r>
            <w:r>
              <w:rPr>
                <w:rFonts w:cs="Arial"/>
              </w:rPr>
              <w:t xml:space="preserve"> </w:t>
            </w:r>
            <w:del w:id="49" w:author="Tetsu Ikeda" w:date="2023-11-15T01:09:00Z">
              <w:r w:rsidDel="004B4B29">
                <w:rPr>
                  <w:rFonts w:cs="Arial"/>
                </w:rPr>
                <w:delText>(NOTE)</w:delText>
              </w:r>
            </w:del>
          </w:p>
        </w:tc>
        <w:tc>
          <w:tcPr>
            <w:tcW w:w="2583" w:type="dxa"/>
          </w:tcPr>
          <w:p w14:paraId="5C32F619" w14:textId="77777777" w:rsidR="004B4B29" w:rsidRPr="004B5F78" w:rsidRDefault="004B4B29" w:rsidP="00D51DE9">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4B4B29" w:rsidRPr="00C75B91" w:rsidDel="004B4B29" w14:paraId="1165B9A1" w14:textId="602A3D6F" w:rsidTr="00D51DE9">
        <w:trPr>
          <w:cantSplit/>
          <w:jc w:val="center"/>
          <w:del w:id="50" w:author="Tetsu Ikeda" w:date="2023-11-15T01:09:00Z"/>
        </w:trPr>
        <w:tc>
          <w:tcPr>
            <w:tcW w:w="5797" w:type="dxa"/>
            <w:gridSpan w:val="2"/>
          </w:tcPr>
          <w:p w14:paraId="7476ECC2" w14:textId="58661B18" w:rsidR="004B4B29" w:rsidRPr="00C75B91" w:rsidDel="004B4B29" w:rsidRDefault="004B4B29" w:rsidP="00D51DE9">
            <w:pPr>
              <w:pStyle w:val="TAN"/>
              <w:rPr>
                <w:del w:id="51" w:author="Tetsu Ikeda" w:date="2023-11-15T01:09:00Z"/>
              </w:rPr>
            </w:pPr>
            <w:del w:id="52" w:author="Tetsu Ikeda" w:date="2023-11-15T01:09:00Z">
              <w:r w:rsidDel="004B4B29">
                <w:delText>NOTE:</w:delText>
              </w:r>
              <w:r w:rsidDel="004B4B29">
                <w:tab/>
                <w:delText>EVM requirement for 64QAM is optional, subject to manufacturer declaration.</w:delText>
              </w:r>
            </w:del>
          </w:p>
        </w:tc>
      </w:tr>
    </w:tbl>
    <w:p w14:paraId="068EFF61" w14:textId="77777777" w:rsidR="004B4B29" w:rsidRPr="00C75B91" w:rsidRDefault="004B4B29" w:rsidP="004B4B29"/>
    <w:p w14:paraId="442DAE8F" w14:textId="77777777" w:rsidR="00BC0648" w:rsidRPr="001D2653" w:rsidRDefault="00BC0648" w:rsidP="00BC0648">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0648" w:rsidRPr="001D26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1215" w14:textId="77777777" w:rsidR="00317A20" w:rsidRDefault="00317A20">
      <w:r>
        <w:separator/>
      </w:r>
    </w:p>
  </w:endnote>
  <w:endnote w:type="continuationSeparator" w:id="0">
    <w:p w14:paraId="494234DE" w14:textId="77777777" w:rsidR="00317A20" w:rsidRDefault="0031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F538D" w14:textId="77777777" w:rsidR="009A0EBD" w:rsidRDefault="009A0EB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D5CB8" w14:textId="77777777" w:rsidR="009A0EBD" w:rsidRDefault="009A0EBD">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ADFA5" w14:textId="77777777" w:rsidR="009A0EBD" w:rsidRDefault="009A0EB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1537E" w14:textId="77777777" w:rsidR="00317A20" w:rsidRDefault="00317A20">
      <w:r>
        <w:separator/>
      </w:r>
    </w:p>
  </w:footnote>
  <w:footnote w:type="continuationSeparator" w:id="0">
    <w:p w14:paraId="458BE3C8" w14:textId="77777777" w:rsidR="00317A20" w:rsidRDefault="00317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7ECD" w14:textId="77777777" w:rsidR="009A0EBD" w:rsidRDefault="009A0EB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38A5" w14:textId="77777777" w:rsidR="009A0EBD" w:rsidRDefault="009A0EBD">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7236970">
    <w:abstractNumId w:val="6"/>
  </w:num>
  <w:num w:numId="2" w16cid:durableId="1204248732">
    <w:abstractNumId w:val="10"/>
  </w:num>
  <w:num w:numId="3" w16cid:durableId="456877507">
    <w:abstractNumId w:val="4"/>
  </w:num>
  <w:num w:numId="4" w16cid:durableId="805242235">
    <w:abstractNumId w:val="1"/>
  </w:num>
  <w:num w:numId="5" w16cid:durableId="2104065150">
    <w:abstractNumId w:val="8"/>
  </w:num>
  <w:num w:numId="6" w16cid:durableId="865294459">
    <w:abstractNumId w:val="0"/>
  </w:num>
  <w:num w:numId="7" w16cid:durableId="482477371">
    <w:abstractNumId w:val="7"/>
  </w:num>
  <w:num w:numId="8" w16cid:durableId="1670137307">
    <w:abstractNumId w:val="9"/>
  </w:num>
  <w:num w:numId="9" w16cid:durableId="897014061">
    <w:abstractNumId w:val="3"/>
  </w:num>
  <w:num w:numId="10" w16cid:durableId="1380737505">
    <w:abstractNumId w:val="5"/>
  </w:num>
  <w:num w:numId="11" w16cid:durableId="12020145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00"/>
    <w:rsid w:val="000B7FED"/>
    <w:rsid w:val="000C038A"/>
    <w:rsid w:val="000C52A0"/>
    <w:rsid w:val="000C6598"/>
    <w:rsid w:val="000D44B3"/>
    <w:rsid w:val="00145D43"/>
    <w:rsid w:val="00163EA1"/>
    <w:rsid w:val="00192C46"/>
    <w:rsid w:val="001A08B3"/>
    <w:rsid w:val="001A7B60"/>
    <w:rsid w:val="001B52F0"/>
    <w:rsid w:val="001B7A65"/>
    <w:rsid w:val="001E41F3"/>
    <w:rsid w:val="002371BA"/>
    <w:rsid w:val="00251D5E"/>
    <w:rsid w:val="0026004D"/>
    <w:rsid w:val="002640DD"/>
    <w:rsid w:val="00275D12"/>
    <w:rsid w:val="002843CB"/>
    <w:rsid w:val="00284FEB"/>
    <w:rsid w:val="002860C4"/>
    <w:rsid w:val="002A0A52"/>
    <w:rsid w:val="002B5741"/>
    <w:rsid w:val="002E472E"/>
    <w:rsid w:val="00304034"/>
    <w:rsid w:val="00305409"/>
    <w:rsid w:val="00317A20"/>
    <w:rsid w:val="003609EF"/>
    <w:rsid w:val="0036231A"/>
    <w:rsid w:val="003640B0"/>
    <w:rsid w:val="00374DD4"/>
    <w:rsid w:val="003A22A7"/>
    <w:rsid w:val="003A363D"/>
    <w:rsid w:val="003E1A36"/>
    <w:rsid w:val="00410371"/>
    <w:rsid w:val="004242F1"/>
    <w:rsid w:val="004608BB"/>
    <w:rsid w:val="004B4B29"/>
    <w:rsid w:val="004B75B7"/>
    <w:rsid w:val="004B7744"/>
    <w:rsid w:val="004F6157"/>
    <w:rsid w:val="00504068"/>
    <w:rsid w:val="005141D9"/>
    <w:rsid w:val="0051580D"/>
    <w:rsid w:val="00547111"/>
    <w:rsid w:val="00592D74"/>
    <w:rsid w:val="005A2C3A"/>
    <w:rsid w:val="005B0C29"/>
    <w:rsid w:val="005B2B88"/>
    <w:rsid w:val="005E2C44"/>
    <w:rsid w:val="00621188"/>
    <w:rsid w:val="006257ED"/>
    <w:rsid w:val="00653DE4"/>
    <w:rsid w:val="00665C47"/>
    <w:rsid w:val="00695808"/>
    <w:rsid w:val="006B46FB"/>
    <w:rsid w:val="006E21FB"/>
    <w:rsid w:val="00722564"/>
    <w:rsid w:val="00765215"/>
    <w:rsid w:val="00792342"/>
    <w:rsid w:val="007977A8"/>
    <w:rsid w:val="007B1398"/>
    <w:rsid w:val="007B512A"/>
    <w:rsid w:val="007C2097"/>
    <w:rsid w:val="007D6A07"/>
    <w:rsid w:val="007F7259"/>
    <w:rsid w:val="00800727"/>
    <w:rsid w:val="008040A8"/>
    <w:rsid w:val="008279FA"/>
    <w:rsid w:val="008626E7"/>
    <w:rsid w:val="00870EE7"/>
    <w:rsid w:val="008863B9"/>
    <w:rsid w:val="008A3ABA"/>
    <w:rsid w:val="008A45A6"/>
    <w:rsid w:val="008D3CCC"/>
    <w:rsid w:val="008F0890"/>
    <w:rsid w:val="008F3789"/>
    <w:rsid w:val="008F686C"/>
    <w:rsid w:val="00913EA4"/>
    <w:rsid w:val="009148DE"/>
    <w:rsid w:val="00941E30"/>
    <w:rsid w:val="009777D9"/>
    <w:rsid w:val="0099052E"/>
    <w:rsid w:val="00991B88"/>
    <w:rsid w:val="009A0EBD"/>
    <w:rsid w:val="009A5753"/>
    <w:rsid w:val="009A579D"/>
    <w:rsid w:val="009E30D9"/>
    <w:rsid w:val="009E3297"/>
    <w:rsid w:val="009F68EB"/>
    <w:rsid w:val="009F734F"/>
    <w:rsid w:val="00A246B6"/>
    <w:rsid w:val="00A47E70"/>
    <w:rsid w:val="00A50CF0"/>
    <w:rsid w:val="00A65C61"/>
    <w:rsid w:val="00A7671C"/>
    <w:rsid w:val="00AA2CBC"/>
    <w:rsid w:val="00AC5820"/>
    <w:rsid w:val="00AD1CD8"/>
    <w:rsid w:val="00B258BB"/>
    <w:rsid w:val="00B67B97"/>
    <w:rsid w:val="00B968C8"/>
    <w:rsid w:val="00BA3EC5"/>
    <w:rsid w:val="00BA51D9"/>
    <w:rsid w:val="00BB5DFC"/>
    <w:rsid w:val="00BC0648"/>
    <w:rsid w:val="00BD279D"/>
    <w:rsid w:val="00BD6BB8"/>
    <w:rsid w:val="00BE547C"/>
    <w:rsid w:val="00C212BE"/>
    <w:rsid w:val="00C66BA2"/>
    <w:rsid w:val="00C870F6"/>
    <w:rsid w:val="00C95985"/>
    <w:rsid w:val="00CC5026"/>
    <w:rsid w:val="00CC68D0"/>
    <w:rsid w:val="00D03F9A"/>
    <w:rsid w:val="00D06D51"/>
    <w:rsid w:val="00D24991"/>
    <w:rsid w:val="00D46DE2"/>
    <w:rsid w:val="00D50255"/>
    <w:rsid w:val="00D50CDA"/>
    <w:rsid w:val="00D66520"/>
    <w:rsid w:val="00D84AE9"/>
    <w:rsid w:val="00DA4744"/>
    <w:rsid w:val="00DE34CF"/>
    <w:rsid w:val="00E13F3D"/>
    <w:rsid w:val="00E34898"/>
    <w:rsid w:val="00E85C1E"/>
    <w:rsid w:val="00E866ED"/>
    <w:rsid w:val="00EB09B7"/>
    <w:rsid w:val="00EE7D7C"/>
    <w:rsid w:val="00F2115D"/>
    <w:rsid w:val="00F25D98"/>
    <w:rsid w:val="00F300FB"/>
    <w:rsid w:val="00F870A1"/>
    <w:rsid w:val="00F96E19"/>
    <w:rsid w:val="00FB6386"/>
    <w:rsid w:val="00FD7D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65215"/>
  </w:style>
  <w:style w:type="paragraph" w:customStyle="1" w:styleId="Guidance">
    <w:name w:val="Guidance"/>
    <w:basedOn w:val="a1"/>
    <w:link w:val="GuidanceChar"/>
    <w:qFormat/>
    <w:rsid w:val="00765215"/>
    <w:rPr>
      <w:i/>
      <w:color w:val="0000FF"/>
    </w:rPr>
  </w:style>
  <w:style w:type="character" w:customStyle="1" w:styleId="af7">
    <w:name w:val="吹き出し (文字)"/>
    <w:link w:val="af6"/>
    <w:qFormat/>
    <w:rsid w:val="00765215"/>
    <w:rPr>
      <w:rFonts w:ascii="Tahoma" w:hAnsi="Tahoma" w:cs="Tahoma"/>
      <w:sz w:val="16"/>
      <w:szCs w:val="16"/>
      <w:lang w:val="en-GB" w:eastAsia="en-US"/>
    </w:rPr>
  </w:style>
  <w:style w:type="table" w:styleId="afc">
    <w:name w:val="Table Grid"/>
    <w:aliases w:val="TableGrid"/>
    <w:basedOn w:val="a3"/>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765215"/>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5215"/>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76521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765215"/>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65215"/>
    <w:rPr>
      <w:rFonts w:ascii="Times New Roman" w:hAnsi="Times New Roman"/>
      <w:sz w:val="16"/>
      <w:lang w:val="en-GB" w:eastAsia="en-US"/>
    </w:rPr>
  </w:style>
  <w:style w:type="character" w:customStyle="1" w:styleId="TALChar">
    <w:name w:val="TAL Char"/>
    <w:link w:val="TAL"/>
    <w:qFormat/>
    <w:rsid w:val="00765215"/>
    <w:rPr>
      <w:rFonts w:ascii="Arial" w:hAnsi="Arial"/>
      <w:sz w:val="18"/>
      <w:lang w:val="en-GB" w:eastAsia="en-US"/>
    </w:rPr>
  </w:style>
  <w:style w:type="character" w:customStyle="1" w:styleId="TACChar">
    <w:name w:val="TAC Char"/>
    <w:link w:val="TAC"/>
    <w:qFormat/>
    <w:rsid w:val="00765215"/>
    <w:rPr>
      <w:rFonts w:ascii="Arial" w:hAnsi="Arial"/>
      <w:sz w:val="18"/>
      <w:lang w:val="en-GB" w:eastAsia="en-US"/>
    </w:rPr>
  </w:style>
  <w:style w:type="character" w:customStyle="1" w:styleId="TAHCar">
    <w:name w:val="TAH Car"/>
    <w:link w:val="TAH"/>
    <w:uiPriority w:val="99"/>
    <w:qFormat/>
    <w:rsid w:val="00765215"/>
    <w:rPr>
      <w:rFonts w:ascii="Arial" w:hAnsi="Arial"/>
      <w:b/>
      <w:sz w:val="18"/>
      <w:lang w:val="en-GB" w:eastAsia="en-US"/>
    </w:rPr>
  </w:style>
  <w:style w:type="character" w:customStyle="1" w:styleId="THChar">
    <w:name w:val="TH Char"/>
    <w:link w:val="TH"/>
    <w:qFormat/>
    <w:rsid w:val="00765215"/>
    <w:rPr>
      <w:rFonts w:ascii="Arial" w:hAnsi="Arial"/>
      <w:b/>
      <w:lang w:val="en-GB" w:eastAsia="en-US"/>
    </w:rPr>
  </w:style>
  <w:style w:type="character" w:customStyle="1" w:styleId="TFChar">
    <w:name w:val="TF Char"/>
    <w:link w:val="TF"/>
    <w:qFormat/>
    <w:rsid w:val="00765215"/>
    <w:rPr>
      <w:rFonts w:ascii="Arial" w:hAnsi="Arial"/>
      <w:b/>
      <w:lang w:val="en-GB" w:eastAsia="en-US"/>
    </w:rPr>
  </w:style>
  <w:style w:type="character" w:customStyle="1" w:styleId="NOChar">
    <w:name w:val="NO Char"/>
    <w:link w:val="NO"/>
    <w:qFormat/>
    <w:rsid w:val="00765215"/>
    <w:rPr>
      <w:rFonts w:ascii="Times New Roman" w:hAnsi="Times New Roman"/>
      <w:lang w:val="en-GB" w:eastAsia="en-US"/>
    </w:rPr>
  </w:style>
  <w:style w:type="character" w:customStyle="1" w:styleId="EXChar">
    <w:name w:val="EX Char"/>
    <w:link w:val="EX"/>
    <w:qFormat/>
    <w:rsid w:val="00765215"/>
    <w:rPr>
      <w:rFonts w:ascii="Times New Roman" w:hAnsi="Times New Roman"/>
      <w:lang w:val="en-GB" w:eastAsia="en-US"/>
    </w:rPr>
  </w:style>
  <w:style w:type="character" w:customStyle="1" w:styleId="EQChar">
    <w:name w:val="EQ Char"/>
    <w:link w:val="EQ"/>
    <w:qFormat/>
    <w:rsid w:val="00765215"/>
    <w:rPr>
      <w:rFonts w:ascii="Times New Roman" w:hAnsi="Times New Roman"/>
      <w:noProof/>
      <w:lang w:val="en-GB" w:eastAsia="en-US"/>
    </w:rPr>
  </w:style>
  <w:style w:type="character" w:customStyle="1" w:styleId="TANChar">
    <w:name w:val="TAN Char"/>
    <w:link w:val="TAN"/>
    <w:qFormat/>
    <w:rsid w:val="00765215"/>
    <w:rPr>
      <w:rFonts w:ascii="Arial" w:hAnsi="Arial"/>
      <w:sz w:val="18"/>
      <w:lang w:val="en-GB" w:eastAsia="en-US"/>
    </w:rPr>
  </w:style>
  <w:style w:type="character" w:customStyle="1" w:styleId="B1Char">
    <w:name w:val="B1 Char"/>
    <w:link w:val="B10"/>
    <w:qFormat/>
    <w:rsid w:val="00765215"/>
    <w:rPr>
      <w:rFonts w:ascii="Times New Roman" w:hAnsi="Times New Roman"/>
      <w:lang w:val="en-GB" w:eastAsia="en-US"/>
    </w:rPr>
  </w:style>
  <w:style w:type="character" w:customStyle="1" w:styleId="B2Char">
    <w:name w:val="B2 Char"/>
    <w:link w:val="B20"/>
    <w:qFormat/>
    <w:rsid w:val="00765215"/>
    <w:rPr>
      <w:rFonts w:ascii="Times New Roman" w:hAnsi="Times New Roman"/>
      <w:lang w:val="en-GB" w:eastAsia="en-US"/>
    </w:rPr>
  </w:style>
  <w:style w:type="character" w:customStyle="1" w:styleId="B3Char2">
    <w:name w:val="B3 Char2"/>
    <w:link w:val="B30"/>
    <w:qFormat/>
    <w:rsid w:val="00765215"/>
    <w:rPr>
      <w:rFonts w:ascii="Times New Roman" w:hAnsi="Times New Roman"/>
      <w:lang w:val="en-GB" w:eastAsia="en-US"/>
    </w:rPr>
  </w:style>
  <w:style w:type="character" w:customStyle="1" w:styleId="af4">
    <w:name w:val="コメント文字列 (文字)"/>
    <w:basedOn w:val="a2"/>
    <w:link w:val="af3"/>
    <w:qFormat/>
    <w:rsid w:val="00765215"/>
    <w:rPr>
      <w:rFonts w:ascii="Times New Roman" w:hAnsi="Times New Roman"/>
      <w:lang w:val="en-GB" w:eastAsia="en-US"/>
    </w:rPr>
  </w:style>
  <w:style w:type="character" w:customStyle="1" w:styleId="af9">
    <w:name w:val="コメント内容 (文字)"/>
    <w:basedOn w:val="af4"/>
    <w:link w:val="af8"/>
    <w:qFormat/>
    <w:rsid w:val="00765215"/>
    <w:rPr>
      <w:rFonts w:ascii="Times New Roman" w:hAnsi="Times New Roman"/>
      <w:b/>
      <w:bCs/>
      <w:lang w:val="en-GB" w:eastAsia="en-US"/>
    </w:rPr>
  </w:style>
  <w:style w:type="character" w:customStyle="1" w:styleId="afb">
    <w:name w:val="見出しマップ (文字)"/>
    <w:basedOn w:val="a2"/>
    <w:link w:val="afa"/>
    <w:qFormat/>
    <w:rsid w:val="00765215"/>
    <w:rPr>
      <w:rFonts w:ascii="Tahoma" w:hAnsi="Tahoma" w:cs="Tahoma"/>
      <w:shd w:val="clear" w:color="auto" w:fill="000080"/>
      <w:lang w:val="en-GB" w:eastAsia="en-US"/>
    </w:rPr>
  </w:style>
  <w:style w:type="character" w:customStyle="1" w:styleId="GuidanceChar">
    <w:name w:val="Guidance Char"/>
    <w:link w:val="Guidance"/>
    <w:qFormat/>
    <w:rsid w:val="00765215"/>
    <w:rPr>
      <w:rFonts w:ascii="Times New Roman" w:hAnsi="Times New Roman"/>
      <w:i/>
      <w:color w:val="0000FF"/>
      <w:lang w:val="en-GB" w:eastAsia="en-US"/>
    </w:rPr>
  </w:style>
  <w:style w:type="paragraph" w:customStyle="1" w:styleId="TableText">
    <w:name w:val="TableText"/>
    <w:basedOn w:val="a1"/>
    <w:qFormat/>
    <w:rsid w:val="0076521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65215"/>
    <w:rPr>
      <w:color w:val="808080"/>
      <w:shd w:val="clear" w:color="auto" w:fill="E6E6E6"/>
    </w:rPr>
  </w:style>
  <w:style w:type="paragraph" w:styleId="afe">
    <w:name w:val="Revision"/>
    <w:hidden/>
    <w:uiPriority w:val="99"/>
    <w:semiHidden/>
    <w:rsid w:val="00765215"/>
    <w:rPr>
      <w:rFonts w:ascii="Times New Roman" w:eastAsia="Malgun Gothic" w:hAnsi="Times New Roman"/>
      <w:lang w:val="en-GB" w:eastAsia="en-US"/>
    </w:rPr>
  </w:style>
  <w:style w:type="paragraph" w:styleId="Web">
    <w:name w:val="Normal (Web)"/>
    <w:basedOn w:val="a1"/>
    <w:uiPriority w:val="99"/>
    <w:unhideWhenUsed/>
    <w:qFormat/>
    <w:rsid w:val="00765215"/>
    <w:pPr>
      <w:spacing w:before="100" w:beforeAutospacing="1" w:after="100" w:afterAutospacing="1"/>
    </w:pPr>
    <w:rPr>
      <w:rFonts w:eastAsia="Malgun Gothic"/>
      <w:sz w:val="24"/>
      <w:szCs w:val="24"/>
      <w:lang w:val="en-US"/>
    </w:rPr>
  </w:style>
  <w:style w:type="paragraph" w:customStyle="1" w:styleId="Default">
    <w:name w:val="Default"/>
    <w:qFormat/>
    <w:rsid w:val="0076521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765215"/>
    <w:pPr>
      <w:spacing w:after="0"/>
      <w:ind w:left="720"/>
    </w:pPr>
    <w:rPr>
      <w:rFonts w:ascii="Calibri" w:hAnsi="Calibri" w:cs="Calibri"/>
      <w:sz w:val="22"/>
      <w:szCs w:val="22"/>
      <w:lang w:val="en-US"/>
    </w:rPr>
  </w:style>
  <w:style w:type="character" w:customStyle="1" w:styleId="CRCoverPageChar">
    <w:name w:val="CR Cover Page Char"/>
    <w:link w:val="CRCoverPage"/>
    <w:qFormat/>
    <w:rsid w:val="0076521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76521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765215"/>
    <w:rPr>
      <w:rFonts w:ascii="Times New Roman" w:eastAsia="Malgun Gothic" w:hAnsi="Times New Roman"/>
      <w:lang w:val="en-GB" w:eastAsia="en-US"/>
    </w:rPr>
  </w:style>
  <w:style w:type="character" w:customStyle="1" w:styleId="TALCar">
    <w:name w:val="TAL Car"/>
    <w:qFormat/>
    <w:rsid w:val="00765215"/>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65215"/>
    <w:rPr>
      <w:rFonts w:ascii="Arial" w:hAnsi="Arial"/>
      <w:sz w:val="36"/>
      <w:lang w:val="en-GB" w:eastAsia="en-US"/>
    </w:rPr>
  </w:style>
  <w:style w:type="character" w:customStyle="1" w:styleId="80">
    <w:name w:val="見出し 8 (文字)"/>
    <w:link w:val="8"/>
    <w:qFormat/>
    <w:rsid w:val="00765215"/>
    <w:rPr>
      <w:rFonts w:ascii="Arial" w:hAnsi="Arial"/>
      <w:sz w:val="36"/>
      <w:lang w:val="en-GB" w:eastAsia="en-US"/>
    </w:rPr>
  </w:style>
  <w:style w:type="character" w:customStyle="1" w:styleId="af0">
    <w:name w:val="フッター (文字)"/>
    <w:aliases w:val="footer odd (文字),footer (文字),fo (文字),pie de página (文字)"/>
    <w:link w:val="af"/>
    <w:qFormat/>
    <w:rsid w:val="00765215"/>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5215"/>
    <w:rPr>
      <w:rFonts w:ascii="Arial" w:hAnsi="Arial"/>
      <w:sz w:val="22"/>
      <w:lang w:val="en-GB" w:eastAsia="en-US"/>
    </w:rPr>
  </w:style>
  <w:style w:type="character" w:customStyle="1" w:styleId="EXCar">
    <w:name w:val="EX Car"/>
    <w:qFormat/>
    <w:rsid w:val="00765215"/>
    <w:rPr>
      <w:lang w:val="en-GB" w:eastAsia="en-US"/>
    </w:rPr>
  </w:style>
  <w:style w:type="character" w:customStyle="1" w:styleId="msoins0">
    <w:name w:val="msoins"/>
    <w:qFormat/>
    <w:rsid w:val="00765215"/>
  </w:style>
  <w:style w:type="character" w:customStyle="1" w:styleId="B4Char">
    <w:name w:val="B4 Char"/>
    <w:link w:val="B4"/>
    <w:qFormat/>
    <w:rsid w:val="00765215"/>
    <w:rPr>
      <w:rFonts w:ascii="Times New Roman" w:hAnsi="Times New Roman"/>
      <w:lang w:val="en-GB" w:eastAsia="en-US"/>
    </w:rPr>
  </w:style>
  <w:style w:type="character" w:styleId="aff3">
    <w:name w:val="page number"/>
    <w:qFormat/>
    <w:rsid w:val="00765215"/>
  </w:style>
  <w:style w:type="paragraph" w:customStyle="1" w:styleId="Reference">
    <w:name w:val="Reference"/>
    <w:basedOn w:val="a1"/>
    <w:qFormat/>
    <w:rsid w:val="00765215"/>
    <w:pPr>
      <w:keepLines/>
      <w:numPr>
        <w:ilvl w:val="1"/>
        <w:numId w:val="1"/>
      </w:numPr>
      <w:tabs>
        <w:tab w:val="left" w:pos="-1985"/>
      </w:tabs>
    </w:pPr>
    <w:rPr>
      <w:rFonts w:eastAsia="ＭＳ 明朝"/>
    </w:rPr>
  </w:style>
  <w:style w:type="paragraph" w:customStyle="1" w:styleId="ZchnZchn">
    <w:name w:val="Zchn Zchn"/>
    <w:semiHidden/>
    <w:qFormat/>
    <w:rsid w:val="007652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uiPriority w:val="20"/>
    <w:qFormat/>
    <w:rsid w:val="00765215"/>
    <w:rPr>
      <w:i/>
      <w:iCs/>
    </w:rPr>
  </w:style>
  <w:style w:type="character" w:styleId="28">
    <w:name w:val="Intense Emphasis"/>
    <w:uiPriority w:val="21"/>
    <w:qFormat/>
    <w:rsid w:val="00765215"/>
    <w:rPr>
      <w:b/>
      <w:bCs/>
      <w:i/>
      <w:iCs/>
      <w:color w:val="4F81BD"/>
    </w:rPr>
  </w:style>
  <w:style w:type="paragraph" w:customStyle="1" w:styleId="References">
    <w:name w:val="References"/>
    <w:basedOn w:val="a1"/>
    <w:next w:val="a1"/>
    <w:qFormat/>
    <w:rsid w:val="00765215"/>
    <w:pPr>
      <w:numPr>
        <w:numId w:val="3"/>
      </w:numPr>
      <w:autoSpaceDE w:val="0"/>
      <w:autoSpaceDN w:val="0"/>
      <w:snapToGrid w:val="0"/>
      <w:spacing w:after="60"/>
    </w:pPr>
    <w:rPr>
      <w:rFonts w:eastAsia="SimSun"/>
      <w:szCs w:val="16"/>
      <w:lang w:val="en-US"/>
    </w:rPr>
  </w:style>
  <w:style w:type="paragraph" w:customStyle="1" w:styleId="FL">
    <w:name w:val="FL"/>
    <w:basedOn w:val="a1"/>
    <w:qFormat/>
    <w:rsid w:val="00765215"/>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76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7652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765215"/>
    <w:pPr>
      <w:overflowPunct w:val="0"/>
      <w:autoSpaceDE w:val="0"/>
      <w:autoSpaceDN w:val="0"/>
      <w:adjustRightInd w:val="0"/>
      <w:ind w:left="851"/>
      <w:textAlignment w:val="baseline"/>
    </w:pPr>
    <w:rPr>
      <w:lang w:eastAsia="ko-KR"/>
    </w:rPr>
  </w:style>
  <w:style w:type="paragraph" w:customStyle="1" w:styleId="INDENT2">
    <w:name w:val="INDENT2"/>
    <w:basedOn w:val="a1"/>
    <w:qFormat/>
    <w:rsid w:val="00765215"/>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765215"/>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76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765215"/>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76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765215"/>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765215"/>
    <w:rPr>
      <w:rFonts w:ascii="Courier New" w:hAnsi="Courier New"/>
      <w:lang w:val="nb-NO" w:eastAsia="x-none"/>
    </w:rPr>
  </w:style>
  <w:style w:type="paragraph" w:customStyle="1" w:styleId="BL">
    <w:name w:val="BL"/>
    <w:basedOn w:val="a1"/>
    <w:qFormat/>
    <w:rsid w:val="00765215"/>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765215"/>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76521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65215"/>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76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652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65215"/>
    <w:pPr>
      <w:overflowPunct w:val="0"/>
      <w:autoSpaceDE w:val="0"/>
      <w:autoSpaceDN w:val="0"/>
      <w:adjustRightInd w:val="0"/>
      <w:textAlignment w:val="baseline"/>
    </w:pPr>
    <w:rPr>
      <w:rFonts w:cs="v4.2.0"/>
      <w:lang w:eastAsia="en-GB"/>
    </w:rPr>
  </w:style>
  <w:style w:type="character" w:styleId="aff8">
    <w:name w:val="Strong"/>
    <w:qFormat/>
    <w:rsid w:val="00765215"/>
    <w:rPr>
      <w:b/>
      <w:bCs/>
    </w:rPr>
  </w:style>
  <w:style w:type="table" w:customStyle="1" w:styleId="TableGrid1">
    <w:name w:val="Table Grid1"/>
    <w:basedOn w:val="a3"/>
    <w:next w:val="afc"/>
    <w:uiPriority w:val="39"/>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65215"/>
    <w:rPr>
      <w:rFonts w:ascii="Arial" w:hAnsi="Arial"/>
      <w:lang w:val="en-GB" w:eastAsia="en-US"/>
    </w:rPr>
  </w:style>
  <w:style w:type="character" w:customStyle="1" w:styleId="PLChar">
    <w:name w:val="PL Char"/>
    <w:link w:val="PL"/>
    <w:qFormat/>
    <w:rsid w:val="00765215"/>
    <w:rPr>
      <w:rFonts w:ascii="Courier New" w:hAnsi="Courier New"/>
      <w:noProof/>
      <w:sz w:val="16"/>
      <w:lang w:val="en-GB" w:eastAsia="en-US"/>
    </w:rPr>
  </w:style>
  <w:style w:type="character" w:customStyle="1" w:styleId="TACCar">
    <w:name w:val="TAC Car"/>
    <w:qFormat/>
    <w:rsid w:val="00765215"/>
    <w:rPr>
      <w:rFonts w:ascii="Arial" w:eastAsia="Times New Roman" w:hAnsi="Arial"/>
      <w:sz w:val="18"/>
      <w:lang w:val="en-GB" w:eastAsia="en-US" w:bidi="ar-SA"/>
    </w:rPr>
  </w:style>
  <w:style w:type="character" w:customStyle="1" w:styleId="TAL0">
    <w:name w:val="TAL (文字)"/>
    <w:qFormat/>
    <w:rsid w:val="00765215"/>
    <w:rPr>
      <w:rFonts w:ascii="Arial" w:hAnsi="Arial"/>
      <w:sz w:val="18"/>
      <w:lang w:val="en-GB"/>
    </w:rPr>
  </w:style>
  <w:style w:type="paragraph" w:customStyle="1" w:styleId="Separation">
    <w:name w:val="Separation"/>
    <w:basedOn w:val="10"/>
    <w:next w:val="a1"/>
    <w:qFormat/>
    <w:rsid w:val="0076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765215"/>
    <w:rPr>
      <w:rFonts w:ascii="Arial" w:hAnsi="Arial"/>
      <w:lang w:val="en-GB" w:eastAsia="en-US"/>
    </w:rPr>
  </w:style>
  <w:style w:type="character" w:customStyle="1" w:styleId="70">
    <w:name w:val="見出し 7 (文字)"/>
    <w:link w:val="7"/>
    <w:qFormat/>
    <w:rsid w:val="00765215"/>
    <w:rPr>
      <w:rFonts w:ascii="Arial" w:hAnsi="Arial"/>
      <w:lang w:val="en-GB" w:eastAsia="en-US"/>
    </w:rPr>
  </w:style>
  <w:style w:type="character" w:customStyle="1" w:styleId="EditorsNoteCarCar">
    <w:name w:val="Editor's Note Car Car"/>
    <w:link w:val="EditorsNote"/>
    <w:qFormat/>
    <w:rsid w:val="00765215"/>
    <w:rPr>
      <w:rFonts w:ascii="Times New Roman" w:hAnsi="Times New Roman"/>
      <w:color w:val="FF0000"/>
      <w:lang w:val="en-GB" w:eastAsia="en-US"/>
    </w:rPr>
  </w:style>
  <w:style w:type="character" w:customStyle="1" w:styleId="B5Char">
    <w:name w:val="B5 Char"/>
    <w:link w:val="B5"/>
    <w:qFormat/>
    <w:rsid w:val="00765215"/>
    <w:rPr>
      <w:rFonts w:ascii="Times New Roman" w:hAnsi="Times New Roman"/>
      <w:lang w:val="en-GB" w:eastAsia="en-US"/>
    </w:rPr>
  </w:style>
  <w:style w:type="character" w:customStyle="1" w:styleId="HeadingChar">
    <w:name w:val="Heading Char"/>
    <w:qFormat/>
    <w:rsid w:val="00765215"/>
    <w:rPr>
      <w:rFonts w:ascii="Arial" w:eastAsia="SimSun" w:hAnsi="Arial"/>
      <w:b/>
      <w:sz w:val="22"/>
    </w:rPr>
  </w:style>
  <w:style w:type="character" w:customStyle="1" w:styleId="B6Char">
    <w:name w:val="B6 Char"/>
    <w:link w:val="B6"/>
    <w:qFormat/>
    <w:rsid w:val="00765215"/>
    <w:rPr>
      <w:rFonts w:ascii="Times New Roman" w:hAnsi="Times New Roman"/>
      <w:lang w:val="en-GB" w:eastAsia="x-none"/>
    </w:rPr>
  </w:style>
  <w:style w:type="paragraph" w:customStyle="1" w:styleId="Note">
    <w:name w:val="Note"/>
    <w:basedOn w:val="a1"/>
    <w:qFormat/>
    <w:rsid w:val="0076521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76521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76521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76521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76521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765215"/>
    <w:rPr>
      <w:rFonts w:ascii="Times New Roman" w:eastAsia="ＭＳ 明朝" w:hAnsi="Times New Roman"/>
      <w:lang w:val="en-US" w:eastAsia="en-US"/>
    </w:rPr>
    <w:tblPr/>
  </w:style>
  <w:style w:type="paragraph" w:customStyle="1" w:styleId="Bullet">
    <w:name w:val="Bullet"/>
    <w:basedOn w:val="a1"/>
    <w:qFormat/>
    <w:rsid w:val="00765215"/>
    <w:pPr>
      <w:tabs>
        <w:tab w:val="num" w:pos="926"/>
      </w:tabs>
      <w:ind w:left="926" w:hanging="360"/>
    </w:pPr>
    <w:rPr>
      <w:rFonts w:eastAsia="ＭＳ 明朝"/>
      <w:lang w:eastAsia="ja-JP"/>
    </w:rPr>
  </w:style>
  <w:style w:type="paragraph" w:customStyle="1" w:styleId="TOC91">
    <w:name w:val="TOC 91"/>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76521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76521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76521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76521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521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521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765215"/>
    <w:pPr>
      <w:tabs>
        <w:tab w:val="left" w:pos="360"/>
      </w:tabs>
      <w:ind w:left="360" w:hanging="360"/>
    </w:pPr>
  </w:style>
  <w:style w:type="paragraph" w:customStyle="1" w:styleId="Para1">
    <w:name w:val="Para1"/>
    <w:basedOn w:val="a1"/>
    <w:qFormat/>
    <w:rsid w:val="0076521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76521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76521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76521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76521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6521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6521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76521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7652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765215"/>
    <w:rPr>
      <w:rFonts w:ascii="Times New Roman" w:eastAsia="Batang" w:hAnsi="Times New Roman"/>
      <w:lang w:val="en-GB" w:eastAsia="en-US"/>
    </w:rPr>
  </w:style>
  <w:style w:type="paragraph" w:customStyle="1" w:styleId="14">
    <w:name w:val="修订1"/>
    <w:hidden/>
    <w:semiHidden/>
    <w:qFormat/>
    <w:rsid w:val="00765215"/>
    <w:rPr>
      <w:rFonts w:ascii="Times New Roman" w:eastAsia="Batang" w:hAnsi="Times New Roman"/>
      <w:lang w:val="en-GB" w:eastAsia="en-US"/>
    </w:rPr>
  </w:style>
  <w:style w:type="paragraph" w:styleId="affa">
    <w:name w:val="endnote text"/>
    <w:basedOn w:val="a1"/>
    <w:link w:val="affb"/>
    <w:qFormat/>
    <w:rsid w:val="00765215"/>
    <w:pPr>
      <w:snapToGrid w:val="0"/>
    </w:pPr>
    <w:rPr>
      <w:lang w:eastAsia="x-none"/>
    </w:rPr>
  </w:style>
  <w:style w:type="character" w:customStyle="1" w:styleId="affb">
    <w:name w:val="文末脚注文字列 (文字)"/>
    <w:basedOn w:val="a2"/>
    <w:link w:val="affa"/>
    <w:qFormat/>
    <w:rsid w:val="00765215"/>
    <w:rPr>
      <w:rFonts w:ascii="Times New Roman" w:hAnsi="Times New Roman"/>
      <w:lang w:val="en-GB" w:eastAsia="x-none"/>
    </w:rPr>
  </w:style>
  <w:style w:type="paragraph" w:customStyle="1" w:styleId="15">
    <w:name w:val="変更箇所1"/>
    <w:hidden/>
    <w:semiHidden/>
    <w:qFormat/>
    <w:rsid w:val="00765215"/>
    <w:rPr>
      <w:rFonts w:ascii="Times New Roman" w:eastAsia="ＭＳ 明朝" w:hAnsi="Times New Roman"/>
      <w:lang w:val="en-GB" w:eastAsia="en-US"/>
    </w:rPr>
  </w:style>
  <w:style w:type="paragraph" w:customStyle="1" w:styleId="NB2">
    <w:name w:val="NB2"/>
    <w:basedOn w:val="ZG"/>
    <w:qFormat/>
    <w:rsid w:val="00765215"/>
    <w:pPr>
      <w:framePr w:wrap="notBeside"/>
    </w:pPr>
    <w:rPr>
      <w:lang w:val="en-US" w:eastAsia="ko-KR"/>
    </w:rPr>
  </w:style>
  <w:style w:type="paragraph" w:customStyle="1" w:styleId="tableentry">
    <w:name w:val="table entry"/>
    <w:basedOn w:val="a1"/>
    <w:qFormat/>
    <w:rsid w:val="0076521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76521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765215"/>
    <w:rPr>
      <w:rFonts w:ascii="Times New Roman" w:eastAsia="ＭＳ 明朝" w:hAnsi="Times New Roman"/>
      <w:lang w:val="en-GB" w:eastAsia="x-none"/>
    </w:rPr>
  </w:style>
  <w:style w:type="character" w:customStyle="1" w:styleId="EditorsNoteChar">
    <w:name w:val="Editor's Note Char"/>
    <w:qFormat/>
    <w:rsid w:val="00765215"/>
    <w:rPr>
      <w:rFonts w:ascii="Times New Roman" w:hAnsi="Times New Roman"/>
      <w:color w:val="FF0000"/>
      <w:lang w:val="en-GB" w:eastAsia="en-US"/>
    </w:rPr>
  </w:style>
  <w:style w:type="character" w:customStyle="1" w:styleId="90">
    <w:name w:val="見出し 9 (文字)"/>
    <w:link w:val="9"/>
    <w:qFormat/>
    <w:rsid w:val="00765215"/>
    <w:rPr>
      <w:rFonts w:ascii="Arial" w:hAnsi="Arial"/>
      <w:sz w:val="36"/>
      <w:lang w:val="en-GB" w:eastAsia="en-US"/>
    </w:rPr>
  </w:style>
  <w:style w:type="character" w:customStyle="1" w:styleId="25">
    <w:name w:val="箇条書き 2 (文字)"/>
    <w:link w:val="24"/>
    <w:qFormat/>
    <w:rsid w:val="00765215"/>
    <w:rPr>
      <w:rFonts w:ascii="Times New Roman" w:hAnsi="Times New Roman"/>
      <w:lang w:val="en-GB" w:eastAsia="en-US"/>
    </w:rPr>
  </w:style>
  <w:style w:type="numbering" w:customStyle="1" w:styleId="NoList1">
    <w:name w:val="No List1"/>
    <w:next w:val="a4"/>
    <w:uiPriority w:val="99"/>
    <w:semiHidden/>
    <w:unhideWhenUsed/>
    <w:rsid w:val="00765215"/>
  </w:style>
  <w:style w:type="numbering" w:customStyle="1" w:styleId="NoList2">
    <w:name w:val="No List2"/>
    <w:next w:val="a4"/>
    <w:uiPriority w:val="99"/>
    <w:semiHidden/>
    <w:unhideWhenUsed/>
    <w:rsid w:val="00765215"/>
  </w:style>
  <w:style w:type="table" w:customStyle="1" w:styleId="TableGrid4">
    <w:name w:val="Table Grid4"/>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65215"/>
  </w:style>
  <w:style w:type="table" w:customStyle="1" w:styleId="TableGrid5">
    <w:name w:val="Table Grid5"/>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65215"/>
  </w:style>
  <w:style w:type="table" w:customStyle="1" w:styleId="TableGrid6">
    <w:name w:val="Table Grid6"/>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65215"/>
  </w:style>
  <w:style w:type="numbering" w:customStyle="1" w:styleId="NoList6">
    <w:name w:val="No List6"/>
    <w:next w:val="a4"/>
    <w:semiHidden/>
    <w:unhideWhenUsed/>
    <w:rsid w:val="00765215"/>
  </w:style>
  <w:style w:type="numbering" w:customStyle="1" w:styleId="NoList7">
    <w:name w:val="No List7"/>
    <w:next w:val="a4"/>
    <w:semiHidden/>
    <w:unhideWhenUsed/>
    <w:rsid w:val="00765215"/>
  </w:style>
  <w:style w:type="numbering" w:customStyle="1" w:styleId="NoList8">
    <w:name w:val="No List8"/>
    <w:next w:val="a4"/>
    <w:uiPriority w:val="99"/>
    <w:semiHidden/>
    <w:unhideWhenUsed/>
    <w:rsid w:val="00765215"/>
  </w:style>
  <w:style w:type="character" w:styleId="affe">
    <w:name w:val="Placeholder Text"/>
    <w:uiPriority w:val="99"/>
    <w:qFormat/>
    <w:rsid w:val="00765215"/>
    <w:rPr>
      <w:color w:val="808080"/>
    </w:rPr>
  </w:style>
  <w:style w:type="paragraph" w:customStyle="1" w:styleId="TOC92">
    <w:name w:val="TOC 92"/>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76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765215"/>
  </w:style>
  <w:style w:type="table" w:customStyle="1" w:styleId="TableGrid7">
    <w:name w:val="Table Grid7"/>
    <w:basedOn w:val="a3"/>
    <w:next w:val="afc"/>
    <w:uiPriority w:val="39"/>
    <w:qFormat/>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65215"/>
    <w:rPr>
      <w:rFonts w:ascii="Arial" w:hAnsi="Arial"/>
      <w:b/>
      <w:noProof/>
      <w:sz w:val="18"/>
      <w:lang w:val="en-GB" w:eastAsia="en-US"/>
    </w:rPr>
  </w:style>
  <w:style w:type="table" w:customStyle="1" w:styleId="TableGrid71">
    <w:name w:val="Table Grid71"/>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6521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765215"/>
    <w:rPr>
      <w:smallCaps/>
      <w:color w:val="5A5A5A"/>
    </w:rPr>
  </w:style>
  <w:style w:type="paragraph" w:styleId="afff1">
    <w:name w:val="Body Text Indent"/>
    <w:basedOn w:val="a1"/>
    <w:link w:val="afff2"/>
    <w:qFormat/>
    <w:rsid w:val="0076521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765215"/>
    <w:rPr>
      <w:rFonts w:ascii="Times New Roman" w:eastAsia="SimSun" w:hAnsi="Times New Roman"/>
      <w:lang w:val="en-GB" w:eastAsia="en-GB"/>
    </w:rPr>
  </w:style>
  <w:style w:type="paragraph" w:customStyle="1" w:styleId="B2">
    <w:name w:val="B2+"/>
    <w:basedOn w:val="B20"/>
    <w:qFormat/>
    <w:rsid w:val="0076521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76521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7652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652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21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7652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765215"/>
    <w:rPr>
      <w:rFonts w:ascii="Times New Roman" w:eastAsia="Symbol" w:hAnsi="Times New Roman"/>
      <w:b/>
      <w:bCs/>
      <w:sz w:val="16"/>
      <w:lang w:val="en-GB" w:eastAsia="en-GB"/>
    </w:rPr>
  </w:style>
  <w:style w:type="character" w:customStyle="1" w:styleId="fontstyle01">
    <w:name w:val="fontstyle01"/>
    <w:qFormat/>
    <w:rsid w:val="0076521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65215"/>
  </w:style>
  <w:style w:type="numbering" w:customStyle="1" w:styleId="NoList21">
    <w:name w:val="No List21"/>
    <w:next w:val="a4"/>
    <w:uiPriority w:val="99"/>
    <w:semiHidden/>
    <w:unhideWhenUsed/>
    <w:rsid w:val="00765215"/>
  </w:style>
  <w:style w:type="numbering" w:customStyle="1" w:styleId="NoList31">
    <w:name w:val="No List31"/>
    <w:next w:val="a4"/>
    <w:uiPriority w:val="99"/>
    <w:semiHidden/>
    <w:unhideWhenUsed/>
    <w:rsid w:val="00765215"/>
  </w:style>
  <w:style w:type="numbering" w:customStyle="1" w:styleId="NoList41">
    <w:name w:val="No List41"/>
    <w:next w:val="a4"/>
    <w:uiPriority w:val="99"/>
    <w:semiHidden/>
    <w:unhideWhenUsed/>
    <w:rsid w:val="00765215"/>
  </w:style>
  <w:style w:type="table" w:customStyle="1" w:styleId="TableGrid11">
    <w:name w:val="Table Grid11"/>
    <w:basedOn w:val="a3"/>
    <w:next w:val="afc"/>
    <w:uiPriority w:val="39"/>
    <w:qFormat/>
    <w:rsid w:val="007652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215"/>
    <w:rPr>
      <w:rFonts w:ascii="Arial" w:hAnsi="Arial"/>
      <w:sz w:val="32"/>
      <w:lang w:val="en-GB" w:eastAsia="en-US" w:bidi="ar-SA"/>
    </w:rPr>
  </w:style>
  <w:style w:type="character" w:customStyle="1" w:styleId="font4">
    <w:name w:val="font4"/>
    <w:basedOn w:val="a2"/>
    <w:qFormat/>
    <w:rsid w:val="00765215"/>
  </w:style>
  <w:style w:type="character" w:customStyle="1" w:styleId="UnresolvedMention2">
    <w:name w:val="Unresolved Mention2"/>
    <w:uiPriority w:val="99"/>
    <w:unhideWhenUsed/>
    <w:qFormat/>
    <w:rsid w:val="007652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21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5215"/>
    <w:rPr>
      <w:rFonts w:ascii="Times New Roman" w:eastAsia="Malgun Gothic" w:hAnsi="Times New Roman"/>
      <w:lang w:val="en-GB" w:eastAsia="ja-JP"/>
    </w:rPr>
  </w:style>
  <w:style w:type="paragraph" w:styleId="29">
    <w:name w:val="Body Text 2"/>
    <w:basedOn w:val="a1"/>
    <w:link w:val="2a"/>
    <w:qFormat/>
    <w:rsid w:val="0076521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765215"/>
    <w:rPr>
      <w:rFonts w:ascii="Times New Roman" w:eastAsia="Malgun Gothic" w:hAnsi="Times New Roman"/>
      <w:i/>
      <w:lang w:val="en-GB" w:eastAsia="x-none"/>
    </w:rPr>
  </w:style>
  <w:style w:type="paragraph" w:styleId="36">
    <w:name w:val="Body Text 3"/>
    <w:basedOn w:val="a1"/>
    <w:link w:val="37"/>
    <w:qFormat/>
    <w:rsid w:val="0076521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765215"/>
    <w:rPr>
      <w:rFonts w:ascii="Times New Roman" w:eastAsia="Osaka" w:hAnsi="Times New Roman"/>
      <w:color w:val="000000"/>
      <w:lang w:val="en-GB" w:eastAsia="x-none"/>
    </w:rPr>
  </w:style>
  <w:style w:type="paragraph" w:customStyle="1" w:styleId="CharCharCharCharChar">
    <w:name w:val="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5215"/>
    <w:rPr>
      <w:lang w:val="en-GB" w:eastAsia="ja-JP" w:bidi="ar-SA"/>
    </w:rPr>
  </w:style>
  <w:style w:type="paragraph" w:customStyle="1" w:styleId="1Char">
    <w:name w:val="(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5215"/>
    <w:rPr>
      <w:rFonts w:eastAsia="ＭＳ 明朝"/>
      <w:lang w:val="en-GB" w:eastAsia="en-US" w:bidi="ar-SA"/>
    </w:rPr>
  </w:style>
  <w:style w:type="paragraph" w:customStyle="1" w:styleId="1CharChar">
    <w:name w:val="(文字) (文字)1 Char (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21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52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2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215"/>
    <w:rPr>
      <w:rFonts w:ascii="Arial" w:hAnsi="Arial"/>
      <w:sz w:val="32"/>
      <w:lang w:val="en-GB" w:eastAsia="ja-JP" w:bidi="ar-SA"/>
    </w:rPr>
  </w:style>
  <w:style w:type="character" w:customStyle="1" w:styleId="CharChar4">
    <w:name w:val="Char Char4"/>
    <w:qFormat/>
    <w:rsid w:val="00765215"/>
    <w:rPr>
      <w:rFonts w:ascii="Courier New" w:hAnsi="Courier New"/>
      <w:lang w:val="nb-NO" w:eastAsia="ja-JP" w:bidi="ar-SA"/>
    </w:rPr>
  </w:style>
  <w:style w:type="character" w:customStyle="1" w:styleId="AndreaLeonardi">
    <w:name w:val="Andrea Leonardi"/>
    <w:semiHidden/>
    <w:qFormat/>
    <w:rsid w:val="00765215"/>
    <w:rPr>
      <w:rFonts w:ascii="Arial" w:hAnsi="Arial" w:cs="Arial"/>
      <w:color w:val="auto"/>
      <w:sz w:val="20"/>
      <w:szCs w:val="20"/>
    </w:rPr>
  </w:style>
  <w:style w:type="character" w:customStyle="1" w:styleId="NOCharChar">
    <w:name w:val="NO Char Char"/>
    <w:qFormat/>
    <w:rsid w:val="00765215"/>
    <w:rPr>
      <w:lang w:val="en-GB" w:eastAsia="en-US" w:bidi="ar-SA"/>
    </w:rPr>
  </w:style>
  <w:style w:type="character" w:customStyle="1" w:styleId="NOZchn">
    <w:name w:val="NO Zchn"/>
    <w:qFormat/>
    <w:rsid w:val="00765215"/>
    <w:rPr>
      <w:lang w:val="en-GB" w:eastAsia="en-US" w:bidi="ar-SA"/>
    </w:rPr>
  </w:style>
  <w:style w:type="paragraph" w:customStyle="1" w:styleId="CharCharCharCharCharChar">
    <w:name w:val="Char Char Char Char Char Char"/>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65215"/>
  </w:style>
  <w:style w:type="paragraph" w:customStyle="1" w:styleId="CarCar">
    <w:name w:val="Car C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215"/>
    <w:rPr>
      <w:rFonts w:ascii="Arial" w:hAnsi="Arial"/>
      <w:sz w:val="32"/>
      <w:lang w:val="en-GB" w:eastAsia="en-US" w:bidi="ar-SA"/>
    </w:rPr>
  </w:style>
  <w:style w:type="paragraph" w:customStyle="1" w:styleId="ZchnZchn1">
    <w:name w:val="Zchn Zchn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2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215"/>
    <w:rPr>
      <w:rFonts w:ascii="Arial" w:hAnsi="Arial"/>
      <w:sz w:val="32"/>
      <w:lang w:val="en-GB" w:eastAsia="en-US" w:bidi="ar-SA"/>
    </w:rPr>
  </w:style>
  <w:style w:type="paragraph" w:customStyle="1" w:styleId="2b">
    <w:name w:val="(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21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521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215"/>
    <w:rPr>
      <w:rFonts w:ascii="Arial" w:eastAsia="Batang" w:hAnsi="Arial" w:cs="Times New Roman"/>
      <w:b/>
      <w:bCs/>
      <w:i/>
      <w:iCs/>
      <w:sz w:val="28"/>
      <w:szCs w:val="28"/>
      <w:lang w:val="en-GB" w:eastAsia="en-US" w:bidi="ar-SA"/>
    </w:rPr>
  </w:style>
  <w:style w:type="paragraph" w:customStyle="1" w:styleId="38">
    <w:name w:val="(文字) (文字)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5215"/>
  </w:style>
  <w:style w:type="paragraph" w:customStyle="1" w:styleId="16">
    <w:name w:val="(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6521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765215"/>
    <w:rPr>
      <w:rFonts w:ascii="Times New Roman" w:eastAsia="ＭＳ 明朝" w:hAnsi="Times New Roman"/>
      <w:lang w:val="en-GB" w:eastAsia="en-GB"/>
    </w:rPr>
  </w:style>
  <w:style w:type="paragraph" w:styleId="afff6">
    <w:name w:val="Normal Indent"/>
    <w:basedOn w:val="a1"/>
    <w:qFormat/>
    <w:rsid w:val="00765215"/>
    <w:pPr>
      <w:spacing w:after="0"/>
      <w:ind w:left="851"/>
    </w:pPr>
    <w:rPr>
      <w:rFonts w:eastAsia="ＭＳ 明朝"/>
      <w:lang w:val="it-IT" w:eastAsia="en-GB"/>
    </w:rPr>
  </w:style>
  <w:style w:type="character" w:customStyle="1" w:styleId="CharChar7">
    <w:name w:val="Char Char7"/>
    <w:semiHidden/>
    <w:qFormat/>
    <w:rsid w:val="00765215"/>
    <w:rPr>
      <w:rFonts w:ascii="Tahoma" w:hAnsi="Tahoma" w:cs="Tahoma"/>
      <w:shd w:val="clear" w:color="auto" w:fill="000080"/>
      <w:lang w:val="en-GB" w:eastAsia="en-US"/>
    </w:rPr>
  </w:style>
  <w:style w:type="character" w:customStyle="1" w:styleId="ZchnZchn5">
    <w:name w:val="Zchn Zchn5"/>
    <w:qFormat/>
    <w:rsid w:val="00765215"/>
    <w:rPr>
      <w:rFonts w:ascii="Courier New" w:eastAsia="Batang" w:hAnsi="Courier New"/>
      <w:lang w:val="nb-NO" w:eastAsia="en-US" w:bidi="ar-SA"/>
    </w:rPr>
  </w:style>
  <w:style w:type="character" w:customStyle="1" w:styleId="CharChar10">
    <w:name w:val="Char Char10"/>
    <w:semiHidden/>
    <w:qFormat/>
    <w:rsid w:val="00765215"/>
    <w:rPr>
      <w:rFonts w:ascii="Times New Roman" w:hAnsi="Times New Roman"/>
      <w:lang w:val="en-GB" w:eastAsia="en-US"/>
    </w:rPr>
  </w:style>
  <w:style w:type="character" w:customStyle="1" w:styleId="CharChar9">
    <w:name w:val="Char Char9"/>
    <w:semiHidden/>
    <w:qFormat/>
    <w:rsid w:val="00765215"/>
    <w:rPr>
      <w:rFonts w:ascii="Tahoma" w:hAnsi="Tahoma" w:cs="Tahoma"/>
      <w:sz w:val="16"/>
      <w:szCs w:val="16"/>
      <w:lang w:val="en-GB" w:eastAsia="en-US"/>
    </w:rPr>
  </w:style>
  <w:style w:type="character" w:customStyle="1" w:styleId="CharChar8">
    <w:name w:val="Char Char8"/>
    <w:semiHidden/>
    <w:qFormat/>
    <w:rsid w:val="00765215"/>
    <w:rPr>
      <w:rFonts w:ascii="Times New Roman" w:hAnsi="Times New Roman"/>
      <w:b/>
      <w:bCs/>
      <w:lang w:val="en-GB" w:eastAsia="en-US"/>
    </w:rPr>
  </w:style>
  <w:style w:type="character" w:styleId="afff7">
    <w:name w:val="endnote reference"/>
    <w:qFormat/>
    <w:rsid w:val="00765215"/>
    <w:rPr>
      <w:vertAlign w:val="superscript"/>
    </w:rPr>
  </w:style>
  <w:style w:type="character" w:customStyle="1" w:styleId="btChar3">
    <w:name w:val="bt Char3"/>
    <w:aliases w:val="bt Car Char Char3"/>
    <w:qFormat/>
    <w:rsid w:val="00765215"/>
    <w:rPr>
      <w:lang w:val="en-GB" w:eastAsia="ja-JP" w:bidi="ar-SA"/>
    </w:rPr>
  </w:style>
  <w:style w:type="paragraph" w:styleId="afff8">
    <w:name w:val="Title"/>
    <w:basedOn w:val="a1"/>
    <w:next w:val="a1"/>
    <w:link w:val="afff9"/>
    <w:qFormat/>
    <w:rsid w:val="007652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7652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65215"/>
    <w:rPr>
      <w:rFonts w:ascii="Arial" w:hAnsi="Arial"/>
      <w:sz w:val="22"/>
      <w:lang w:val="en-GB" w:eastAsia="ja-JP" w:bidi="ar-SA"/>
    </w:rPr>
  </w:style>
  <w:style w:type="paragraph" w:styleId="afffa">
    <w:name w:val="Date"/>
    <w:basedOn w:val="a1"/>
    <w:next w:val="a1"/>
    <w:link w:val="afffb"/>
    <w:qFormat/>
    <w:rsid w:val="0076521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7652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215"/>
    <w:rPr>
      <w:rFonts w:ascii="Arial" w:hAnsi="Arial"/>
      <w:sz w:val="24"/>
      <w:lang w:val="en-GB"/>
    </w:rPr>
  </w:style>
  <w:style w:type="paragraph" w:customStyle="1" w:styleId="AutoCorrect">
    <w:name w:val="AutoCorrect"/>
    <w:qFormat/>
    <w:rsid w:val="00765215"/>
    <w:rPr>
      <w:rFonts w:ascii="Times New Roman" w:eastAsia="Malgun Gothic" w:hAnsi="Times New Roman"/>
      <w:sz w:val="24"/>
      <w:szCs w:val="24"/>
      <w:lang w:val="en-GB" w:eastAsia="ko-KR"/>
    </w:rPr>
  </w:style>
  <w:style w:type="paragraph" w:customStyle="1" w:styleId="-PAGE-">
    <w:name w:val="- PAGE -"/>
    <w:qFormat/>
    <w:rsid w:val="00765215"/>
    <w:rPr>
      <w:rFonts w:ascii="Times New Roman" w:eastAsia="Malgun Gothic" w:hAnsi="Times New Roman"/>
      <w:sz w:val="24"/>
      <w:szCs w:val="24"/>
      <w:lang w:val="en-GB" w:eastAsia="ko-KR"/>
    </w:rPr>
  </w:style>
  <w:style w:type="paragraph" w:customStyle="1" w:styleId="PageXofY">
    <w:name w:val="Page X of Y"/>
    <w:qFormat/>
    <w:rsid w:val="00765215"/>
    <w:rPr>
      <w:rFonts w:ascii="Times New Roman" w:eastAsia="Malgun Gothic" w:hAnsi="Times New Roman"/>
      <w:sz w:val="24"/>
      <w:szCs w:val="24"/>
      <w:lang w:val="en-GB" w:eastAsia="ko-KR"/>
    </w:rPr>
  </w:style>
  <w:style w:type="paragraph" w:customStyle="1" w:styleId="Createdby">
    <w:name w:val="Created by"/>
    <w:qFormat/>
    <w:rsid w:val="00765215"/>
    <w:rPr>
      <w:rFonts w:ascii="Times New Roman" w:eastAsia="Malgun Gothic" w:hAnsi="Times New Roman"/>
      <w:sz w:val="24"/>
      <w:szCs w:val="24"/>
      <w:lang w:val="en-GB" w:eastAsia="ko-KR"/>
    </w:rPr>
  </w:style>
  <w:style w:type="paragraph" w:customStyle="1" w:styleId="Createdon">
    <w:name w:val="Created on"/>
    <w:qFormat/>
    <w:rsid w:val="00765215"/>
    <w:rPr>
      <w:rFonts w:ascii="Times New Roman" w:eastAsia="Malgun Gothic" w:hAnsi="Times New Roman"/>
      <w:sz w:val="24"/>
      <w:szCs w:val="24"/>
      <w:lang w:val="en-GB" w:eastAsia="ko-KR"/>
    </w:rPr>
  </w:style>
  <w:style w:type="paragraph" w:customStyle="1" w:styleId="Lastprinted">
    <w:name w:val="Last printed"/>
    <w:qFormat/>
    <w:rsid w:val="00765215"/>
    <w:rPr>
      <w:rFonts w:ascii="Times New Roman" w:eastAsia="Malgun Gothic" w:hAnsi="Times New Roman"/>
      <w:sz w:val="24"/>
      <w:szCs w:val="24"/>
      <w:lang w:val="en-GB" w:eastAsia="ko-KR"/>
    </w:rPr>
  </w:style>
  <w:style w:type="paragraph" w:customStyle="1" w:styleId="Lastsavedby">
    <w:name w:val="Last saved by"/>
    <w:qFormat/>
    <w:rsid w:val="00765215"/>
    <w:rPr>
      <w:rFonts w:ascii="Times New Roman" w:eastAsia="Malgun Gothic" w:hAnsi="Times New Roman"/>
      <w:sz w:val="24"/>
      <w:szCs w:val="24"/>
      <w:lang w:val="en-GB" w:eastAsia="ko-KR"/>
    </w:rPr>
  </w:style>
  <w:style w:type="paragraph" w:customStyle="1" w:styleId="Filename">
    <w:name w:val="Filename"/>
    <w:qFormat/>
    <w:rsid w:val="00765215"/>
    <w:rPr>
      <w:rFonts w:ascii="Times New Roman" w:eastAsia="Malgun Gothic" w:hAnsi="Times New Roman"/>
      <w:sz w:val="24"/>
      <w:szCs w:val="24"/>
      <w:lang w:val="en-GB" w:eastAsia="ko-KR"/>
    </w:rPr>
  </w:style>
  <w:style w:type="paragraph" w:customStyle="1" w:styleId="Filenameandpath">
    <w:name w:val="Filename and path"/>
    <w:qFormat/>
    <w:rsid w:val="00765215"/>
    <w:rPr>
      <w:rFonts w:ascii="Times New Roman" w:eastAsia="Malgun Gothic" w:hAnsi="Times New Roman"/>
      <w:sz w:val="24"/>
      <w:szCs w:val="24"/>
      <w:lang w:val="en-GB" w:eastAsia="ko-KR"/>
    </w:rPr>
  </w:style>
  <w:style w:type="paragraph" w:customStyle="1" w:styleId="AuthorPageDate">
    <w:name w:val="Author  Page #  Date"/>
    <w:qFormat/>
    <w:rsid w:val="00765215"/>
    <w:rPr>
      <w:rFonts w:ascii="Times New Roman" w:eastAsia="Malgun Gothic" w:hAnsi="Times New Roman"/>
      <w:sz w:val="24"/>
      <w:szCs w:val="24"/>
      <w:lang w:val="en-GB" w:eastAsia="ko-KR"/>
    </w:rPr>
  </w:style>
  <w:style w:type="paragraph" w:customStyle="1" w:styleId="ConfidentialPageDate">
    <w:name w:val="Confidential  Page #  Date"/>
    <w:qFormat/>
    <w:rsid w:val="00765215"/>
    <w:rPr>
      <w:rFonts w:ascii="Times New Roman" w:eastAsia="Malgun Gothic" w:hAnsi="Times New Roman"/>
      <w:sz w:val="24"/>
      <w:szCs w:val="24"/>
      <w:lang w:val="en-GB" w:eastAsia="ko-KR"/>
    </w:rPr>
  </w:style>
  <w:style w:type="paragraph" w:customStyle="1" w:styleId="CouvRecTitle">
    <w:name w:val="Couv Rec Title"/>
    <w:basedOn w:val="a1"/>
    <w:qFormat/>
    <w:rsid w:val="007652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6521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6521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6521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65215"/>
    <w:pPr>
      <w:overflowPunct w:val="0"/>
      <w:autoSpaceDE w:val="0"/>
      <w:autoSpaceDN w:val="0"/>
      <w:adjustRightInd w:val="0"/>
      <w:textAlignment w:val="baseline"/>
    </w:pPr>
    <w:rPr>
      <w:lang w:eastAsia="ja-JP"/>
    </w:rPr>
  </w:style>
  <w:style w:type="paragraph" w:customStyle="1" w:styleId="TaOC">
    <w:name w:val="TaOC"/>
    <w:basedOn w:val="TAC"/>
    <w:qFormat/>
    <w:rsid w:val="007652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652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215"/>
    <w:rPr>
      <w:rFonts w:ascii="Arial" w:hAnsi="Arial"/>
      <w:sz w:val="28"/>
      <w:lang w:val="en-GB" w:eastAsia="en-US" w:bidi="ar-SA"/>
    </w:rPr>
  </w:style>
  <w:style w:type="character" w:customStyle="1" w:styleId="T1Char3">
    <w:name w:val="T1 Char3"/>
    <w:aliases w:val="Header 6 Char Char3"/>
    <w:qFormat/>
    <w:rsid w:val="00765215"/>
    <w:rPr>
      <w:rFonts w:ascii="Arial" w:hAnsi="Arial"/>
      <w:lang w:val="en-GB" w:eastAsia="en-US" w:bidi="ar-SA"/>
    </w:rPr>
  </w:style>
  <w:style w:type="paragraph" w:customStyle="1" w:styleId="StyleHeading6Left0cmHanging349cmAfter9pt">
    <w:name w:val="Style Heading 6 + Left:  0 cm Hanging:  3.49 cm After:  9 pt"/>
    <w:basedOn w:val="6"/>
    <w:qFormat/>
    <w:rsid w:val="0076521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65215"/>
    <w:pPr>
      <w:keepNext w:val="0"/>
      <w:keepLines w:val="0"/>
      <w:spacing w:before="240"/>
      <w:ind w:left="0" w:firstLine="0"/>
    </w:pPr>
    <w:rPr>
      <w:rFonts w:eastAsia="ＭＳ 明朝"/>
      <w:bCs/>
      <w:lang w:eastAsia="x-none"/>
    </w:rPr>
  </w:style>
  <w:style w:type="paragraph" w:customStyle="1" w:styleId="17">
    <w:name w:val="吹き出し1"/>
    <w:basedOn w:val="a1"/>
    <w:semiHidden/>
    <w:rsid w:val="00765215"/>
    <w:rPr>
      <w:rFonts w:ascii="Tahoma" w:eastAsia="ＭＳ 明朝" w:hAnsi="Tahoma" w:cs="Tahoma"/>
      <w:sz w:val="16"/>
      <w:szCs w:val="16"/>
      <w:lang w:eastAsia="ko-KR"/>
    </w:rPr>
  </w:style>
  <w:style w:type="paragraph" w:customStyle="1" w:styleId="JK-text-simpledoc">
    <w:name w:val="JK - text - simple doc"/>
    <w:basedOn w:val="aff1"/>
    <w:autoRedefine/>
    <w:qFormat/>
    <w:rsid w:val="0076521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765215"/>
    <w:pPr>
      <w:spacing w:before="100" w:beforeAutospacing="1" w:after="100" w:afterAutospacing="1"/>
    </w:pPr>
    <w:rPr>
      <w:sz w:val="24"/>
      <w:szCs w:val="24"/>
      <w:lang w:val="en-US" w:eastAsia="ko-KR"/>
    </w:rPr>
  </w:style>
  <w:style w:type="paragraph" w:customStyle="1" w:styleId="2e">
    <w:name w:val="吹き出し2"/>
    <w:basedOn w:val="a1"/>
    <w:semiHidden/>
    <w:qFormat/>
    <w:rsid w:val="00765215"/>
    <w:rPr>
      <w:rFonts w:ascii="Tahoma" w:eastAsia="ＭＳ 明朝" w:hAnsi="Tahoma" w:cs="Tahoma"/>
      <w:sz w:val="16"/>
      <w:szCs w:val="16"/>
      <w:lang w:eastAsia="ko-KR"/>
    </w:rPr>
  </w:style>
  <w:style w:type="paragraph" w:customStyle="1" w:styleId="CRfront">
    <w:name w:val="CR_front"/>
    <w:basedOn w:val="a1"/>
    <w:qFormat/>
    <w:rsid w:val="0076521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76521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521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765215"/>
    <w:pPr>
      <w:spacing w:before="120"/>
      <w:outlineLvl w:val="2"/>
    </w:pPr>
    <w:rPr>
      <w:sz w:val="28"/>
    </w:rPr>
  </w:style>
  <w:style w:type="paragraph" w:customStyle="1" w:styleId="Heading2Head2A2">
    <w:name w:val="Heading 2.Head2A.2"/>
    <w:basedOn w:val="10"/>
    <w:next w:val="a1"/>
    <w:qFormat/>
    <w:rsid w:val="007652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76521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765215"/>
    <w:pPr>
      <w:spacing w:before="120"/>
      <w:outlineLvl w:val="2"/>
    </w:pPr>
    <w:rPr>
      <w:rFonts w:eastAsia="ＭＳ 明朝"/>
      <w:sz w:val="28"/>
      <w:lang w:eastAsia="de-DE"/>
    </w:rPr>
  </w:style>
  <w:style w:type="paragraph" w:customStyle="1" w:styleId="11BodyText">
    <w:name w:val="11 BodyText"/>
    <w:basedOn w:val="a1"/>
    <w:qFormat/>
    <w:rsid w:val="00765215"/>
    <w:pPr>
      <w:spacing w:after="220"/>
      <w:ind w:left="1298"/>
    </w:pPr>
    <w:rPr>
      <w:rFonts w:ascii="Arial" w:eastAsia="SimSun" w:hAnsi="Arial"/>
      <w:lang w:val="en-US" w:eastAsia="en-GB"/>
    </w:rPr>
  </w:style>
  <w:style w:type="numbering" w:customStyle="1" w:styleId="18">
    <w:name w:val="无列表1"/>
    <w:next w:val="a4"/>
    <w:semiHidden/>
    <w:rsid w:val="00765215"/>
  </w:style>
  <w:style w:type="paragraph" w:customStyle="1" w:styleId="1030302">
    <w:name w:val="样式 样式 标题 1 + 两端对齐 段前: 0.3 行 段后: 0.3 行 行距: 单倍行距 + 段前: 0.2 行 段后: ..."/>
    <w:basedOn w:val="a1"/>
    <w:autoRedefine/>
    <w:qFormat/>
    <w:rsid w:val="007652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52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65215"/>
    <w:rPr>
      <w:rFonts w:eastAsia="Malgun Gothic"/>
      <w:kern w:val="2"/>
    </w:rPr>
  </w:style>
  <w:style w:type="character" w:customStyle="1" w:styleId="StyleTACChar">
    <w:name w:val="Style TAC + Char"/>
    <w:link w:val="StyleTAC"/>
    <w:qFormat/>
    <w:rsid w:val="00765215"/>
    <w:rPr>
      <w:rFonts w:ascii="Arial" w:eastAsia="Malgun Gothic" w:hAnsi="Arial"/>
      <w:kern w:val="2"/>
      <w:sz w:val="18"/>
      <w:lang w:val="en-GB" w:eastAsia="en-US"/>
    </w:rPr>
  </w:style>
  <w:style w:type="character" w:customStyle="1" w:styleId="CharChar29">
    <w:name w:val="Char Char29"/>
    <w:qFormat/>
    <w:rsid w:val="00765215"/>
    <w:rPr>
      <w:rFonts w:ascii="Arial" w:hAnsi="Arial"/>
      <w:sz w:val="36"/>
      <w:lang w:val="en-GB" w:eastAsia="en-US" w:bidi="ar-SA"/>
    </w:rPr>
  </w:style>
  <w:style w:type="character" w:customStyle="1" w:styleId="CharChar28">
    <w:name w:val="Char Char28"/>
    <w:qFormat/>
    <w:rsid w:val="00765215"/>
    <w:rPr>
      <w:rFonts w:ascii="Arial" w:hAnsi="Arial"/>
      <w:sz w:val="32"/>
      <w:lang w:val="en-GB"/>
    </w:rPr>
  </w:style>
  <w:style w:type="character" w:customStyle="1" w:styleId="msoins00">
    <w:name w:val="msoins0"/>
    <w:qFormat/>
    <w:rsid w:val="007652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2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215"/>
    <w:rPr>
      <w:rFonts w:ascii="Arial" w:hAnsi="Arial"/>
      <w:sz w:val="22"/>
      <w:lang w:val="en-GB" w:eastAsia="en-GB" w:bidi="ar-SA"/>
    </w:rPr>
  </w:style>
  <w:style w:type="character" w:customStyle="1" w:styleId="B1Zchn">
    <w:name w:val="B1 Zchn"/>
    <w:qFormat/>
    <w:rsid w:val="00765215"/>
    <w:rPr>
      <w:rFonts w:ascii="Times New Roman" w:hAnsi="Times New Roman"/>
      <w:lang w:val="en-GB"/>
    </w:rPr>
  </w:style>
  <w:style w:type="paragraph" w:customStyle="1" w:styleId="msonormal0">
    <w:name w:val="msonormal"/>
    <w:basedOn w:val="a1"/>
    <w:qFormat/>
    <w:rsid w:val="007652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215"/>
    <w:rPr>
      <w:rFonts w:ascii="Times New Roman" w:hAnsi="Times New Roman"/>
      <w:lang w:val="en-GB" w:eastAsia="ko-KR"/>
    </w:rPr>
  </w:style>
  <w:style w:type="paragraph" w:customStyle="1" w:styleId="afffc">
    <w:name w:val="样式 页眉"/>
    <w:basedOn w:val="a6"/>
    <w:link w:val="Char"/>
    <w:qFormat/>
    <w:rsid w:val="0076521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765215"/>
    <w:rPr>
      <w:rFonts w:ascii="Calibri" w:hAnsi="Calibri" w:cs="Calibri"/>
      <w:sz w:val="22"/>
      <w:szCs w:val="22"/>
      <w:lang w:val="en-US" w:eastAsia="en-US"/>
    </w:rPr>
  </w:style>
  <w:style w:type="character" w:customStyle="1" w:styleId="Char">
    <w:name w:val="样式 页眉 Char"/>
    <w:link w:val="afffc"/>
    <w:qFormat/>
    <w:rsid w:val="00765215"/>
    <w:rPr>
      <w:rFonts w:ascii="Arial" w:eastAsia="Arial" w:hAnsi="Arial"/>
      <w:b/>
      <w:bCs/>
      <w:noProof/>
      <w:sz w:val="22"/>
      <w:lang w:val="en-GB" w:eastAsia="en-US"/>
    </w:rPr>
  </w:style>
  <w:style w:type="character" w:customStyle="1" w:styleId="B1Char1">
    <w:name w:val="B1 Char1"/>
    <w:qFormat/>
    <w:rsid w:val="00765215"/>
    <w:rPr>
      <w:lang w:val="en-GB"/>
    </w:rPr>
  </w:style>
  <w:style w:type="paragraph" w:customStyle="1" w:styleId="3a">
    <w:name w:val="吹き出し3"/>
    <w:basedOn w:val="a1"/>
    <w:semiHidden/>
    <w:qFormat/>
    <w:rsid w:val="00765215"/>
    <w:rPr>
      <w:rFonts w:ascii="Tahoma" w:eastAsia="ＭＳ 明朝" w:hAnsi="Tahoma" w:cs="Tahoma"/>
      <w:sz w:val="16"/>
      <w:szCs w:val="16"/>
    </w:rPr>
  </w:style>
  <w:style w:type="paragraph" w:customStyle="1" w:styleId="55">
    <w:name w:val="吹き出し5"/>
    <w:basedOn w:val="a1"/>
    <w:semiHidden/>
    <w:qFormat/>
    <w:rsid w:val="00765215"/>
    <w:rPr>
      <w:rFonts w:ascii="Tahoma" w:eastAsia="ＭＳ 明朝" w:hAnsi="Tahoma" w:cs="Tahoma"/>
      <w:sz w:val="16"/>
      <w:szCs w:val="16"/>
    </w:rPr>
  </w:style>
  <w:style w:type="character" w:customStyle="1" w:styleId="B3Char">
    <w:name w:val="B3 Char"/>
    <w:qFormat/>
    <w:rsid w:val="00765215"/>
    <w:rPr>
      <w:rFonts w:ascii="Times New Roman" w:hAnsi="Times New Roman"/>
      <w:lang w:val="en-GB" w:eastAsia="en-US"/>
    </w:rPr>
  </w:style>
  <w:style w:type="paragraph" w:customStyle="1" w:styleId="CharChar24">
    <w:name w:val="Char Char24"/>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6521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76521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521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5215"/>
    <w:rPr>
      <w:rFonts w:ascii="Times New Roman" w:eastAsia="游明朝" w:hAnsi="Times New Roman"/>
      <w:lang w:val="en-GB" w:eastAsia="en-US"/>
    </w:rPr>
  </w:style>
  <w:style w:type="paragraph" w:customStyle="1" w:styleId="MotorolaResponse1">
    <w:name w:val="Motorola Response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65215"/>
    <w:rPr>
      <w:rFonts w:ascii="Times New Roman" w:hAnsi="Times New Roman"/>
      <w:sz w:val="24"/>
      <w:lang w:eastAsia="en-US"/>
    </w:rPr>
  </w:style>
  <w:style w:type="paragraph" w:customStyle="1" w:styleId="FBCharCharCharChar1">
    <w:name w:val="FB Char Char Char Char1"/>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76521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5215"/>
    <w:rPr>
      <w:rFonts w:ascii="Arial" w:eastAsia="Arial" w:hAnsi="Arial"/>
      <w:sz w:val="28"/>
      <w:lang w:val="en-GB" w:eastAsia="en-US"/>
    </w:rPr>
  </w:style>
  <w:style w:type="paragraph" w:customStyle="1" w:styleId="a">
    <w:name w:val="表格题注"/>
    <w:next w:val="a1"/>
    <w:qFormat/>
    <w:rsid w:val="0076521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5215"/>
    <w:pPr>
      <w:numPr>
        <w:numId w:val="10"/>
      </w:numPr>
      <w:jc w:val="center"/>
    </w:pPr>
    <w:rPr>
      <w:rFonts w:ascii="Times New Roman" w:eastAsia="游明朝" w:hAnsi="Times New Roman"/>
      <w:b/>
      <w:lang w:val="en-GB" w:eastAsia="zh-CN"/>
    </w:rPr>
  </w:style>
  <w:style w:type="character" w:customStyle="1" w:styleId="textbodybold1">
    <w:name w:val="textbodybold1"/>
    <w:qFormat/>
    <w:rsid w:val="0076521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5215"/>
    <w:rPr>
      <w:vanish w:val="0"/>
      <w:color w:val="FF0000"/>
      <w:lang w:eastAsia="en-US"/>
    </w:rPr>
  </w:style>
  <w:style w:type="character" w:customStyle="1" w:styleId="ad">
    <w:name w:val="一覧 (文字)"/>
    <w:link w:val="ac"/>
    <w:qFormat/>
    <w:rsid w:val="00765215"/>
    <w:rPr>
      <w:rFonts w:ascii="Times New Roman" w:hAnsi="Times New Roman"/>
      <w:lang w:val="en-GB" w:eastAsia="en-US"/>
    </w:rPr>
  </w:style>
  <w:style w:type="character" w:customStyle="1" w:styleId="27">
    <w:name w:val="一覧 2 (文字)"/>
    <w:link w:val="26"/>
    <w:qFormat/>
    <w:rsid w:val="00765215"/>
    <w:rPr>
      <w:rFonts w:ascii="Times New Roman" w:hAnsi="Times New Roman"/>
      <w:lang w:val="en-GB" w:eastAsia="en-US"/>
    </w:rPr>
  </w:style>
  <w:style w:type="character" w:customStyle="1" w:styleId="33">
    <w:name w:val="箇条書き 3 (文字)"/>
    <w:link w:val="32"/>
    <w:qFormat/>
    <w:rsid w:val="00765215"/>
    <w:rPr>
      <w:rFonts w:ascii="Times New Roman" w:hAnsi="Times New Roman"/>
      <w:lang w:val="en-GB" w:eastAsia="en-US"/>
    </w:rPr>
  </w:style>
  <w:style w:type="character" w:customStyle="1" w:styleId="ae">
    <w:name w:val="箇条書き (文字)"/>
    <w:link w:val="ab"/>
    <w:qFormat/>
    <w:rsid w:val="00765215"/>
    <w:rPr>
      <w:rFonts w:ascii="Times New Roman" w:hAnsi="Times New Roman"/>
      <w:lang w:val="en-GB" w:eastAsia="en-US"/>
    </w:rPr>
  </w:style>
  <w:style w:type="character" w:customStyle="1" w:styleId="1Char0">
    <w:name w:val="样式1 Char"/>
    <w:link w:val="1"/>
    <w:qFormat/>
    <w:rsid w:val="00765215"/>
    <w:rPr>
      <w:rFonts w:ascii="Arial" w:hAnsi="Arial"/>
      <w:sz w:val="18"/>
      <w:lang w:eastAsia="ja-JP"/>
    </w:rPr>
  </w:style>
  <w:style w:type="character" w:customStyle="1" w:styleId="superscript">
    <w:name w:val="superscript"/>
    <w:qFormat/>
    <w:rsid w:val="00765215"/>
    <w:rPr>
      <w:rFonts w:ascii="Bookman" w:hAnsi="Bookman"/>
      <w:position w:val="6"/>
      <w:sz w:val="18"/>
    </w:rPr>
  </w:style>
  <w:style w:type="character" w:customStyle="1" w:styleId="NOChar1">
    <w:name w:val="NO Char1"/>
    <w:qFormat/>
    <w:rsid w:val="00765215"/>
    <w:rPr>
      <w:rFonts w:eastAsia="ＭＳ 明朝"/>
      <w:lang w:val="en-GB" w:eastAsia="en-US" w:bidi="ar-SA"/>
    </w:rPr>
  </w:style>
  <w:style w:type="paragraph" w:customStyle="1" w:styleId="textintend1">
    <w:name w:val="text intend 1"/>
    <w:basedOn w:val="text"/>
    <w:qFormat/>
    <w:rsid w:val="00765215"/>
    <w:pPr>
      <w:widowControl/>
      <w:tabs>
        <w:tab w:val="left" w:pos="992"/>
      </w:tabs>
      <w:spacing w:after="120"/>
      <w:ind w:left="992" w:hanging="425"/>
    </w:pPr>
    <w:rPr>
      <w:rFonts w:eastAsia="ＭＳ 明朝"/>
      <w:lang w:val="en-US"/>
    </w:rPr>
  </w:style>
  <w:style w:type="paragraph" w:customStyle="1" w:styleId="TabList">
    <w:name w:val="TabList"/>
    <w:basedOn w:val="a1"/>
    <w:qFormat/>
    <w:rsid w:val="00765215"/>
    <w:pPr>
      <w:tabs>
        <w:tab w:val="left" w:pos="1134"/>
      </w:tabs>
      <w:spacing w:after="0"/>
    </w:pPr>
    <w:rPr>
      <w:rFonts w:eastAsia="ＭＳ 明朝"/>
    </w:rPr>
  </w:style>
  <w:style w:type="character" w:customStyle="1" w:styleId="BodyText2Char1">
    <w:name w:val="Body Text 2 Char1"/>
    <w:qFormat/>
    <w:rsid w:val="00765215"/>
    <w:rPr>
      <w:lang w:val="en-GB"/>
    </w:rPr>
  </w:style>
  <w:style w:type="character" w:customStyle="1" w:styleId="EndnoteTextChar1">
    <w:name w:val="Endnote Text Char1"/>
    <w:qFormat/>
    <w:rsid w:val="00765215"/>
    <w:rPr>
      <w:lang w:val="en-GB"/>
    </w:rPr>
  </w:style>
  <w:style w:type="character" w:customStyle="1" w:styleId="TitleChar1">
    <w:name w:val="Title Char1"/>
    <w:qFormat/>
    <w:rsid w:val="00765215"/>
    <w:rPr>
      <w:rFonts w:ascii="Cambria" w:eastAsia="Times New Roman" w:hAnsi="Cambria" w:cs="Times New Roman"/>
      <w:b/>
      <w:bCs/>
      <w:kern w:val="28"/>
      <w:sz w:val="32"/>
      <w:szCs w:val="32"/>
      <w:lang w:val="en-GB"/>
    </w:rPr>
  </w:style>
  <w:style w:type="paragraph" w:customStyle="1" w:styleId="textintend2">
    <w:name w:val="text intend 2"/>
    <w:basedOn w:val="text"/>
    <w:qFormat/>
    <w:rsid w:val="0076521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5215"/>
    <w:rPr>
      <w:lang w:val="en-GB"/>
    </w:rPr>
  </w:style>
  <w:style w:type="character" w:customStyle="1" w:styleId="BodyTextIndentChar1">
    <w:name w:val="Body Text Indent Char1"/>
    <w:qFormat/>
    <w:rsid w:val="00765215"/>
    <w:rPr>
      <w:lang w:val="en-GB"/>
    </w:rPr>
  </w:style>
  <w:style w:type="character" w:customStyle="1" w:styleId="BodyText3Char1">
    <w:name w:val="Body Text 3 Char1"/>
    <w:qFormat/>
    <w:rsid w:val="00765215"/>
    <w:rPr>
      <w:sz w:val="16"/>
      <w:szCs w:val="16"/>
      <w:lang w:val="en-GB"/>
    </w:rPr>
  </w:style>
  <w:style w:type="paragraph" w:customStyle="1" w:styleId="text">
    <w:name w:val="text"/>
    <w:basedOn w:val="a1"/>
    <w:qFormat/>
    <w:rsid w:val="00765215"/>
    <w:pPr>
      <w:widowControl w:val="0"/>
      <w:spacing w:after="240"/>
      <w:jc w:val="both"/>
    </w:pPr>
    <w:rPr>
      <w:rFonts w:eastAsia="SimSun"/>
      <w:sz w:val="24"/>
      <w:lang w:val="en-AU"/>
    </w:rPr>
  </w:style>
  <w:style w:type="paragraph" w:customStyle="1" w:styleId="berschrift1H1">
    <w:name w:val="Überschrift 1.H1"/>
    <w:basedOn w:val="a1"/>
    <w:next w:val="a1"/>
    <w:qFormat/>
    <w:rsid w:val="007652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521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521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5215"/>
    <w:pPr>
      <w:spacing w:after="240"/>
      <w:jc w:val="both"/>
    </w:pPr>
    <w:rPr>
      <w:rFonts w:ascii="Helvetica" w:eastAsia="SimSun" w:hAnsi="Helvetica"/>
    </w:rPr>
  </w:style>
  <w:style w:type="paragraph" w:customStyle="1" w:styleId="List1">
    <w:name w:val="List1"/>
    <w:basedOn w:val="a1"/>
    <w:qFormat/>
    <w:rsid w:val="007652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521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765215"/>
    <w:pPr>
      <w:spacing w:before="120" w:after="0"/>
      <w:jc w:val="both"/>
    </w:pPr>
    <w:rPr>
      <w:rFonts w:eastAsia="SimSun"/>
      <w:lang w:val="en-US"/>
    </w:rPr>
  </w:style>
  <w:style w:type="paragraph" w:customStyle="1" w:styleId="centered">
    <w:name w:val="centered"/>
    <w:basedOn w:val="a1"/>
    <w:qFormat/>
    <w:rsid w:val="007652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652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5215"/>
    <w:rPr>
      <w:rFonts w:ascii="Times New Roman" w:eastAsia="Batang" w:hAnsi="Times New Roman"/>
      <w:lang w:val="en-GB" w:eastAsia="en-US"/>
    </w:rPr>
  </w:style>
  <w:style w:type="numbering" w:customStyle="1" w:styleId="19">
    <w:name w:val="リストなし1"/>
    <w:next w:val="a4"/>
    <w:uiPriority w:val="99"/>
    <w:semiHidden/>
    <w:unhideWhenUsed/>
    <w:rsid w:val="00765215"/>
  </w:style>
  <w:style w:type="paragraph" w:customStyle="1" w:styleId="810">
    <w:name w:val="表 (赤)  81"/>
    <w:basedOn w:val="a1"/>
    <w:uiPriority w:val="34"/>
    <w:qFormat/>
    <w:rsid w:val="007652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5215"/>
    <w:pPr>
      <w:spacing w:before="100" w:beforeAutospacing="1" w:after="100" w:afterAutospacing="1"/>
    </w:pPr>
    <w:rPr>
      <w:rFonts w:eastAsia="SimSun"/>
      <w:sz w:val="24"/>
      <w:szCs w:val="24"/>
      <w:lang w:val="en-US" w:eastAsia="zh-CN"/>
    </w:rPr>
  </w:style>
  <w:style w:type="table" w:styleId="2f">
    <w:name w:val="Table Classic 2"/>
    <w:basedOn w:val="a3"/>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5215"/>
    <w:rPr>
      <w:rFonts w:ascii="Times New Roman" w:eastAsia="SimSun" w:hAnsi="Times New Roman"/>
      <w:lang w:val="en-GB" w:eastAsia="en-US"/>
    </w:rPr>
  </w:style>
  <w:style w:type="paragraph" w:customStyle="1" w:styleId="LGTdoc">
    <w:name w:val="LGTdoc_본문"/>
    <w:basedOn w:val="a1"/>
    <w:qFormat/>
    <w:rsid w:val="007652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215"/>
    <w:pPr>
      <w:spacing w:after="240"/>
      <w:jc w:val="both"/>
    </w:pPr>
    <w:rPr>
      <w:rFonts w:ascii="Arial" w:eastAsia="SimSun" w:hAnsi="Arial"/>
      <w:szCs w:val="24"/>
    </w:rPr>
  </w:style>
  <w:style w:type="paragraph" w:customStyle="1" w:styleId="ECCFootnote">
    <w:name w:val="ECC Footnote"/>
    <w:basedOn w:val="a1"/>
    <w:autoRedefine/>
    <w:uiPriority w:val="99"/>
    <w:qFormat/>
    <w:rsid w:val="007652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5215"/>
    <w:rPr>
      <w:rFonts w:ascii="Arial" w:eastAsia="SimSun" w:hAnsi="Arial"/>
      <w:szCs w:val="24"/>
      <w:lang w:val="en-GB" w:eastAsia="en-US"/>
    </w:rPr>
  </w:style>
  <w:style w:type="paragraph" w:customStyle="1" w:styleId="Text1">
    <w:name w:val="Text 1"/>
    <w:basedOn w:val="a1"/>
    <w:qFormat/>
    <w:rsid w:val="00765215"/>
    <w:pPr>
      <w:spacing w:after="240"/>
      <w:ind w:left="482"/>
      <w:jc w:val="both"/>
    </w:pPr>
    <w:rPr>
      <w:rFonts w:eastAsia="SimSun"/>
      <w:sz w:val="24"/>
      <w:lang w:eastAsia="fr-BE"/>
    </w:rPr>
  </w:style>
  <w:style w:type="paragraph" w:customStyle="1" w:styleId="NumPar4">
    <w:name w:val="NumPar 4"/>
    <w:basedOn w:val="4"/>
    <w:next w:val="a1"/>
    <w:uiPriority w:val="99"/>
    <w:qFormat/>
    <w:rsid w:val="007652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5215"/>
  </w:style>
  <w:style w:type="paragraph" w:customStyle="1" w:styleId="cita">
    <w:name w:val="cita"/>
    <w:basedOn w:val="a1"/>
    <w:qFormat/>
    <w:rsid w:val="007652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52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521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652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52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5215"/>
    <w:rPr>
      <w:vanish w:val="0"/>
      <w:webHidden w:val="0"/>
      <w:color w:val="000000"/>
      <w:specVanish w:val="0"/>
    </w:rPr>
  </w:style>
  <w:style w:type="paragraph" w:customStyle="1" w:styleId="Equation">
    <w:name w:val="Equation"/>
    <w:basedOn w:val="a1"/>
    <w:next w:val="a1"/>
    <w:link w:val="EquationChar"/>
    <w:qFormat/>
    <w:rsid w:val="007652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5215"/>
    <w:rPr>
      <w:rFonts w:ascii="Times New Roman" w:eastAsia="SimSun" w:hAnsi="Times New Roman"/>
      <w:sz w:val="22"/>
      <w:szCs w:val="22"/>
      <w:lang w:val="en-GB" w:eastAsia="en-US"/>
    </w:rPr>
  </w:style>
  <w:style w:type="character" w:customStyle="1" w:styleId="apple-converted-space">
    <w:name w:val="apple-converted-space"/>
    <w:qFormat/>
    <w:rsid w:val="00765215"/>
  </w:style>
  <w:style w:type="character" w:customStyle="1" w:styleId="shorttext">
    <w:name w:val="short_text"/>
    <w:qFormat/>
    <w:rsid w:val="007652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21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21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21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21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21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21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21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215"/>
    <w:rPr>
      <w:rFonts w:ascii="Times New Roman" w:eastAsia="游明朝" w:hAnsi="Times New Roman"/>
      <w:lang w:val="en-GB" w:eastAsia="en-US"/>
    </w:rPr>
  </w:style>
  <w:style w:type="paragraph" w:customStyle="1" w:styleId="47">
    <w:name w:val="吹き出し4"/>
    <w:basedOn w:val="a1"/>
    <w:semiHidden/>
    <w:qFormat/>
    <w:rsid w:val="00765215"/>
    <w:rPr>
      <w:rFonts w:ascii="Tahoma" w:eastAsia="ＭＳ 明朝" w:hAnsi="Tahoma" w:cs="Tahoma"/>
      <w:sz w:val="16"/>
      <w:szCs w:val="16"/>
    </w:rPr>
  </w:style>
  <w:style w:type="paragraph" w:customStyle="1" w:styleId="tac0">
    <w:name w:val="tac"/>
    <w:basedOn w:val="a1"/>
    <w:uiPriority w:val="99"/>
    <w:qFormat/>
    <w:rsid w:val="0076521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5215"/>
  </w:style>
  <w:style w:type="table" w:customStyle="1" w:styleId="311">
    <w:name w:val="网格型3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215"/>
  </w:style>
  <w:style w:type="table" w:customStyle="1" w:styleId="TableClassic21">
    <w:name w:val="Table Classic 21"/>
    <w:basedOn w:val="a3"/>
    <w:next w:val="2f"/>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765215"/>
    <w:rPr>
      <w:rFonts w:ascii="Times New Roman" w:eastAsia="Batang" w:hAnsi="Times New Roman"/>
      <w:lang w:val="en-GB" w:eastAsia="en-US"/>
    </w:rPr>
  </w:style>
  <w:style w:type="paragraph" w:customStyle="1" w:styleId="Char2">
    <w:name w:val="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5215"/>
    <w:rPr>
      <w:lang w:val="en-GB" w:eastAsia="ja-JP" w:bidi="ar-SA"/>
    </w:rPr>
  </w:style>
  <w:style w:type="character" w:customStyle="1" w:styleId="CharChar42">
    <w:name w:val="Char Char42"/>
    <w:qFormat/>
    <w:rsid w:val="00765215"/>
    <w:rPr>
      <w:rFonts w:ascii="Courier New" w:hAnsi="Courier New" w:cs="Courier New" w:hint="default"/>
      <w:lang w:val="nb-NO" w:eastAsia="ja-JP" w:bidi="ar-SA"/>
    </w:rPr>
  </w:style>
  <w:style w:type="character" w:customStyle="1" w:styleId="CharChar72">
    <w:name w:val="Char Char72"/>
    <w:semiHidden/>
    <w:qFormat/>
    <w:rsid w:val="00765215"/>
    <w:rPr>
      <w:rFonts w:ascii="Tahoma" w:hAnsi="Tahoma" w:cs="Tahoma" w:hint="default"/>
      <w:shd w:val="clear" w:color="auto" w:fill="000080"/>
      <w:lang w:val="en-GB" w:eastAsia="en-US"/>
    </w:rPr>
  </w:style>
  <w:style w:type="character" w:customStyle="1" w:styleId="CharChar102">
    <w:name w:val="Char Char102"/>
    <w:semiHidden/>
    <w:qFormat/>
    <w:rsid w:val="00765215"/>
    <w:rPr>
      <w:rFonts w:ascii="Times New Roman" w:hAnsi="Times New Roman" w:cs="Times New Roman" w:hint="default"/>
      <w:lang w:val="en-GB" w:eastAsia="en-US"/>
    </w:rPr>
  </w:style>
  <w:style w:type="character" w:customStyle="1" w:styleId="CharChar92">
    <w:name w:val="Char Char92"/>
    <w:semiHidden/>
    <w:qFormat/>
    <w:rsid w:val="00765215"/>
    <w:rPr>
      <w:rFonts w:ascii="Tahoma" w:hAnsi="Tahoma" w:cs="Tahoma" w:hint="default"/>
      <w:sz w:val="16"/>
      <w:szCs w:val="16"/>
      <w:lang w:val="en-GB" w:eastAsia="en-US"/>
    </w:rPr>
  </w:style>
  <w:style w:type="character" w:customStyle="1" w:styleId="CharChar82">
    <w:name w:val="Char Char82"/>
    <w:semiHidden/>
    <w:qFormat/>
    <w:rsid w:val="00765215"/>
    <w:rPr>
      <w:rFonts w:ascii="Times New Roman" w:hAnsi="Times New Roman" w:cs="Times New Roman" w:hint="default"/>
      <w:b/>
      <w:bCs/>
      <w:lang w:val="en-GB" w:eastAsia="en-US"/>
    </w:rPr>
  </w:style>
  <w:style w:type="character" w:customStyle="1" w:styleId="CharChar292">
    <w:name w:val="Char Char292"/>
    <w:qFormat/>
    <w:rsid w:val="00765215"/>
    <w:rPr>
      <w:rFonts w:ascii="Arial" w:hAnsi="Arial" w:cs="Arial" w:hint="default"/>
      <w:sz w:val="36"/>
      <w:lang w:val="en-GB" w:eastAsia="en-US" w:bidi="ar-SA"/>
    </w:rPr>
  </w:style>
  <w:style w:type="character" w:customStyle="1" w:styleId="CharChar282">
    <w:name w:val="Char Char282"/>
    <w:qFormat/>
    <w:rsid w:val="00765215"/>
    <w:rPr>
      <w:rFonts w:ascii="Arial" w:hAnsi="Arial" w:cs="Arial" w:hint="default"/>
      <w:sz w:val="32"/>
      <w:lang w:val="en-GB"/>
    </w:rPr>
  </w:style>
  <w:style w:type="character" w:customStyle="1" w:styleId="ZchnZchn52">
    <w:name w:val="Zchn Zchn52"/>
    <w:qFormat/>
    <w:rsid w:val="00765215"/>
    <w:rPr>
      <w:rFonts w:ascii="Courier New" w:eastAsia="Batang" w:hAnsi="Courier New"/>
      <w:lang w:val="nb-NO" w:eastAsia="en-US" w:bidi="ar-SA"/>
    </w:rPr>
  </w:style>
  <w:style w:type="paragraph" w:customStyle="1" w:styleId="TOC911">
    <w:name w:val="TOC 911"/>
    <w:basedOn w:val="81"/>
    <w:qFormat/>
    <w:rsid w:val="0076521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52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521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65215"/>
    <w:rPr>
      <w:color w:val="808080"/>
      <w:shd w:val="clear" w:color="auto" w:fill="E6E6E6"/>
    </w:rPr>
  </w:style>
  <w:style w:type="paragraph" w:customStyle="1" w:styleId="CharCharCharCharChar1">
    <w:name w:val="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65215"/>
    <w:rPr>
      <w:lang w:val="en-GB" w:eastAsia="ja-JP" w:bidi="ar-SA"/>
    </w:rPr>
  </w:style>
  <w:style w:type="paragraph" w:customStyle="1" w:styleId="1Char1">
    <w:name w:val="(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215"/>
    <w:rPr>
      <w:rFonts w:ascii="Courier New" w:hAnsi="Courier New"/>
      <w:lang w:val="nb-NO" w:eastAsia="ja-JP" w:bidi="ar-SA"/>
    </w:rPr>
  </w:style>
  <w:style w:type="paragraph" w:customStyle="1" w:styleId="CharCharCharCharCharChar1">
    <w:name w:val="Char Char Char Char Char Char1"/>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5215"/>
    <w:rPr>
      <w:rFonts w:ascii="Tahoma" w:hAnsi="Tahoma" w:cs="Tahoma"/>
      <w:shd w:val="clear" w:color="auto" w:fill="000080"/>
      <w:lang w:val="en-GB" w:eastAsia="en-US"/>
    </w:rPr>
  </w:style>
  <w:style w:type="character" w:customStyle="1" w:styleId="ZchnZchn51">
    <w:name w:val="Zchn Zchn51"/>
    <w:qFormat/>
    <w:rsid w:val="00765215"/>
    <w:rPr>
      <w:rFonts w:ascii="Courier New" w:eastAsia="Batang" w:hAnsi="Courier New"/>
      <w:lang w:val="nb-NO" w:eastAsia="en-US" w:bidi="ar-SA"/>
    </w:rPr>
  </w:style>
  <w:style w:type="character" w:customStyle="1" w:styleId="CharChar101">
    <w:name w:val="Char Char101"/>
    <w:semiHidden/>
    <w:qFormat/>
    <w:rsid w:val="00765215"/>
    <w:rPr>
      <w:rFonts w:ascii="Times New Roman" w:hAnsi="Times New Roman"/>
      <w:lang w:val="en-GB" w:eastAsia="en-US"/>
    </w:rPr>
  </w:style>
  <w:style w:type="character" w:customStyle="1" w:styleId="CharChar91">
    <w:name w:val="Char Char91"/>
    <w:semiHidden/>
    <w:qFormat/>
    <w:rsid w:val="00765215"/>
    <w:rPr>
      <w:rFonts w:ascii="Tahoma" w:hAnsi="Tahoma" w:cs="Tahoma"/>
      <w:sz w:val="16"/>
      <w:szCs w:val="16"/>
      <w:lang w:val="en-GB" w:eastAsia="en-US"/>
    </w:rPr>
  </w:style>
  <w:style w:type="character" w:customStyle="1" w:styleId="CharChar81">
    <w:name w:val="Char Char81"/>
    <w:semiHidden/>
    <w:qFormat/>
    <w:rsid w:val="007652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65215"/>
    <w:rPr>
      <w:rFonts w:ascii="Arial" w:hAnsi="Arial"/>
      <w:sz w:val="36"/>
      <w:lang w:val="en-GB" w:eastAsia="en-US" w:bidi="ar-SA"/>
    </w:rPr>
  </w:style>
  <w:style w:type="character" w:customStyle="1" w:styleId="CharChar281">
    <w:name w:val="Char Char281"/>
    <w:qFormat/>
    <w:rsid w:val="00765215"/>
    <w:rPr>
      <w:rFonts w:ascii="Arial" w:hAnsi="Arial"/>
      <w:sz w:val="32"/>
      <w:lang w:val="en-GB"/>
    </w:rPr>
  </w:style>
  <w:style w:type="paragraph" w:customStyle="1" w:styleId="CharChar241">
    <w:name w:val="Char Char241"/>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65215"/>
  </w:style>
  <w:style w:type="table" w:customStyle="1" w:styleId="TableGrid12">
    <w:name w:val="Table Grid12"/>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215"/>
  </w:style>
  <w:style w:type="table" w:customStyle="1" w:styleId="TableGrid111">
    <w:name w:val="Table Grid1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215"/>
  </w:style>
  <w:style w:type="numbering" w:customStyle="1" w:styleId="NoList32">
    <w:name w:val="No List32"/>
    <w:next w:val="a4"/>
    <w:uiPriority w:val="99"/>
    <w:semiHidden/>
    <w:unhideWhenUsed/>
    <w:rsid w:val="00765215"/>
  </w:style>
  <w:style w:type="character" w:customStyle="1" w:styleId="FooterChar1">
    <w:name w:val="Footer Char1"/>
    <w:aliases w:val="footer odd Char1,footer Char1,fo Char1,pie de página Char1"/>
    <w:semiHidden/>
    <w:rsid w:val="00765215"/>
    <w:rPr>
      <w:rFonts w:ascii="Times New Roman" w:hAnsi="Times New Roman"/>
      <w:lang w:val="en-GB"/>
    </w:rPr>
  </w:style>
  <w:style w:type="paragraph" w:customStyle="1" w:styleId="CharChar5">
    <w:name w:val="Char Char5"/>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65215"/>
    <w:pPr>
      <w:keepNext/>
      <w:keepLines/>
      <w:spacing w:after="0"/>
      <w:jc w:val="both"/>
    </w:pPr>
    <w:rPr>
      <w:rFonts w:ascii="Arial" w:eastAsia="SimSun" w:hAnsi="Arial"/>
      <w:sz w:val="18"/>
      <w:szCs w:val="18"/>
    </w:rPr>
  </w:style>
  <w:style w:type="character" w:styleId="HTML">
    <w:name w:val="HTML Sample"/>
    <w:rsid w:val="00765215"/>
    <w:rPr>
      <w:rFonts w:ascii="Courier New" w:eastAsia="SimSun" w:hAnsi="Courier New" w:cs="Courier New"/>
      <w:color w:val="0000FF"/>
      <w:kern w:val="2"/>
      <w:lang w:val="en-US" w:eastAsia="zh-CN" w:bidi="ar-SA"/>
    </w:rPr>
  </w:style>
  <w:style w:type="character" w:styleId="afffe">
    <w:name w:val="line number"/>
    <w:basedOn w:val="a2"/>
    <w:rsid w:val="00765215"/>
    <w:rPr>
      <w:rFonts w:ascii="Arial" w:eastAsia="SimSun" w:hAnsi="Arial" w:cs="Arial"/>
      <w:color w:val="0000FF"/>
      <w:kern w:val="2"/>
      <w:lang w:val="en-US" w:eastAsia="zh-CN" w:bidi="ar-SA"/>
    </w:rPr>
  </w:style>
  <w:style w:type="paragraph" w:styleId="affff">
    <w:name w:val="Block Text"/>
    <w:basedOn w:val="a1"/>
    <w:rsid w:val="00765215"/>
    <w:pPr>
      <w:spacing w:after="120"/>
      <w:ind w:left="1440" w:right="1440"/>
    </w:pPr>
    <w:rPr>
      <w:rFonts w:eastAsia="ＭＳ 明朝"/>
    </w:rPr>
  </w:style>
  <w:style w:type="paragraph" w:styleId="affff0">
    <w:name w:val="No Spacing"/>
    <w:uiPriority w:val="1"/>
    <w:qFormat/>
    <w:rsid w:val="0076521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65215"/>
    <w:rPr>
      <w:rFonts w:ascii="Tahoma" w:eastAsia="ＭＳ 明朝" w:hAnsi="Tahoma" w:cs="Tahoma"/>
      <w:sz w:val="16"/>
      <w:szCs w:val="16"/>
      <w:lang w:eastAsia="ko-KR"/>
    </w:rPr>
  </w:style>
  <w:style w:type="paragraph" w:customStyle="1" w:styleId="Table0">
    <w:name w:val="Table"/>
    <w:basedOn w:val="a1"/>
    <w:link w:val="Table1"/>
    <w:qFormat/>
    <w:rsid w:val="00765215"/>
    <w:pPr>
      <w:jc w:val="center"/>
    </w:pPr>
    <w:rPr>
      <w:rFonts w:ascii="Arial" w:eastAsia="SimSun" w:hAnsi="Arial" w:cs="Arial"/>
      <w:b/>
    </w:rPr>
  </w:style>
  <w:style w:type="character" w:customStyle="1" w:styleId="Table1">
    <w:name w:val="Table (文字)"/>
    <w:link w:val="Table0"/>
    <w:rsid w:val="00765215"/>
    <w:rPr>
      <w:rFonts w:ascii="Arial" w:eastAsia="SimSun" w:hAnsi="Arial" w:cs="Arial"/>
      <w:b/>
      <w:lang w:val="en-GB" w:eastAsia="en-US"/>
    </w:rPr>
  </w:style>
  <w:style w:type="paragraph" w:customStyle="1" w:styleId="ColorfulList-Accent11">
    <w:name w:val="Colorful List - Accent 11"/>
    <w:basedOn w:val="a1"/>
    <w:uiPriority w:val="34"/>
    <w:qFormat/>
    <w:rsid w:val="007652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65215"/>
    <w:rPr>
      <w:rFonts w:ascii="Times New Roman" w:eastAsia="Batang" w:hAnsi="Times New Roman"/>
      <w:lang w:val="en-GB" w:eastAsia="en-US"/>
    </w:rPr>
  </w:style>
  <w:style w:type="numbering" w:customStyle="1" w:styleId="NoList42">
    <w:name w:val="No List42"/>
    <w:next w:val="a4"/>
    <w:uiPriority w:val="99"/>
    <w:semiHidden/>
    <w:unhideWhenUsed/>
    <w:rsid w:val="00765215"/>
  </w:style>
  <w:style w:type="numbering" w:customStyle="1" w:styleId="NoList51">
    <w:name w:val="No List51"/>
    <w:next w:val="a4"/>
    <w:uiPriority w:val="99"/>
    <w:semiHidden/>
    <w:unhideWhenUsed/>
    <w:rsid w:val="00765215"/>
  </w:style>
  <w:style w:type="numbering" w:customStyle="1" w:styleId="NoList211">
    <w:name w:val="No List211"/>
    <w:next w:val="a4"/>
    <w:uiPriority w:val="99"/>
    <w:semiHidden/>
    <w:unhideWhenUsed/>
    <w:rsid w:val="00765215"/>
  </w:style>
  <w:style w:type="numbering" w:customStyle="1" w:styleId="NoList311">
    <w:name w:val="No List311"/>
    <w:next w:val="a4"/>
    <w:uiPriority w:val="99"/>
    <w:semiHidden/>
    <w:unhideWhenUsed/>
    <w:rsid w:val="00765215"/>
  </w:style>
  <w:style w:type="numbering" w:customStyle="1" w:styleId="NoList411">
    <w:name w:val="No List411"/>
    <w:next w:val="a4"/>
    <w:uiPriority w:val="99"/>
    <w:semiHidden/>
    <w:unhideWhenUsed/>
    <w:rsid w:val="00765215"/>
  </w:style>
  <w:style w:type="numbering" w:customStyle="1" w:styleId="NoList61">
    <w:name w:val="No List61"/>
    <w:next w:val="a4"/>
    <w:uiPriority w:val="99"/>
    <w:semiHidden/>
    <w:unhideWhenUsed/>
    <w:rsid w:val="00765215"/>
  </w:style>
  <w:style w:type="table" w:customStyle="1" w:styleId="TableGrid41">
    <w:name w:val="Table Grid41"/>
    <w:basedOn w:val="a3"/>
    <w:next w:val="afc"/>
    <w:rsid w:val="007652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215"/>
  </w:style>
  <w:style w:type="numbering" w:customStyle="1" w:styleId="NoList1111">
    <w:name w:val="No List1111"/>
    <w:next w:val="a4"/>
    <w:uiPriority w:val="99"/>
    <w:semiHidden/>
    <w:unhideWhenUsed/>
    <w:rsid w:val="00765215"/>
  </w:style>
  <w:style w:type="numbering" w:customStyle="1" w:styleId="NoList71">
    <w:name w:val="No List71"/>
    <w:next w:val="a4"/>
    <w:uiPriority w:val="99"/>
    <w:semiHidden/>
    <w:unhideWhenUsed/>
    <w:rsid w:val="00765215"/>
  </w:style>
  <w:style w:type="table" w:customStyle="1" w:styleId="TableGrid121">
    <w:name w:val="Table Grid12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215"/>
  </w:style>
  <w:style w:type="table" w:customStyle="1" w:styleId="TableGrid1111">
    <w:name w:val="Table Grid1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215"/>
  </w:style>
  <w:style w:type="numbering" w:customStyle="1" w:styleId="NoList321">
    <w:name w:val="No List321"/>
    <w:next w:val="a4"/>
    <w:uiPriority w:val="99"/>
    <w:semiHidden/>
    <w:unhideWhenUsed/>
    <w:rsid w:val="00765215"/>
  </w:style>
  <w:style w:type="character" w:customStyle="1" w:styleId="1d">
    <w:name w:val="不明显参考1"/>
    <w:uiPriority w:val="31"/>
    <w:qFormat/>
    <w:rsid w:val="00765215"/>
    <w:rPr>
      <w:smallCaps/>
      <w:color w:val="5A5A5A"/>
    </w:rPr>
  </w:style>
  <w:style w:type="paragraph" w:customStyle="1" w:styleId="114">
    <w:name w:val="修订11"/>
    <w:hidden/>
    <w:semiHidden/>
    <w:qFormat/>
    <w:rsid w:val="00765215"/>
    <w:rPr>
      <w:rFonts w:ascii="Times New Roman" w:eastAsia="Batang" w:hAnsi="Times New Roman"/>
      <w:lang w:val="en-GB" w:eastAsia="en-US"/>
    </w:rPr>
  </w:style>
  <w:style w:type="paragraph" w:customStyle="1" w:styleId="TOC1">
    <w:name w:val="TOC 标题1"/>
    <w:basedOn w:val="10"/>
    <w:next w:val="a1"/>
    <w:uiPriority w:val="39"/>
    <w:unhideWhenUsed/>
    <w:qFormat/>
    <w:rsid w:val="007652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65215"/>
    <w:rPr>
      <w:b/>
      <w:bCs/>
      <w:i/>
      <w:iCs/>
      <w:color w:val="4F81BD"/>
    </w:rPr>
  </w:style>
  <w:style w:type="paragraph" w:customStyle="1" w:styleId="1f">
    <w:name w:val="正文1"/>
    <w:qFormat/>
    <w:rsid w:val="00765215"/>
    <w:pPr>
      <w:jc w:val="both"/>
    </w:pPr>
    <w:rPr>
      <w:rFonts w:ascii="SimSun" w:eastAsia="SimSun" w:hAnsi="SimSun" w:cs="SimSun"/>
      <w:kern w:val="2"/>
      <w:sz w:val="21"/>
      <w:szCs w:val="21"/>
      <w:lang w:val="en-US" w:eastAsia="zh-CN"/>
    </w:rPr>
  </w:style>
  <w:style w:type="paragraph" w:customStyle="1" w:styleId="font5">
    <w:name w:val="font5"/>
    <w:basedOn w:val="a1"/>
    <w:rsid w:val="007652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652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652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652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652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652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652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652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652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652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652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65215"/>
    <w:pPr>
      <w:spacing w:after="0"/>
    </w:pPr>
  </w:style>
  <w:style w:type="numbering" w:customStyle="1" w:styleId="NoList10">
    <w:name w:val="No List10"/>
    <w:next w:val="a4"/>
    <w:uiPriority w:val="99"/>
    <w:semiHidden/>
    <w:unhideWhenUsed/>
    <w:rsid w:val="00765215"/>
  </w:style>
  <w:style w:type="table" w:customStyle="1" w:styleId="TableGrid10">
    <w:name w:val="TableGrid1"/>
    <w:basedOn w:val="a3"/>
    <w:next w:val="afc"/>
    <w:qFormat/>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652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65215"/>
    <w:rPr>
      <w:b/>
      <w:lang w:val="en-GB" w:eastAsia="en-US" w:bidi="ar-SA"/>
    </w:rPr>
  </w:style>
  <w:style w:type="paragraph" w:styleId="HTML2">
    <w:name w:val="HTML Preformatted"/>
    <w:basedOn w:val="a1"/>
    <w:link w:val="HTML3"/>
    <w:rsid w:val="0076521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65215"/>
    <w:rPr>
      <w:rFonts w:ascii="Courier New" w:eastAsia="ＭＳ 明朝" w:hAnsi="Courier New"/>
      <w:lang w:val="en-GB" w:eastAsia="x-none"/>
    </w:rPr>
  </w:style>
  <w:style w:type="table" w:customStyle="1" w:styleId="TableGrid72">
    <w:name w:val="Table Grid72"/>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5215"/>
    <w:rPr>
      <w:rFonts w:ascii="Times New Roman" w:eastAsia="ＭＳ 明朝" w:hAnsi="Times New Roman"/>
      <w:lang w:val="en-US" w:eastAsia="en-US"/>
    </w:rPr>
    <w:tblPr/>
  </w:style>
  <w:style w:type="table" w:customStyle="1" w:styleId="Tabellengitternetz112">
    <w:name w:val="Tabellengitternetz1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424</Words>
  <Characters>2419</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1900-01-01T06:00:00Z</cp:lastPrinted>
  <dcterms:created xsi:type="dcterms:W3CDTF">2023-11-15T07:24:00Z</dcterms:created>
  <dcterms:modified xsi:type="dcterms:W3CDTF">2023-11-17T00:38:00Z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2023-11-03T13:55:02Z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77244b03-ac1c-4b16-94d3-630cfa7d4a8d</vt:lpwstr>
  </property>
  <property fmtid="{D5CDD505-2E9C-101B-9397-08002B2CF9AE}" pid="27" name="MSIP_Label_ccdfaaf9-8272-478d-a341-3acc189ee3a3_ContentBits">
    <vt:lpwstr>0</vt:lpwstr>
  </property>
</Properties>
</file>