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2013C" w14:textId="77777777" w:rsidR="007C28DD" w:rsidRDefault="007C28DD">
      <w:pPr>
        <w:pStyle w:val="CRCoverPage"/>
        <w:tabs>
          <w:tab w:val="right" w:pos="9639"/>
        </w:tabs>
        <w:spacing w:after="0"/>
        <w:rPr>
          <w:b/>
          <w:sz w:val="24"/>
          <w:lang w:eastAsia="zh-CN"/>
        </w:rPr>
      </w:pPr>
    </w:p>
    <w:p w14:paraId="41763130" w14:textId="464F11ED" w:rsidR="007C28DD" w:rsidRDefault="002F02DE">
      <w:pPr>
        <w:pStyle w:val="CRCoverPage"/>
        <w:tabs>
          <w:tab w:val="right" w:pos="9639"/>
        </w:tabs>
        <w:spacing w:after="0"/>
        <w:rPr>
          <w:b/>
          <w:sz w:val="24"/>
          <w:lang w:eastAsia="zh-CN"/>
        </w:rPr>
      </w:pPr>
      <w:r>
        <w:rPr>
          <w:b/>
          <w:sz w:val="24"/>
        </w:rPr>
        <w:t>3GPP TSG-</w:t>
      </w:r>
      <w:r>
        <w:rPr>
          <w:rFonts w:hint="eastAsia"/>
          <w:b/>
          <w:sz w:val="24"/>
        </w:rPr>
        <w:t>RAN4</w:t>
      </w:r>
      <w:r>
        <w:rPr>
          <w:b/>
          <w:sz w:val="24"/>
        </w:rPr>
        <w:t xml:space="preserve"> Meeting # 10</w:t>
      </w:r>
      <w:r w:rsidR="00542D68">
        <w:rPr>
          <w:b/>
          <w:sz w:val="24"/>
        </w:rPr>
        <w:t>9</w:t>
      </w:r>
      <w:r>
        <w:rPr>
          <w:b/>
          <w:i/>
          <w:sz w:val="28"/>
        </w:rPr>
        <w:tab/>
      </w:r>
      <w:r>
        <w:rPr>
          <w:b/>
          <w:i/>
          <w:sz w:val="24"/>
        </w:rPr>
        <w:t>R4-</w:t>
      </w:r>
      <w:r w:rsidR="00160513">
        <w:rPr>
          <w:rFonts w:hint="eastAsia"/>
          <w:b/>
          <w:i/>
          <w:sz w:val="24"/>
        </w:rPr>
        <w:t>2</w:t>
      </w:r>
      <w:r w:rsidR="00160513">
        <w:rPr>
          <w:rFonts w:hint="eastAsia"/>
          <w:b/>
          <w:i/>
          <w:sz w:val="24"/>
          <w:lang w:eastAsia="zh-CN"/>
        </w:rPr>
        <w:t>3</w:t>
      </w:r>
      <w:r w:rsidR="006F2E38">
        <w:rPr>
          <w:b/>
          <w:i/>
          <w:sz w:val="24"/>
          <w:lang w:eastAsia="zh-CN"/>
        </w:rPr>
        <w:t>21167</w:t>
      </w:r>
    </w:p>
    <w:p w14:paraId="6E49E8D5" w14:textId="77777777" w:rsidR="007C28DD" w:rsidRDefault="00542D68">
      <w:pPr>
        <w:pStyle w:val="CRCoverPage"/>
        <w:outlineLvl w:val="0"/>
        <w:rPr>
          <w:b/>
          <w:sz w:val="24"/>
          <w:lang w:eastAsia="zh-CN"/>
        </w:rPr>
      </w:pPr>
      <w:r>
        <w:rPr>
          <w:rFonts w:hint="eastAsia"/>
          <w:b/>
          <w:sz w:val="24"/>
          <w:lang w:eastAsia="zh-CN"/>
        </w:rPr>
        <w:t>Chicago</w:t>
      </w:r>
      <w:r w:rsidR="002F02DE">
        <w:rPr>
          <w:b/>
          <w:sz w:val="24"/>
        </w:rPr>
        <w:t xml:space="preserve">, </w:t>
      </w:r>
      <w:r>
        <w:rPr>
          <w:rFonts w:hint="eastAsia"/>
          <w:b/>
          <w:sz w:val="24"/>
          <w:lang w:eastAsia="zh-CN"/>
        </w:rPr>
        <w:t>Nov</w:t>
      </w:r>
      <w:r w:rsidR="002F02DE">
        <w:rPr>
          <w:rFonts w:hint="eastAsia"/>
          <w:b/>
          <w:sz w:val="24"/>
          <w:lang w:eastAsia="zh-CN"/>
        </w:rPr>
        <w:t>.</w:t>
      </w:r>
      <w:r>
        <w:rPr>
          <w:b/>
          <w:sz w:val="24"/>
        </w:rPr>
        <w:t xml:space="preserve"> 13</w:t>
      </w:r>
      <w:r w:rsidR="002F02DE">
        <w:rPr>
          <w:b/>
          <w:sz w:val="24"/>
        </w:rPr>
        <w:t xml:space="preserve"> – </w:t>
      </w:r>
      <w:r>
        <w:rPr>
          <w:rFonts w:hint="eastAsia"/>
          <w:b/>
          <w:sz w:val="24"/>
          <w:lang w:eastAsia="zh-CN"/>
        </w:rPr>
        <w:t>Nov</w:t>
      </w:r>
      <w:r w:rsidR="002F02DE">
        <w:rPr>
          <w:rFonts w:hint="eastAsia"/>
          <w:b/>
          <w:sz w:val="24"/>
          <w:lang w:eastAsia="zh-CN"/>
        </w:rPr>
        <w:t>.</w:t>
      </w:r>
      <w:r>
        <w:rPr>
          <w:b/>
          <w:sz w:val="24"/>
        </w:rPr>
        <w:t xml:space="preserve"> 17</w:t>
      </w:r>
      <w:r w:rsidR="002F02DE">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28DD" w14:paraId="653E3188" w14:textId="77777777">
        <w:tc>
          <w:tcPr>
            <w:tcW w:w="9641" w:type="dxa"/>
            <w:gridSpan w:val="9"/>
            <w:tcBorders>
              <w:top w:val="single" w:sz="4" w:space="0" w:color="auto"/>
              <w:left w:val="single" w:sz="4" w:space="0" w:color="auto"/>
              <w:right w:val="single" w:sz="4" w:space="0" w:color="auto"/>
            </w:tcBorders>
          </w:tcPr>
          <w:p w14:paraId="247630E3" w14:textId="77777777" w:rsidR="007C28DD" w:rsidRDefault="002F02DE">
            <w:pPr>
              <w:pStyle w:val="CRCoverPage"/>
              <w:spacing w:after="0"/>
              <w:jc w:val="right"/>
              <w:rPr>
                <w:i/>
              </w:rPr>
            </w:pPr>
            <w:r>
              <w:rPr>
                <w:i/>
                <w:sz w:val="14"/>
              </w:rPr>
              <w:t>CR-Form-v12.1</w:t>
            </w:r>
          </w:p>
        </w:tc>
      </w:tr>
      <w:tr w:rsidR="007C28DD" w14:paraId="5C22C81A" w14:textId="77777777">
        <w:tc>
          <w:tcPr>
            <w:tcW w:w="9641" w:type="dxa"/>
            <w:gridSpan w:val="9"/>
            <w:tcBorders>
              <w:left w:val="single" w:sz="4" w:space="0" w:color="auto"/>
              <w:right w:val="single" w:sz="4" w:space="0" w:color="auto"/>
            </w:tcBorders>
          </w:tcPr>
          <w:p w14:paraId="1DFF09AC" w14:textId="77777777" w:rsidR="007C28DD" w:rsidRDefault="002F02DE">
            <w:pPr>
              <w:pStyle w:val="CRCoverPage"/>
              <w:spacing w:after="0"/>
              <w:jc w:val="center"/>
            </w:pPr>
            <w:r>
              <w:rPr>
                <w:b/>
                <w:sz w:val="32"/>
              </w:rPr>
              <w:t>CHANGE REQUEST</w:t>
            </w:r>
          </w:p>
        </w:tc>
      </w:tr>
      <w:tr w:rsidR="007C28DD" w14:paraId="293090AF" w14:textId="77777777">
        <w:tc>
          <w:tcPr>
            <w:tcW w:w="9641" w:type="dxa"/>
            <w:gridSpan w:val="9"/>
            <w:tcBorders>
              <w:left w:val="single" w:sz="4" w:space="0" w:color="auto"/>
              <w:right w:val="single" w:sz="4" w:space="0" w:color="auto"/>
            </w:tcBorders>
          </w:tcPr>
          <w:p w14:paraId="3D636543" w14:textId="77777777" w:rsidR="007C28DD" w:rsidRDefault="007C28DD">
            <w:pPr>
              <w:pStyle w:val="CRCoverPage"/>
              <w:spacing w:after="0"/>
              <w:rPr>
                <w:sz w:val="8"/>
                <w:szCs w:val="8"/>
              </w:rPr>
            </w:pPr>
          </w:p>
        </w:tc>
      </w:tr>
      <w:tr w:rsidR="007C28DD" w14:paraId="5B1EF522" w14:textId="77777777">
        <w:tc>
          <w:tcPr>
            <w:tcW w:w="142" w:type="dxa"/>
            <w:tcBorders>
              <w:left w:val="single" w:sz="4" w:space="0" w:color="auto"/>
            </w:tcBorders>
          </w:tcPr>
          <w:p w14:paraId="472B5F24" w14:textId="77777777" w:rsidR="007C28DD" w:rsidRDefault="007C28DD">
            <w:pPr>
              <w:pStyle w:val="CRCoverPage"/>
              <w:spacing w:after="0"/>
              <w:jc w:val="right"/>
            </w:pPr>
          </w:p>
        </w:tc>
        <w:tc>
          <w:tcPr>
            <w:tcW w:w="1559" w:type="dxa"/>
            <w:shd w:val="pct30" w:color="FFFF00" w:fill="auto"/>
          </w:tcPr>
          <w:p w14:paraId="65EDD28D" w14:textId="77777777" w:rsidR="007C28DD" w:rsidRDefault="00CA51DA">
            <w:pPr>
              <w:pStyle w:val="CRCoverPage"/>
              <w:spacing w:after="0"/>
              <w:jc w:val="right"/>
              <w:rPr>
                <w:b/>
                <w:sz w:val="28"/>
                <w:lang w:eastAsia="zh-CN"/>
              </w:rPr>
            </w:pPr>
            <w:r>
              <w:rPr>
                <w:rFonts w:hint="eastAsia"/>
                <w:b/>
                <w:sz w:val="28"/>
              </w:rPr>
              <w:t>38.863</w:t>
            </w:r>
          </w:p>
        </w:tc>
        <w:tc>
          <w:tcPr>
            <w:tcW w:w="709" w:type="dxa"/>
          </w:tcPr>
          <w:p w14:paraId="6FB34954" w14:textId="77777777" w:rsidR="007C28DD" w:rsidRDefault="002F02DE">
            <w:pPr>
              <w:pStyle w:val="CRCoverPage"/>
              <w:spacing w:after="0"/>
              <w:jc w:val="center"/>
            </w:pPr>
            <w:r>
              <w:rPr>
                <w:b/>
                <w:sz w:val="28"/>
              </w:rPr>
              <w:t>CR</w:t>
            </w:r>
          </w:p>
        </w:tc>
        <w:tc>
          <w:tcPr>
            <w:tcW w:w="1276" w:type="dxa"/>
            <w:shd w:val="pct30" w:color="FFFF00" w:fill="auto"/>
          </w:tcPr>
          <w:p w14:paraId="4C11211D" w14:textId="77777777" w:rsidR="007C28DD" w:rsidRDefault="00A94490" w:rsidP="00CA51DA">
            <w:pPr>
              <w:pStyle w:val="CRCoverPage"/>
              <w:spacing w:after="0"/>
              <w:jc w:val="center"/>
              <w:rPr>
                <w:lang w:eastAsia="zh-CN"/>
              </w:rPr>
            </w:pPr>
            <w:r>
              <w:rPr>
                <w:rFonts w:hint="eastAsia"/>
                <w:b/>
                <w:sz w:val="28"/>
                <w:lang w:eastAsia="zh-CN"/>
              </w:rPr>
              <w:t>0009</w:t>
            </w:r>
          </w:p>
        </w:tc>
        <w:tc>
          <w:tcPr>
            <w:tcW w:w="709" w:type="dxa"/>
          </w:tcPr>
          <w:p w14:paraId="48302A47" w14:textId="77777777" w:rsidR="007C28DD" w:rsidRDefault="002F02DE">
            <w:pPr>
              <w:pStyle w:val="CRCoverPage"/>
              <w:tabs>
                <w:tab w:val="right" w:pos="625"/>
              </w:tabs>
              <w:spacing w:after="0"/>
              <w:jc w:val="center"/>
            </w:pPr>
            <w:r>
              <w:rPr>
                <w:b/>
                <w:bCs/>
                <w:sz w:val="28"/>
              </w:rPr>
              <w:t>rev</w:t>
            </w:r>
          </w:p>
        </w:tc>
        <w:tc>
          <w:tcPr>
            <w:tcW w:w="992" w:type="dxa"/>
            <w:shd w:val="pct30" w:color="FFFF00" w:fill="auto"/>
          </w:tcPr>
          <w:p w14:paraId="7AD2D056" w14:textId="564D90DA" w:rsidR="007C28DD" w:rsidRDefault="00FA2A72">
            <w:pPr>
              <w:pStyle w:val="CRCoverPage"/>
              <w:spacing w:after="0"/>
              <w:jc w:val="center"/>
              <w:rPr>
                <w:b/>
                <w:lang w:eastAsia="zh-CN"/>
              </w:rPr>
            </w:pPr>
            <w:r>
              <w:rPr>
                <w:b/>
                <w:sz w:val="28"/>
                <w:lang w:eastAsia="zh-CN"/>
              </w:rPr>
              <w:t>1</w:t>
            </w:r>
          </w:p>
        </w:tc>
        <w:tc>
          <w:tcPr>
            <w:tcW w:w="2410" w:type="dxa"/>
          </w:tcPr>
          <w:p w14:paraId="048F7EB0" w14:textId="77777777" w:rsidR="007C28DD" w:rsidRDefault="002F02DE">
            <w:pPr>
              <w:pStyle w:val="CRCoverPage"/>
              <w:tabs>
                <w:tab w:val="right" w:pos="1825"/>
              </w:tabs>
              <w:spacing w:after="0"/>
              <w:jc w:val="center"/>
            </w:pPr>
            <w:r>
              <w:rPr>
                <w:b/>
                <w:sz w:val="28"/>
                <w:szCs w:val="28"/>
              </w:rPr>
              <w:t>Current version:</w:t>
            </w:r>
          </w:p>
        </w:tc>
        <w:tc>
          <w:tcPr>
            <w:tcW w:w="1701" w:type="dxa"/>
            <w:shd w:val="pct30" w:color="FFFF00" w:fill="auto"/>
          </w:tcPr>
          <w:p w14:paraId="0FFBDAC4" w14:textId="77777777" w:rsidR="007C28DD" w:rsidRDefault="00CA51DA">
            <w:pPr>
              <w:pStyle w:val="CRCoverPage"/>
              <w:spacing w:after="0"/>
              <w:jc w:val="center"/>
              <w:rPr>
                <w:sz w:val="28"/>
              </w:rPr>
            </w:pPr>
            <w:r>
              <w:rPr>
                <w:b/>
                <w:sz w:val="28"/>
                <w:lang w:eastAsia="zh-CN"/>
              </w:rPr>
              <w:t>17</w:t>
            </w:r>
            <w:r w:rsidR="002F02DE">
              <w:rPr>
                <w:b/>
                <w:sz w:val="28"/>
                <w:lang w:eastAsia="zh-CN"/>
              </w:rPr>
              <w:t>.</w:t>
            </w:r>
            <w:r w:rsidR="002F02DE">
              <w:rPr>
                <w:rFonts w:hint="eastAsia"/>
                <w:b/>
                <w:sz w:val="28"/>
                <w:lang w:eastAsia="zh-CN"/>
              </w:rPr>
              <w:t>2</w:t>
            </w:r>
            <w:r w:rsidR="002F02DE">
              <w:rPr>
                <w:b/>
                <w:sz w:val="28"/>
                <w:lang w:eastAsia="zh-CN"/>
              </w:rPr>
              <w:t>.0</w:t>
            </w:r>
          </w:p>
        </w:tc>
        <w:tc>
          <w:tcPr>
            <w:tcW w:w="143" w:type="dxa"/>
            <w:tcBorders>
              <w:right w:val="single" w:sz="4" w:space="0" w:color="auto"/>
            </w:tcBorders>
          </w:tcPr>
          <w:p w14:paraId="4C0446DA" w14:textId="77777777" w:rsidR="007C28DD" w:rsidRDefault="007C28DD">
            <w:pPr>
              <w:pStyle w:val="CRCoverPage"/>
              <w:spacing w:after="0"/>
            </w:pPr>
          </w:p>
        </w:tc>
      </w:tr>
      <w:tr w:rsidR="007C28DD" w14:paraId="4AF998E1" w14:textId="77777777">
        <w:tc>
          <w:tcPr>
            <w:tcW w:w="9641" w:type="dxa"/>
            <w:gridSpan w:val="9"/>
            <w:tcBorders>
              <w:left w:val="single" w:sz="4" w:space="0" w:color="auto"/>
              <w:right w:val="single" w:sz="4" w:space="0" w:color="auto"/>
            </w:tcBorders>
          </w:tcPr>
          <w:p w14:paraId="4DAEEE52" w14:textId="77777777" w:rsidR="007C28DD" w:rsidRDefault="007C28DD">
            <w:pPr>
              <w:pStyle w:val="CRCoverPage"/>
              <w:spacing w:after="0"/>
            </w:pPr>
          </w:p>
        </w:tc>
      </w:tr>
      <w:tr w:rsidR="007C28DD" w14:paraId="6F98E660" w14:textId="77777777">
        <w:tc>
          <w:tcPr>
            <w:tcW w:w="9641" w:type="dxa"/>
            <w:gridSpan w:val="9"/>
            <w:tcBorders>
              <w:top w:val="single" w:sz="4" w:space="0" w:color="auto"/>
            </w:tcBorders>
          </w:tcPr>
          <w:p w14:paraId="646AC874" w14:textId="77777777" w:rsidR="007C28DD" w:rsidRDefault="002F02DE">
            <w:pPr>
              <w:pStyle w:val="CRCoverPage"/>
              <w:spacing w:after="0"/>
              <w:jc w:val="center"/>
              <w:rPr>
                <w:rFonts w:cs="Arial"/>
                <w:i/>
              </w:rPr>
            </w:pPr>
            <w:r>
              <w:rPr>
                <w:rFonts w:cs="Arial"/>
                <w:i/>
              </w:rPr>
              <w:t xml:space="preserve">For </w:t>
            </w:r>
            <w:hyperlink r:id="rId8" w:anchor="_blank" w:history="1">
              <w:r>
                <w:rPr>
                  <w:rStyle w:val="affe"/>
                  <w:rFonts w:cs="Arial"/>
                  <w:b/>
                  <w:i/>
                  <w:color w:val="FF0000"/>
                </w:rPr>
                <w:t>HE</w:t>
              </w:r>
              <w:bookmarkStart w:id="0" w:name="_Hlt497126619"/>
              <w:r>
                <w:rPr>
                  <w:rStyle w:val="affe"/>
                  <w:rFonts w:cs="Arial"/>
                  <w:b/>
                  <w:i/>
                  <w:color w:val="FF0000"/>
                </w:rPr>
                <w:t>L</w:t>
              </w:r>
              <w:bookmarkEnd w:id="0"/>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e"/>
                  <w:rFonts w:cs="Arial"/>
                  <w:i/>
                </w:rPr>
                <w:t>http://www.3gpp.org/Change-Requests</w:t>
              </w:r>
            </w:hyperlink>
            <w:r>
              <w:rPr>
                <w:rFonts w:cs="Arial"/>
                <w:i/>
              </w:rPr>
              <w:t>.</w:t>
            </w:r>
          </w:p>
        </w:tc>
      </w:tr>
      <w:tr w:rsidR="007C28DD" w14:paraId="1D42189A" w14:textId="77777777">
        <w:tc>
          <w:tcPr>
            <w:tcW w:w="9641" w:type="dxa"/>
            <w:gridSpan w:val="9"/>
          </w:tcPr>
          <w:p w14:paraId="57CAE1B7" w14:textId="77777777" w:rsidR="007C28DD" w:rsidRDefault="007C28DD">
            <w:pPr>
              <w:pStyle w:val="CRCoverPage"/>
              <w:spacing w:after="0"/>
              <w:rPr>
                <w:sz w:val="8"/>
                <w:szCs w:val="8"/>
              </w:rPr>
            </w:pPr>
          </w:p>
        </w:tc>
      </w:tr>
    </w:tbl>
    <w:p w14:paraId="0BB68DBC" w14:textId="77777777" w:rsidR="007C28DD" w:rsidRDefault="007C28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28DD" w14:paraId="00E07A50" w14:textId="77777777">
        <w:tc>
          <w:tcPr>
            <w:tcW w:w="2835" w:type="dxa"/>
          </w:tcPr>
          <w:p w14:paraId="75682B34" w14:textId="77777777" w:rsidR="007C28DD" w:rsidRDefault="002F02DE">
            <w:pPr>
              <w:pStyle w:val="CRCoverPage"/>
              <w:tabs>
                <w:tab w:val="right" w:pos="2751"/>
              </w:tabs>
              <w:spacing w:after="0"/>
              <w:rPr>
                <w:b/>
                <w:i/>
              </w:rPr>
            </w:pPr>
            <w:r>
              <w:rPr>
                <w:b/>
                <w:i/>
              </w:rPr>
              <w:t>Proposed change affects:</w:t>
            </w:r>
          </w:p>
        </w:tc>
        <w:tc>
          <w:tcPr>
            <w:tcW w:w="1418" w:type="dxa"/>
          </w:tcPr>
          <w:p w14:paraId="384E55CA" w14:textId="77777777" w:rsidR="007C28DD" w:rsidRDefault="002F02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DEF70" w14:textId="77777777" w:rsidR="007C28DD" w:rsidRDefault="007C28DD">
            <w:pPr>
              <w:pStyle w:val="CRCoverPage"/>
              <w:spacing w:after="0"/>
              <w:jc w:val="center"/>
              <w:rPr>
                <w:b/>
                <w:caps/>
              </w:rPr>
            </w:pPr>
          </w:p>
        </w:tc>
        <w:tc>
          <w:tcPr>
            <w:tcW w:w="709" w:type="dxa"/>
            <w:tcBorders>
              <w:left w:val="single" w:sz="4" w:space="0" w:color="auto"/>
            </w:tcBorders>
          </w:tcPr>
          <w:p w14:paraId="53177959" w14:textId="77777777" w:rsidR="007C28DD" w:rsidRDefault="002F02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7271E" w14:textId="0629EFDE" w:rsidR="007C28DD" w:rsidRDefault="00FA4A28">
            <w:pPr>
              <w:pStyle w:val="CRCoverPage"/>
              <w:spacing w:after="0"/>
              <w:jc w:val="center"/>
              <w:rPr>
                <w:b/>
                <w:caps/>
              </w:rPr>
            </w:pPr>
            <w:r>
              <w:rPr>
                <w:rFonts w:hint="eastAsia"/>
                <w:b/>
                <w:caps/>
                <w:lang w:eastAsia="zh-CN"/>
              </w:rPr>
              <w:t>X</w:t>
            </w:r>
          </w:p>
        </w:tc>
        <w:tc>
          <w:tcPr>
            <w:tcW w:w="2126" w:type="dxa"/>
          </w:tcPr>
          <w:p w14:paraId="2FC4974C" w14:textId="77777777" w:rsidR="007C28DD" w:rsidRDefault="002F02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CF994" w14:textId="77777777" w:rsidR="007C28DD" w:rsidRDefault="002F02DE">
            <w:pPr>
              <w:pStyle w:val="CRCoverPage"/>
              <w:spacing w:after="0"/>
              <w:jc w:val="center"/>
              <w:rPr>
                <w:b/>
                <w:caps/>
              </w:rPr>
            </w:pPr>
            <w:r>
              <w:rPr>
                <w:rFonts w:hint="eastAsia"/>
                <w:b/>
                <w:caps/>
                <w:lang w:eastAsia="zh-CN"/>
              </w:rPr>
              <w:t>X</w:t>
            </w:r>
          </w:p>
        </w:tc>
        <w:tc>
          <w:tcPr>
            <w:tcW w:w="1418" w:type="dxa"/>
            <w:tcBorders>
              <w:left w:val="nil"/>
            </w:tcBorders>
          </w:tcPr>
          <w:p w14:paraId="552F7ABB" w14:textId="77777777" w:rsidR="007C28DD" w:rsidRDefault="002F02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3B37" w14:textId="77777777" w:rsidR="007C28DD" w:rsidRDefault="007C28DD">
            <w:pPr>
              <w:pStyle w:val="CRCoverPage"/>
              <w:spacing w:after="0"/>
              <w:jc w:val="center"/>
              <w:rPr>
                <w:b/>
                <w:bCs/>
                <w:caps/>
              </w:rPr>
            </w:pPr>
          </w:p>
        </w:tc>
      </w:tr>
    </w:tbl>
    <w:p w14:paraId="3EC0ED8F" w14:textId="77777777" w:rsidR="007C28DD" w:rsidRDefault="007C28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28DD" w14:paraId="1431A74F" w14:textId="77777777">
        <w:tc>
          <w:tcPr>
            <w:tcW w:w="9640" w:type="dxa"/>
            <w:gridSpan w:val="11"/>
          </w:tcPr>
          <w:p w14:paraId="0A665E05" w14:textId="77777777" w:rsidR="007C28DD" w:rsidRDefault="007C28DD">
            <w:pPr>
              <w:pStyle w:val="CRCoverPage"/>
              <w:spacing w:after="0"/>
              <w:rPr>
                <w:sz w:val="8"/>
                <w:szCs w:val="8"/>
              </w:rPr>
            </w:pPr>
          </w:p>
        </w:tc>
      </w:tr>
      <w:tr w:rsidR="007C28DD" w14:paraId="407767FC" w14:textId="77777777">
        <w:tc>
          <w:tcPr>
            <w:tcW w:w="1843" w:type="dxa"/>
            <w:tcBorders>
              <w:top w:val="single" w:sz="4" w:space="0" w:color="auto"/>
              <w:left w:val="single" w:sz="4" w:space="0" w:color="auto"/>
            </w:tcBorders>
          </w:tcPr>
          <w:p w14:paraId="4FEC2BBC" w14:textId="77777777" w:rsidR="007C28DD" w:rsidRDefault="002F02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6A151" w14:textId="77777777" w:rsidR="007C28DD" w:rsidRDefault="00CA51DA">
            <w:pPr>
              <w:pStyle w:val="CRCoverPage"/>
              <w:spacing w:after="0"/>
              <w:ind w:left="100"/>
              <w:rPr>
                <w:lang w:eastAsia="zh-CN"/>
              </w:rPr>
            </w:pPr>
            <w:r>
              <w:rPr>
                <w:lang w:eastAsia="zh-CN"/>
              </w:rPr>
              <w:t>CR for T</w:t>
            </w:r>
            <w:r>
              <w:rPr>
                <w:rFonts w:hint="eastAsia"/>
                <w:lang w:eastAsia="zh-CN"/>
              </w:rPr>
              <w:t>R</w:t>
            </w:r>
            <w:r>
              <w:rPr>
                <w:lang w:eastAsia="zh-CN"/>
              </w:rPr>
              <w:t xml:space="preserve"> 38.863</w:t>
            </w:r>
            <w:r w:rsidR="002F02DE">
              <w:rPr>
                <w:lang w:eastAsia="zh-CN"/>
              </w:rPr>
              <w:t xml:space="preserve">, </w:t>
            </w:r>
            <w:r>
              <w:rPr>
                <w:rFonts w:hint="eastAsia"/>
                <w:lang w:eastAsia="zh-CN"/>
              </w:rPr>
              <w:t>Correction</w:t>
            </w:r>
            <w:r>
              <w:rPr>
                <w:lang w:eastAsia="zh-CN"/>
              </w:rPr>
              <w:t xml:space="preserve"> </w:t>
            </w:r>
            <w:r>
              <w:rPr>
                <w:rFonts w:hint="eastAsia"/>
                <w:lang w:eastAsia="zh-CN"/>
              </w:rPr>
              <w:t>on</w:t>
            </w:r>
            <w:r w:rsidR="002F02DE">
              <w:rPr>
                <w:lang w:eastAsia="zh-CN"/>
              </w:rPr>
              <w:t xml:space="preserve"> </w:t>
            </w:r>
            <w:r w:rsidRPr="00CA51DA">
              <w:rPr>
                <w:lang w:eastAsia="zh-CN"/>
              </w:rPr>
              <w:t>Satellite and UE Antenna and beam forming pattern modelling</w:t>
            </w:r>
          </w:p>
        </w:tc>
      </w:tr>
      <w:tr w:rsidR="007C28DD" w14:paraId="41574D74" w14:textId="77777777">
        <w:tc>
          <w:tcPr>
            <w:tcW w:w="1843" w:type="dxa"/>
            <w:tcBorders>
              <w:left w:val="single" w:sz="4" w:space="0" w:color="auto"/>
            </w:tcBorders>
          </w:tcPr>
          <w:p w14:paraId="3FDCF3EE" w14:textId="77777777" w:rsidR="007C28DD" w:rsidRDefault="007C28DD">
            <w:pPr>
              <w:pStyle w:val="CRCoverPage"/>
              <w:spacing w:after="0"/>
              <w:rPr>
                <w:b/>
                <w:i/>
                <w:sz w:val="8"/>
                <w:szCs w:val="8"/>
              </w:rPr>
            </w:pPr>
          </w:p>
        </w:tc>
        <w:tc>
          <w:tcPr>
            <w:tcW w:w="7797" w:type="dxa"/>
            <w:gridSpan w:val="10"/>
            <w:tcBorders>
              <w:right w:val="single" w:sz="4" w:space="0" w:color="auto"/>
            </w:tcBorders>
          </w:tcPr>
          <w:p w14:paraId="1A86D2F2" w14:textId="77777777" w:rsidR="007C28DD" w:rsidRDefault="007C28DD">
            <w:pPr>
              <w:pStyle w:val="CRCoverPage"/>
              <w:spacing w:after="0"/>
              <w:rPr>
                <w:sz w:val="8"/>
                <w:szCs w:val="8"/>
              </w:rPr>
            </w:pPr>
          </w:p>
        </w:tc>
      </w:tr>
      <w:tr w:rsidR="007C28DD" w14:paraId="70621332" w14:textId="77777777">
        <w:tc>
          <w:tcPr>
            <w:tcW w:w="1843" w:type="dxa"/>
            <w:tcBorders>
              <w:left w:val="single" w:sz="4" w:space="0" w:color="auto"/>
            </w:tcBorders>
          </w:tcPr>
          <w:p w14:paraId="4D43362E" w14:textId="77777777" w:rsidR="007C28DD" w:rsidRDefault="002F02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8250CA" w14:textId="77777777" w:rsidR="007C28DD" w:rsidRDefault="002F02DE">
            <w:pPr>
              <w:pStyle w:val="CRCoverPage"/>
              <w:spacing w:after="0"/>
              <w:ind w:left="100"/>
              <w:rPr>
                <w:lang w:eastAsia="zh-CN"/>
              </w:rPr>
            </w:pPr>
            <w:r>
              <w:rPr>
                <w:rFonts w:hint="eastAsia"/>
                <w:lang w:eastAsia="zh-CN"/>
              </w:rPr>
              <w:t>CATT</w:t>
            </w:r>
          </w:p>
        </w:tc>
      </w:tr>
      <w:tr w:rsidR="007C28DD" w14:paraId="037A83F5" w14:textId="77777777">
        <w:tc>
          <w:tcPr>
            <w:tcW w:w="1843" w:type="dxa"/>
            <w:tcBorders>
              <w:left w:val="single" w:sz="4" w:space="0" w:color="auto"/>
            </w:tcBorders>
          </w:tcPr>
          <w:p w14:paraId="7D875FBE" w14:textId="77777777" w:rsidR="007C28DD" w:rsidRDefault="002F02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710285" w14:textId="77777777" w:rsidR="007C28DD" w:rsidRDefault="002F02DE">
            <w:pPr>
              <w:pStyle w:val="CRCoverPage"/>
              <w:spacing w:after="0"/>
              <w:ind w:left="100"/>
              <w:rPr>
                <w:lang w:eastAsia="zh-CN"/>
              </w:rPr>
            </w:pPr>
            <w:r>
              <w:rPr>
                <w:rFonts w:hint="eastAsia"/>
                <w:lang w:eastAsia="zh-CN"/>
              </w:rPr>
              <w:t>R4</w:t>
            </w:r>
          </w:p>
        </w:tc>
      </w:tr>
      <w:tr w:rsidR="007C28DD" w14:paraId="13608B40" w14:textId="77777777">
        <w:tc>
          <w:tcPr>
            <w:tcW w:w="1843" w:type="dxa"/>
            <w:tcBorders>
              <w:left w:val="single" w:sz="4" w:space="0" w:color="auto"/>
            </w:tcBorders>
          </w:tcPr>
          <w:p w14:paraId="0E25071A" w14:textId="77777777" w:rsidR="007C28DD" w:rsidRDefault="007C28DD">
            <w:pPr>
              <w:pStyle w:val="CRCoverPage"/>
              <w:spacing w:after="0"/>
              <w:rPr>
                <w:b/>
                <w:i/>
                <w:sz w:val="8"/>
                <w:szCs w:val="8"/>
              </w:rPr>
            </w:pPr>
          </w:p>
        </w:tc>
        <w:tc>
          <w:tcPr>
            <w:tcW w:w="7797" w:type="dxa"/>
            <w:gridSpan w:val="10"/>
            <w:tcBorders>
              <w:right w:val="single" w:sz="4" w:space="0" w:color="auto"/>
            </w:tcBorders>
          </w:tcPr>
          <w:p w14:paraId="3D8E33A8" w14:textId="77777777" w:rsidR="007C28DD" w:rsidRDefault="007C28DD">
            <w:pPr>
              <w:pStyle w:val="CRCoverPage"/>
              <w:spacing w:after="0"/>
              <w:rPr>
                <w:sz w:val="8"/>
                <w:szCs w:val="8"/>
              </w:rPr>
            </w:pPr>
          </w:p>
        </w:tc>
      </w:tr>
      <w:tr w:rsidR="007C28DD" w14:paraId="0D69D811" w14:textId="77777777">
        <w:tc>
          <w:tcPr>
            <w:tcW w:w="1843" w:type="dxa"/>
            <w:tcBorders>
              <w:left w:val="single" w:sz="4" w:space="0" w:color="auto"/>
            </w:tcBorders>
          </w:tcPr>
          <w:p w14:paraId="79CADA35" w14:textId="77777777" w:rsidR="007C28DD" w:rsidRDefault="002F02DE">
            <w:pPr>
              <w:pStyle w:val="CRCoverPage"/>
              <w:tabs>
                <w:tab w:val="right" w:pos="1759"/>
              </w:tabs>
              <w:spacing w:after="0"/>
              <w:rPr>
                <w:b/>
                <w:i/>
              </w:rPr>
            </w:pPr>
            <w:r>
              <w:rPr>
                <w:b/>
                <w:i/>
              </w:rPr>
              <w:t>Work item code:</w:t>
            </w:r>
          </w:p>
        </w:tc>
        <w:tc>
          <w:tcPr>
            <w:tcW w:w="3686" w:type="dxa"/>
            <w:gridSpan w:val="5"/>
            <w:shd w:val="pct30" w:color="FFFF00" w:fill="auto"/>
          </w:tcPr>
          <w:p w14:paraId="762219CA" w14:textId="77777777" w:rsidR="007C28DD" w:rsidRPr="00CA51DA" w:rsidRDefault="00CA51DA">
            <w:pPr>
              <w:pStyle w:val="CRCoverPage"/>
              <w:spacing w:after="0"/>
              <w:ind w:left="100"/>
              <w:rPr>
                <w:lang w:eastAsia="zh-CN"/>
              </w:rPr>
            </w:pPr>
            <w:r w:rsidRPr="00CA51DA">
              <w:rPr>
                <w:rFonts w:cs="Arial"/>
                <w:lang w:eastAsia="ja-JP"/>
              </w:rPr>
              <w:t>NR_NTN_</w:t>
            </w:r>
            <w:r w:rsidR="0022726A">
              <w:rPr>
                <w:rFonts w:cs="Arial" w:hint="eastAsia"/>
                <w:lang w:eastAsia="zh-CN"/>
              </w:rPr>
              <w:t>solution</w:t>
            </w:r>
            <w:r w:rsidR="007D311B">
              <w:rPr>
                <w:rFonts w:cs="Arial" w:hint="eastAsia"/>
                <w:lang w:eastAsia="zh-CN"/>
              </w:rPr>
              <w:t>s</w:t>
            </w:r>
            <w:r w:rsidRPr="00CA51DA">
              <w:rPr>
                <w:rFonts w:cs="Arial"/>
                <w:lang w:eastAsia="ja-JP"/>
              </w:rPr>
              <w:t>-Core</w:t>
            </w:r>
          </w:p>
        </w:tc>
        <w:tc>
          <w:tcPr>
            <w:tcW w:w="567" w:type="dxa"/>
            <w:tcBorders>
              <w:left w:val="nil"/>
            </w:tcBorders>
          </w:tcPr>
          <w:p w14:paraId="15444203" w14:textId="77777777" w:rsidR="007C28DD" w:rsidRDefault="007C28DD">
            <w:pPr>
              <w:pStyle w:val="CRCoverPage"/>
              <w:spacing w:after="0"/>
              <w:ind w:right="100"/>
            </w:pPr>
          </w:p>
        </w:tc>
        <w:tc>
          <w:tcPr>
            <w:tcW w:w="1417" w:type="dxa"/>
            <w:gridSpan w:val="3"/>
            <w:tcBorders>
              <w:left w:val="nil"/>
            </w:tcBorders>
          </w:tcPr>
          <w:p w14:paraId="76A528A8" w14:textId="77777777" w:rsidR="007C28DD" w:rsidRDefault="002F02DE">
            <w:pPr>
              <w:pStyle w:val="CRCoverPage"/>
              <w:spacing w:after="0"/>
              <w:jc w:val="right"/>
            </w:pPr>
            <w:r>
              <w:rPr>
                <w:b/>
                <w:i/>
              </w:rPr>
              <w:t>Date:</w:t>
            </w:r>
          </w:p>
        </w:tc>
        <w:tc>
          <w:tcPr>
            <w:tcW w:w="2127" w:type="dxa"/>
            <w:tcBorders>
              <w:right w:val="single" w:sz="4" w:space="0" w:color="auto"/>
            </w:tcBorders>
            <w:shd w:val="pct30" w:color="FFFF00" w:fill="auto"/>
          </w:tcPr>
          <w:p w14:paraId="39159E62" w14:textId="77777777" w:rsidR="007C28DD" w:rsidRDefault="00C70797">
            <w:pPr>
              <w:pStyle w:val="CRCoverPage"/>
              <w:spacing w:after="0"/>
              <w:ind w:left="100"/>
              <w:rPr>
                <w:lang w:eastAsia="zh-CN"/>
              </w:rPr>
            </w:pPr>
            <w:r>
              <w:rPr>
                <w:rFonts w:hint="eastAsia"/>
                <w:lang w:eastAsia="zh-CN"/>
              </w:rPr>
              <w:t>2023-10-25</w:t>
            </w:r>
          </w:p>
        </w:tc>
      </w:tr>
      <w:tr w:rsidR="007C28DD" w14:paraId="7E24E9F5" w14:textId="77777777">
        <w:tc>
          <w:tcPr>
            <w:tcW w:w="1843" w:type="dxa"/>
            <w:tcBorders>
              <w:left w:val="single" w:sz="4" w:space="0" w:color="auto"/>
            </w:tcBorders>
          </w:tcPr>
          <w:p w14:paraId="3092BC13" w14:textId="77777777" w:rsidR="007C28DD" w:rsidRDefault="007C28DD">
            <w:pPr>
              <w:pStyle w:val="CRCoverPage"/>
              <w:spacing w:after="0"/>
              <w:rPr>
                <w:b/>
                <w:i/>
                <w:sz w:val="8"/>
                <w:szCs w:val="8"/>
              </w:rPr>
            </w:pPr>
          </w:p>
        </w:tc>
        <w:tc>
          <w:tcPr>
            <w:tcW w:w="1986" w:type="dxa"/>
            <w:gridSpan w:val="4"/>
          </w:tcPr>
          <w:p w14:paraId="0845EBB7" w14:textId="77777777" w:rsidR="007C28DD" w:rsidRDefault="007C28DD">
            <w:pPr>
              <w:pStyle w:val="CRCoverPage"/>
              <w:spacing w:after="0"/>
              <w:rPr>
                <w:sz w:val="8"/>
                <w:szCs w:val="8"/>
              </w:rPr>
            </w:pPr>
          </w:p>
        </w:tc>
        <w:tc>
          <w:tcPr>
            <w:tcW w:w="2267" w:type="dxa"/>
            <w:gridSpan w:val="2"/>
          </w:tcPr>
          <w:p w14:paraId="7D70718A" w14:textId="77777777" w:rsidR="007C28DD" w:rsidRDefault="007C28DD">
            <w:pPr>
              <w:pStyle w:val="CRCoverPage"/>
              <w:spacing w:after="0"/>
              <w:rPr>
                <w:sz w:val="8"/>
                <w:szCs w:val="8"/>
              </w:rPr>
            </w:pPr>
          </w:p>
        </w:tc>
        <w:tc>
          <w:tcPr>
            <w:tcW w:w="1417" w:type="dxa"/>
            <w:gridSpan w:val="3"/>
          </w:tcPr>
          <w:p w14:paraId="5DC0C5D3" w14:textId="77777777" w:rsidR="007C28DD" w:rsidRDefault="007C28DD">
            <w:pPr>
              <w:pStyle w:val="CRCoverPage"/>
              <w:spacing w:after="0"/>
              <w:rPr>
                <w:sz w:val="8"/>
                <w:szCs w:val="8"/>
              </w:rPr>
            </w:pPr>
          </w:p>
        </w:tc>
        <w:tc>
          <w:tcPr>
            <w:tcW w:w="2127" w:type="dxa"/>
            <w:tcBorders>
              <w:right w:val="single" w:sz="4" w:space="0" w:color="auto"/>
            </w:tcBorders>
          </w:tcPr>
          <w:p w14:paraId="477211E2" w14:textId="77777777" w:rsidR="007C28DD" w:rsidRDefault="007C28DD">
            <w:pPr>
              <w:pStyle w:val="CRCoverPage"/>
              <w:spacing w:after="0"/>
              <w:rPr>
                <w:sz w:val="8"/>
                <w:szCs w:val="8"/>
              </w:rPr>
            </w:pPr>
          </w:p>
        </w:tc>
      </w:tr>
      <w:tr w:rsidR="007C28DD" w14:paraId="31B8355F" w14:textId="77777777">
        <w:trPr>
          <w:cantSplit/>
        </w:trPr>
        <w:tc>
          <w:tcPr>
            <w:tcW w:w="1843" w:type="dxa"/>
            <w:tcBorders>
              <w:left w:val="single" w:sz="4" w:space="0" w:color="auto"/>
            </w:tcBorders>
          </w:tcPr>
          <w:p w14:paraId="69305A8E" w14:textId="77777777" w:rsidR="007C28DD" w:rsidRDefault="002F02DE">
            <w:pPr>
              <w:pStyle w:val="CRCoverPage"/>
              <w:tabs>
                <w:tab w:val="right" w:pos="1759"/>
              </w:tabs>
              <w:spacing w:after="0"/>
              <w:rPr>
                <w:b/>
                <w:i/>
              </w:rPr>
            </w:pPr>
            <w:r>
              <w:rPr>
                <w:b/>
                <w:i/>
              </w:rPr>
              <w:t>Category:</w:t>
            </w:r>
          </w:p>
        </w:tc>
        <w:tc>
          <w:tcPr>
            <w:tcW w:w="851" w:type="dxa"/>
            <w:shd w:val="pct30" w:color="FFFF00" w:fill="auto"/>
          </w:tcPr>
          <w:p w14:paraId="7F0EF1D8" w14:textId="77777777" w:rsidR="007C28DD" w:rsidRDefault="00CA51DA">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7B60D9C3" w14:textId="77777777" w:rsidR="007C28DD" w:rsidRDefault="007C28DD">
            <w:pPr>
              <w:pStyle w:val="CRCoverPage"/>
              <w:spacing w:after="0"/>
            </w:pPr>
          </w:p>
        </w:tc>
        <w:tc>
          <w:tcPr>
            <w:tcW w:w="1417" w:type="dxa"/>
            <w:gridSpan w:val="3"/>
            <w:tcBorders>
              <w:left w:val="nil"/>
            </w:tcBorders>
          </w:tcPr>
          <w:p w14:paraId="4D8EF611" w14:textId="77777777" w:rsidR="007C28DD" w:rsidRDefault="002F02DE">
            <w:pPr>
              <w:pStyle w:val="CRCoverPage"/>
              <w:spacing w:after="0"/>
              <w:jc w:val="right"/>
              <w:rPr>
                <w:b/>
                <w:i/>
              </w:rPr>
            </w:pPr>
            <w:r>
              <w:rPr>
                <w:b/>
                <w:i/>
              </w:rPr>
              <w:t>Release:</w:t>
            </w:r>
          </w:p>
        </w:tc>
        <w:tc>
          <w:tcPr>
            <w:tcW w:w="2127" w:type="dxa"/>
            <w:tcBorders>
              <w:right w:val="single" w:sz="4" w:space="0" w:color="auto"/>
            </w:tcBorders>
            <w:shd w:val="pct30" w:color="FFFF00" w:fill="auto"/>
          </w:tcPr>
          <w:p w14:paraId="0082B722" w14:textId="77777777" w:rsidR="007C28DD" w:rsidRDefault="00794D9D">
            <w:pPr>
              <w:pStyle w:val="CRCoverPage"/>
              <w:spacing w:after="0"/>
              <w:ind w:left="100"/>
              <w:rPr>
                <w:lang w:eastAsia="zh-CN"/>
              </w:rPr>
            </w:pPr>
            <w:r>
              <w:rPr>
                <w:rFonts w:hint="eastAsia"/>
                <w:lang w:eastAsia="zh-CN"/>
              </w:rPr>
              <w:t>Rel-17</w:t>
            </w:r>
          </w:p>
        </w:tc>
      </w:tr>
      <w:tr w:rsidR="007C28DD" w14:paraId="09B28585" w14:textId="77777777">
        <w:tc>
          <w:tcPr>
            <w:tcW w:w="1843" w:type="dxa"/>
            <w:tcBorders>
              <w:left w:val="single" w:sz="4" w:space="0" w:color="auto"/>
              <w:bottom w:val="single" w:sz="4" w:space="0" w:color="auto"/>
            </w:tcBorders>
          </w:tcPr>
          <w:p w14:paraId="02E442D3" w14:textId="77777777" w:rsidR="007C28DD" w:rsidRDefault="007C28DD">
            <w:pPr>
              <w:pStyle w:val="CRCoverPage"/>
              <w:spacing w:after="0"/>
              <w:rPr>
                <w:b/>
                <w:i/>
              </w:rPr>
            </w:pPr>
          </w:p>
        </w:tc>
        <w:tc>
          <w:tcPr>
            <w:tcW w:w="4677" w:type="dxa"/>
            <w:gridSpan w:val="8"/>
            <w:tcBorders>
              <w:bottom w:val="single" w:sz="4" w:space="0" w:color="auto"/>
            </w:tcBorders>
          </w:tcPr>
          <w:p w14:paraId="09E4584F" w14:textId="77777777" w:rsidR="007C28DD" w:rsidRDefault="002F02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1C7AA6" w14:textId="77777777" w:rsidR="007C28DD" w:rsidRDefault="002F02DE">
            <w:pPr>
              <w:pStyle w:val="CRCoverPage"/>
            </w:pPr>
            <w:r>
              <w:rPr>
                <w:sz w:val="18"/>
              </w:rPr>
              <w:t>Detailed explanations of the above categories can</w:t>
            </w:r>
            <w:r>
              <w:rPr>
                <w:sz w:val="18"/>
              </w:rPr>
              <w:br/>
              <w:t xml:space="preserve">be found in 3GPP </w:t>
            </w:r>
            <w:hyperlink r:id="rId10"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1799FE03" w14:textId="77777777" w:rsidR="007C28DD" w:rsidRDefault="002F02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C28DD" w14:paraId="7D41F5F3" w14:textId="77777777">
        <w:tc>
          <w:tcPr>
            <w:tcW w:w="1843" w:type="dxa"/>
          </w:tcPr>
          <w:p w14:paraId="20B8FD49" w14:textId="77777777" w:rsidR="007C28DD" w:rsidRDefault="007C28DD">
            <w:pPr>
              <w:pStyle w:val="CRCoverPage"/>
              <w:spacing w:after="0"/>
              <w:rPr>
                <w:b/>
                <w:i/>
                <w:sz w:val="8"/>
                <w:szCs w:val="8"/>
              </w:rPr>
            </w:pPr>
          </w:p>
        </w:tc>
        <w:tc>
          <w:tcPr>
            <w:tcW w:w="7797" w:type="dxa"/>
            <w:gridSpan w:val="10"/>
          </w:tcPr>
          <w:p w14:paraId="73D9954F" w14:textId="77777777" w:rsidR="007C28DD" w:rsidRDefault="007C28DD">
            <w:pPr>
              <w:pStyle w:val="CRCoverPage"/>
              <w:spacing w:after="0"/>
              <w:rPr>
                <w:sz w:val="8"/>
                <w:szCs w:val="8"/>
              </w:rPr>
            </w:pPr>
          </w:p>
        </w:tc>
      </w:tr>
      <w:tr w:rsidR="007C28DD" w14:paraId="1211AF9B" w14:textId="77777777">
        <w:tc>
          <w:tcPr>
            <w:tcW w:w="2694" w:type="dxa"/>
            <w:gridSpan w:val="2"/>
            <w:tcBorders>
              <w:top w:val="single" w:sz="4" w:space="0" w:color="auto"/>
              <w:left w:val="single" w:sz="4" w:space="0" w:color="auto"/>
            </w:tcBorders>
          </w:tcPr>
          <w:p w14:paraId="66856E06" w14:textId="77777777" w:rsidR="007C28DD" w:rsidRDefault="002F02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DADB09" w14:textId="77777777" w:rsidR="007C28DD" w:rsidRDefault="002F02DE">
            <w:pPr>
              <w:pStyle w:val="CRCoverPage"/>
              <w:spacing w:after="0"/>
              <w:rPr>
                <w:lang w:eastAsia="zh-CN"/>
              </w:rPr>
            </w:pPr>
            <w:r>
              <w:rPr>
                <w:rFonts w:hint="eastAsia"/>
                <w:lang w:eastAsia="zh-CN"/>
              </w:rPr>
              <w:t xml:space="preserve">To </w:t>
            </w:r>
            <w:r w:rsidR="00CA51DA">
              <w:rPr>
                <w:rFonts w:hint="eastAsia"/>
                <w:lang w:eastAsia="zh-CN"/>
              </w:rPr>
              <w:t>modify</w:t>
            </w:r>
            <w:r>
              <w:rPr>
                <w:rFonts w:hint="eastAsia"/>
                <w:lang w:eastAsia="zh-CN"/>
              </w:rPr>
              <w:t xml:space="preserve"> </w:t>
            </w:r>
            <w:r w:rsidR="00CA51DA" w:rsidRPr="00CA51DA">
              <w:rPr>
                <w:lang w:eastAsia="zh-CN"/>
              </w:rPr>
              <w:t>Antenna and beam forming pattern modelling</w:t>
            </w:r>
            <w:r w:rsidR="00CA51DA">
              <w:rPr>
                <w:rFonts w:hint="eastAsia"/>
                <w:lang w:eastAsia="zh-CN"/>
              </w:rPr>
              <w:t xml:space="preserve"> for Satellite and UE</w:t>
            </w:r>
            <w:r>
              <w:rPr>
                <w:lang w:eastAsia="zh-CN"/>
              </w:rPr>
              <w:t>.</w:t>
            </w:r>
          </w:p>
        </w:tc>
      </w:tr>
      <w:tr w:rsidR="007C28DD" w14:paraId="2E9E8411" w14:textId="77777777">
        <w:tc>
          <w:tcPr>
            <w:tcW w:w="2694" w:type="dxa"/>
            <w:gridSpan w:val="2"/>
            <w:tcBorders>
              <w:left w:val="single" w:sz="4" w:space="0" w:color="auto"/>
            </w:tcBorders>
          </w:tcPr>
          <w:p w14:paraId="4B8A7DC9" w14:textId="77777777" w:rsidR="007C28DD" w:rsidRDefault="007C28DD">
            <w:pPr>
              <w:pStyle w:val="CRCoverPage"/>
              <w:spacing w:after="0"/>
              <w:rPr>
                <w:b/>
                <w:i/>
                <w:sz w:val="8"/>
                <w:szCs w:val="8"/>
              </w:rPr>
            </w:pPr>
          </w:p>
        </w:tc>
        <w:tc>
          <w:tcPr>
            <w:tcW w:w="6946" w:type="dxa"/>
            <w:gridSpan w:val="9"/>
            <w:tcBorders>
              <w:right w:val="single" w:sz="4" w:space="0" w:color="auto"/>
            </w:tcBorders>
          </w:tcPr>
          <w:p w14:paraId="1B0875DE" w14:textId="77777777" w:rsidR="007C28DD" w:rsidRDefault="007C28DD">
            <w:pPr>
              <w:pStyle w:val="CRCoverPage"/>
              <w:spacing w:after="0"/>
              <w:rPr>
                <w:sz w:val="8"/>
                <w:szCs w:val="8"/>
              </w:rPr>
            </w:pPr>
          </w:p>
        </w:tc>
      </w:tr>
      <w:tr w:rsidR="007C28DD" w14:paraId="6E2BE5B2" w14:textId="77777777">
        <w:tc>
          <w:tcPr>
            <w:tcW w:w="2694" w:type="dxa"/>
            <w:gridSpan w:val="2"/>
            <w:tcBorders>
              <w:left w:val="single" w:sz="4" w:space="0" w:color="auto"/>
            </w:tcBorders>
          </w:tcPr>
          <w:p w14:paraId="123D3F6B" w14:textId="77777777" w:rsidR="007C28DD" w:rsidRDefault="002F02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6AB09" w14:textId="77777777" w:rsidR="00CA51DA" w:rsidRDefault="003C6914" w:rsidP="00CA51DA">
            <w:pPr>
              <w:pStyle w:val="CRCoverPage"/>
              <w:spacing w:after="0"/>
              <w:rPr>
                <w:lang w:eastAsia="zh-CN"/>
              </w:rPr>
            </w:pPr>
            <w:r>
              <w:rPr>
                <w:rFonts w:hint="eastAsia"/>
                <w:lang w:eastAsia="zh-CN"/>
              </w:rPr>
              <w:t xml:space="preserve">Modify the </w:t>
            </w:r>
            <w:r>
              <w:rPr>
                <w:lang w:eastAsia="zh-CN"/>
              </w:rPr>
              <w:t>parameter</w:t>
            </w:r>
            <w:r>
              <w:rPr>
                <w:rFonts w:hint="eastAsia"/>
                <w:lang w:eastAsia="zh-CN"/>
              </w:rPr>
              <w:t xml:space="preserve"> for </w:t>
            </w:r>
            <w:r w:rsidRPr="003C6914">
              <w:rPr>
                <w:lang w:eastAsia="zh-CN"/>
              </w:rPr>
              <w:t>radius of the antenna's circular aperture</w:t>
            </w:r>
            <w:r>
              <w:rPr>
                <w:rFonts w:hint="eastAsia"/>
                <w:lang w:eastAsia="zh-CN"/>
              </w:rPr>
              <w:t xml:space="preserve"> from x to a.</w:t>
            </w:r>
          </w:p>
          <w:p w14:paraId="44CC56D4" w14:textId="77777777" w:rsidR="007C28DD" w:rsidRDefault="007C28DD">
            <w:pPr>
              <w:pStyle w:val="CRCoverPage"/>
              <w:spacing w:after="0"/>
              <w:rPr>
                <w:lang w:eastAsia="zh-CN"/>
              </w:rPr>
            </w:pPr>
          </w:p>
        </w:tc>
      </w:tr>
      <w:tr w:rsidR="007C28DD" w14:paraId="13419BCF" w14:textId="77777777">
        <w:tc>
          <w:tcPr>
            <w:tcW w:w="2694" w:type="dxa"/>
            <w:gridSpan w:val="2"/>
            <w:tcBorders>
              <w:left w:val="single" w:sz="4" w:space="0" w:color="auto"/>
            </w:tcBorders>
          </w:tcPr>
          <w:p w14:paraId="2517BFF9" w14:textId="77777777" w:rsidR="007C28DD" w:rsidRDefault="007C28DD">
            <w:pPr>
              <w:pStyle w:val="CRCoverPage"/>
              <w:spacing w:after="0"/>
              <w:rPr>
                <w:b/>
                <w:i/>
                <w:sz w:val="8"/>
                <w:szCs w:val="8"/>
              </w:rPr>
            </w:pPr>
          </w:p>
        </w:tc>
        <w:tc>
          <w:tcPr>
            <w:tcW w:w="6946" w:type="dxa"/>
            <w:gridSpan w:val="9"/>
            <w:tcBorders>
              <w:right w:val="single" w:sz="4" w:space="0" w:color="auto"/>
            </w:tcBorders>
          </w:tcPr>
          <w:p w14:paraId="1B2C72ED" w14:textId="77777777" w:rsidR="007C28DD" w:rsidRDefault="007C28DD">
            <w:pPr>
              <w:pStyle w:val="CRCoverPage"/>
              <w:spacing w:after="0"/>
              <w:rPr>
                <w:sz w:val="8"/>
                <w:szCs w:val="8"/>
              </w:rPr>
            </w:pPr>
          </w:p>
        </w:tc>
      </w:tr>
      <w:tr w:rsidR="007C28DD" w14:paraId="0EE51BDD" w14:textId="77777777">
        <w:tc>
          <w:tcPr>
            <w:tcW w:w="2694" w:type="dxa"/>
            <w:gridSpan w:val="2"/>
            <w:tcBorders>
              <w:left w:val="single" w:sz="4" w:space="0" w:color="auto"/>
              <w:bottom w:val="single" w:sz="4" w:space="0" w:color="auto"/>
            </w:tcBorders>
          </w:tcPr>
          <w:p w14:paraId="57030008" w14:textId="77777777" w:rsidR="007C28DD" w:rsidRDefault="002F02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2516B6" w14:textId="77777777" w:rsidR="007C28DD" w:rsidRDefault="002F02DE">
            <w:pPr>
              <w:pStyle w:val="CRCoverPage"/>
              <w:spacing w:after="0"/>
              <w:rPr>
                <w:lang w:eastAsia="zh-CN"/>
              </w:rPr>
            </w:pPr>
            <w:r>
              <w:rPr>
                <w:lang w:eastAsia="zh-CN"/>
              </w:rPr>
              <w:t xml:space="preserve">The </w:t>
            </w:r>
            <w:r w:rsidR="003C6914" w:rsidRPr="00CA51DA">
              <w:rPr>
                <w:lang w:eastAsia="zh-CN"/>
              </w:rPr>
              <w:t>Antenna and beam forming pattern modelling</w:t>
            </w:r>
            <w:r w:rsidR="003C6914">
              <w:rPr>
                <w:rFonts w:hint="eastAsia"/>
                <w:lang w:eastAsia="zh-CN"/>
              </w:rPr>
              <w:t xml:space="preserve"> for Satellite and UE will be incorrect</w:t>
            </w:r>
            <w:r>
              <w:rPr>
                <w:lang w:eastAsia="zh-CN"/>
              </w:rPr>
              <w:t>.</w:t>
            </w:r>
          </w:p>
        </w:tc>
      </w:tr>
      <w:tr w:rsidR="007C28DD" w14:paraId="70A473B5" w14:textId="77777777">
        <w:tc>
          <w:tcPr>
            <w:tcW w:w="2694" w:type="dxa"/>
            <w:gridSpan w:val="2"/>
          </w:tcPr>
          <w:p w14:paraId="066A954D" w14:textId="77777777" w:rsidR="007C28DD" w:rsidRDefault="007C28DD">
            <w:pPr>
              <w:pStyle w:val="CRCoverPage"/>
              <w:spacing w:after="0"/>
              <w:rPr>
                <w:b/>
                <w:i/>
                <w:sz w:val="8"/>
                <w:szCs w:val="8"/>
              </w:rPr>
            </w:pPr>
          </w:p>
        </w:tc>
        <w:tc>
          <w:tcPr>
            <w:tcW w:w="6946" w:type="dxa"/>
            <w:gridSpan w:val="9"/>
          </w:tcPr>
          <w:p w14:paraId="41EE5E4C" w14:textId="77777777" w:rsidR="007C28DD" w:rsidRDefault="007C28DD">
            <w:pPr>
              <w:pStyle w:val="CRCoverPage"/>
              <w:spacing w:after="0"/>
              <w:rPr>
                <w:sz w:val="8"/>
                <w:szCs w:val="8"/>
              </w:rPr>
            </w:pPr>
          </w:p>
        </w:tc>
      </w:tr>
      <w:tr w:rsidR="007C28DD" w14:paraId="1E90E0CB" w14:textId="77777777">
        <w:tc>
          <w:tcPr>
            <w:tcW w:w="2694" w:type="dxa"/>
            <w:gridSpan w:val="2"/>
            <w:tcBorders>
              <w:top w:val="single" w:sz="4" w:space="0" w:color="auto"/>
              <w:left w:val="single" w:sz="4" w:space="0" w:color="auto"/>
            </w:tcBorders>
          </w:tcPr>
          <w:p w14:paraId="6FF7C862" w14:textId="77777777" w:rsidR="007C28DD" w:rsidRDefault="002F02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CF4B85" w14:textId="77777777" w:rsidR="007C28DD" w:rsidRDefault="001C74B9">
            <w:pPr>
              <w:pStyle w:val="CRCoverPage"/>
              <w:spacing w:after="0"/>
              <w:rPr>
                <w:lang w:eastAsia="zh-CN"/>
              </w:rPr>
            </w:pPr>
            <w:r>
              <w:rPr>
                <w:rFonts w:hint="eastAsia"/>
                <w:lang w:eastAsia="zh-CN"/>
              </w:rPr>
              <w:t>6.2.3.1</w:t>
            </w:r>
          </w:p>
        </w:tc>
      </w:tr>
      <w:tr w:rsidR="007C28DD" w14:paraId="69F13790" w14:textId="77777777">
        <w:tc>
          <w:tcPr>
            <w:tcW w:w="2694" w:type="dxa"/>
            <w:gridSpan w:val="2"/>
            <w:tcBorders>
              <w:left w:val="single" w:sz="4" w:space="0" w:color="auto"/>
            </w:tcBorders>
          </w:tcPr>
          <w:p w14:paraId="370C9D6B" w14:textId="77777777" w:rsidR="007C28DD" w:rsidRDefault="007C28DD">
            <w:pPr>
              <w:pStyle w:val="CRCoverPage"/>
              <w:spacing w:after="0"/>
              <w:rPr>
                <w:b/>
                <w:i/>
                <w:sz w:val="8"/>
                <w:szCs w:val="8"/>
              </w:rPr>
            </w:pPr>
          </w:p>
        </w:tc>
        <w:tc>
          <w:tcPr>
            <w:tcW w:w="6946" w:type="dxa"/>
            <w:gridSpan w:val="9"/>
            <w:tcBorders>
              <w:right w:val="single" w:sz="4" w:space="0" w:color="auto"/>
            </w:tcBorders>
          </w:tcPr>
          <w:p w14:paraId="79FFEB42" w14:textId="77777777" w:rsidR="007C28DD" w:rsidRDefault="007C28DD">
            <w:pPr>
              <w:pStyle w:val="CRCoverPage"/>
              <w:spacing w:after="0"/>
              <w:rPr>
                <w:sz w:val="8"/>
                <w:szCs w:val="8"/>
              </w:rPr>
            </w:pPr>
          </w:p>
        </w:tc>
      </w:tr>
      <w:tr w:rsidR="007C28DD" w14:paraId="144D9FE0" w14:textId="77777777">
        <w:tc>
          <w:tcPr>
            <w:tcW w:w="2694" w:type="dxa"/>
            <w:gridSpan w:val="2"/>
            <w:tcBorders>
              <w:left w:val="single" w:sz="4" w:space="0" w:color="auto"/>
            </w:tcBorders>
          </w:tcPr>
          <w:p w14:paraId="65ED816D" w14:textId="77777777" w:rsidR="007C28DD" w:rsidRDefault="007C28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8B24F0" w14:textId="77777777" w:rsidR="007C28DD" w:rsidRDefault="002F02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4EC11" w14:textId="77777777" w:rsidR="007C28DD" w:rsidRDefault="002F02DE">
            <w:pPr>
              <w:pStyle w:val="CRCoverPage"/>
              <w:spacing w:after="0"/>
              <w:jc w:val="center"/>
              <w:rPr>
                <w:b/>
                <w:caps/>
              </w:rPr>
            </w:pPr>
            <w:r>
              <w:rPr>
                <w:b/>
                <w:caps/>
              </w:rPr>
              <w:t>N</w:t>
            </w:r>
          </w:p>
        </w:tc>
        <w:tc>
          <w:tcPr>
            <w:tcW w:w="2977" w:type="dxa"/>
            <w:gridSpan w:val="4"/>
          </w:tcPr>
          <w:p w14:paraId="79B1430E" w14:textId="77777777" w:rsidR="007C28DD" w:rsidRDefault="007C28DD">
            <w:pPr>
              <w:pStyle w:val="CRCoverPage"/>
              <w:tabs>
                <w:tab w:val="right" w:pos="2893"/>
              </w:tabs>
              <w:spacing w:after="0"/>
            </w:pPr>
          </w:p>
        </w:tc>
        <w:tc>
          <w:tcPr>
            <w:tcW w:w="3401" w:type="dxa"/>
            <w:gridSpan w:val="3"/>
            <w:tcBorders>
              <w:right w:val="single" w:sz="4" w:space="0" w:color="auto"/>
            </w:tcBorders>
            <w:shd w:val="clear" w:color="FFFF00" w:fill="auto"/>
          </w:tcPr>
          <w:p w14:paraId="20666C18" w14:textId="77777777" w:rsidR="007C28DD" w:rsidRDefault="007C28DD">
            <w:pPr>
              <w:pStyle w:val="CRCoverPage"/>
              <w:spacing w:after="0"/>
              <w:ind w:left="99"/>
            </w:pPr>
          </w:p>
        </w:tc>
      </w:tr>
      <w:tr w:rsidR="007C28DD" w14:paraId="15BA6F36" w14:textId="77777777">
        <w:tc>
          <w:tcPr>
            <w:tcW w:w="2694" w:type="dxa"/>
            <w:gridSpan w:val="2"/>
            <w:tcBorders>
              <w:left w:val="single" w:sz="4" w:space="0" w:color="auto"/>
            </w:tcBorders>
          </w:tcPr>
          <w:p w14:paraId="00FB0EF9" w14:textId="77777777" w:rsidR="007C28DD" w:rsidRDefault="002F02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7A1B95" w14:textId="77777777" w:rsidR="007C28DD" w:rsidRDefault="007C28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0F4A6" w14:textId="77777777" w:rsidR="007C28DD" w:rsidRDefault="002F02DE">
            <w:pPr>
              <w:pStyle w:val="CRCoverPage"/>
              <w:spacing w:after="0"/>
              <w:jc w:val="center"/>
              <w:rPr>
                <w:b/>
                <w:caps/>
                <w:lang w:eastAsia="zh-CN"/>
              </w:rPr>
            </w:pPr>
            <w:r>
              <w:rPr>
                <w:rFonts w:hint="eastAsia"/>
                <w:b/>
                <w:caps/>
                <w:lang w:eastAsia="zh-CN"/>
              </w:rPr>
              <w:t>X</w:t>
            </w:r>
          </w:p>
        </w:tc>
        <w:tc>
          <w:tcPr>
            <w:tcW w:w="2977" w:type="dxa"/>
            <w:gridSpan w:val="4"/>
          </w:tcPr>
          <w:p w14:paraId="63368195" w14:textId="77777777" w:rsidR="007C28DD" w:rsidRDefault="002F02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1625F1" w14:textId="77777777" w:rsidR="007C28DD" w:rsidRDefault="002F02DE">
            <w:pPr>
              <w:pStyle w:val="CRCoverPage"/>
              <w:spacing w:after="0"/>
              <w:ind w:left="99"/>
            </w:pPr>
            <w:r>
              <w:t xml:space="preserve">TS/TR ... CR ... </w:t>
            </w:r>
          </w:p>
        </w:tc>
      </w:tr>
      <w:tr w:rsidR="007C28DD" w14:paraId="6C2CC810" w14:textId="77777777">
        <w:tc>
          <w:tcPr>
            <w:tcW w:w="2694" w:type="dxa"/>
            <w:gridSpan w:val="2"/>
            <w:tcBorders>
              <w:left w:val="single" w:sz="4" w:space="0" w:color="auto"/>
            </w:tcBorders>
          </w:tcPr>
          <w:p w14:paraId="2C492A3C" w14:textId="77777777" w:rsidR="007C28DD" w:rsidRDefault="002F02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E5FB71" w14:textId="77777777" w:rsidR="007C28DD" w:rsidRDefault="007C28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BE801" w14:textId="77777777" w:rsidR="007C28DD" w:rsidRDefault="002F02DE">
            <w:pPr>
              <w:pStyle w:val="CRCoverPage"/>
              <w:spacing w:after="0"/>
              <w:jc w:val="center"/>
              <w:rPr>
                <w:b/>
                <w:caps/>
              </w:rPr>
            </w:pPr>
            <w:r>
              <w:rPr>
                <w:rFonts w:hint="eastAsia"/>
                <w:b/>
                <w:caps/>
                <w:lang w:eastAsia="zh-CN"/>
              </w:rPr>
              <w:t>X</w:t>
            </w:r>
          </w:p>
        </w:tc>
        <w:tc>
          <w:tcPr>
            <w:tcW w:w="2977" w:type="dxa"/>
            <w:gridSpan w:val="4"/>
          </w:tcPr>
          <w:p w14:paraId="573052EA" w14:textId="77777777" w:rsidR="007C28DD" w:rsidRDefault="002F02DE">
            <w:pPr>
              <w:pStyle w:val="CRCoverPage"/>
              <w:spacing w:after="0"/>
            </w:pPr>
            <w:r>
              <w:t xml:space="preserve"> Test specifications</w:t>
            </w:r>
          </w:p>
        </w:tc>
        <w:tc>
          <w:tcPr>
            <w:tcW w:w="3401" w:type="dxa"/>
            <w:gridSpan w:val="3"/>
            <w:tcBorders>
              <w:right w:val="single" w:sz="4" w:space="0" w:color="auto"/>
            </w:tcBorders>
            <w:shd w:val="pct30" w:color="FFFF00" w:fill="auto"/>
          </w:tcPr>
          <w:p w14:paraId="73E9D211" w14:textId="77777777" w:rsidR="007C28DD" w:rsidRDefault="002F02DE">
            <w:pPr>
              <w:pStyle w:val="CRCoverPage"/>
              <w:spacing w:after="0"/>
              <w:ind w:left="99"/>
              <w:rPr>
                <w:lang w:eastAsia="zh-CN"/>
              </w:rPr>
            </w:pPr>
            <w:r>
              <w:t>TS/TR ... CR ...</w:t>
            </w:r>
          </w:p>
        </w:tc>
      </w:tr>
      <w:tr w:rsidR="007C28DD" w14:paraId="657A155E" w14:textId="77777777">
        <w:tc>
          <w:tcPr>
            <w:tcW w:w="2694" w:type="dxa"/>
            <w:gridSpan w:val="2"/>
            <w:tcBorders>
              <w:left w:val="single" w:sz="4" w:space="0" w:color="auto"/>
            </w:tcBorders>
          </w:tcPr>
          <w:p w14:paraId="0D04119D" w14:textId="77777777" w:rsidR="007C28DD" w:rsidRDefault="002F02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247AFD" w14:textId="77777777" w:rsidR="007C28DD" w:rsidRDefault="007C28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F3CA3" w14:textId="77777777" w:rsidR="007C28DD" w:rsidRDefault="002F02DE">
            <w:pPr>
              <w:pStyle w:val="CRCoverPage"/>
              <w:spacing w:after="0"/>
              <w:jc w:val="center"/>
              <w:rPr>
                <w:b/>
                <w:caps/>
                <w:lang w:eastAsia="zh-CN"/>
              </w:rPr>
            </w:pPr>
            <w:r>
              <w:rPr>
                <w:rFonts w:hint="eastAsia"/>
                <w:b/>
                <w:caps/>
                <w:lang w:eastAsia="zh-CN"/>
              </w:rPr>
              <w:t>X</w:t>
            </w:r>
          </w:p>
        </w:tc>
        <w:tc>
          <w:tcPr>
            <w:tcW w:w="2977" w:type="dxa"/>
            <w:gridSpan w:val="4"/>
          </w:tcPr>
          <w:p w14:paraId="0C161574" w14:textId="77777777" w:rsidR="007C28DD" w:rsidRDefault="002F02DE">
            <w:pPr>
              <w:pStyle w:val="CRCoverPage"/>
              <w:spacing w:after="0"/>
            </w:pPr>
            <w:r>
              <w:t xml:space="preserve"> O&amp;M Specifications</w:t>
            </w:r>
          </w:p>
        </w:tc>
        <w:tc>
          <w:tcPr>
            <w:tcW w:w="3401" w:type="dxa"/>
            <w:gridSpan w:val="3"/>
            <w:tcBorders>
              <w:right w:val="single" w:sz="4" w:space="0" w:color="auto"/>
            </w:tcBorders>
            <w:shd w:val="pct30" w:color="FFFF00" w:fill="auto"/>
          </w:tcPr>
          <w:p w14:paraId="4641CD9F" w14:textId="77777777" w:rsidR="007C28DD" w:rsidRDefault="002F02DE">
            <w:pPr>
              <w:pStyle w:val="CRCoverPage"/>
              <w:spacing w:after="0"/>
              <w:ind w:left="99"/>
            </w:pPr>
            <w:r>
              <w:t xml:space="preserve">TS/TR ... CR ... </w:t>
            </w:r>
          </w:p>
        </w:tc>
      </w:tr>
      <w:tr w:rsidR="007C28DD" w14:paraId="52163DF9" w14:textId="77777777">
        <w:tc>
          <w:tcPr>
            <w:tcW w:w="2694" w:type="dxa"/>
            <w:gridSpan w:val="2"/>
            <w:tcBorders>
              <w:left w:val="single" w:sz="4" w:space="0" w:color="auto"/>
            </w:tcBorders>
          </w:tcPr>
          <w:p w14:paraId="1792915D" w14:textId="77777777" w:rsidR="007C28DD" w:rsidRDefault="007C28DD">
            <w:pPr>
              <w:pStyle w:val="CRCoverPage"/>
              <w:spacing w:after="0"/>
              <w:rPr>
                <w:b/>
                <w:i/>
              </w:rPr>
            </w:pPr>
          </w:p>
        </w:tc>
        <w:tc>
          <w:tcPr>
            <w:tcW w:w="6946" w:type="dxa"/>
            <w:gridSpan w:val="9"/>
            <w:tcBorders>
              <w:right w:val="single" w:sz="4" w:space="0" w:color="auto"/>
            </w:tcBorders>
          </w:tcPr>
          <w:p w14:paraId="6CDF6AEF" w14:textId="77777777" w:rsidR="007C28DD" w:rsidRDefault="007C28DD">
            <w:pPr>
              <w:pStyle w:val="CRCoverPage"/>
              <w:spacing w:after="0"/>
            </w:pPr>
          </w:p>
        </w:tc>
      </w:tr>
      <w:tr w:rsidR="007C28DD" w14:paraId="62081D8A" w14:textId="77777777">
        <w:tc>
          <w:tcPr>
            <w:tcW w:w="2694" w:type="dxa"/>
            <w:gridSpan w:val="2"/>
            <w:tcBorders>
              <w:left w:val="single" w:sz="4" w:space="0" w:color="auto"/>
              <w:bottom w:val="single" w:sz="4" w:space="0" w:color="auto"/>
            </w:tcBorders>
          </w:tcPr>
          <w:p w14:paraId="3A5449B5" w14:textId="77777777" w:rsidR="007C28DD" w:rsidRDefault="002F02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9C6CD6" w14:textId="77777777" w:rsidR="007C28DD" w:rsidRDefault="007C28DD">
            <w:pPr>
              <w:pStyle w:val="CRCoverPage"/>
              <w:spacing w:after="0"/>
              <w:rPr>
                <w:lang w:eastAsia="zh-CN"/>
              </w:rPr>
            </w:pPr>
          </w:p>
        </w:tc>
      </w:tr>
      <w:tr w:rsidR="007C28DD" w14:paraId="011F6E6B" w14:textId="77777777">
        <w:tc>
          <w:tcPr>
            <w:tcW w:w="2694" w:type="dxa"/>
            <w:gridSpan w:val="2"/>
            <w:tcBorders>
              <w:top w:val="single" w:sz="4" w:space="0" w:color="auto"/>
              <w:bottom w:val="single" w:sz="4" w:space="0" w:color="auto"/>
            </w:tcBorders>
          </w:tcPr>
          <w:p w14:paraId="6C622221" w14:textId="77777777" w:rsidR="007C28DD" w:rsidRDefault="007C28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C43484" w14:textId="77777777" w:rsidR="007C28DD" w:rsidRDefault="007C28DD">
            <w:pPr>
              <w:pStyle w:val="CRCoverPage"/>
              <w:spacing w:after="0"/>
              <w:ind w:left="100"/>
              <w:rPr>
                <w:sz w:val="8"/>
                <w:szCs w:val="8"/>
              </w:rPr>
            </w:pPr>
          </w:p>
        </w:tc>
      </w:tr>
      <w:tr w:rsidR="007C28DD" w14:paraId="41A0BCCE" w14:textId="77777777">
        <w:tc>
          <w:tcPr>
            <w:tcW w:w="2694" w:type="dxa"/>
            <w:gridSpan w:val="2"/>
            <w:tcBorders>
              <w:top w:val="single" w:sz="4" w:space="0" w:color="auto"/>
              <w:left w:val="single" w:sz="4" w:space="0" w:color="auto"/>
              <w:bottom w:val="single" w:sz="4" w:space="0" w:color="auto"/>
            </w:tcBorders>
          </w:tcPr>
          <w:p w14:paraId="2DDBB6C5" w14:textId="77777777" w:rsidR="007C28DD" w:rsidRDefault="002F02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F6A60" w14:textId="6C869702" w:rsidR="00160513" w:rsidRDefault="00FA2A72">
            <w:pPr>
              <w:pStyle w:val="CRCoverPage"/>
              <w:spacing w:after="0"/>
              <w:rPr>
                <w:lang w:eastAsia="zh-CN"/>
              </w:rPr>
            </w:pPr>
            <w:r>
              <w:rPr>
                <w:rFonts w:hint="eastAsia"/>
                <w:lang w:eastAsia="zh-CN"/>
              </w:rPr>
              <w:t>Revised</w:t>
            </w:r>
            <w:r>
              <w:rPr>
                <w:lang w:eastAsia="zh-CN"/>
              </w:rPr>
              <w:t xml:space="preserve"> </w:t>
            </w:r>
            <w:r>
              <w:rPr>
                <w:rFonts w:hint="eastAsia"/>
                <w:lang w:eastAsia="zh-CN"/>
              </w:rPr>
              <w:t>from</w:t>
            </w:r>
            <w:r>
              <w:rPr>
                <w:lang w:eastAsia="zh-CN"/>
              </w:rPr>
              <w:t xml:space="preserve"> </w:t>
            </w:r>
            <w:r>
              <w:rPr>
                <w:rFonts w:hint="eastAsia"/>
                <w:lang w:eastAsia="zh-CN"/>
              </w:rPr>
              <w:t>R</w:t>
            </w:r>
            <w:r>
              <w:rPr>
                <w:lang w:eastAsia="zh-CN"/>
              </w:rPr>
              <w:t>4-2318306</w:t>
            </w:r>
          </w:p>
        </w:tc>
      </w:tr>
    </w:tbl>
    <w:p w14:paraId="4E77F769" w14:textId="77777777" w:rsidR="007C28DD" w:rsidRDefault="007C28DD">
      <w:pPr>
        <w:pStyle w:val="CRCoverPage"/>
        <w:spacing w:after="0"/>
        <w:rPr>
          <w:sz w:val="8"/>
          <w:szCs w:val="8"/>
        </w:rPr>
      </w:pPr>
    </w:p>
    <w:p w14:paraId="6B5B6968" w14:textId="77777777" w:rsidR="007C28DD" w:rsidRDefault="007C28DD">
      <w:pPr>
        <w:sectPr w:rsidR="007C28DD">
          <w:headerReference w:type="even" r:id="rId11"/>
          <w:footnotePr>
            <w:numRestart w:val="eachSect"/>
          </w:footnotePr>
          <w:pgSz w:w="11907" w:h="16840"/>
          <w:pgMar w:top="1418" w:right="1134" w:bottom="1134" w:left="1134" w:header="680" w:footer="567" w:gutter="0"/>
          <w:cols w:space="720"/>
        </w:sectPr>
      </w:pPr>
    </w:p>
    <w:p w14:paraId="2CE7BB0F" w14:textId="77777777" w:rsidR="007C28DD" w:rsidRDefault="002F02DE">
      <w:pPr>
        <w:pStyle w:val="aff"/>
        <w:rPr>
          <w:lang w:eastAsia="zh-CN"/>
        </w:rPr>
      </w:pPr>
      <w:r>
        <w:rPr>
          <w:rFonts w:hint="eastAsia"/>
        </w:rPr>
        <w:lastRenderedPageBreak/>
        <w:t>&lt;Start of Change&gt;</w:t>
      </w:r>
    </w:p>
    <w:p w14:paraId="51000717" w14:textId="77777777" w:rsidR="005B5A56" w:rsidRPr="005B5A56" w:rsidRDefault="005B5A56" w:rsidP="005B5A56">
      <w:pPr>
        <w:keepNext/>
        <w:keepLines/>
        <w:overflowPunct w:val="0"/>
        <w:autoSpaceDE w:val="0"/>
        <w:autoSpaceDN w:val="0"/>
        <w:adjustRightInd w:val="0"/>
        <w:spacing w:before="120"/>
        <w:ind w:left="1418" w:hanging="1418"/>
        <w:textAlignment w:val="baseline"/>
        <w:outlineLvl w:val="3"/>
        <w:rPr>
          <w:rFonts w:ascii="Arial" w:eastAsia="Times New Roman" w:hAnsi="Arial" w:cs="Arial"/>
          <w:b/>
          <w:sz w:val="24"/>
          <w:lang w:eastAsia="en-GB"/>
        </w:rPr>
      </w:pPr>
      <w:bookmarkStart w:id="1" w:name="_Toc87889248"/>
      <w:bookmarkStart w:id="2" w:name="_Toc94170349"/>
      <w:bookmarkStart w:id="3" w:name="_Toc104122353"/>
      <w:bookmarkStart w:id="4" w:name="_Toc104210159"/>
      <w:bookmarkStart w:id="5" w:name="_Toc104502871"/>
      <w:bookmarkStart w:id="6" w:name="_Toc106127631"/>
      <w:bookmarkStart w:id="7" w:name="_Toc115087924"/>
      <w:bookmarkStart w:id="8" w:name="_Toc115088080"/>
      <w:bookmarkStart w:id="9" w:name="_Toc130321453"/>
      <w:bookmarkStart w:id="10" w:name="_Toc130321607"/>
      <w:bookmarkStart w:id="11" w:name="_Toc130321761"/>
      <w:bookmarkStart w:id="12" w:name="_Toc130322128"/>
      <w:r w:rsidRPr="005B5A56">
        <w:rPr>
          <w:rFonts w:ascii="Arial" w:eastAsia="Times New Roman" w:hAnsi="Arial" w:cs="Arial"/>
          <w:sz w:val="24"/>
          <w:lang w:eastAsia="en-GB"/>
        </w:rPr>
        <w:t>6.2.3.1</w:t>
      </w:r>
      <w:r w:rsidRPr="005B5A56">
        <w:rPr>
          <w:rFonts w:ascii="Arial" w:eastAsia="Times New Roman" w:hAnsi="Arial" w:cs="Arial"/>
          <w:sz w:val="24"/>
          <w:lang w:eastAsia="en-GB"/>
        </w:rPr>
        <w:tab/>
        <w:t>Satellite and UE Antenna and beam forming pattern modelling</w:t>
      </w:r>
      <w:bookmarkEnd w:id="1"/>
      <w:bookmarkEnd w:id="2"/>
      <w:bookmarkEnd w:id="3"/>
      <w:bookmarkEnd w:id="4"/>
      <w:bookmarkEnd w:id="5"/>
      <w:bookmarkEnd w:id="6"/>
      <w:bookmarkEnd w:id="7"/>
      <w:bookmarkEnd w:id="8"/>
      <w:bookmarkEnd w:id="9"/>
      <w:bookmarkEnd w:id="10"/>
      <w:bookmarkEnd w:id="11"/>
      <w:bookmarkEnd w:id="12"/>
    </w:p>
    <w:p w14:paraId="091CD2A1" w14:textId="77777777" w:rsidR="005B5A56" w:rsidRPr="005B5A56" w:rsidRDefault="005B5A56" w:rsidP="005B5A56">
      <w:pPr>
        <w:overflowPunct w:val="0"/>
        <w:autoSpaceDE w:val="0"/>
        <w:autoSpaceDN w:val="0"/>
        <w:adjustRightInd w:val="0"/>
        <w:textAlignment w:val="baseline"/>
        <w:rPr>
          <w:rFonts w:eastAsia="Times New Roman"/>
          <w:lang w:eastAsia="en-GB"/>
        </w:rPr>
      </w:pPr>
      <w:r w:rsidRPr="005B5A56">
        <w:rPr>
          <w:rFonts w:eastAsia="Times New Roman" w:hint="eastAsia"/>
          <w:lang w:eastAsia="en-GB"/>
        </w:rPr>
        <w:t xml:space="preserve">Satellite and UE </w:t>
      </w:r>
      <w:r w:rsidRPr="005B5A56">
        <w:rPr>
          <w:rFonts w:eastAsia="Times New Roman"/>
          <w:lang w:eastAsia="en-GB"/>
        </w:rPr>
        <w:t>A</w:t>
      </w:r>
      <w:r w:rsidRPr="005B5A56">
        <w:rPr>
          <w:rFonts w:eastAsia="Times New Roman" w:hint="eastAsia"/>
          <w:lang w:eastAsia="en-GB"/>
        </w:rPr>
        <w:t>ntenna and beam forming pattern modelling of satellite could be referred to section 6.</w:t>
      </w:r>
      <w:r w:rsidRPr="005B5A56">
        <w:rPr>
          <w:rFonts w:eastAsia="Times New Roman"/>
          <w:lang w:eastAsia="en-GB"/>
        </w:rPr>
        <w:t>4.1</w:t>
      </w:r>
      <w:r w:rsidRPr="005B5A56">
        <w:rPr>
          <w:rFonts w:eastAsia="Times New Roman" w:hint="eastAsia"/>
          <w:lang w:eastAsia="en-GB"/>
        </w:rPr>
        <w:t xml:space="preserve"> in </w:t>
      </w:r>
      <w:r w:rsidRPr="005B5A56">
        <w:rPr>
          <w:rFonts w:eastAsia="Times New Roman"/>
          <w:lang w:eastAsia="en-GB"/>
        </w:rPr>
        <w:t>TR</w:t>
      </w:r>
      <w:r w:rsidRPr="005B5A56">
        <w:rPr>
          <w:rFonts w:eastAsia="Times New Roman" w:hint="eastAsia"/>
          <w:lang w:eastAsia="en-GB"/>
        </w:rPr>
        <w:t xml:space="preserve"> 38.</w:t>
      </w:r>
      <w:r w:rsidRPr="005B5A56">
        <w:rPr>
          <w:rFonts w:eastAsia="Times New Roman"/>
          <w:lang w:eastAsia="en-GB"/>
        </w:rPr>
        <w:t>8</w:t>
      </w:r>
      <w:r w:rsidRPr="005B5A56">
        <w:rPr>
          <w:rFonts w:eastAsia="Times New Roman" w:hint="eastAsia"/>
          <w:lang w:eastAsia="en-GB"/>
        </w:rPr>
        <w:t>1</w:t>
      </w:r>
      <w:r w:rsidRPr="005B5A56">
        <w:rPr>
          <w:rFonts w:eastAsia="Times New Roman"/>
          <w:lang w:eastAsia="en-GB"/>
        </w:rPr>
        <w:t>1[5].</w:t>
      </w:r>
    </w:p>
    <w:p w14:paraId="31C912BA" w14:textId="77777777" w:rsidR="005B5A56" w:rsidRPr="005B5A56" w:rsidRDefault="005B5A56" w:rsidP="005B5A56">
      <w:pPr>
        <w:overflowPunct w:val="0"/>
        <w:autoSpaceDE w:val="0"/>
        <w:autoSpaceDN w:val="0"/>
        <w:adjustRightInd w:val="0"/>
        <w:textAlignment w:val="baseline"/>
        <w:rPr>
          <w:rFonts w:eastAsia="Times New Roman"/>
          <w:lang w:eastAsia="en-GB"/>
        </w:rPr>
      </w:pPr>
      <w:r w:rsidRPr="005B5A56">
        <w:rPr>
          <w:rFonts w:eastAsia="Times New Roman"/>
          <w:lang w:eastAsia="en-GB"/>
        </w:rPr>
        <w:t>The following normalized</w:t>
      </w:r>
      <w:r w:rsidRPr="005B5A56">
        <w:rPr>
          <w:rFonts w:eastAsia="Times New Roman" w:hint="eastAsia"/>
          <w:lang w:eastAsia="en-GB"/>
        </w:rPr>
        <w:t xml:space="preserve"> </w:t>
      </w:r>
      <w:r w:rsidRPr="005B5A56">
        <w:rPr>
          <w:rFonts w:eastAsia="Times New Roman"/>
          <w:lang w:eastAsia="en-GB"/>
        </w:rPr>
        <w:t>antenna gain pattern, corresponding to a typical reflector antenna with a circular aperture, is considered.</w:t>
      </w:r>
    </w:p>
    <w:p w14:paraId="09E031CE" w14:textId="77777777" w:rsidR="005B5A56" w:rsidRPr="005B5A56" w:rsidRDefault="005B5A56" w:rsidP="005B5A56">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5B5A56">
        <w:rPr>
          <w:rFonts w:eastAsia="Times New Roman"/>
          <w:noProof/>
          <w:lang w:eastAsia="en-GB"/>
        </w:rPr>
        <w:t xml:space="preserve">1                </w:t>
      </w:r>
      <m:oMath>
        <m:r>
          <m:rPr>
            <m:sty m:val="p"/>
          </m:rPr>
          <w:rPr>
            <w:rFonts w:ascii="Cambria Math" w:eastAsia="Times New Roman" w:hAnsi="Cambria Math"/>
            <w:noProof/>
            <w:lang w:eastAsia="en-GB"/>
          </w:rPr>
          <m:t>for θ=0</m:t>
        </m:r>
      </m:oMath>
    </w:p>
    <w:p w14:paraId="78E36334" w14:textId="77777777" w:rsidR="005B5A56" w:rsidRPr="005B5A56" w:rsidRDefault="00000000" w:rsidP="005B5A56">
      <w:pPr>
        <w:keepLines/>
        <w:tabs>
          <w:tab w:val="center" w:pos="4536"/>
          <w:tab w:val="right" w:pos="9072"/>
        </w:tabs>
        <w:overflowPunct w:val="0"/>
        <w:autoSpaceDE w:val="0"/>
        <w:autoSpaceDN w:val="0"/>
        <w:adjustRightInd w:val="0"/>
        <w:jc w:val="center"/>
        <w:textAlignment w:val="baseline"/>
        <w:rPr>
          <w:rFonts w:eastAsia="Times New Roman"/>
          <w:noProof/>
          <w:lang w:eastAsia="en-GB"/>
        </w:rPr>
      </w:pPr>
      <m:oMath>
        <m:sSup>
          <m:sSupPr>
            <m:ctrlPr>
              <w:rPr>
                <w:rFonts w:ascii="Cambria Math" w:eastAsia="Times New Roman" w:hAnsi="Cambria Math"/>
                <w:i/>
                <w:noProof/>
                <w:lang w:eastAsia="en-GB"/>
              </w:rPr>
            </m:ctrlPr>
          </m:sSupPr>
          <m:e>
            <m:r>
              <w:rPr>
                <w:rFonts w:ascii="Cambria Math" w:eastAsia="Times New Roman" w:hAnsi="Cambria Math"/>
                <w:noProof/>
                <w:lang w:eastAsia="en-GB"/>
              </w:rPr>
              <m:t>4</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J</m:t>
                        </m:r>
                      </m:e>
                      <m:sub>
                        <m:r>
                          <w:rPr>
                            <w:rFonts w:ascii="Cambria Math" w:eastAsia="Times New Roman" w:hAnsi="Cambria Math"/>
                            <w:noProof/>
                            <w:lang w:eastAsia="en-GB"/>
                          </w:rPr>
                          <m:t>1</m:t>
                        </m:r>
                      </m:sub>
                    </m:sSub>
                    <m:d>
                      <m:dPr>
                        <m:ctrlPr>
                          <w:rPr>
                            <w:rFonts w:ascii="Cambria Math" w:eastAsia="Times New Roman" w:hAnsi="Cambria Math"/>
                            <w:noProof/>
                            <w:lang w:eastAsia="en-GB"/>
                          </w:rPr>
                        </m:ctrlPr>
                      </m:dPr>
                      <m:e>
                        <m:r>
                          <m:rPr>
                            <m:sty m:val="p"/>
                          </m:rPr>
                          <w:rPr>
                            <w:rFonts w:ascii="Cambria Math" w:eastAsia="Times New Roman" w:hAnsi="Cambria Math"/>
                            <w:noProof/>
                            <w:lang w:eastAsia="en-GB"/>
                          </w:rPr>
                          <m:t>ka</m:t>
                        </m:r>
                        <m:func>
                          <m:funcPr>
                            <m:ctrlPr>
                              <w:rPr>
                                <w:rFonts w:ascii="Cambria Math" w:eastAsia="Times New Roman" w:hAnsi="Cambria Math"/>
                                <w:noProof/>
                                <w:lang w:eastAsia="en-GB"/>
                              </w:rPr>
                            </m:ctrlPr>
                          </m:funcPr>
                          <m:fName>
                            <m:r>
                              <m:rPr>
                                <m:sty m:val="p"/>
                              </m:rPr>
                              <w:rPr>
                                <w:rFonts w:ascii="Cambria Math" w:eastAsia="Times New Roman" w:hAnsi="Cambria Math"/>
                                <w:noProof/>
                                <w:lang w:eastAsia="en-GB"/>
                              </w:rPr>
                              <m:t>sin</m:t>
                            </m:r>
                          </m:fName>
                          <m:e>
                            <m:r>
                              <w:rPr>
                                <w:rFonts w:ascii="Cambria Math" w:eastAsia="Times New Roman" w:hAnsi="Cambria Math"/>
                                <w:noProof/>
                                <w:lang w:eastAsia="en-GB"/>
                              </w:rPr>
                              <m:t>θ</m:t>
                            </m:r>
                          </m:e>
                        </m:func>
                      </m:e>
                    </m:d>
                  </m:num>
                  <m:den>
                    <m:r>
                      <w:rPr>
                        <w:rFonts w:ascii="Cambria Math" w:eastAsia="Times New Roman" w:hAnsi="Cambria Math"/>
                        <w:noProof/>
                        <w:lang w:eastAsia="en-GB"/>
                      </w:rPr>
                      <m:t>ka</m:t>
                    </m:r>
                    <m:func>
                      <m:funcPr>
                        <m:ctrlPr>
                          <w:rPr>
                            <w:rFonts w:ascii="Cambria Math" w:eastAsia="Times New Roman" w:hAnsi="Cambria Math"/>
                            <w:i/>
                            <w:noProof/>
                            <w:lang w:eastAsia="en-GB"/>
                          </w:rPr>
                        </m:ctrlPr>
                      </m:funcPr>
                      <m:fName>
                        <m:r>
                          <m:rPr>
                            <m:sty m:val="p"/>
                          </m:rPr>
                          <w:rPr>
                            <w:rFonts w:ascii="Cambria Math" w:eastAsia="Times New Roman" w:hAnsi="Cambria Math"/>
                            <w:noProof/>
                            <w:lang w:eastAsia="en-GB"/>
                          </w:rPr>
                          <m:t>sin</m:t>
                        </m:r>
                        <m:ctrlPr>
                          <w:rPr>
                            <w:rFonts w:ascii="Cambria Math" w:eastAsia="Times New Roman" w:hAnsi="Cambria Math"/>
                            <w:noProof/>
                            <w:lang w:eastAsia="en-GB"/>
                          </w:rPr>
                        </m:ctrlPr>
                      </m:fName>
                      <m:e>
                        <m:r>
                          <w:rPr>
                            <w:rFonts w:ascii="Cambria Math" w:eastAsia="Times New Roman" w:hAnsi="Cambria Math"/>
                            <w:noProof/>
                            <w:lang w:eastAsia="en-GB"/>
                          </w:rPr>
                          <m:t>θ</m:t>
                        </m:r>
                      </m:e>
                    </m:func>
                  </m:den>
                </m:f>
              </m:e>
            </m:d>
          </m:e>
          <m:sup>
            <m:r>
              <w:rPr>
                <w:rFonts w:ascii="Cambria Math" w:eastAsia="Times New Roman" w:hAnsi="Cambria Math"/>
                <w:noProof/>
                <w:lang w:eastAsia="en-GB"/>
              </w:rPr>
              <m:t>2</m:t>
            </m:r>
          </m:sup>
        </m:sSup>
      </m:oMath>
      <w:r w:rsidR="005B5A56" w:rsidRPr="005B5A56">
        <w:rPr>
          <w:rFonts w:eastAsia="Times New Roman"/>
          <w:noProof/>
          <w:lang w:eastAsia="en-GB"/>
        </w:rPr>
        <w:t xml:space="preserve">        </w:t>
      </w:r>
      <m:oMath>
        <m:r>
          <m:rPr>
            <m:sty m:val="p"/>
          </m:rPr>
          <w:rPr>
            <w:rFonts w:ascii="Cambria Math" w:eastAsia="Times New Roman" w:hAnsi="Cambria Math"/>
            <w:noProof/>
            <w:lang w:eastAsia="en-GB"/>
          </w:rPr>
          <m:t>for 0&lt;</m:t>
        </m:r>
        <m:d>
          <m:dPr>
            <m:begChr m:val="|"/>
            <m:endChr m:val="|"/>
            <m:ctrlPr>
              <w:rPr>
                <w:rFonts w:ascii="Cambria Math" w:eastAsia="Times New Roman" w:hAnsi="Cambria Math"/>
                <w:noProof/>
                <w:lang w:eastAsia="en-GB"/>
              </w:rPr>
            </m:ctrlPr>
          </m:dPr>
          <m:e>
            <m:r>
              <m:rPr>
                <m:sty m:val="p"/>
              </m:rPr>
              <w:rPr>
                <w:rFonts w:ascii="Cambria Math" w:eastAsia="Times New Roman" w:hAnsi="Cambria Math"/>
                <w:noProof/>
                <w:lang w:eastAsia="en-GB"/>
              </w:rPr>
              <m:t>θ</m:t>
            </m:r>
          </m:e>
        </m:d>
        <m:r>
          <w:rPr>
            <w:rFonts w:ascii="Cambria Math" w:eastAsia="Times New Roman" w:hAnsi="Cambria Math"/>
            <w:noProof/>
            <w:lang w:eastAsia="en-GB"/>
          </w:rPr>
          <m:t>≤90°</m:t>
        </m:r>
      </m:oMath>
    </w:p>
    <w:p w14:paraId="4661CB02" w14:textId="77777777" w:rsidR="005B5A56" w:rsidRPr="005B5A56" w:rsidRDefault="005B5A56" w:rsidP="005B5A56">
      <w:pPr>
        <w:overflowPunct w:val="0"/>
        <w:autoSpaceDE w:val="0"/>
        <w:autoSpaceDN w:val="0"/>
        <w:adjustRightInd w:val="0"/>
        <w:textAlignment w:val="baseline"/>
        <w:rPr>
          <w:rFonts w:eastAsia="Times New Roman"/>
          <w:lang w:eastAsia="zh-CN"/>
        </w:rPr>
      </w:pPr>
      <w:r w:rsidRPr="005B5A56">
        <w:rPr>
          <w:rFonts w:eastAsia="Times New Roman" w:hint="eastAsia"/>
          <w:lang w:eastAsia="zh-CN"/>
        </w:rPr>
        <w:t>w</w:t>
      </w:r>
      <w:r w:rsidRPr="005B5A56">
        <w:rPr>
          <w:rFonts w:eastAsia="Times New Roman"/>
          <w:lang w:eastAsia="en-GB"/>
        </w:rPr>
        <w:t>here</w:t>
      </w:r>
      <w:r w:rsidRPr="005B5A56">
        <w:rPr>
          <w:rFonts w:eastAsia="Times New Roman" w:hint="eastAsia"/>
          <w:lang w:eastAsia="zh-CN"/>
        </w:rPr>
        <w:t>:</w:t>
      </w:r>
      <w:r w:rsidRPr="005B5A56">
        <w:rPr>
          <w:rFonts w:eastAsia="Times New Roman"/>
          <w:lang w:eastAsia="zh-CN"/>
        </w:rPr>
        <w:tab/>
      </w:r>
      <w:r w:rsidRPr="005B5A56">
        <w:rPr>
          <w:rFonts w:eastAsia="Times New Roman"/>
          <w:lang w:eastAsia="zh-CN"/>
        </w:rPr>
        <w:tab/>
      </w:r>
      <w:r w:rsidRPr="005B5A56">
        <w:rPr>
          <w:rFonts w:eastAsia="Times New Roman"/>
          <w:lang w:eastAsia="zh-CN"/>
        </w:rPr>
        <w:tab/>
      </w:r>
    </w:p>
    <w:p w14:paraId="30B5F527" w14:textId="416B7171" w:rsidR="005B5A56" w:rsidRPr="005B5A56" w:rsidRDefault="005B5A56" w:rsidP="005B5A56">
      <w:pPr>
        <w:overflowPunct w:val="0"/>
        <w:autoSpaceDE w:val="0"/>
        <w:autoSpaceDN w:val="0"/>
        <w:adjustRightInd w:val="0"/>
        <w:ind w:left="568" w:hanging="284"/>
        <w:textAlignment w:val="baseline"/>
        <w:rPr>
          <w:rFonts w:eastAsia="Times New Roman"/>
          <w:lang w:eastAsia="en-GB"/>
        </w:rPr>
      </w:pPr>
      <w:r w:rsidRPr="005B5A56">
        <w:rPr>
          <w:rFonts w:eastAsia="Times New Roman"/>
          <w:lang w:eastAsia="en-GB"/>
        </w:rPr>
        <w:t>-</w:t>
      </w:r>
      <w:r w:rsidRPr="005B5A56">
        <w:rPr>
          <w:rFonts w:eastAsia="Times New Roman"/>
          <w:lang w:eastAsia="en-GB"/>
        </w:rPr>
        <w:tab/>
        <w:t>J</w:t>
      </w:r>
      <w:r w:rsidRPr="005B5A56">
        <w:rPr>
          <w:rFonts w:eastAsia="Times New Roman"/>
          <w:vertAlign w:val="subscript"/>
          <w:lang w:eastAsia="en-GB"/>
        </w:rPr>
        <w:t>1</w:t>
      </w:r>
      <w:r w:rsidRPr="005B5A56">
        <w:rPr>
          <w:rFonts w:eastAsia="Times New Roman"/>
          <w:lang w:eastAsia="en-GB"/>
        </w:rPr>
        <w:t>(x) is the Bessel function of the first kind and first order with argument</w:t>
      </w:r>
      <w:ins w:id="13" w:author="CATT" w:date="2023-11-14T18:55:00Z">
        <w:r w:rsidR="00A14F3A">
          <w:rPr>
            <w:rFonts w:eastAsia="Times New Roman"/>
            <w:lang w:eastAsia="en-GB"/>
          </w:rPr>
          <w:t xml:space="preserve"> </w:t>
        </w:r>
        <w:r w:rsidR="00A14F3A">
          <w:t>‘x’</w:t>
        </w:r>
      </w:ins>
      <w:ins w:id="14" w:author="CATT" w:date="2023-11-15T10:13:00Z">
        <w:r w:rsidR="006E3406">
          <w:t xml:space="preserve"> , where x is </w:t>
        </w:r>
      </w:ins>
      <m:oMath>
        <m:r>
          <w:ins w:id="15" w:author="CATT" w:date="2023-11-15T10:13:00Z">
            <m:rPr>
              <m:sty m:val="p"/>
            </m:rPr>
            <w:rPr>
              <w:rFonts w:ascii="Cambria Math" w:eastAsia="Times New Roman" w:hAnsi="Cambria Math"/>
              <w:noProof/>
              <w:lang w:eastAsia="en-GB"/>
            </w:rPr>
            <m:t>ka</m:t>
          </w:ins>
        </m:r>
        <m:func>
          <m:funcPr>
            <m:ctrlPr>
              <w:ins w:id="16" w:author="CATT" w:date="2023-11-15T10:13:00Z">
                <w:rPr>
                  <w:rFonts w:ascii="Cambria Math" w:eastAsia="Times New Roman" w:hAnsi="Cambria Math"/>
                  <w:noProof/>
                  <w:lang w:eastAsia="en-GB"/>
                </w:rPr>
              </w:ins>
            </m:ctrlPr>
          </m:funcPr>
          <m:fName>
            <m:r>
              <w:ins w:id="17" w:author="CATT" w:date="2023-11-15T10:13:00Z">
                <m:rPr>
                  <m:sty m:val="p"/>
                </m:rPr>
                <w:rPr>
                  <w:rFonts w:ascii="Cambria Math" w:eastAsia="Times New Roman" w:hAnsi="Cambria Math"/>
                  <w:noProof/>
                  <w:lang w:eastAsia="en-GB"/>
                </w:rPr>
                <m:t>sin</m:t>
              </w:ins>
            </m:r>
          </m:fName>
          <m:e>
            <m:r>
              <w:ins w:id="18" w:author="CATT" w:date="2023-11-15T10:13:00Z">
                <w:rPr>
                  <w:rFonts w:ascii="Cambria Math" w:eastAsia="Times New Roman" w:hAnsi="Cambria Math"/>
                  <w:noProof/>
                  <w:lang w:eastAsia="en-GB"/>
                </w:rPr>
                <m:t>θ</m:t>
              </w:ins>
            </m:r>
          </m:e>
        </m:func>
      </m:oMath>
      <w:r w:rsidRPr="005B5A56">
        <w:rPr>
          <w:rFonts w:eastAsia="Times New Roman"/>
          <w:lang w:eastAsia="en-GB"/>
        </w:rPr>
        <w:t>;</w:t>
      </w:r>
    </w:p>
    <w:p w14:paraId="4F8AA272" w14:textId="77777777" w:rsidR="005B5A56" w:rsidRPr="005B5A56" w:rsidRDefault="005B5A56" w:rsidP="005B5A56">
      <w:pPr>
        <w:overflowPunct w:val="0"/>
        <w:autoSpaceDE w:val="0"/>
        <w:autoSpaceDN w:val="0"/>
        <w:adjustRightInd w:val="0"/>
        <w:ind w:left="568" w:hanging="284"/>
        <w:textAlignment w:val="baseline"/>
        <w:rPr>
          <w:rFonts w:eastAsia="Times New Roman"/>
          <w:lang w:eastAsia="en-GB"/>
        </w:rPr>
      </w:pPr>
      <w:r w:rsidRPr="005B5A56">
        <w:rPr>
          <w:rFonts w:eastAsia="Times New Roman"/>
          <w:lang w:eastAsia="en-GB"/>
        </w:rPr>
        <w:t>-</w:t>
      </w:r>
      <w:r w:rsidRPr="005B5A56">
        <w:rPr>
          <w:rFonts w:eastAsia="Times New Roman"/>
          <w:lang w:eastAsia="en-GB"/>
        </w:rPr>
        <w:tab/>
      </w:r>
      <w:ins w:id="19" w:author="CATT" w:date="2023-10-26T18:22:00Z">
        <w:r>
          <w:rPr>
            <w:rFonts w:hint="eastAsia"/>
            <w:lang w:eastAsia="zh-CN"/>
          </w:rPr>
          <w:t>a</w:t>
        </w:r>
      </w:ins>
      <w:del w:id="20" w:author="CATT" w:date="2023-10-26T18:22:00Z">
        <w:r w:rsidRPr="005B5A56" w:rsidDel="005B5A56">
          <w:rPr>
            <w:rFonts w:eastAsia="Times New Roman"/>
            <w:lang w:eastAsia="en-GB"/>
          </w:rPr>
          <w:delText>x</w:delText>
        </w:r>
      </w:del>
      <w:r w:rsidRPr="005B5A56">
        <w:rPr>
          <w:rFonts w:eastAsia="Times New Roman"/>
          <w:lang w:eastAsia="en-GB"/>
        </w:rPr>
        <w:t xml:space="preserve">, </w:t>
      </w:r>
      <w:r w:rsidRPr="005B5A56">
        <w:rPr>
          <w:rFonts w:eastAsia="Times New Roman"/>
          <w:lang w:eastAsia="en-GB"/>
        </w:rPr>
        <w:fldChar w:fldCharType="begin"/>
      </w:r>
      <w:r w:rsidRPr="005B5A56">
        <w:rPr>
          <w:rFonts w:eastAsia="Times New Roman"/>
          <w:lang w:eastAsia="en-GB"/>
        </w:rPr>
        <w:instrText xml:space="preserve"> QUOTE </w:instrText>
      </w:r>
      <m:oMath>
        <m:r>
          <m:rPr>
            <m:sty m:val="p"/>
          </m:rPr>
          <w:rPr>
            <w:rFonts w:ascii="Cambria Math" w:eastAsia="Times New Roman" w:hAnsi="Cambria Math"/>
            <w:lang w:eastAsia="en-GB"/>
          </w:rPr>
          <m:t>a</m:t>
        </m:r>
      </m:oMath>
      <w:r w:rsidRPr="005B5A56">
        <w:rPr>
          <w:rFonts w:eastAsia="Times New Roman"/>
          <w:lang w:eastAsia="en-GB"/>
        </w:rPr>
        <w:instrText xml:space="preserve"> </w:instrText>
      </w:r>
      <w:r w:rsidRPr="005B5A56">
        <w:rPr>
          <w:rFonts w:eastAsia="Times New Roman"/>
          <w:lang w:eastAsia="en-GB"/>
        </w:rPr>
        <w:fldChar w:fldCharType="separate"/>
      </w:r>
      <w:r w:rsidRPr="005B5A56">
        <w:rPr>
          <w:rFonts w:eastAsia="Times New Roman"/>
          <w:position w:val="-6"/>
          <w:lang w:eastAsia="en-GB"/>
        </w:rPr>
        <w:object w:dxaOrig="190" w:dyaOrig="190" w14:anchorId="3406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6.5pt" o:ole=""/>
          <o:OLEObject Type="Embed" ProgID="Equation.3" ShapeID="_x0000_i1025" DrawAspect="Content" ObjectID="_1761661018" r:id="rId12"/>
        </w:object>
      </w:r>
      <w:r w:rsidRPr="005B5A56">
        <w:rPr>
          <w:rFonts w:eastAsia="Times New Roman"/>
          <w:lang w:eastAsia="en-GB"/>
        </w:rPr>
        <w:fldChar w:fldCharType="end"/>
      </w:r>
      <w:r w:rsidRPr="005B5A56">
        <w:rPr>
          <w:rFonts w:eastAsia="Times New Roman"/>
          <w:lang w:eastAsia="en-GB"/>
        </w:rPr>
        <w:t xml:space="preserve"> is the radius of the antenna's circular aperture;</w:t>
      </w:r>
    </w:p>
    <w:p w14:paraId="1486E1FB" w14:textId="77777777" w:rsidR="005B5A56" w:rsidRPr="005B5A56" w:rsidRDefault="005B5A56" w:rsidP="005B5A56">
      <w:pPr>
        <w:overflowPunct w:val="0"/>
        <w:autoSpaceDE w:val="0"/>
        <w:autoSpaceDN w:val="0"/>
        <w:adjustRightInd w:val="0"/>
        <w:ind w:left="568" w:hanging="284"/>
        <w:textAlignment w:val="baseline"/>
        <w:rPr>
          <w:rFonts w:eastAsia="Times New Roman"/>
          <w:lang w:eastAsia="en-GB"/>
        </w:rPr>
      </w:pPr>
      <w:r w:rsidRPr="005B5A56">
        <w:rPr>
          <w:rFonts w:eastAsia="Times New Roman"/>
          <w:lang w:eastAsia="en-GB"/>
        </w:rPr>
        <w:t>-</w:t>
      </w:r>
      <w:r w:rsidRPr="005B5A56">
        <w:rPr>
          <w:rFonts w:eastAsia="Times New Roman"/>
          <w:lang w:eastAsia="en-GB"/>
        </w:rPr>
        <w:tab/>
        <w:t>k = 2</w:t>
      </w:r>
      <w:r w:rsidRPr="005B5A56">
        <w:rPr>
          <w:rFonts w:ascii="Symbol" w:eastAsia="Times New Roman" w:hAnsi="Symbol"/>
          <w:lang w:eastAsia="en-GB"/>
        </w:rPr>
        <w:t></w:t>
      </w:r>
      <w:r w:rsidRPr="005B5A56">
        <w:rPr>
          <w:rFonts w:eastAsia="Times New Roman"/>
          <w:lang w:eastAsia="en-GB"/>
        </w:rPr>
        <w:t>f/c is the wave number;</w:t>
      </w:r>
    </w:p>
    <w:p w14:paraId="1598299C" w14:textId="77777777" w:rsidR="009A7CB1" w:rsidRDefault="009A7CB1" w:rsidP="009A7CB1">
      <w:pPr>
        <w:pStyle w:val="B10"/>
      </w:pPr>
      <w:r>
        <w:t>-</w:t>
      </w:r>
      <w:r>
        <w:tab/>
        <w:t>f is the frequency of operation;</w:t>
      </w:r>
    </w:p>
    <w:p w14:paraId="09810DD5" w14:textId="77777777" w:rsidR="009A7CB1" w:rsidRDefault="009A7CB1" w:rsidP="009A7CB1">
      <w:pPr>
        <w:pStyle w:val="B10"/>
      </w:pPr>
      <w:r>
        <w:t>-</w:t>
      </w:r>
      <w:r>
        <w:tab/>
        <w:t xml:space="preserve">c is the speed of light in a vacuum and </w:t>
      </w:r>
      <w:r>
        <w:rPr>
          <w:rFonts w:ascii="Symbol" w:hAnsi="Symbol"/>
        </w:rPr>
        <w:t></w:t>
      </w:r>
      <w:r>
        <w:t xml:space="preserve"> is the angle measured from the bore sight of the antenna's main beam. </w:t>
      </w:r>
    </w:p>
    <w:p w14:paraId="36FC54C9" w14:textId="77777777" w:rsidR="009A7CB1" w:rsidRDefault="009A7CB1" w:rsidP="009A7CB1">
      <w:r>
        <w:t xml:space="preserve">Note that </w:t>
      </w:r>
      <w:r>
        <w:rPr>
          <w:i/>
        </w:rPr>
        <w:t>ka</w:t>
      </w:r>
      <w:r>
        <w:t xml:space="preserve"> equals to the number of wavelengths on the circumference of the aperture and is independent of the operating frequency.</w:t>
      </w:r>
    </w:p>
    <w:p w14:paraId="094D6389" w14:textId="77777777" w:rsidR="007C28DD" w:rsidRDefault="002F02DE">
      <w:pPr>
        <w:pStyle w:val="aff"/>
        <w:rPr>
          <w:lang w:eastAsia="zh-CN"/>
        </w:rPr>
      </w:pPr>
      <w:r>
        <w:rPr>
          <w:rFonts w:hint="eastAsia"/>
        </w:rPr>
        <w:t>&lt;End of Change&gt;</w:t>
      </w:r>
    </w:p>
    <w:p w14:paraId="78F0414D" w14:textId="77777777" w:rsidR="007C28DD" w:rsidRDefault="007C28DD">
      <w:pPr>
        <w:rPr>
          <w:lang w:eastAsia="zh-CN"/>
        </w:rPr>
      </w:pPr>
    </w:p>
    <w:sectPr w:rsidR="007C28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41EC" w14:textId="77777777" w:rsidR="004A5824" w:rsidRDefault="004A5824">
      <w:pPr>
        <w:spacing w:after="0"/>
      </w:pPr>
      <w:r>
        <w:separator/>
      </w:r>
    </w:p>
  </w:endnote>
  <w:endnote w:type="continuationSeparator" w:id="0">
    <w:p w14:paraId="125A1618" w14:textId="77777777" w:rsidR="004A5824" w:rsidRDefault="004A5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21A7" w14:textId="77777777" w:rsidR="004A5824" w:rsidRDefault="004A5824">
      <w:pPr>
        <w:spacing w:after="0"/>
      </w:pPr>
      <w:r>
        <w:separator/>
      </w:r>
    </w:p>
  </w:footnote>
  <w:footnote w:type="continuationSeparator" w:id="0">
    <w:p w14:paraId="620892BC" w14:textId="77777777" w:rsidR="004A5824" w:rsidRDefault="004A58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89DA" w14:textId="77777777" w:rsidR="007C28DD" w:rsidRDefault="002F02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2DD3C" w14:textId="77777777" w:rsidR="007C28DD" w:rsidRDefault="007C28DD">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3C3B" w14:textId="77777777" w:rsidR="007C28DD" w:rsidRDefault="002F02DE">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2D20" w14:textId="77777777" w:rsidR="007C28DD" w:rsidRDefault="007C28DD">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7661221">
    <w:abstractNumId w:val="2"/>
  </w:num>
  <w:num w:numId="2" w16cid:durableId="1546258408">
    <w:abstractNumId w:val="5"/>
  </w:num>
  <w:num w:numId="3" w16cid:durableId="933514896">
    <w:abstractNumId w:val="8"/>
  </w:num>
  <w:num w:numId="4" w16cid:durableId="395396640">
    <w:abstractNumId w:val="12"/>
  </w:num>
  <w:num w:numId="5" w16cid:durableId="667027053">
    <w:abstractNumId w:val="3"/>
  </w:num>
  <w:num w:numId="6" w16cid:durableId="1091656681">
    <w:abstractNumId w:val="4"/>
  </w:num>
  <w:num w:numId="7" w16cid:durableId="378360364">
    <w:abstractNumId w:val="0"/>
  </w:num>
  <w:num w:numId="8" w16cid:durableId="1371035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3928459">
    <w:abstractNumId w:val="10"/>
  </w:num>
  <w:num w:numId="10" w16cid:durableId="125633642">
    <w:abstractNumId w:val="1"/>
  </w:num>
  <w:num w:numId="11" w16cid:durableId="1965650422">
    <w:abstractNumId w:val="6"/>
  </w:num>
  <w:num w:numId="12" w16cid:durableId="99765934">
    <w:abstractNumId w:val="9"/>
  </w:num>
  <w:num w:numId="13" w16cid:durableId="15914241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93C"/>
    <w:rsid w:val="00022D1D"/>
    <w:rsid w:val="00062121"/>
    <w:rsid w:val="00095A3D"/>
    <w:rsid w:val="00101916"/>
    <w:rsid w:val="00156EE3"/>
    <w:rsid w:val="00160513"/>
    <w:rsid w:val="00176F2B"/>
    <w:rsid w:val="001A4E6D"/>
    <w:rsid w:val="001B6311"/>
    <w:rsid w:val="001B6604"/>
    <w:rsid w:val="001C74B9"/>
    <w:rsid w:val="0022726A"/>
    <w:rsid w:val="00293BBA"/>
    <w:rsid w:val="002F02DE"/>
    <w:rsid w:val="002F348C"/>
    <w:rsid w:val="00315269"/>
    <w:rsid w:val="00345666"/>
    <w:rsid w:val="00362427"/>
    <w:rsid w:val="0039093C"/>
    <w:rsid w:val="003B221F"/>
    <w:rsid w:val="003C6914"/>
    <w:rsid w:val="003F3BAE"/>
    <w:rsid w:val="00404918"/>
    <w:rsid w:val="004722C5"/>
    <w:rsid w:val="004A02AC"/>
    <w:rsid w:val="004A5824"/>
    <w:rsid w:val="004D5579"/>
    <w:rsid w:val="004D7C98"/>
    <w:rsid w:val="005023FB"/>
    <w:rsid w:val="00516AB8"/>
    <w:rsid w:val="00542D68"/>
    <w:rsid w:val="00570847"/>
    <w:rsid w:val="005818F1"/>
    <w:rsid w:val="00583D38"/>
    <w:rsid w:val="00586E97"/>
    <w:rsid w:val="005B5A56"/>
    <w:rsid w:val="00610DF6"/>
    <w:rsid w:val="00623E74"/>
    <w:rsid w:val="006B77C3"/>
    <w:rsid w:val="006E3406"/>
    <w:rsid w:val="006F2E38"/>
    <w:rsid w:val="006F6FE7"/>
    <w:rsid w:val="00725D91"/>
    <w:rsid w:val="00794D9D"/>
    <w:rsid w:val="007A4D02"/>
    <w:rsid w:val="007C28DD"/>
    <w:rsid w:val="007D311B"/>
    <w:rsid w:val="007F7646"/>
    <w:rsid w:val="00846EA3"/>
    <w:rsid w:val="009147DE"/>
    <w:rsid w:val="009430D3"/>
    <w:rsid w:val="00986819"/>
    <w:rsid w:val="00992CE2"/>
    <w:rsid w:val="009A7CB1"/>
    <w:rsid w:val="009E55F6"/>
    <w:rsid w:val="009F33B4"/>
    <w:rsid w:val="00A14F3A"/>
    <w:rsid w:val="00A60F9D"/>
    <w:rsid w:val="00A94490"/>
    <w:rsid w:val="00AD1AAB"/>
    <w:rsid w:val="00AE1130"/>
    <w:rsid w:val="00B77C53"/>
    <w:rsid w:val="00B93265"/>
    <w:rsid w:val="00B9440B"/>
    <w:rsid w:val="00BD4AC6"/>
    <w:rsid w:val="00C6420E"/>
    <w:rsid w:val="00C70797"/>
    <w:rsid w:val="00C76C2F"/>
    <w:rsid w:val="00CA51DA"/>
    <w:rsid w:val="00CA6AEC"/>
    <w:rsid w:val="00CB016C"/>
    <w:rsid w:val="00CD4874"/>
    <w:rsid w:val="00CD5FF5"/>
    <w:rsid w:val="00D06F31"/>
    <w:rsid w:val="00D52668"/>
    <w:rsid w:val="00D9779F"/>
    <w:rsid w:val="00DE579A"/>
    <w:rsid w:val="00DF60F1"/>
    <w:rsid w:val="00E777E3"/>
    <w:rsid w:val="00E86C64"/>
    <w:rsid w:val="00EF3D19"/>
    <w:rsid w:val="00EF448A"/>
    <w:rsid w:val="00F407D0"/>
    <w:rsid w:val="00F755B6"/>
    <w:rsid w:val="00FA2A72"/>
    <w:rsid w:val="00FA4A28"/>
    <w:rsid w:val="00FE4499"/>
    <w:rsid w:val="2DC125A9"/>
    <w:rsid w:val="4A95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42F2B"/>
  <w15:docId w15:val="{D6720AE4-CC0D-4952-8877-51D4B9CF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0"/>
    <w:uiPriority w:val="99"/>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3">
    <w:name w:val="List Number 2"/>
    <w:basedOn w:val="a5"/>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11"/>
    <w:uiPriority w:val="99"/>
    <w:qFormat/>
  </w:style>
  <w:style w:type="paragraph" w:styleId="35">
    <w:name w:val="Body Text 3"/>
    <w:basedOn w:val="a"/>
    <w:link w:val="36"/>
    <w:uiPriority w:val="99"/>
    <w:qFormat/>
    <w:rPr>
      <w:rFonts w:eastAsia="MS Mincho"/>
      <w:b/>
      <w:i/>
    </w:rPr>
  </w:style>
  <w:style w:type="paragraph" w:styleId="ae">
    <w:name w:val="Body Text"/>
    <w:basedOn w:val="a"/>
    <w:link w:val="af"/>
    <w:pPr>
      <w:widowControl w:val="0"/>
      <w:spacing w:after="120"/>
    </w:pPr>
    <w:rPr>
      <w:rFonts w:eastAsia="MS Mincho"/>
      <w:sz w:val="24"/>
    </w:rPr>
  </w:style>
  <w:style w:type="paragraph" w:styleId="af0">
    <w:name w:val="Body Text Indent"/>
    <w:basedOn w:val="a"/>
    <w:link w:val="af1"/>
    <w:uiPriority w:val="99"/>
    <w:pPr>
      <w:spacing w:before="240" w:after="0"/>
      <w:ind w:left="360"/>
      <w:jc w:val="both"/>
    </w:pPr>
    <w:rPr>
      <w:rFonts w:eastAsia="MS Mincho"/>
      <w:i/>
      <w:sz w:val="22"/>
    </w:r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2">
    <w:name w:val="Plain Text"/>
    <w:basedOn w:val="a"/>
    <w:link w:val="af3"/>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pPr>
      <w:spacing w:before="180"/>
      <w:ind w:left="2693" w:hanging="2693"/>
    </w:pPr>
    <w:rPr>
      <w:b/>
    </w:rPr>
  </w:style>
  <w:style w:type="paragraph" w:styleId="af4">
    <w:name w:val="Date"/>
    <w:basedOn w:val="a"/>
    <w:next w:val="a"/>
    <w:link w:val="af5"/>
    <w:pPr>
      <w:overflowPunct w:val="0"/>
      <w:autoSpaceDE w:val="0"/>
      <w:autoSpaceDN w:val="0"/>
      <w:adjustRightInd w:val="0"/>
      <w:textAlignment w:val="baseline"/>
    </w:pPr>
    <w:rPr>
      <w:rFonts w:eastAsia="Malgun Gothic"/>
    </w:rPr>
  </w:style>
  <w:style w:type="paragraph" w:styleId="26">
    <w:name w:val="Body Text Indent 2"/>
    <w:basedOn w:val="a"/>
    <w:link w:val="27"/>
    <w:uiPriority w:val="99"/>
    <w:pPr>
      <w:ind w:left="568" w:hanging="568"/>
    </w:pPr>
    <w:rPr>
      <w:rFonts w:eastAsia="MS Mincho"/>
    </w:rPr>
  </w:style>
  <w:style w:type="paragraph" w:styleId="af6">
    <w:name w:val="endnote text"/>
    <w:basedOn w:val="a"/>
    <w:link w:val="af7"/>
    <w:pPr>
      <w:snapToGrid w:val="0"/>
    </w:pPr>
    <w:rPr>
      <w:rFonts w:eastAsia="宋体"/>
    </w:rPr>
  </w:style>
  <w:style w:type="paragraph" w:styleId="af8">
    <w:name w:val="Balloon Text"/>
    <w:basedOn w:val="a"/>
    <w:link w:val="af9"/>
    <w:uiPriority w:val="99"/>
    <w:qFormat/>
    <w:rPr>
      <w:rFonts w:ascii="Tahoma" w:hAnsi="Tahoma" w:cs="Tahoma"/>
      <w:sz w:val="16"/>
      <w:szCs w:val="16"/>
    </w:rPr>
  </w:style>
  <w:style w:type="paragraph" w:styleId="afa">
    <w:name w:val="footer"/>
    <w:basedOn w:val="afb"/>
    <w:link w:val="afc"/>
    <w:uiPriority w:val="99"/>
    <w:qFormat/>
    <w:pPr>
      <w:jc w:val="center"/>
    </w:pPr>
    <w:rPr>
      <w:i/>
    </w:rPr>
  </w:style>
  <w:style w:type="paragraph" w:styleId="afb">
    <w:name w:val="header"/>
    <w:link w:val="afd"/>
    <w:uiPriority w:val="99"/>
    <w:pPr>
      <w:widowControl w:val="0"/>
    </w:pPr>
    <w:rPr>
      <w:rFonts w:ascii="Arial" w:hAnsi="Arial" w:cs="Times New Roman"/>
      <w:b/>
      <w:sz w:val="18"/>
      <w:lang w:val="en-GB" w:eastAsia="en-US"/>
    </w:rPr>
  </w:style>
  <w:style w:type="paragraph" w:styleId="afe">
    <w:name w:val="index heading"/>
    <w:basedOn w:val="a"/>
    <w:next w:val="a"/>
    <w:uiPriority w:val="99"/>
    <w:qFormat/>
    <w:pPr>
      <w:pBdr>
        <w:top w:val="single" w:sz="12" w:space="0" w:color="auto"/>
      </w:pBdr>
      <w:spacing w:before="360" w:after="240"/>
    </w:pPr>
    <w:rPr>
      <w:rFonts w:eastAsia="MS Mincho"/>
      <w:b/>
      <w:i/>
      <w:sz w:val="26"/>
    </w:rPr>
  </w:style>
  <w:style w:type="paragraph" w:styleId="aff">
    <w:name w:val="Subtitle"/>
    <w:basedOn w:val="a"/>
    <w:next w:val="a"/>
    <w:link w:val="aff0"/>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1">
    <w:name w:val="footnote text"/>
    <w:basedOn w:val="a"/>
    <w:link w:val="aff2"/>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pPr>
      <w:spacing w:after="0"/>
      <w:jc w:val="both"/>
    </w:pPr>
    <w:rPr>
      <w:rFonts w:eastAsia="MS Mincho"/>
      <w:sz w:val="24"/>
    </w:rPr>
  </w:style>
  <w:style w:type="paragraph" w:styleId="aff3">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pPr>
      <w:keepLines/>
      <w:spacing w:after="0"/>
    </w:pPr>
  </w:style>
  <w:style w:type="paragraph" w:styleId="2a">
    <w:name w:val="index 2"/>
    <w:basedOn w:val="12"/>
    <w:next w:val="a"/>
    <w:pPr>
      <w:ind w:left="284"/>
    </w:pPr>
  </w:style>
  <w:style w:type="paragraph" w:styleId="aff4">
    <w:name w:val="Title"/>
    <w:basedOn w:val="a"/>
    <w:next w:val="a"/>
    <w:link w:val="aff5"/>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6">
    <w:name w:val="annotation subject"/>
    <w:basedOn w:val="ad"/>
    <w:next w:val="ad"/>
    <w:link w:val="aff7"/>
    <w:qFormat/>
    <w:rPr>
      <w:b/>
      <w:bCs/>
    </w:rPr>
  </w:style>
  <w:style w:type="table" w:styleId="af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qFormat/>
    <w:rPr>
      <w:b/>
      <w:bCs/>
    </w:rPr>
  </w:style>
  <w:style w:type="character" w:styleId="affa">
    <w:name w:val="endnote reference"/>
    <w:rPr>
      <w:vertAlign w:val="superscript"/>
    </w:rPr>
  </w:style>
  <w:style w:type="character" w:styleId="affb">
    <w:name w:val="page number"/>
    <w:basedOn w:val="a0"/>
  </w:style>
  <w:style w:type="character" w:styleId="affc">
    <w:name w:val="FollowedHyperlink"/>
    <w:qFormat/>
    <w:rPr>
      <w:color w:val="800080"/>
      <w:u w:val="single"/>
    </w:rPr>
  </w:style>
  <w:style w:type="character" w:styleId="af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标题 1 字符"/>
    <w:basedOn w:val="a0"/>
    <w:link w:val="1"/>
    <w:rPr>
      <w:rFonts w:ascii="Arial" w:hAnsi="Arial" w:cs="Times New Roman"/>
      <w:kern w:val="0"/>
      <w:sz w:val="36"/>
      <w:szCs w:val="20"/>
      <w:lang w:val="en-GB" w:eastAsia="en-US"/>
    </w:rPr>
  </w:style>
  <w:style w:type="character" w:customStyle="1" w:styleId="20">
    <w:name w:val="标题 2 字符"/>
    <w:basedOn w:val="a0"/>
    <w:link w:val="2"/>
    <w:rPr>
      <w:rFonts w:ascii="Arial" w:hAnsi="Arial" w:cs="Times New Roman"/>
      <w:kern w:val="0"/>
      <w:sz w:val="32"/>
      <w:szCs w:val="20"/>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0"/>
    <w:link w:val="30"/>
    <w:qFormat/>
    <w:rPr>
      <w:rFonts w:ascii="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cs="Times New Roman"/>
      <w:kern w:val="0"/>
      <w:sz w:val="24"/>
      <w:szCs w:val="20"/>
      <w:lang w:val="en-GB" w:eastAsia="en-US"/>
    </w:rPr>
  </w:style>
  <w:style w:type="character" w:customStyle="1" w:styleId="50">
    <w:name w:val="标题 5 字符"/>
    <w:basedOn w:val="a0"/>
    <w:link w:val="5"/>
    <w:rPr>
      <w:rFonts w:ascii="Arial" w:hAnsi="Arial" w:cs="Times New Roman"/>
      <w:kern w:val="0"/>
      <w:sz w:val="22"/>
      <w:szCs w:val="20"/>
      <w:lang w:val="en-GB" w:eastAsia="en-US"/>
    </w:rPr>
  </w:style>
  <w:style w:type="character" w:customStyle="1" w:styleId="60">
    <w:name w:val="标题 6 字符"/>
    <w:basedOn w:val="a0"/>
    <w:link w:val="6"/>
    <w:uiPriority w:val="9"/>
    <w:rPr>
      <w:rFonts w:ascii="Arial" w:hAnsi="Arial" w:cs="Times New Roman"/>
      <w:kern w:val="0"/>
      <w:sz w:val="20"/>
      <w:szCs w:val="20"/>
      <w:lang w:val="en-GB" w:eastAsia="en-US"/>
    </w:rPr>
  </w:style>
  <w:style w:type="character" w:customStyle="1" w:styleId="70">
    <w:name w:val="标题 7 字符"/>
    <w:basedOn w:val="a0"/>
    <w:link w:val="7"/>
    <w:rPr>
      <w:rFonts w:ascii="Arial" w:hAnsi="Arial" w:cs="Times New Roman"/>
      <w:kern w:val="0"/>
      <w:sz w:val="20"/>
      <w:szCs w:val="20"/>
      <w:lang w:val="en-GB" w:eastAsia="en-US"/>
    </w:rPr>
  </w:style>
  <w:style w:type="character" w:customStyle="1" w:styleId="80">
    <w:name w:val="标题 8 字符"/>
    <w:basedOn w:val="a0"/>
    <w:link w:val="8"/>
    <w:rPr>
      <w:rFonts w:ascii="Arial" w:hAnsi="Arial" w:cs="Times New Roman"/>
      <w:kern w:val="0"/>
      <w:sz w:val="36"/>
      <w:szCs w:val="20"/>
      <w:lang w:val="en-GB" w:eastAsia="en-US"/>
    </w:rPr>
  </w:style>
  <w:style w:type="character" w:customStyle="1" w:styleId="90">
    <w:name w:val="标题 9 字符"/>
    <w:basedOn w:val="a0"/>
    <w:link w:val="9"/>
    <w:rPr>
      <w:rFonts w:ascii="Arial" w:hAnsi="Arial" w:cs="Times New Roman"/>
      <w:kern w:val="0"/>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character" w:customStyle="1" w:styleId="afd">
    <w:name w:val="页眉 字符"/>
    <w:basedOn w:val="a0"/>
    <w:link w:val="afb"/>
    <w:uiPriority w:val="99"/>
    <w:rPr>
      <w:rFonts w:ascii="Arial" w:hAnsi="Arial" w:cs="Times New Roman"/>
      <w:b/>
      <w:kern w:val="0"/>
      <w:sz w:val="18"/>
      <w:szCs w:val="20"/>
      <w:lang w:val="en-GB" w:eastAsia="en-US"/>
    </w:rPr>
  </w:style>
  <w:style w:type="character" w:customStyle="1" w:styleId="aff2">
    <w:name w:val="脚注文本 字符"/>
    <w:basedOn w:val="a0"/>
    <w:link w:val="aff1"/>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character" w:customStyle="1" w:styleId="afc">
    <w:name w:val="页脚 字符"/>
    <w:basedOn w:val="a0"/>
    <w:link w:val="afa"/>
    <w:uiPriority w:val="99"/>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11">
    <w:name w:val="批注文字 字符1"/>
    <w:basedOn w:val="a0"/>
    <w:link w:val="ad"/>
    <w:uiPriority w:val="99"/>
    <w:qFormat/>
    <w:rPr>
      <w:rFonts w:ascii="Times New Roman" w:hAnsi="Times New Roman" w:cs="Times New Roman"/>
      <w:kern w:val="0"/>
      <w:sz w:val="20"/>
      <w:szCs w:val="20"/>
      <w:lang w:val="en-GB" w:eastAsia="en-US"/>
    </w:rPr>
  </w:style>
  <w:style w:type="character" w:customStyle="1" w:styleId="af9">
    <w:name w:val="批注框文本 字符"/>
    <w:basedOn w:val="a0"/>
    <w:link w:val="af8"/>
    <w:uiPriority w:val="99"/>
    <w:qFormat/>
    <w:rPr>
      <w:rFonts w:ascii="Tahoma" w:hAnsi="Tahoma" w:cs="Tahoma"/>
      <w:kern w:val="0"/>
      <w:sz w:val="16"/>
      <w:szCs w:val="16"/>
      <w:lang w:val="en-GB" w:eastAsia="en-US"/>
    </w:rPr>
  </w:style>
  <w:style w:type="character" w:customStyle="1" w:styleId="aff7">
    <w:name w:val="批注主题 字符"/>
    <w:basedOn w:val="11"/>
    <w:link w:val="aff6"/>
    <w:qFormat/>
    <w:rPr>
      <w:rFonts w:ascii="Times New Roman" w:hAnsi="Times New Roman" w:cs="Times New Roman"/>
      <w:b/>
      <w:bCs/>
      <w:kern w:val="0"/>
      <w:sz w:val="20"/>
      <w:szCs w:val="20"/>
      <w:lang w:val="en-GB" w:eastAsia="en-US"/>
    </w:rPr>
  </w:style>
  <w:style w:type="character" w:customStyle="1" w:styleId="ac">
    <w:name w:val="文档结构图 字符"/>
    <w:basedOn w:val="a0"/>
    <w:link w:val="ab"/>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f1">
    <w:name w:val="List Paragraph"/>
    <w:basedOn w:val="a"/>
    <w:link w:val="afff2"/>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4">
    <w:name w:val="列表 字符"/>
    <w:link w:val="a3"/>
    <w:qFormat/>
    <w:rPr>
      <w:rFonts w:ascii="Times New Roman" w:hAnsi="Times New Roman" w:cs="Times New Roman"/>
      <w:kern w:val="0"/>
      <w:sz w:val="20"/>
      <w:szCs w:val="20"/>
      <w:lang w:val="en-GB" w:eastAsia="en-US"/>
    </w:rPr>
  </w:style>
  <w:style w:type="character" w:customStyle="1" w:styleId="a7">
    <w:name w:val="列表项目符号 字符"/>
    <w:link w:val="a6"/>
    <w:qFormat/>
    <w:rPr>
      <w:rFonts w:ascii="Times New Roman" w:hAnsi="Times New Roman" w:cs="Times New Roman"/>
      <w:kern w:val="0"/>
      <w:sz w:val="20"/>
      <w:szCs w:val="20"/>
      <w:lang w:val="en-GB" w:eastAsia="en-US"/>
    </w:rPr>
  </w:style>
  <w:style w:type="character" w:customStyle="1" w:styleId="25">
    <w:name w:val="列表项目符号 2 字符"/>
    <w:link w:val="24"/>
    <w:qFormat/>
    <w:rPr>
      <w:rFonts w:ascii="Times New Roman" w:hAnsi="Times New Roman" w:cs="Times New Roman"/>
      <w:kern w:val="0"/>
      <w:sz w:val="20"/>
      <w:szCs w:val="20"/>
      <w:lang w:val="en-GB" w:eastAsia="en-US"/>
    </w:rPr>
  </w:style>
  <w:style w:type="character" w:customStyle="1" w:styleId="34">
    <w:name w:val="列表项目符号 3 字符"/>
    <w:link w:val="33"/>
    <w:qFormat/>
    <w:rPr>
      <w:rFonts w:ascii="Times New Roman" w:hAnsi="Times New Roman" w:cs="Times New Roman"/>
      <w:kern w:val="0"/>
      <w:sz w:val="20"/>
      <w:szCs w:val="20"/>
      <w:lang w:val="en-GB" w:eastAsia="en-US"/>
    </w:rPr>
  </w:style>
  <w:style w:type="character" w:customStyle="1" w:styleId="22">
    <w:name w:val="列表 2 字符"/>
    <w:link w:val="21"/>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aa">
    <w:name w:val="题注 字符"/>
    <w:link w:val="a9"/>
    <w:uiPriority w:val="99"/>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pPr>
      <w:spacing w:after="0"/>
    </w:pPr>
    <w:rPr>
      <w:rFonts w:eastAsia="MS Mincho"/>
      <w:i/>
    </w:rPr>
  </w:style>
  <w:style w:type="paragraph" w:customStyle="1" w:styleId="table">
    <w:name w:val="table"/>
    <w:basedOn w:val="a"/>
    <w:next w:val="a"/>
    <w:uiPriority w:val="99"/>
    <w:pPr>
      <w:spacing w:after="0"/>
      <w:jc w:val="center"/>
    </w:pPr>
    <w:rPr>
      <w:rFonts w:eastAsia="MS Mincho"/>
      <w:lang w:val="en-US"/>
    </w:rPr>
  </w:style>
  <w:style w:type="character" w:customStyle="1" w:styleId="af">
    <w:name w:val="正文文本 字符"/>
    <w:basedOn w:val="a0"/>
    <w:link w:val="ae"/>
    <w:qFormat/>
    <w:rPr>
      <w:rFonts w:ascii="Times New Roman" w:eastAsia="MS Mincho" w:hAnsi="Times New Roman" w:cs="Times New Roman"/>
      <w:kern w:val="0"/>
      <w:sz w:val="24"/>
      <w:szCs w:val="20"/>
      <w:lang w:val="en-GB" w:eastAsia="en-US"/>
    </w:rPr>
  </w:style>
  <w:style w:type="paragraph" w:customStyle="1" w:styleId="HE">
    <w:name w:val="HE"/>
    <w:basedOn w:val="a"/>
    <w:uiPriority w:val="99"/>
    <w:pPr>
      <w:spacing w:after="0"/>
    </w:pPr>
    <w:rPr>
      <w:rFonts w:eastAsia="MS Mincho"/>
      <w:b/>
    </w:rPr>
  </w:style>
  <w:style w:type="character" w:customStyle="1" w:styleId="af3">
    <w:name w:val="纯文本 字符"/>
    <w:basedOn w:val="a0"/>
    <w:link w:val="af2"/>
    <w:uiPriority w:val="99"/>
    <w:rPr>
      <w:rFonts w:ascii="Courier New" w:eastAsia="MS Mincho" w:hAnsi="Courier New" w:cs="Times New Roman"/>
      <w:kern w:val="0"/>
      <w:sz w:val="20"/>
      <w:szCs w:val="20"/>
      <w:lang w:val="en-GB" w:eastAsia="en-US"/>
    </w:rPr>
  </w:style>
  <w:style w:type="paragraph" w:customStyle="1" w:styleId="text">
    <w:name w:val="text"/>
    <w:basedOn w:val="a"/>
    <w:uiPriority w:val="99"/>
    <w:pPr>
      <w:widowControl w:val="0"/>
      <w:spacing w:after="240"/>
      <w:jc w:val="both"/>
    </w:pPr>
    <w:rPr>
      <w:rFonts w:eastAsia="MS Mincho"/>
      <w:sz w:val="24"/>
      <w:lang w:val="en-AU"/>
    </w:rPr>
  </w:style>
  <w:style w:type="paragraph" w:customStyle="1" w:styleId="Reference">
    <w:name w:val="Reference"/>
    <w:basedOn w:val="EX"/>
    <w:uiPriority w:val="99"/>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1">
    <w:name w:val="正文文本缩进 字符"/>
    <w:basedOn w:val="a0"/>
    <w:link w:val="af0"/>
    <w:uiPriority w:val="99"/>
    <w:rPr>
      <w:rFonts w:ascii="Times New Roman" w:eastAsia="MS Mincho" w:hAnsi="Times New Roman" w:cs="Times New Roman"/>
      <w:i/>
      <w:kern w:val="0"/>
      <w:sz w:val="22"/>
      <w:szCs w:val="20"/>
      <w:lang w:val="en-GB" w:eastAsia="en-US"/>
    </w:rPr>
  </w:style>
  <w:style w:type="character" w:customStyle="1" w:styleId="29">
    <w:name w:val="正文文本 2 字符"/>
    <w:basedOn w:val="a0"/>
    <w:link w:val="28"/>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0"/>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afff2">
    <w:name w:val="列表段落 字符"/>
    <w:link w:val="af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e"/>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b">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ascii="Times New Roman" w:eastAsia="Batang" w:hAnsi="Times New Roman" w:cs="Times New Roman"/>
      <w:lang w:val="en-GB" w:eastAsia="en-US"/>
    </w:rPr>
  </w:style>
  <w:style w:type="character" w:customStyle="1" w:styleId="af7">
    <w:name w:val="尾注文本 字符"/>
    <w:basedOn w:val="a0"/>
    <w:link w:val="af6"/>
    <w:rPr>
      <w:rFonts w:ascii="Times New Roman" w:eastAsia="宋体" w:hAnsi="Times New Roman" w:cs="Times New Roman"/>
      <w:kern w:val="0"/>
      <w:sz w:val="20"/>
      <w:szCs w:val="20"/>
      <w:lang w:val="en-GB" w:eastAsia="en-US"/>
    </w:rPr>
  </w:style>
  <w:style w:type="character" w:customStyle="1" w:styleId="btChar3">
    <w:name w:val="bt Char3"/>
    <w:rPr>
      <w:lang w:val="en-GB" w:eastAsia="ja-JP" w:bidi="ar-SA"/>
    </w:rPr>
  </w:style>
  <w:style w:type="character" w:customStyle="1" w:styleId="aff5">
    <w:name w:val="标题 字符"/>
    <w:basedOn w:val="a0"/>
    <w:link w:val="aff4"/>
    <w:rPr>
      <w:rFonts w:ascii="Courier New" w:eastAsia="Malgun Gothic" w:hAnsi="Courier New" w:cs="Times New Roman"/>
      <w:kern w:val="0"/>
      <w:sz w:val="20"/>
      <w:szCs w:val="20"/>
      <w:lang w:val="nb-NO"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af5">
    <w:name w:val="日期 字符"/>
    <w:basedOn w:val="a0"/>
    <w:link w:val="af4"/>
    <w:rPr>
      <w:rFonts w:ascii="Times New Roman" w:eastAsia="Malgun Gothic" w:hAnsi="Times New Roman" w:cs="Times New Roman"/>
      <w:kern w:val="0"/>
      <w:sz w:val="20"/>
      <w:szCs w:val="20"/>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left" w:pos="928"/>
      </w:tabs>
      <w:ind w:left="928" w:hanging="360"/>
    </w:pPr>
    <w:rPr>
      <w:rFonts w:eastAsia="Batang"/>
      <w:lang w:eastAsia="ko-KR"/>
    </w:rPr>
  </w:style>
  <w:style w:type="table" w:customStyle="1" w:styleId="TableGrid2">
    <w:name w:val="Table Grid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Pr>
      <w:rFonts w:ascii="Tahoma" w:eastAsia="MS Mincho" w:hAnsi="Tahoma" w:cs="Tahoma"/>
      <w:sz w:val="16"/>
      <w:szCs w:val="16"/>
      <w:lang w:eastAsia="ko-KR"/>
    </w:rPr>
  </w:style>
  <w:style w:type="paragraph" w:customStyle="1" w:styleId="JK-text-simpledoc">
    <w:name w:val="JK - text - simple doc"/>
    <w:basedOn w:val="a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Pr>
      <w:rFonts w:ascii="Tahoma" w:eastAsia="MS Mincho" w:hAnsi="Tahoma" w:cs="Tahoma"/>
      <w:sz w:val="16"/>
      <w:szCs w:val="16"/>
      <w:lang w:eastAsia="ko-KR"/>
    </w:rPr>
  </w:style>
  <w:style w:type="paragraph" w:customStyle="1" w:styleId="2c">
    <w:name w:val="吹き出し2"/>
    <w:basedOn w:val="a"/>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US"/>
    </w:rPr>
  </w:style>
  <w:style w:type="table" w:customStyle="1" w:styleId="19">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aff0">
    <w:name w:val="副标题 字符"/>
    <w:basedOn w:val="a0"/>
    <w:link w:val="aff"/>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cs="Times New Roman"/>
      <w:lang w:val="en-GB" w:eastAsia="en-US"/>
    </w:rPr>
  </w:style>
  <w:style w:type="character" w:customStyle="1" w:styleId="Heading9Char1">
    <w:name w:val="Heading 9 Char1"/>
    <w:basedOn w:val="a0"/>
    <w:semiHidden/>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6">
    <w:name w:val="明显引用 字符"/>
    <w:basedOn w:val="a0"/>
    <w:link w:val="afff5"/>
    <w:uiPriority w:val="30"/>
    <w:rPr>
      <w:rFonts w:ascii="Times New Roman" w:eastAsia="宋体" w:hAnsi="Times New Roman" w:cs="Times New Roman"/>
      <w:i/>
      <w:iCs/>
      <w:color w:val="4F81BD" w:themeColor="accent1"/>
      <w:kern w:val="0"/>
      <w:sz w:val="20"/>
      <w:szCs w:val="20"/>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b">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Pr>
      <w:rFonts w:ascii="Times New Roman" w:hAnsi="Times New Roman"/>
      <w:i/>
      <w:iCs/>
      <w:color w:val="4F81BD" w:themeColor="accent1"/>
      <w:lang w:val="en-GB" w:eastAsia="en-US"/>
    </w:rPr>
  </w:style>
  <w:style w:type="table" w:customStyle="1" w:styleId="2e">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d">
    <w:name w:val="不明显参考1"/>
    <w:uiPriority w:val="31"/>
    <w:qFormat/>
    <w:rPr>
      <w:smallCaps/>
      <w:color w:val="C0504D"/>
      <w:u w:val="single"/>
    </w:rPr>
  </w:style>
  <w:style w:type="paragraph" w:customStyle="1" w:styleId="3a">
    <w:name w:val="修订3"/>
    <w:semiHidden/>
    <w:qFormat/>
    <w:rPr>
      <w:rFonts w:ascii="Times New Roman" w:eastAsia="Batang" w:hAnsi="Times New Roman" w:cs="Times New Roman"/>
      <w:lang w:val="en-GB" w:eastAsia="en-US"/>
    </w:rPr>
  </w:style>
  <w:style w:type="character" w:customStyle="1" w:styleId="NumberedListChar">
    <w:name w:val="Numbered List Char"/>
    <w:basedOn w:val="afff2"/>
    <w:link w:val="NumberedLis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
    <w:name w:val="明显强调2"/>
    <w:uiPriority w:val="21"/>
    <w:qFormat/>
    <w:rPr>
      <w:b/>
      <w:i/>
      <w:color w:val="4F81BD"/>
    </w:rPr>
  </w:style>
  <w:style w:type="character" w:customStyle="1" w:styleId="1f">
    <w:name w:val="明显参考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a0"/>
    <w:uiPriority w:val="99"/>
    <w:unhideWhenUsed/>
    <w:rPr>
      <w:color w:val="605E5C"/>
      <w:shd w:val="clear" w:color="auto" w:fill="E1DFDD"/>
    </w:rPr>
  </w:style>
  <w:style w:type="paragraph" w:customStyle="1" w:styleId="afff8">
    <w:name w:val="吹き出し"/>
    <w:basedOn w:val="a"/>
    <w:semiHidden/>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2">
    <w:name w:val="B2+"/>
    <w:basedOn w:val="B2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semiHidden/>
    <w:rPr>
      <w:rFonts w:ascii="Times New Roman" w:eastAsia="Batang" w:hAnsi="Times New Roman" w:cs="Times New Roman"/>
      <w:lang w:val="en-GB" w:eastAsia="en-US"/>
    </w:r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cs="Times New Roman"/>
      <w:lang w:val="en-GB" w:eastAsia="en-US"/>
    </w:rPr>
  </w:style>
  <w:style w:type="table" w:customStyle="1" w:styleId="TableGrid19">
    <w:name w:val="Table Grid1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3">
    <w:name w:val="副標題 字元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批注文字 字符"/>
    <w:uiPriority w:val="99"/>
    <w:qFormat/>
    <w:rPr>
      <w:lang w:val="en-GB" w:eastAsia="en-US"/>
    </w:rPr>
  </w:style>
  <w:style w:type="paragraph" w:styleId="afffa">
    <w:name w:val="Revision"/>
    <w:hidden/>
    <w:uiPriority w:val="99"/>
    <w:unhideWhenUsed/>
    <w:rsid w:val="00A14F3A"/>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775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 Sun - CATT</dc:creator>
  <cp:lastModifiedBy>CATT</cp:lastModifiedBy>
  <cp:revision>7</cp:revision>
  <dcterms:created xsi:type="dcterms:W3CDTF">2023-11-15T00:57:00Z</dcterms:created>
  <dcterms:modified xsi:type="dcterms:W3CDTF">2023-11-16T23:31:00Z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