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507C80" w:rsidR="001E41F3" w:rsidRDefault="001E41F3">
      <w:pPr>
        <w:pStyle w:val="CRCoverPage"/>
        <w:tabs>
          <w:tab w:val="right" w:pos="9639"/>
        </w:tabs>
        <w:spacing w:after="0"/>
        <w:rPr>
          <w:b/>
          <w:i/>
          <w:noProof/>
          <w:sz w:val="28"/>
        </w:rPr>
      </w:pPr>
      <w:r>
        <w:rPr>
          <w:b/>
          <w:noProof/>
          <w:sz w:val="24"/>
        </w:rPr>
        <w:t>3GPP TSG-</w:t>
      </w:r>
      <w:r w:rsidR="00E57E22">
        <w:rPr>
          <w:b/>
          <w:noProof/>
          <w:sz w:val="24"/>
        </w:rPr>
        <w:t xml:space="preserve">RAN WG4 </w:t>
      </w:r>
      <w:r>
        <w:rPr>
          <w:b/>
          <w:noProof/>
          <w:sz w:val="24"/>
        </w:rPr>
        <w:t>Meeting#</w:t>
      </w:r>
      <w:r w:rsidR="00E57E22">
        <w:rPr>
          <w:b/>
          <w:noProof/>
          <w:sz w:val="24"/>
        </w:rPr>
        <w:t>10</w:t>
      </w:r>
      <w:r w:rsidR="00320042">
        <w:rPr>
          <w:b/>
          <w:noProof/>
          <w:sz w:val="24"/>
        </w:rPr>
        <w:t>9</w:t>
      </w:r>
      <w:r>
        <w:rPr>
          <w:b/>
          <w:i/>
          <w:noProof/>
          <w:sz w:val="28"/>
        </w:rPr>
        <w:tab/>
      </w:r>
      <w:r w:rsidR="00F74C23">
        <w:rPr>
          <w:b/>
          <w:i/>
          <w:noProof/>
          <w:sz w:val="28"/>
        </w:rPr>
        <w:t>R4-2</w:t>
      </w:r>
      <w:r w:rsidR="00114669">
        <w:rPr>
          <w:b/>
          <w:i/>
          <w:noProof/>
          <w:sz w:val="28"/>
        </w:rPr>
        <w:t>32088</w:t>
      </w:r>
      <w:r w:rsidR="003764E0">
        <w:rPr>
          <w:b/>
          <w:i/>
          <w:noProof/>
          <w:sz w:val="28"/>
        </w:rPr>
        <w:t>6</w:t>
      </w:r>
    </w:p>
    <w:p w14:paraId="7CB45193" w14:textId="71B8B554" w:rsidR="001E41F3" w:rsidRDefault="00583249" w:rsidP="005E2C44">
      <w:pPr>
        <w:pStyle w:val="CRCoverPage"/>
        <w:outlineLvl w:val="0"/>
        <w:rPr>
          <w:b/>
          <w:noProof/>
          <w:sz w:val="24"/>
        </w:rPr>
      </w:pPr>
      <w:r>
        <w:fldChar w:fldCharType="begin"/>
      </w:r>
      <w:r>
        <w:instrText xml:space="preserve"> DOCPROPERTY  Location  \* MERGEFORMAT </w:instrText>
      </w:r>
      <w:r>
        <w:fldChar w:fldCharType="separate"/>
      </w:r>
      <w:r w:rsidR="00320042">
        <w:rPr>
          <w:b/>
          <w:noProof/>
          <w:sz w:val="24"/>
        </w:rPr>
        <w:t>Chicago</w:t>
      </w:r>
      <w:r>
        <w:rPr>
          <w:b/>
          <w:noProof/>
          <w:sz w:val="24"/>
        </w:rPr>
        <w:fldChar w:fldCharType="end"/>
      </w:r>
      <w:r w:rsidR="001E41F3">
        <w:rPr>
          <w:b/>
          <w:noProof/>
          <w:sz w:val="24"/>
        </w:rPr>
        <w:t xml:space="preserve">, </w:t>
      </w:r>
      <w:r w:rsidR="00320042">
        <w:rPr>
          <w:b/>
          <w:noProof/>
          <w:sz w:val="24"/>
        </w:rPr>
        <w:t>US</w:t>
      </w:r>
      <w:r w:rsidR="00E57E22">
        <w:t>,</w:t>
      </w:r>
      <w:r w:rsidR="00547111">
        <w:rPr>
          <w:b/>
          <w:noProof/>
          <w:sz w:val="24"/>
        </w:rPr>
        <w:t xml:space="preserve"> </w:t>
      </w:r>
      <w:r w:rsidR="00320042">
        <w:rPr>
          <w:b/>
          <w:noProof/>
          <w:sz w:val="24"/>
        </w:rPr>
        <w:t>13</w:t>
      </w:r>
      <w:r w:rsidR="00E57E22">
        <w:rPr>
          <w:b/>
          <w:noProof/>
          <w:sz w:val="24"/>
        </w:rPr>
        <w:t xml:space="preserve"> </w:t>
      </w:r>
      <w:r w:rsidR="00320042">
        <w:rPr>
          <w:b/>
          <w:noProof/>
          <w:sz w:val="24"/>
        </w:rPr>
        <w:t>November</w:t>
      </w:r>
      <w:r w:rsidR="00E57E22">
        <w:rPr>
          <w:b/>
          <w:noProof/>
          <w:sz w:val="24"/>
        </w:rPr>
        <w:t xml:space="preserve"> – </w:t>
      </w:r>
      <w:r w:rsidR="00320042">
        <w:rPr>
          <w:b/>
          <w:noProof/>
          <w:sz w:val="24"/>
        </w:rPr>
        <w:t>17</w:t>
      </w:r>
      <w:r w:rsidR="00E57E22">
        <w:rPr>
          <w:b/>
          <w:noProof/>
          <w:sz w:val="24"/>
        </w:rPr>
        <w:t xml:space="preserve"> </w:t>
      </w:r>
      <w:r w:rsidR="00320042">
        <w:rPr>
          <w:b/>
          <w:noProof/>
          <w:sz w:val="24"/>
        </w:rPr>
        <w:t>November</w:t>
      </w:r>
      <w:r w:rsidR="00E57E2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90DD" w:rsidR="001E41F3" w:rsidRPr="00410371" w:rsidRDefault="00583249" w:rsidP="00E13F3D">
            <w:pPr>
              <w:pStyle w:val="CRCoverPage"/>
              <w:spacing w:after="0"/>
              <w:jc w:val="right"/>
              <w:rPr>
                <w:b/>
                <w:noProof/>
                <w:sz w:val="28"/>
              </w:rPr>
            </w:pPr>
            <w:r>
              <w:fldChar w:fldCharType="begin"/>
            </w:r>
            <w:r>
              <w:instrText xml:space="preserve"> DOCPROPERTY  Spec#  \* MERGEFORMAT </w:instrText>
            </w:r>
            <w:r>
              <w:fldChar w:fldCharType="separate"/>
            </w:r>
            <w:r w:rsidR="00E57E2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C1047" w:rsidR="001E41F3" w:rsidRPr="00410371" w:rsidRDefault="00114669" w:rsidP="00547111">
            <w:pPr>
              <w:pStyle w:val="CRCoverPage"/>
              <w:spacing w:after="0"/>
              <w:rPr>
                <w:noProof/>
              </w:rPr>
            </w:pPr>
            <w:r>
              <w:rPr>
                <w:b/>
                <w:noProof/>
                <w:sz w:val="28"/>
              </w:rPr>
              <w:t>19</w:t>
            </w:r>
            <w:r w:rsidR="0062323C">
              <w:rPr>
                <w:b/>
                <w:noProof/>
                <w:sz w:val="28"/>
              </w:rPr>
              <w:t>7</w:t>
            </w:r>
            <w:r w:rsidR="003764E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5637E" w:rsidR="001E41F3" w:rsidRPr="00410371" w:rsidRDefault="00583249" w:rsidP="00E13F3D">
            <w:pPr>
              <w:pStyle w:val="CRCoverPage"/>
              <w:spacing w:after="0"/>
              <w:jc w:val="center"/>
              <w:rPr>
                <w:b/>
                <w:noProof/>
              </w:rPr>
            </w:pPr>
            <w:r>
              <w:fldChar w:fldCharType="begin"/>
            </w:r>
            <w:r>
              <w:instrText xml:space="preserve"> DOCPROPERTY  Revision  \* MERGEFORMAT </w:instrText>
            </w:r>
            <w:r>
              <w:fldChar w:fldCharType="separate"/>
            </w:r>
            <w:r w:rsidR="00E57E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949C7" w:rsidR="001E41F3" w:rsidRPr="00410371" w:rsidRDefault="00583249">
            <w:pPr>
              <w:pStyle w:val="CRCoverPage"/>
              <w:spacing w:after="0"/>
              <w:jc w:val="center"/>
              <w:rPr>
                <w:noProof/>
                <w:sz w:val="28"/>
              </w:rPr>
            </w:pPr>
            <w:r>
              <w:fldChar w:fldCharType="begin"/>
            </w:r>
            <w:r>
              <w:instrText xml:space="preserve"> DOCPROPERTY  Version  \* MERGEFORMAT </w:instrText>
            </w:r>
            <w:r>
              <w:fldChar w:fldCharType="separate"/>
            </w:r>
            <w:r w:rsidR="00590719">
              <w:rPr>
                <w:b/>
                <w:noProof/>
                <w:sz w:val="28"/>
              </w:rPr>
              <w:t>1</w:t>
            </w:r>
            <w:r w:rsidR="003764E0">
              <w:rPr>
                <w:b/>
                <w:noProof/>
                <w:sz w:val="28"/>
              </w:rPr>
              <w:t>7</w:t>
            </w:r>
            <w:r w:rsidR="00590719">
              <w:rPr>
                <w:b/>
                <w:noProof/>
                <w:sz w:val="28"/>
              </w:rPr>
              <w:t>.</w:t>
            </w:r>
            <w:r w:rsidR="0062323C">
              <w:rPr>
                <w:b/>
                <w:noProof/>
                <w:sz w:val="28"/>
              </w:rPr>
              <w:t>1</w:t>
            </w:r>
            <w:r w:rsidR="003764E0">
              <w:rPr>
                <w:b/>
                <w:noProof/>
                <w:sz w:val="28"/>
              </w:rPr>
              <w:t>1</w:t>
            </w:r>
            <w:r w:rsidR="0059071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D8E3B" w:rsidR="00F25D98" w:rsidRDefault="00590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23C3" w:rsidR="001E41F3" w:rsidRDefault="00F74C23">
            <w:pPr>
              <w:pStyle w:val="CRCoverPage"/>
              <w:spacing w:after="0"/>
              <w:ind w:left="100"/>
              <w:rPr>
                <w:noProof/>
              </w:rPr>
            </w:pPr>
            <w:fldSimple w:instr=" DOCPROPERTY  CrTitle  \* MERGEFORMAT ">
              <w:r w:rsidR="00320042">
                <w:t>Correction</w:t>
              </w:r>
              <w:r w:rsidR="00590719">
                <w:t xml:space="preserve"> </w:t>
              </w:r>
              <w:r w:rsidR="00320042">
                <w:t xml:space="preserve">of </w:t>
              </w:r>
              <w:r w:rsidR="00320042">
                <w:rPr>
                  <w:rFonts w:cs="Arial"/>
                </w:rPr>
                <w:t>Δ</w:t>
              </w:r>
              <w:r w:rsidR="00320042">
                <w:t>T_RxSRS for</w:t>
              </w:r>
              <w:r w:rsidR="00CA157A">
                <w:t xml:space="preserve"> </w:t>
              </w:r>
              <w:r w:rsidR="00320042">
                <w:t xml:space="preserve">SRS resource set </w:t>
              </w:r>
              <w:r w:rsidR="00CA157A">
                <w:t>consisting</w:t>
              </w:r>
              <w:r w:rsidR="00320042">
                <w:t xml:space="preserve"> of two SRS ports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BD27F" w:rsidR="001E41F3" w:rsidRDefault="00583249">
            <w:pPr>
              <w:pStyle w:val="CRCoverPage"/>
              <w:spacing w:after="0"/>
              <w:ind w:left="100"/>
              <w:rPr>
                <w:noProof/>
              </w:rPr>
            </w:pPr>
            <w:r>
              <w:fldChar w:fldCharType="begin"/>
            </w:r>
            <w:r>
              <w:instrText xml:space="preserve"> DOCPROPERTY  SourceIfWg  \* MERGEFORMAT </w:instrText>
            </w:r>
            <w:r>
              <w:fldChar w:fldCharType="separate"/>
            </w:r>
            <w:r w:rsidR="0059071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70257" w:rsidR="001E41F3" w:rsidRDefault="00583249" w:rsidP="00547111">
            <w:pPr>
              <w:pStyle w:val="CRCoverPage"/>
              <w:spacing w:after="0"/>
              <w:ind w:left="100"/>
              <w:rPr>
                <w:noProof/>
              </w:rPr>
            </w:pPr>
            <w:r>
              <w:fldChar w:fldCharType="begin"/>
            </w:r>
            <w:r>
              <w:instrText xml:space="preserve"> DOCPROPERTY  SourceIfTsg  \* MERGEFORMAT </w:instrText>
            </w:r>
            <w:r>
              <w:fldChar w:fldCharType="separate"/>
            </w:r>
            <w:r w:rsidR="0059071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1B00" w:rsidR="001E41F3" w:rsidRDefault="00E27340">
            <w:pPr>
              <w:pStyle w:val="CRCoverPage"/>
              <w:spacing w:after="0"/>
              <w:ind w:left="100"/>
              <w:rPr>
                <w:noProof/>
              </w:rPr>
            </w:pPr>
            <w:r w:rsidRPr="00E2734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F124" w:rsidR="001E41F3" w:rsidRDefault="00590719">
            <w:pPr>
              <w:pStyle w:val="CRCoverPage"/>
              <w:spacing w:after="0"/>
              <w:ind w:left="100"/>
              <w:rPr>
                <w:noProof/>
              </w:rPr>
            </w:pPr>
            <w:r>
              <w:t>2023-</w:t>
            </w:r>
            <w:r w:rsidR="00320042">
              <w:t>11</w:t>
            </w:r>
            <w:r>
              <w:t>-</w:t>
            </w:r>
            <w:r w:rsidR="003200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8ECBF" w:rsidR="001E41F3" w:rsidRPr="0062323C" w:rsidRDefault="0062323C" w:rsidP="00D24991">
            <w:pPr>
              <w:pStyle w:val="CRCoverPage"/>
              <w:spacing w:after="0"/>
              <w:ind w:left="100" w:right="-609"/>
              <w:rPr>
                <w:b/>
                <w:bCs/>
                <w:noProof/>
              </w:rPr>
            </w:pPr>
            <w:r w:rsidRPr="006232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025B9" w:rsidR="001E41F3" w:rsidRDefault="00114669">
            <w:pPr>
              <w:pStyle w:val="CRCoverPage"/>
              <w:spacing w:after="0"/>
              <w:ind w:left="100"/>
              <w:rPr>
                <w:noProof/>
              </w:rPr>
            </w:pPr>
            <w:r>
              <w:t>Rel-1</w:t>
            </w:r>
            <w:r w:rsidR="003764E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1E15" w:rsidR="001E41F3" w:rsidRDefault="00320042" w:rsidP="00002447">
            <w:pPr>
              <w:pStyle w:val="CRCoverPage"/>
              <w:spacing w:after="0"/>
              <w:ind w:left="97" w:hanging="7"/>
              <w:rPr>
                <w:noProof/>
              </w:rPr>
            </w:pPr>
            <w:r>
              <w:rPr>
                <w:noProof/>
              </w:rPr>
              <w:t xml:space="preserve">The current text implies that when SRS resource set is consisted of two SRS ports that both SRS resources </w:t>
            </w:r>
            <w:r w:rsidR="00002447">
              <w:rPr>
                <w:noProof/>
              </w:rPr>
              <w:t xml:space="preserve">are tied to </w:t>
            </w:r>
            <w:r>
              <w:rPr>
                <w:noProof/>
              </w:rPr>
              <w:t>two pairs of SRS ports instead of one</w:t>
            </w:r>
            <w:r w:rsidR="005907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81E" w:rsidR="001E41F3" w:rsidRDefault="00320042" w:rsidP="00002447">
            <w:pPr>
              <w:pStyle w:val="CRCoverPage"/>
              <w:spacing w:after="0"/>
              <w:ind w:left="97"/>
              <w:rPr>
                <w:noProof/>
              </w:rPr>
            </w:pPr>
            <w:r>
              <w:rPr>
                <w:noProof/>
              </w:rPr>
              <w:t>Removed the word “second” so that is clear that each SRS resource is tied to one SRS port pair in the case when SRS resource set is consisted of two SRS ports</w:t>
            </w:r>
            <w:r w:rsidR="005907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1CAD" w:rsidR="001E41F3" w:rsidRDefault="00002447">
            <w:pPr>
              <w:pStyle w:val="CRCoverPage"/>
              <w:spacing w:after="0"/>
              <w:ind w:left="100"/>
              <w:rPr>
                <w:noProof/>
              </w:rPr>
            </w:pPr>
            <w:r>
              <w:rPr>
                <w:noProof/>
              </w:rPr>
              <w:t>It can be interpreted that each SRS resource is tied to two SRS port pairs instead of one in the case when SRS resource set is consisted of two SRS ports</w:t>
            </w:r>
            <w:r w:rsidR="00997E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808C" w:rsidR="001E41F3" w:rsidRDefault="001F1581">
            <w:pPr>
              <w:pStyle w:val="CRCoverPage"/>
              <w:spacing w:after="0"/>
              <w:ind w:left="100"/>
              <w:rPr>
                <w:noProof/>
              </w:rPr>
            </w:pPr>
            <w:r>
              <w:rPr>
                <w:noProof/>
              </w:rPr>
              <w:t>6.2.</w:t>
            </w:r>
            <w:r w:rsidR="000024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02EAE1B"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307B" w:rsidR="001E41F3" w:rsidRDefault="00590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16D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FB8E7" w:rsidR="001E41F3" w:rsidRDefault="00590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A0B03" w:rsidR="001E41F3" w:rsidRDefault="00590719">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1DB5" w:rsidR="001E41F3" w:rsidRDefault="00590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2C1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8D637" w14:textId="77777777" w:rsidR="001F1581" w:rsidRDefault="001F1581" w:rsidP="001F1581">
      <w:pPr>
        <w:rPr>
          <w:i/>
          <w:iCs/>
          <w:noProof/>
          <w:color w:val="0070C0"/>
        </w:rPr>
      </w:pPr>
      <w:r>
        <w:rPr>
          <w:i/>
          <w:iCs/>
          <w:noProof/>
          <w:color w:val="0070C0"/>
        </w:rPr>
        <w:lastRenderedPageBreak/>
        <w:t>&lt; start of changes &gt;</w:t>
      </w:r>
    </w:p>
    <w:p w14:paraId="0605A0E5" w14:textId="77777777" w:rsidR="00583249" w:rsidRPr="00A1115A" w:rsidRDefault="00583249" w:rsidP="00583249">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A1115A">
        <w:t>6.2.4</w:t>
      </w:r>
      <w:r w:rsidRPr="00A1115A">
        <w:tab/>
        <w:t>Configured transmitted power</w:t>
      </w:r>
      <w:bookmarkEnd w:id="1"/>
      <w:bookmarkEnd w:id="2"/>
      <w:bookmarkEnd w:id="3"/>
      <w:bookmarkEnd w:id="4"/>
      <w:bookmarkEnd w:id="5"/>
      <w:bookmarkEnd w:id="6"/>
      <w:bookmarkEnd w:id="7"/>
      <w:bookmarkEnd w:id="8"/>
      <w:bookmarkEnd w:id="9"/>
      <w:bookmarkEnd w:id="10"/>
      <w:bookmarkEnd w:id="11"/>
      <w:bookmarkEnd w:id="12"/>
    </w:p>
    <w:p w14:paraId="20FA2246" w14:textId="77777777" w:rsidR="00583249" w:rsidRPr="00A1115A" w:rsidRDefault="00583249" w:rsidP="00583249">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370189EF" w14:textId="77777777" w:rsidR="00583249" w:rsidRPr="00A1115A" w:rsidRDefault="00583249" w:rsidP="0058324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11559A2" w14:textId="77777777" w:rsidR="00583249" w:rsidRPr="00A1115A" w:rsidRDefault="00583249" w:rsidP="0058324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3B1C8474" w14:textId="77777777" w:rsidR="00583249" w:rsidRPr="00A1115A" w:rsidRDefault="00583249" w:rsidP="0058324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50121F7F" w14:textId="77777777" w:rsidR="00583249" w:rsidRPr="00A1115A" w:rsidRDefault="00583249" w:rsidP="00583249">
      <w:pPr>
        <w:rPr>
          <w:lang w:eastAsia="zh-CN"/>
        </w:rPr>
      </w:pPr>
      <w:r w:rsidRPr="00A1115A">
        <w:rPr>
          <w:lang w:eastAsia="zh-CN"/>
        </w:rPr>
        <w:t>where</w:t>
      </w:r>
    </w:p>
    <w:p w14:paraId="624F1E4E" w14:textId="77777777" w:rsidR="00583249" w:rsidRPr="00A1115A" w:rsidRDefault="00583249" w:rsidP="00583249">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104A8801" w14:textId="77777777" w:rsidR="00583249" w:rsidRPr="00A1115A" w:rsidRDefault="00583249" w:rsidP="00583249">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65056E6" w14:textId="77777777" w:rsidR="00583249" w:rsidRPr="00A1115A" w:rsidRDefault="00583249" w:rsidP="00583249">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23226270" w14:textId="77777777" w:rsidR="00583249" w:rsidRPr="00A1115A" w:rsidRDefault="00583249" w:rsidP="00583249">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792734F5" w14:textId="77777777" w:rsidR="00583249" w:rsidRDefault="00583249" w:rsidP="00583249">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702785C6" w14:textId="77777777" w:rsidR="00583249" w:rsidRDefault="00583249" w:rsidP="00583249">
      <w:pPr>
        <w:pStyle w:val="B2"/>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3743F6FD" w14:textId="77777777" w:rsidR="00583249" w:rsidRDefault="00583249" w:rsidP="00583249">
      <w:pPr>
        <w:pStyle w:val="B2"/>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45671DB4" w14:textId="77777777" w:rsidR="00583249" w:rsidRDefault="00583249" w:rsidP="00583249">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FEB5B68" w14:textId="77777777" w:rsidR="00583249" w:rsidRDefault="00583249" w:rsidP="00583249">
      <w:pPr>
        <w:pStyle w:val="B2"/>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231E7688" w14:textId="77777777" w:rsidR="00583249" w:rsidRPr="00A1115A" w:rsidRDefault="00583249" w:rsidP="00583249">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62B5F966" w14:textId="77777777" w:rsidR="00583249" w:rsidRPr="00A1115A" w:rsidRDefault="00583249" w:rsidP="00583249">
      <w:pPr>
        <w:pStyle w:val="B1"/>
      </w:pPr>
      <w:r w:rsidRPr="00A1115A">
        <w:lastRenderedPageBreak/>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7A2DAE85" w14:textId="77777777" w:rsidR="00583249" w:rsidRPr="00A1115A" w:rsidRDefault="00583249" w:rsidP="00583249">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458D16CF" w14:textId="77777777" w:rsidR="00583249" w:rsidRPr="00A1115A" w:rsidRDefault="00583249" w:rsidP="00583249">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50B0CBA7" w14:textId="77777777" w:rsidR="00583249" w:rsidRPr="00A1115A" w:rsidRDefault="00583249" w:rsidP="00583249">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2981B84F" w14:textId="77777777" w:rsidR="00583249" w:rsidRPr="00A1115A" w:rsidRDefault="00583249" w:rsidP="00583249">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70888517" w14:textId="77777777" w:rsidR="00583249" w:rsidRPr="00A1115A" w:rsidRDefault="00583249" w:rsidP="00583249">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4066ADC1" w14:textId="77777777" w:rsidR="00583249" w:rsidRPr="00A1115A" w:rsidRDefault="00583249" w:rsidP="00583249">
      <w:pPr>
        <w:pStyle w:val="B1"/>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3E249C41" w14:textId="77777777" w:rsidR="00583249" w:rsidRDefault="00583249" w:rsidP="00583249">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1D8B4CF8" w14:textId="77777777" w:rsidR="00583249" w:rsidRPr="00A1115A" w:rsidRDefault="00583249" w:rsidP="00583249">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04149A64" w14:textId="54D85775" w:rsidR="00583249" w:rsidRPr="00A1115A" w:rsidRDefault="00583249" w:rsidP="00583249">
      <w:pPr>
        <w:pStyle w:val="B2"/>
      </w:pPr>
      <w:r>
        <w:t>c</w:t>
      </w:r>
      <w:r w:rsidRPr="00A1115A">
        <w:t>)</w:t>
      </w:r>
      <w:r w:rsidRPr="00A1115A">
        <w:tab/>
        <w:t xml:space="preserve">UE transmits SRS </w:t>
      </w:r>
      <w:r w:rsidRPr="00EC55B7">
        <w:t xml:space="preserve">from the </w:t>
      </w:r>
      <w:del w:id="13" w:author="Ericsson" w:date="2023-11-17T01:04:00Z">
        <w:r w:rsidRPr="00EC55B7" w:rsidDel="00583249">
          <w:delText xml:space="preserve">second </w:delText>
        </w:r>
      </w:del>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2573AF11" w14:textId="77777777" w:rsidR="00583249" w:rsidRPr="00A1115A" w:rsidRDefault="00583249" w:rsidP="00583249">
      <w:pPr>
        <w:pStyle w:val="B2"/>
      </w:pPr>
      <w:r>
        <w:t>d</w:t>
      </w:r>
      <w:r w:rsidRPr="00A1115A">
        <w:t>)</w:t>
      </w:r>
      <w:r w:rsidRPr="00A1115A">
        <w:tab/>
        <w:t>UE transmits SRS to a DL-only carrier</w:t>
      </w:r>
    </w:p>
    <w:p w14:paraId="620FF69E" w14:textId="77777777" w:rsidR="00583249" w:rsidRDefault="00583249" w:rsidP="00583249">
      <w:pPr>
        <w:pStyle w:val="B1"/>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1974E444" w14:textId="77777777" w:rsidR="00583249" w:rsidRPr="00A1115A" w:rsidRDefault="00583249" w:rsidP="00583249">
      <w:pPr>
        <w:pStyle w:val="B1"/>
      </w:pP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3465C884" w14:textId="77777777" w:rsidR="00583249" w:rsidRPr="00A1115A" w:rsidRDefault="00583249" w:rsidP="00583249">
      <w:pPr>
        <w:pStyle w:val="B1"/>
      </w:pPr>
      <w:r>
        <w:tab/>
      </w:r>
      <w:r w:rsidRPr="00A1115A">
        <w:t>For other SRS transmissions ∆T</w:t>
      </w:r>
      <w:r w:rsidRPr="00A1115A">
        <w:rPr>
          <w:vertAlign w:val="subscript"/>
        </w:rPr>
        <w:t>RxSRS</w:t>
      </w:r>
      <w:r w:rsidRPr="00A1115A">
        <w:t xml:space="preserve"> is zero;</w:t>
      </w:r>
    </w:p>
    <w:p w14:paraId="3FCA3231" w14:textId="77777777" w:rsidR="00583249" w:rsidRPr="00A1115A" w:rsidRDefault="00583249" w:rsidP="00583249">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4AF44B28" w14:textId="77777777" w:rsidR="00583249" w:rsidRPr="00A1115A" w:rsidRDefault="00583249" w:rsidP="00583249">
      <w:pPr>
        <w:pStyle w:val="B2"/>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8F410B4" w14:textId="77777777" w:rsidR="00583249" w:rsidRPr="00A1115A" w:rsidRDefault="00583249" w:rsidP="00583249">
      <w:pPr>
        <w:pStyle w:val="B2"/>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663194B1" w14:textId="77777777" w:rsidR="00583249" w:rsidRPr="00A1115A" w:rsidRDefault="00583249" w:rsidP="00583249">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17223933" w14:textId="77777777" w:rsidR="00583249" w:rsidRPr="00A1115A" w:rsidRDefault="00583249" w:rsidP="00583249">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16F9066A" w14:textId="77777777" w:rsidR="00583249" w:rsidRPr="00A1115A" w:rsidRDefault="00583249" w:rsidP="00583249">
      <w:pPr>
        <w:pStyle w:val="NO"/>
        <w:ind w:left="1418"/>
      </w:pPr>
      <w:r w:rsidRPr="00A1115A">
        <w:t>NOTE 2:</w:t>
      </w:r>
      <w:r w:rsidRPr="00A1115A">
        <w:tab/>
        <w:t>P-MPRc may impact the maximum uplink performance for the selected UL transmission path.</w:t>
      </w:r>
    </w:p>
    <w:p w14:paraId="6A77BC6A" w14:textId="77777777" w:rsidR="00583249" w:rsidRPr="00A1115A" w:rsidRDefault="00583249" w:rsidP="00583249">
      <w:pPr>
        <w:rPr>
          <w:lang w:eastAsia="zh-CN"/>
        </w:rPr>
      </w:pPr>
    </w:p>
    <w:p w14:paraId="0E841949" w14:textId="77777777" w:rsidR="00583249" w:rsidRPr="00A1115A" w:rsidRDefault="00583249" w:rsidP="00583249">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7CCAB2C6" w14:textId="77777777" w:rsidR="00583249" w:rsidRPr="00A1115A" w:rsidRDefault="00583249" w:rsidP="00583249">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583249" w:rsidRPr="00A1115A" w14:paraId="61C48625" w14:textId="77777777" w:rsidTr="00580692">
        <w:trPr>
          <w:trHeight w:val="255"/>
          <w:jc w:val="center"/>
        </w:trPr>
        <w:tc>
          <w:tcPr>
            <w:tcW w:w="1923" w:type="dxa"/>
            <w:tcMar>
              <w:top w:w="0" w:type="dxa"/>
              <w:left w:w="108" w:type="dxa"/>
              <w:bottom w:w="0" w:type="dxa"/>
              <w:right w:w="108" w:type="dxa"/>
            </w:tcMar>
            <w:vAlign w:val="center"/>
            <w:hideMark/>
          </w:tcPr>
          <w:p w14:paraId="07394B0C" w14:textId="77777777" w:rsidR="00583249" w:rsidRPr="00A1115A" w:rsidRDefault="00583249" w:rsidP="0058069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3C00BB3D" w14:textId="77777777" w:rsidR="00583249" w:rsidRPr="00A1115A" w:rsidRDefault="00583249" w:rsidP="00580692">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031BEFA0" w14:textId="77777777" w:rsidR="00583249" w:rsidRPr="00A1115A" w:rsidRDefault="00583249" w:rsidP="00580692">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583249" w:rsidRPr="00A1115A" w14:paraId="7AAE8029" w14:textId="77777777" w:rsidTr="00580692">
        <w:trPr>
          <w:trHeight w:val="450"/>
          <w:jc w:val="center"/>
        </w:trPr>
        <w:tc>
          <w:tcPr>
            <w:tcW w:w="1923" w:type="dxa"/>
            <w:tcMar>
              <w:top w:w="0" w:type="dxa"/>
              <w:left w:w="108" w:type="dxa"/>
              <w:bottom w:w="0" w:type="dxa"/>
              <w:right w:w="108" w:type="dxa"/>
            </w:tcMar>
            <w:vAlign w:val="center"/>
            <w:hideMark/>
          </w:tcPr>
          <w:p w14:paraId="4B5B1C0D" w14:textId="77777777" w:rsidR="00583249" w:rsidRPr="00A1115A" w:rsidRDefault="00583249" w:rsidP="0058069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014FEAB4" w14:textId="77777777" w:rsidR="00583249" w:rsidRPr="00A1115A" w:rsidRDefault="00583249" w:rsidP="0058069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1EBB5E8" w14:textId="77777777" w:rsidR="00583249" w:rsidRPr="00A1115A" w:rsidRDefault="00583249" w:rsidP="00580692">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1377AC71" w14:textId="77777777" w:rsidR="00583249" w:rsidRPr="00A1115A" w:rsidRDefault="00583249" w:rsidP="00583249"/>
    <w:p w14:paraId="711F3527" w14:textId="77777777" w:rsidR="00583249" w:rsidRPr="00A1115A" w:rsidRDefault="00583249" w:rsidP="00583249">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55470BA8" w14:textId="77777777" w:rsidR="00583249" w:rsidRPr="00A1115A" w:rsidRDefault="00583249" w:rsidP="0058324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21971ADA" w14:textId="77777777" w:rsidR="00583249" w:rsidRPr="00A1115A" w:rsidRDefault="00583249" w:rsidP="00583249">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3CEDE979" w14:textId="77777777" w:rsidR="00583249" w:rsidRPr="00A1115A" w:rsidRDefault="00583249" w:rsidP="0058324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583249" w:rsidRPr="00583249" w14:paraId="23486214" w14:textId="77777777" w:rsidTr="00580692">
        <w:trPr>
          <w:trHeight w:val="220"/>
          <w:jc w:val="center"/>
        </w:trPr>
        <w:tc>
          <w:tcPr>
            <w:tcW w:w="2148" w:type="dxa"/>
            <w:shd w:val="clear" w:color="auto" w:fill="auto"/>
          </w:tcPr>
          <w:p w14:paraId="0E229D5A" w14:textId="77777777" w:rsidR="00583249" w:rsidRPr="00A1115A" w:rsidRDefault="00583249" w:rsidP="00580692">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0FB49BB" w14:textId="77777777" w:rsidR="00583249" w:rsidRPr="00583249" w:rsidRDefault="00583249" w:rsidP="00580692">
            <w:pPr>
              <w:pStyle w:val="TAH"/>
              <w:rPr>
                <w:lang w:val="fr-FR" w:eastAsia="zh-CN"/>
              </w:rPr>
            </w:pPr>
            <w:r w:rsidRPr="00583249">
              <w:rPr>
                <w:lang w:val="fr-FR"/>
              </w:rPr>
              <w:t>Tolerance T(P</w:t>
            </w:r>
            <w:r w:rsidRPr="00583249">
              <w:rPr>
                <w:vertAlign w:val="subscript"/>
                <w:lang w:val="fr-FR"/>
              </w:rPr>
              <w:t>CMAX,f,c</w:t>
            </w:r>
            <w:r w:rsidRPr="00583249">
              <w:rPr>
                <w:lang w:val="fr-FR"/>
              </w:rPr>
              <w:t>) (dB)</w:t>
            </w:r>
          </w:p>
        </w:tc>
      </w:tr>
      <w:tr w:rsidR="00583249" w:rsidRPr="00A1115A" w14:paraId="75C89C2A" w14:textId="77777777" w:rsidTr="00580692">
        <w:trPr>
          <w:trHeight w:val="220"/>
          <w:jc w:val="center"/>
        </w:trPr>
        <w:tc>
          <w:tcPr>
            <w:tcW w:w="2148" w:type="dxa"/>
            <w:shd w:val="clear" w:color="auto" w:fill="auto"/>
          </w:tcPr>
          <w:p w14:paraId="2AE75642" w14:textId="77777777" w:rsidR="00583249" w:rsidRPr="00A1115A" w:rsidRDefault="00583249" w:rsidP="00580692">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07E4F646" w14:textId="77777777" w:rsidR="00583249" w:rsidRPr="00A1115A" w:rsidRDefault="00583249" w:rsidP="00580692">
            <w:pPr>
              <w:pStyle w:val="TAC"/>
              <w:rPr>
                <w:lang w:eastAsia="zh-CN"/>
              </w:rPr>
            </w:pPr>
            <w:r w:rsidRPr="00A1115A">
              <w:t>2.0</w:t>
            </w:r>
          </w:p>
        </w:tc>
      </w:tr>
      <w:tr w:rsidR="00583249" w:rsidRPr="00A1115A" w14:paraId="43BB99E4" w14:textId="77777777" w:rsidTr="00580692">
        <w:trPr>
          <w:trHeight w:val="220"/>
          <w:jc w:val="center"/>
        </w:trPr>
        <w:tc>
          <w:tcPr>
            <w:tcW w:w="2148" w:type="dxa"/>
            <w:shd w:val="clear" w:color="auto" w:fill="auto"/>
          </w:tcPr>
          <w:p w14:paraId="2C1BF510" w14:textId="77777777" w:rsidR="00583249" w:rsidRPr="00A1115A" w:rsidRDefault="00583249" w:rsidP="00580692">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47953FC1" w14:textId="77777777" w:rsidR="00583249" w:rsidRPr="00A1115A" w:rsidRDefault="00583249" w:rsidP="00580692">
            <w:pPr>
              <w:pStyle w:val="TAC"/>
              <w:rPr>
                <w:lang w:eastAsia="zh-CN"/>
              </w:rPr>
            </w:pPr>
            <w:r w:rsidRPr="00A1115A">
              <w:t>2.0</w:t>
            </w:r>
          </w:p>
        </w:tc>
      </w:tr>
      <w:tr w:rsidR="00583249" w:rsidRPr="00A1115A" w14:paraId="5F072F9C" w14:textId="77777777" w:rsidTr="00580692">
        <w:trPr>
          <w:trHeight w:val="220"/>
          <w:jc w:val="center"/>
        </w:trPr>
        <w:tc>
          <w:tcPr>
            <w:tcW w:w="2148" w:type="dxa"/>
            <w:shd w:val="clear" w:color="auto" w:fill="auto"/>
          </w:tcPr>
          <w:p w14:paraId="0F0BA44F" w14:textId="77777777" w:rsidR="00583249" w:rsidRPr="00A1115A" w:rsidRDefault="00583249" w:rsidP="00580692">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4CAB346E" w14:textId="77777777" w:rsidR="00583249" w:rsidRPr="00A1115A" w:rsidRDefault="00583249" w:rsidP="00580692">
            <w:pPr>
              <w:pStyle w:val="TAC"/>
              <w:rPr>
                <w:lang w:eastAsia="zh-CN"/>
              </w:rPr>
            </w:pPr>
            <w:r w:rsidRPr="00A1115A">
              <w:t>2.5</w:t>
            </w:r>
          </w:p>
        </w:tc>
      </w:tr>
      <w:tr w:rsidR="00583249" w:rsidRPr="00A1115A" w14:paraId="55E5E907" w14:textId="77777777" w:rsidTr="00580692">
        <w:trPr>
          <w:trHeight w:val="220"/>
          <w:jc w:val="center"/>
        </w:trPr>
        <w:tc>
          <w:tcPr>
            <w:tcW w:w="2148" w:type="dxa"/>
            <w:shd w:val="clear" w:color="auto" w:fill="auto"/>
          </w:tcPr>
          <w:p w14:paraId="31BA50BC" w14:textId="77777777" w:rsidR="00583249" w:rsidRPr="00A1115A" w:rsidRDefault="00583249" w:rsidP="00580692">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53B806B3" w14:textId="77777777" w:rsidR="00583249" w:rsidRPr="00A1115A" w:rsidRDefault="00583249" w:rsidP="00580692">
            <w:pPr>
              <w:pStyle w:val="TAC"/>
              <w:rPr>
                <w:lang w:eastAsia="zh-CN"/>
              </w:rPr>
            </w:pPr>
            <w:r w:rsidRPr="00A1115A">
              <w:t>3.5</w:t>
            </w:r>
          </w:p>
        </w:tc>
      </w:tr>
      <w:tr w:rsidR="00583249" w:rsidRPr="00A1115A" w14:paraId="52F92868" w14:textId="77777777" w:rsidTr="00580692">
        <w:trPr>
          <w:trHeight w:val="220"/>
          <w:jc w:val="center"/>
        </w:trPr>
        <w:tc>
          <w:tcPr>
            <w:tcW w:w="2148" w:type="dxa"/>
            <w:shd w:val="clear" w:color="auto" w:fill="auto"/>
          </w:tcPr>
          <w:p w14:paraId="70298FE0" w14:textId="77777777" w:rsidR="00583249" w:rsidRPr="00A1115A" w:rsidRDefault="00583249" w:rsidP="00580692">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05817885" w14:textId="77777777" w:rsidR="00583249" w:rsidRPr="00A1115A" w:rsidRDefault="00583249" w:rsidP="00580692">
            <w:pPr>
              <w:pStyle w:val="TAC"/>
              <w:rPr>
                <w:lang w:eastAsia="zh-CN"/>
              </w:rPr>
            </w:pPr>
            <w:r w:rsidRPr="00A1115A">
              <w:t>4.0</w:t>
            </w:r>
          </w:p>
        </w:tc>
      </w:tr>
      <w:tr w:rsidR="00583249" w:rsidRPr="00A1115A" w14:paraId="535A4586" w14:textId="77777777" w:rsidTr="00580692">
        <w:trPr>
          <w:trHeight w:val="220"/>
          <w:jc w:val="center"/>
        </w:trPr>
        <w:tc>
          <w:tcPr>
            <w:tcW w:w="2148" w:type="dxa"/>
            <w:shd w:val="clear" w:color="auto" w:fill="auto"/>
          </w:tcPr>
          <w:p w14:paraId="3B90106C" w14:textId="77777777" w:rsidR="00583249" w:rsidRPr="00A1115A" w:rsidRDefault="00583249" w:rsidP="00580692">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20D2D5A1" w14:textId="77777777" w:rsidR="00583249" w:rsidRPr="00A1115A" w:rsidRDefault="00583249" w:rsidP="00580692">
            <w:pPr>
              <w:pStyle w:val="TAC"/>
              <w:rPr>
                <w:lang w:eastAsia="zh-CN"/>
              </w:rPr>
            </w:pPr>
            <w:r w:rsidRPr="00A1115A">
              <w:t>5.0</w:t>
            </w:r>
          </w:p>
        </w:tc>
      </w:tr>
      <w:tr w:rsidR="00583249" w:rsidRPr="00A1115A" w14:paraId="04C7793D" w14:textId="77777777" w:rsidTr="00580692">
        <w:trPr>
          <w:trHeight w:val="220"/>
          <w:jc w:val="center"/>
        </w:trPr>
        <w:tc>
          <w:tcPr>
            <w:tcW w:w="2148" w:type="dxa"/>
            <w:shd w:val="clear" w:color="auto" w:fill="auto"/>
          </w:tcPr>
          <w:p w14:paraId="4929FCD2" w14:textId="77777777" w:rsidR="00583249" w:rsidRPr="00A1115A" w:rsidRDefault="00583249" w:rsidP="00580692">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6AD4E7A4" w14:textId="77777777" w:rsidR="00583249" w:rsidRPr="00A1115A" w:rsidRDefault="00583249" w:rsidP="00580692">
            <w:pPr>
              <w:pStyle w:val="TAC"/>
              <w:rPr>
                <w:lang w:eastAsia="zh-CN"/>
              </w:rPr>
            </w:pPr>
            <w:r w:rsidRPr="00A1115A">
              <w:t>6.0</w:t>
            </w:r>
          </w:p>
        </w:tc>
      </w:tr>
      <w:tr w:rsidR="00583249" w:rsidRPr="00A1115A" w14:paraId="222E3065" w14:textId="77777777" w:rsidTr="00580692">
        <w:trPr>
          <w:trHeight w:val="220"/>
          <w:jc w:val="center"/>
        </w:trPr>
        <w:tc>
          <w:tcPr>
            <w:tcW w:w="2148" w:type="dxa"/>
            <w:shd w:val="clear" w:color="auto" w:fill="auto"/>
          </w:tcPr>
          <w:p w14:paraId="7382D9F8" w14:textId="77777777" w:rsidR="00583249" w:rsidRPr="00A1115A" w:rsidRDefault="00583249" w:rsidP="00580692">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7DF103DD" w14:textId="77777777" w:rsidR="00583249" w:rsidRPr="00A1115A" w:rsidRDefault="00583249" w:rsidP="00580692">
            <w:pPr>
              <w:pStyle w:val="TAC"/>
              <w:rPr>
                <w:lang w:eastAsia="zh-CN"/>
              </w:rPr>
            </w:pPr>
            <w:r w:rsidRPr="00A1115A">
              <w:t>7.0</w:t>
            </w:r>
          </w:p>
        </w:tc>
      </w:tr>
    </w:tbl>
    <w:p w14:paraId="610356F3" w14:textId="77777777" w:rsidR="00583249" w:rsidRPr="00A1115A" w:rsidRDefault="00583249" w:rsidP="00583249">
      <w:pPr>
        <w:rPr>
          <w:lang w:eastAsia="zh-CN"/>
        </w:rPr>
      </w:pPr>
    </w:p>
    <w:p w14:paraId="582B9453" w14:textId="77777777" w:rsidR="00583249" w:rsidRPr="00A1115A" w:rsidRDefault="00583249" w:rsidP="00583249">
      <w:pPr>
        <w:pStyle w:val="Heading2"/>
      </w:pPr>
      <w:bookmarkStart w:id="14" w:name="_Toc21344255"/>
      <w:bookmarkStart w:id="15" w:name="_Toc29801741"/>
      <w:bookmarkStart w:id="16" w:name="_Toc29802165"/>
      <w:bookmarkStart w:id="17" w:name="_Toc29802790"/>
      <w:bookmarkStart w:id="18" w:name="_Toc36107532"/>
      <w:bookmarkStart w:id="19" w:name="_Toc37251298"/>
      <w:bookmarkStart w:id="20" w:name="_Toc45888101"/>
      <w:bookmarkStart w:id="21" w:name="_Toc45888700"/>
      <w:bookmarkStart w:id="22" w:name="_Toc61367342"/>
      <w:bookmarkStart w:id="23" w:name="_Toc61372725"/>
      <w:bookmarkStart w:id="24" w:name="_Toc68230666"/>
      <w:bookmarkStart w:id="25" w:name="_Toc69084079"/>
      <w:bookmarkStart w:id="26" w:name="_Toc75467088"/>
      <w:bookmarkStart w:id="27" w:name="_Toc76509110"/>
      <w:bookmarkStart w:id="28" w:name="_Toc76718100"/>
      <w:bookmarkStart w:id="29" w:name="_Toc83580410"/>
      <w:bookmarkStart w:id="30" w:name="_Toc84404919"/>
      <w:bookmarkStart w:id="31" w:name="_Toc84413528"/>
      <w:r w:rsidRPr="00A1115A">
        <w:t>6.2A</w:t>
      </w:r>
      <w:r w:rsidRPr="00A1115A">
        <w:tab/>
        <w:t>Transmitter power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C9CD36" w14:textId="68981CF7" w:rsidR="001E41F3" w:rsidRPr="00627092" w:rsidRDefault="0062709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627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233F" w14:textId="77777777" w:rsidR="00393009" w:rsidRDefault="00393009">
      <w:r>
        <w:separator/>
      </w:r>
    </w:p>
  </w:endnote>
  <w:endnote w:type="continuationSeparator" w:id="0">
    <w:p w14:paraId="1B710B24" w14:textId="77777777" w:rsidR="00393009" w:rsidRDefault="00393009">
      <w:r>
        <w:continuationSeparator/>
      </w:r>
    </w:p>
  </w:endnote>
  <w:endnote w:type="continuationNotice" w:id="1">
    <w:p w14:paraId="5B3382C3" w14:textId="77777777" w:rsidR="00C45880" w:rsidRDefault="00C45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F32E5" w14:textId="77777777" w:rsidR="00393009" w:rsidRDefault="00393009">
      <w:r>
        <w:separator/>
      </w:r>
    </w:p>
  </w:footnote>
  <w:footnote w:type="continuationSeparator" w:id="0">
    <w:p w14:paraId="7C2A122D" w14:textId="77777777" w:rsidR="00393009" w:rsidRDefault="00393009">
      <w:r>
        <w:continuationSeparator/>
      </w:r>
    </w:p>
  </w:footnote>
  <w:footnote w:type="continuationNotice" w:id="1">
    <w:p w14:paraId="0F646079" w14:textId="77777777" w:rsidR="00C45880" w:rsidRDefault="00C45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7"/>
    <w:rsid w:val="00022E4A"/>
    <w:rsid w:val="000A6394"/>
    <w:rsid w:val="000B7FED"/>
    <w:rsid w:val="000C038A"/>
    <w:rsid w:val="000C6598"/>
    <w:rsid w:val="000D44B3"/>
    <w:rsid w:val="00114669"/>
    <w:rsid w:val="00145D43"/>
    <w:rsid w:val="00192C46"/>
    <w:rsid w:val="001A08B3"/>
    <w:rsid w:val="001A2CA0"/>
    <w:rsid w:val="001A7B60"/>
    <w:rsid w:val="001B52F0"/>
    <w:rsid w:val="001B7A65"/>
    <w:rsid w:val="001E41F3"/>
    <w:rsid w:val="001F1581"/>
    <w:rsid w:val="0026004D"/>
    <w:rsid w:val="002640DD"/>
    <w:rsid w:val="00275D12"/>
    <w:rsid w:val="00284FEB"/>
    <w:rsid w:val="002860C4"/>
    <w:rsid w:val="002B5741"/>
    <w:rsid w:val="002E472E"/>
    <w:rsid w:val="00305409"/>
    <w:rsid w:val="00320042"/>
    <w:rsid w:val="003609EF"/>
    <w:rsid w:val="0036231A"/>
    <w:rsid w:val="00374DD4"/>
    <w:rsid w:val="003764E0"/>
    <w:rsid w:val="00393009"/>
    <w:rsid w:val="003E1A36"/>
    <w:rsid w:val="00410371"/>
    <w:rsid w:val="004242F1"/>
    <w:rsid w:val="004B75B7"/>
    <w:rsid w:val="0051580D"/>
    <w:rsid w:val="00547111"/>
    <w:rsid w:val="00583249"/>
    <w:rsid w:val="00590719"/>
    <w:rsid w:val="00592D74"/>
    <w:rsid w:val="005C0369"/>
    <w:rsid w:val="005E2C44"/>
    <w:rsid w:val="00616FEB"/>
    <w:rsid w:val="00621188"/>
    <w:rsid w:val="0062323C"/>
    <w:rsid w:val="006257ED"/>
    <w:rsid w:val="0062709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376"/>
    <w:rsid w:val="00991B88"/>
    <w:rsid w:val="00997E8F"/>
    <w:rsid w:val="009A5753"/>
    <w:rsid w:val="009A579D"/>
    <w:rsid w:val="009E3297"/>
    <w:rsid w:val="009F734F"/>
    <w:rsid w:val="00A246B6"/>
    <w:rsid w:val="00A47E70"/>
    <w:rsid w:val="00A50CF0"/>
    <w:rsid w:val="00A7671C"/>
    <w:rsid w:val="00AA2CBC"/>
    <w:rsid w:val="00AC5820"/>
    <w:rsid w:val="00AD1CD8"/>
    <w:rsid w:val="00B06407"/>
    <w:rsid w:val="00B258BB"/>
    <w:rsid w:val="00B67B97"/>
    <w:rsid w:val="00B968C8"/>
    <w:rsid w:val="00BA3EC5"/>
    <w:rsid w:val="00BA51D9"/>
    <w:rsid w:val="00BB5DFC"/>
    <w:rsid w:val="00BD279D"/>
    <w:rsid w:val="00BD6BB8"/>
    <w:rsid w:val="00C45880"/>
    <w:rsid w:val="00C66BA2"/>
    <w:rsid w:val="00C95985"/>
    <w:rsid w:val="00C97B84"/>
    <w:rsid w:val="00CA157A"/>
    <w:rsid w:val="00CC5026"/>
    <w:rsid w:val="00CC68D0"/>
    <w:rsid w:val="00D03F9A"/>
    <w:rsid w:val="00D06D51"/>
    <w:rsid w:val="00D24991"/>
    <w:rsid w:val="00D50255"/>
    <w:rsid w:val="00D66520"/>
    <w:rsid w:val="00DE34CF"/>
    <w:rsid w:val="00E064AF"/>
    <w:rsid w:val="00E13F3D"/>
    <w:rsid w:val="00E27340"/>
    <w:rsid w:val="00E34898"/>
    <w:rsid w:val="00E57E22"/>
    <w:rsid w:val="00EB09B7"/>
    <w:rsid w:val="00EE7D7C"/>
    <w:rsid w:val="00F22AAC"/>
    <w:rsid w:val="00F25D98"/>
    <w:rsid w:val="00F300FB"/>
    <w:rsid w:val="00F74C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7092"/>
    <w:rPr>
      <w:rFonts w:ascii="Times New Roman" w:hAnsi="Times New Roman"/>
      <w:lang w:val="en-GB" w:eastAsia="en-US"/>
    </w:rPr>
  </w:style>
  <w:style w:type="character" w:customStyle="1" w:styleId="TACChar">
    <w:name w:val="TAC Char"/>
    <w:link w:val="TAC"/>
    <w:qFormat/>
    <w:rsid w:val="00002447"/>
    <w:rPr>
      <w:rFonts w:ascii="Arial" w:hAnsi="Arial"/>
      <w:sz w:val="18"/>
      <w:lang w:val="en-GB" w:eastAsia="en-US"/>
    </w:rPr>
  </w:style>
  <w:style w:type="character" w:customStyle="1" w:styleId="THChar">
    <w:name w:val="TH Char"/>
    <w:link w:val="TH"/>
    <w:qFormat/>
    <w:rsid w:val="00002447"/>
    <w:rPr>
      <w:rFonts w:ascii="Arial" w:hAnsi="Arial"/>
      <w:b/>
      <w:lang w:val="en-GB" w:eastAsia="en-US"/>
    </w:rPr>
  </w:style>
  <w:style w:type="character" w:customStyle="1" w:styleId="TAHCar">
    <w:name w:val="TAH Car"/>
    <w:link w:val="TAH"/>
    <w:qFormat/>
    <w:rsid w:val="00002447"/>
    <w:rPr>
      <w:rFonts w:ascii="Arial" w:hAnsi="Arial"/>
      <w:b/>
      <w:sz w:val="18"/>
      <w:lang w:val="en-GB" w:eastAsia="en-US"/>
    </w:rPr>
  </w:style>
  <w:style w:type="character" w:customStyle="1" w:styleId="NOChar">
    <w:name w:val="NO Char"/>
    <w:link w:val="NO"/>
    <w:qFormat/>
    <w:rsid w:val="00002447"/>
    <w:rPr>
      <w:rFonts w:ascii="Times New Roman" w:hAnsi="Times New Roman"/>
      <w:lang w:val="en-GB" w:eastAsia="en-US"/>
    </w:rPr>
  </w:style>
  <w:style w:type="character" w:customStyle="1" w:styleId="B1Char">
    <w:name w:val="B1 Char"/>
    <w:link w:val="B1"/>
    <w:qFormat/>
    <w:locked/>
    <w:rsid w:val="00002447"/>
    <w:rPr>
      <w:rFonts w:ascii="Times New Roman" w:hAnsi="Times New Roman"/>
      <w:lang w:val="en-GB" w:eastAsia="en-US"/>
    </w:rPr>
  </w:style>
  <w:style w:type="character" w:customStyle="1" w:styleId="B2Char">
    <w:name w:val="B2 Char"/>
    <w:link w:val="B2"/>
    <w:qFormat/>
    <w:locked/>
    <w:rsid w:val="00002447"/>
    <w:rPr>
      <w:rFonts w:ascii="Times New Roman" w:hAnsi="Times New Roman"/>
      <w:lang w:val="en-GB" w:eastAsia="en-US"/>
    </w:rPr>
  </w:style>
  <w:style w:type="character" w:customStyle="1" w:styleId="EQChar">
    <w:name w:val="EQ Char"/>
    <w:link w:val="EQ"/>
    <w:qFormat/>
    <w:rsid w:val="0000244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1900-01-01T06:00:00Z</cp:lastPrinted>
  <dcterms:created xsi:type="dcterms:W3CDTF">2023-05-12T16:12:00Z</dcterms:created>
  <dcterms:modified xsi:type="dcterms:W3CDTF">2023-11-17T07:04:00Z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