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19AC0" w14:textId="6EBD581A" w:rsidR="002A1567" w:rsidRDefault="002A1567"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Pr>
            <w:b/>
            <w:i/>
            <w:noProof/>
            <w:sz w:val="28"/>
          </w:rPr>
          <w:t>R4-23</w:t>
        </w:r>
        <w:r w:rsidR="002B6B90">
          <w:rPr>
            <w:rFonts w:hint="eastAsia"/>
            <w:b/>
            <w:i/>
            <w:noProof/>
            <w:sz w:val="28"/>
            <w:lang w:eastAsia="ja-JP"/>
          </w:rPr>
          <w:t>2</w:t>
        </w:r>
        <w:r w:rsidR="002B6B90">
          <w:rPr>
            <w:b/>
            <w:i/>
            <w:noProof/>
            <w:sz w:val="28"/>
            <w:lang w:eastAsia="ja-JP"/>
          </w:rPr>
          <w:t>0164</w:t>
        </w:r>
      </w:fldSimple>
    </w:p>
    <w:p w14:paraId="2FEA732B" w14:textId="47240537" w:rsidR="002A1567" w:rsidRDefault="00000000" w:rsidP="002A1567">
      <w:pPr>
        <w:pStyle w:val="CRCoverPage"/>
        <w:outlineLvl w:val="0"/>
        <w:rPr>
          <w:b/>
          <w:noProof/>
          <w:sz w:val="24"/>
        </w:rPr>
      </w:pPr>
      <w:fldSimple w:instr=" DOCPROPERTY  Location  \* MERGEFORMAT ">
        <w:r w:rsidR="002A1567">
          <w:rPr>
            <w:b/>
            <w:noProof/>
            <w:sz w:val="24"/>
          </w:rPr>
          <w:t>Chicago</w:t>
        </w:r>
      </w:fldSimple>
      <w:r w:rsidR="002A1567">
        <w:rPr>
          <w:b/>
          <w:noProof/>
          <w:sz w:val="24"/>
        </w:rPr>
        <w:t xml:space="preserve">, </w:t>
      </w:r>
      <w:fldSimple w:instr=" DOCPROPERTY  Country  \* MERGEFORMAT ">
        <w:r w:rsidR="002A1567">
          <w:rPr>
            <w:b/>
            <w:noProof/>
            <w:sz w:val="24"/>
          </w:rPr>
          <w:t>US</w:t>
        </w:r>
      </w:fldSimple>
      <w:r w:rsidR="002A1567">
        <w:rPr>
          <w:b/>
          <w:noProof/>
          <w:sz w:val="24"/>
        </w:rPr>
        <w:t xml:space="preserve">, </w:t>
      </w:r>
      <w:fldSimple w:instr=" DOCPROPERTY  StartDate  \* MERGEFORMAT ">
        <w:r w:rsidR="002A1567">
          <w:rPr>
            <w:b/>
            <w:noProof/>
            <w:sz w:val="24"/>
          </w:rPr>
          <w:t>13 November</w:t>
        </w:r>
      </w:fldSimple>
      <w:r w:rsidR="002A1567">
        <w:rPr>
          <w:b/>
          <w:noProof/>
          <w:sz w:val="24"/>
        </w:rPr>
        <w:t xml:space="preserve"> - </w:t>
      </w:r>
      <w:fldSimple w:instr=" DOCPROPERTY  EndDate  \* MERGEFORMAT ">
        <w:r w:rsidR="002A1567">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7E7A"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2A1567">
                <w:rPr>
                  <w:b/>
                  <w:noProof/>
                  <w:sz w:val="28"/>
                </w:rPr>
                <w:t>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6002" w:rsidR="001E41F3" w:rsidRPr="00410371" w:rsidRDefault="00000000" w:rsidP="00E5198C">
            <w:pPr>
              <w:pStyle w:val="CRCoverPage"/>
              <w:spacing w:after="0"/>
              <w:jc w:val="center"/>
              <w:rPr>
                <w:noProof/>
              </w:rPr>
            </w:pPr>
            <w:r w:rsidRPr="002A1567">
              <w:rPr>
                <w:color w:val="FF0000"/>
              </w:rPr>
              <w:fldChar w:fldCharType="begin"/>
            </w:r>
            <w:r w:rsidRPr="002A1567">
              <w:rPr>
                <w:color w:val="FF0000"/>
              </w:rPr>
              <w:instrText xml:space="preserve"> DOCPROPERTY  Cr#  \* MERGEFORMAT </w:instrText>
            </w:r>
            <w:r w:rsidRPr="002A1567">
              <w:rPr>
                <w:color w:val="FF0000"/>
              </w:rPr>
              <w:fldChar w:fldCharType="separate"/>
            </w:r>
            <w:r w:rsidR="002B6B90">
              <w:rPr>
                <w:b/>
                <w:noProof/>
                <w:sz w:val="28"/>
              </w:rPr>
              <w:t>0021</w:t>
            </w:r>
            <w:r w:rsidRPr="002A1567">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C9AEB"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E5198C" w:rsidRPr="00E519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5E1D2"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2A1567">
              <w:rPr>
                <w:b/>
                <w:noProof/>
                <w:sz w:val="28"/>
              </w:rPr>
              <w:t>3</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E4A2" w:rsidR="00E2277A" w:rsidRDefault="00000000" w:rsidP="00E2277A">
            <w:pPr>
              <w:pStyle w:val="CRCoverPage"/>
              <w:spacing w:after="0"/>
              <w:ind w:left="100"/>
              <w:rPr>
                <w:noProof/>
              </w:rPr>
            </w:pPr>
            <w:fldSimple w:instr=" DOCPROPERTY  CrTitle  \* MERGEFORMAT ">
              <w:r w:rsidR="00E2277A">
                <w:t>CR to 38.</w:t>
              </w:r>
              <w:r w:rsidR="001162EC">
                <w:t>1</w:t>
              </w:r>
              <w:r w:rsidR="002A1567">
                <w:t>15-1</w:t>
              </w:r>
              <w:r w:rsidR="00E2277A">
                <w:t xml:space="preserve">: </w:t>
              </w:r>
              <w:r w:rsidR="002A1567">
                <w:t>Correction of terminologies for NR repeaters</w:t>
              </w:r>
            </w:fldSimple>
            <w:r w:rsidR="00D46A1E">
              <w:t xml:space="preserve"> (</w:t>
            </w:r>
            <w:r w:rsidR="004379D8">
              <w:t>R</w:t>
            </w:r>
            <w:r w:rsidR="00D46A1E">
              <w:t>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567" w14:paraId="50563E52" w14:textId="77777777" w:rsidTr="00547111">
        <w:tc>
          <w:tcPr>
            <w:tcW w:w="1843" w:type="dxa"/>
            <w:tcBorders>
              <w:left w:val="single" w:sz="4" w:space="0" w:color="auto"/>
            </w:tcBorders>
          </w:tcPr>
          <w:p w14:paraId="32C381B7" w14:textId="77777777" w:rsidR="002A1567" w:rsidRDefault="002A1567" w:rsidP="002A15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137146" w:rsidR="002A1567" w:rsidRDefault="00000000" w:rsidP="002A1567">
            <w:pPr>
              <w:pStyle w:val="CRCoverPage"/>
              <w:spacing w:after="0"/>
              <w:ind w:left="100"/>
              <w:rPr>
                <w:noProof/>
              </w:rPr>
            </w:pPr>
            <w:fldSimple w:instr=" DOCPROPERTY  RelatedWis  \* MERGEFORMAT ">
              <w:r w:rsidR="002A1567">
                <w:rPr>
                  <w:noProof/>
                </w:rPr>
                <w:t>NR_repeaters-Perf</w:t>
              </w:r>
              <w:r w:rsidR="002A1567" w:rsidRPr="009C083B">
                <w:rPr>
                  <w:noProof/>
                </w:rPr>
                <w:t xml:space="preserve"> </w:t>
              </w:r>
            </w:fldSimple>
          </w:p>
        </w:tc>
        <w:tc>
          <w:tcPr>
            <w:tcW w:w="567" w:type="dxa"/>
            <w:tcBorders>
              <w:left w:val="nil"/>
            </w:tcBorders>
          </w:tcPr>
          <w:p w14:paraId="61A86BCF" w14:textId="77777777" w:rsidR="002A1567" w:rsidRDefault="002A1567" w:rsidP="002A1567">
            <w:pPr>
              <w:pStyle w:val="CRCoverPage"/>
              <w:spacing w:after="0"/>
              <w:ind w:right="100"/>
              <w:rPr>
                <w:noProof/>
              </w:rPr>
            </w:pPr>
          </w:p>
        </w:tc>
        <w:tc>
          <w:tcPr>
            <w:tcW w:w="1417" w:type="dxa"/>
            <w:gridSpan w:val="3"/>
            <w:tcBorders>
              <w:left w:val="nil"/>
            </w:tcBorders>
          </w:tcPr>
          <w:p w14:paraId="153CBFB1" w14:textId="40EA14F5" w:rsidR="002A1567" w:rsidRDefault="002A1567" w:rsidP="002A1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63E7D" w:rsidR="002A1567" w:rsidRDefault="00000000" w:rsidP="002A1567">
            <w:pPr>
              <w:pStyle w:val="CRCoverPage"/>
              <w:spacing w:after="0"/>
              <w:ind w:left="100"/>
              <w:rPr>
                <w:noProof/>
              </w:rPr>
            </w:pPr>
            <w:fldSimple w:instr=" DOCPROPERTY  ResDate  \* MERGEFORMAT ">
              <w:r w:rsidR="002A1567">
                <w:rPr>
                  <w:noProof/>
                </w:rPr>
                <w:t>2023-11-3</w:t>
              </w:r>
            </w:fldSimple>
          </w:p>
        </w:tc>
      </w:tr>
      <w:tr w:rsidR="002A1567" w14:paraId="690C7843" w14:textId="77777777" w:rsidTr="00547111">
        <w:tc>
          <w:tcPr>
            <w:tcW w:w="1843" w:type="dxa"/>
            <w:tcBorders>
              <w:left w:val="single" w:sz="4" w:space="0" w:color="auto"/>
            </w:tcBorders>
          </w:tcPr>
          <w:p w14:paraId="17A1A642" w14:textId="77777777" w:rsidR="002A1567" w:rsidRDefault="002A1567" w:rsidP="002A1567">
            <w:pPr>
              <w:pStyle w:val="CRCoverPage"/>
              <w:spacing w:after="0"/>
              <w:rPr>
                <w:b/>
                <w:i/>
                <w:noProof/>
                <w:sz w:val="8"/>
                <w:szCs w:val="8"/>
              </w:rPr>
            </w:pPr>
          </w:p>
        </w:tc>
        <w:tc>
          <w:tcPr>
            <w:tcW w:w="1986" w:type="dxa"/>
            <w:gridSpan w:val="4"/>
          </w:tcPr>
          <w:p w14:paraId="2F73FCFB" w14:textId="77777777" w:rsidR="002A1567" w:rsidRDefault="002A1567" w:rsidP="002A1567">
            <w:pPr>
              <w:pStyle w:val="CRCoverPage"/>
              <w:spacing w:after="0"/>
              <w:rPr>
                <w:noProof/>
                <w:sz w:val="8"/>
                <w:szCs w:val="8"/>
              </w:rPr>
            </w:pPr>
          </w:p>
        </w:tc>
        <w:tc>
          <w:tcPr>
            <w:tcW w:w="2267" w:type="dxa"/>
            <w:gridSpan w:val="2"/>
          </w:tcPr>
          <w:p w14:paraId="0FBCFC35" w14:textId="77777777" w:rsidR="002A1567" w:rsidRDefault="002A1567" w:rsidP="002A1567">
            <w:pPr>
              <w:pStyle w:val="CRCoverPage"/>
              <w:spacing w:after="0"/>
              <w:rPr>
                <w:noProof/>
                <w:sz w:val="8"/>
                <w:szCs w:val="8"/>
              </w:rPr>
            </w:pPr>
          </w:p>
        </w:tc>
        <w:tc>
          <w:tcPr>
            <w:tcW w:w="1417" w:type="dxa"/>
            <w:gridSpan w:val="3"/>
          </w:tcPr>
          <w:p w14:paraId="60243A9E" w14:textId="77777777" w:rsidR="002A1567" w:rsidRDefault="002A1567" w:rsidP="002A1567">
            <w:pPr>
              <w:pStyle w:val="CRCoverPage"/>
              <w:spacing w:after="0"/>
              <w:rPr>
                <w:noProof/>
                <w:sz w:val="8"/>
                <w:szCs w:val="8"/>
              </w:rPr>
            </w:pPr>
          </w:p>
        </w:tc>
        <w:tc>
          <w:tcPr>
            <w:tcW w:w="2127" w:type="dxa"/>
            <w:tcBorders>
              <w:right w:val="single" w:sz="4" w:space="0" w:color="auto"/>
            </w:tcBorders>
          </w:tcPr>
          <w:p w14:paraId="68E9B688" w14:textId="77777777" w:rsidR="002A1567" w:rsidRDefault="002A1567" w:rsidP="002A1567">
            <w:pPr>
              <w:pStyle w:val="CRCoverPage"/>
              <w:spacing w:after="0"/>
              <w:rPr>
                <w:noProof/>
                <w:sz w:val="8"/>
                <w:szCs w:val="8"/>
              </w:rPr>
            </w:pPr>
          </w:p>
        </w:tc>
      </w:tr>
      <w:tr w:rsidR="002A1567" w14:paraId="13D4AF59" w14:textId="77777777" w:rsidTr="00547111">
        <w:trPr>
          <w:cantSplit/>
        </w:trPr>
        <w:tc>
          <w:tcPr>
            <w:tcW w:w="1843" w:type="dxa"/>
            <w:tcBorders>
              <w:left w:val="single" w:sz="4" w:space="0" w:color="auto"/>
            </w:tcBorders>
          </w:tcPr>
          <w:p w14:paraId="1E6EA205" w14:textId="77777777" w:rsidR="002A1567" w:rsidRDefault="002A1567" w:rsidP="002A1567">
            <w:pPr>
              <w:pStyle w:val="CRCoverPage"/>
              <w:tabs>
                <w:tab w:val="right" w:pos="1759"/>
              </w:tabs>
              <w:spacing w:after="0"/>
              <w:rPr>
                <w:b/>
                <w:i/>
                <w:noProof/>
              </w:rPr>
            </w:pPr>
            <w:r>
              <w:rPr>
                <w:b/>
                <w:i/>
                <w:noProof/>
              </w:rPr>
              <w:t>Category:</w:t>
            </w:r>
          </w:p>
        </w:tc>
        <w:tc>
          <w:tcPr>
            <w:tcW w:w="851" w:type="dxa"/>
            <w:shd w:val="pct30" w:color="FFFF00" w:fill="auto"/>
          </w:tcPr>
          <w:p w14:paraId="154A6113" w14:textId="3EA8D357" w:rsidR="002A1567" w:rsidRDefault="002A1567" w:rsidP="002A1567">
            <w:pPr>
              <w:pStyle w:val="CRCoverPage"/>
              <w:spacing w:after="0"/>
              <w:ind w:left="100" w:right="-609"/>
              <w:rPr>
                <w:b/>
                <w:noProof/>
              </w:rPr>
            </w:pPr>
            <w:r>
              <w:t>F</w:t>
            </w:r>
          </w:p>
        </w:tc>
        <w:tc>
          <w:tcPr>
            <w:tcW w:w="3402" w:type="dxa"/>
            <w:gridSpan w:val="5"/>
            <w:tcBorders>
              <w:left w:val="nil"/>
            </w:tcBorders>
          </w:tcPr>
          <w:p w14:paraId="617AE5C6" w14:textId="77777777" w:rsidR="002A1567" w:rsidRDefault="002A1567" w:rsidP="002A1567">
            <w:pPr>
              <w:pStyle w:val="CRCoverPage"/>
              <w:spacing w:after="0"/>
              <w:rPr>
                <w:noProof/>
              </w:rPr>
            </w:pPr>
          </w:p>
        </w:tc>
        <w:tc>
          <w:tcPr>
            <w:tcW w:w="1417" w:type="dxa"/>
            <w:gridSpan w:val="3"/>
            <w:tcBorders>
              <w:left w:val="nil"/>
            </w:tcBorders>
          </w:tcPr>
          <w:p w14:paraId="42CDCEE5" w14:textId="0D2D58DE" w:rsidR="002A1567" w:rsidRDefault="002A1567" w:rsidP="002A1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0C717" w:rsidR="002A1567" w:rsidRDefault="00000000" w:rsidP="002A1567">
            <w:pPr>
              <w:pStyle w:val="CRCoverPage"/>
              <w:spacing w:after="0"/>
              <w:ind w:left="100"/>
              <w:rPr>
                <w:noProof/>
              </w:rPr>
            </w:pPr>
            <w:fldSimple w:instr=" DOCPROPERTY  Release  \* MERGEFORMAT ">
              <w:r w:rsidR="002A156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5FCD5" w:rsidR="001E41F3" w:rsidRDefault="006E5929">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22161" w14:textId="5EF7C56F" w:rsidR="00044D50" w:rsidRDefault="006E5929">
            <w:pPr>
              <w:pStyle w:val="CRCoverPage"/>
              <w:spacing w:after="0"/>
              <w:ind w:left="100"/>
              <w:rPr>
                <w:noProof/>
                <w:lang w:eastAsia="ja-JP"/>
              </w:rPr>
            </w:pPr>
            <w:r>
              <w:rPr>
                <w:rFonts w:hint="eastAsia"/>
                <w:noProof/>
                <w:lang w:eastAsia="ja-JP"/>
              </w:rPr>
              <w:t>R</w:t>
            </w:r>
            <w:r>
              <w:rPr>
                <w:noProof/>
                <w:lang w:eastAsia="ja-JP"/>
              </w:rPr>
              <w:t>eplace “transmitter OFF/ON state” with “transmitter OFF/ON period”.</w:t>
            </w:r>
          </w:p>
          <w:p w14:paraId="31C656EC" w14:textId="2C4E9D5D" w:rsidR="006E5929" w:rsidRDefault="006E5929">
            <w:pPr>
              <w:pStyle w:val="CRCoverPage"/>
              <w:spacing w:after="0"/>
              <w:ind w:left="100"/>
              <w:rPr>
                <w:noProof/>
                <w:lang w:eastAsia="ja-JP"/>
              </w:rPr>
            </w:pPr>
            <w:r>
              <w:rPr>
                <w:rFonts w:hint="eastAsia"/>
                <w:noProof/>
                <w:lang w:eastAsia="ja-JP"/>
              </w:rPr>
              <w:t>D</w:t>
            </w:r>
            <w:r>
              <w:rPr>
                <w:noProof/>
                <w:lang w:eastAsia="ja-JP"/>
              </w:rPr>
              <w:t>efine “transmitter transient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068CB" w:rsidR="001E41F3" w:rsidRDefault="006E5929">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36ACD" w:rsidR="001E41F3" w:rsidRDefault="00941671">
            <w:pPr>
              <w:pStyle w:val="CRCoverPage"/>
              <w:spacing w:after="0"/>
              <w:ind w:left="100"/>
              <w:rPr>
                <w:noProof/>
                <w:lang w:eastAsia="ja-JP"/>
              </w:rPr>
            </w:pPr>
            <w:r>
              <w:rPr>
                <w:rFonts w:hint="eastAsia"/>
                <w:noProof/>
                <w:lang w:eastAsia="ja-JP"/>
              </w:rPr>
              <w:t>3</w:t>
            </w:r>
            <w:r>
              <w:rPr>
                <w:noProof/>
                <w:lang w:eastAsia="ja-JP"/>
              </w:rPr>
              <w:t>.1, 6.5.2</w:t>
            </w:r>
            <w:r w:rsidR="0012644A">
              <w:rPr>
                <w:noProof/>
                <w:lang w:eastAsia="ja-JP"/>
              </w:rPr>
              <w:t>.1</w:t>
            </w:r>
            <w:r>
              <w:rPr>
                <w:noProof/>
                <w:lang w:eastAsia="ja-JP"/>
              </w:rPr>
              <w:t>, 6.5.5.1, 6.7.1.1, 6.10.2.1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1567" w14:paraId="34ACE2EB" w14:textId="77777777" w:rsidTr="00547111">
        <w:tc>
          <w:tcPr>
            <w:tcW w:w="2694" w:type="dxa"/>
            <w:gridSpan w:val="2"/>
            <w:tcBorders>
              <w:left w:val="single" w:sz="4" w:space="0" w:color="auto"/>
            </w:tcBorders>
          </w:tcPr>
          <w:p w14:paraId="571382F3" w14:textId="77777777" w:rsidR="002A1567" w:rsidRDefault="002A1567" w:rsidP="002A1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83E12"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21EAB" w:rsidR="002A1567" w:rsidRDefault="002A1567" w:rsidP="002A1567">
            <w:pPr>
              <w:pStyle w:val="CRCoverPage"/>
              <w:spacing w:after="0"/>
              <w:jc w:val="center"/>
              <w:rPr>
                <w:b/>
                <w:caps/>
                <w:noProof/>
              </w:rPr>
            </w:pPr>
          </w:p>
        </w:tc>
        <w:tc>
          <w:tcPr>
            <w:tcW w:w="2977" w:type="dxa"/>
            <w:gridSpan w:val="4"/>
          </w:tcPr>
          <w:p w14:paraId="7DB274D8" w14:textId="77777777" w:rsidR="002A1567" w:rsidRDefault="002A1567" w:rsidP="002A1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1946D" w:rsidR="002A1567" w:rsidRDefault="002A1567" w:rsidP="002A1567">
            <w:pPr>
              <w:pStyle w:val="CRCoverPage"/>
              <w:spacing w:after="0"/>
              <w:ind w:left="99"/>
              <w:rPr>
                <w:noProof/>
              </w:rPr>
            </w:pPr>
            <w:r>
              <w:rPr>
                <w:noProof/>
              </w:rPr>
              <w:t>TS 38.106</w:t>
            </w:r>
          </w:p>
        </w:tc>
      </w:tr>
      <w:tr w:rsidR="002A1567" w14:paraId="446DDBAC" w14:textId="77777777" w:rsidTr="00547111">
        <w:tc>
          <w:tcPr>
            <w:tcW w:w="2694" w:type="dxa"/>
            <w:gridSpan w:val="2"/>
            <w:tcBorders>
              <w:left w:val="single" w:sz="4" w:space="0" w:color="auto"/>
            </w:tcBorders>
          </w:tcPr>
          <w:p w14:paraId="678A1AA6" w14:textId="77777777" w:rsidR="002A1567" w:rsidRDefault="002A1567" w:rsidP="002A1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FD4C4"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21BEC" w:rsidR="002A1567" w:rsidRDefault="002A1567" w:rsidP="002A1567">
            <w:pPr>
              <w:pStyle w:val="CRCoverPage"/>
              <w:spacing w:after="0"/>
              <w:jc w:val="center"/>
              <w:rPr>
                <w:b/>
                <w:caps/>
                <w:noProof/>
              </w:rPr>
            </w:pPr>
          </w:p>
        </w:tc>
        <w:tc>
          <w:tcPr>
            <w:tcW w:w="2977" w:type="dxa"/>
            <w:gridSpan w:val="4"/>
          </w:tcPr>
          <w:p w14:paraId="1A4306D9" w14:textId="77777777" w:rsidR="002A1567" w:rsidRDefault="002A1567" w:rsidP="002A1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5E91A" w:rsidR="002A1567" w:rsidRDefault="002A1567" w:rsidP="002A1567">
            <w:pPr>
              <w:pStyle w:val="CRCoverPage"/>
              <w:spacing w:after="0"/>
              <w:ind w:left="99"/>
              <w:rPr>
                <w:noProof/>
              </w:rPr>
            </w:pPr>
            <w:r>
              <w:rPr>
                <w:noProof/>
              </w:rPr>
              <w:t>TS 38.115-2</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3C25BC4" w14:textId="77777777" w:rsidR="0022417C" w:rsidRPr="007530C6" w:rsidRDefault="0022417C" w:rsidP="0022417C">
      <w:pPr>
        <w:pStyle w:val="1"/>
      </w:pPr>
      <w:bookmarkStart w:id="22" w:name="_Toc120613069"/>
      <w:bookmarkStart w:id="23" w:name="_Toc121756609"/>
      <w:bookmarkStart w:id="24" w:name="_Toc121820179"/>
      <w:bookmarkStart w:id="25" w:name="_Toc124157929"/>
      <w:bookmarkStart w:id="26" w:name="_Toc130560506"/>
      <w:bookmarkStart w:id="27" w:name="_Toc137468772"/>
      <w:bookmarkStart w:id="28" w:name="_Toc138884261"/>
      <w:bookmarkStart w:id="29" w:name="_Toc138943139"/>
      <w:bookmarkStart w:id="30" w:name="_Toc145468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3</w:t>
      </w:r>
      <w:r w:rsidRPr="007530C6">
        <w:tab/>
        <w:t>Definitions of terms, symbols and abbreviations</w:t>
      </w:r>
      <w:bookmarkEnd w:id="22"/>
      <w:bookmarkEnd w:id="23"/>
      <w:bookmarkEnd w:id="24"/>
      <w:bookmarkEnd w:id="25"/>
      <w:bookmarkEnd w:id="26"/>
      <w:bookmarkEnd w:id="27"/>
      <w:bookmarkEnd w:id="28"/>
      <w:bookmarkEnd w:id="29"/>
      <w:bookmarkEnd w:id="30"/>
    </w:p>
    <w:p w14:paraId="42472A98" w14:textId="77777777" w:rsidR="0022417C" w:rsidRPr="007530C6" w:rsidRDefault="0022417C" w:rsidP="0022417C">
      <w:pPr>
        <w:pStyle w:val="2"/>
      </w:pPr>
      <w:bookmarkStart w:id="31" w:name="_Toc120613070"/>
      <w:bookmarkStart w:id="32" w:name="_Toc121756610"/>
      <w:bookmarkStart w:id="33" w:name="_Toc121820180"/>
      <w:bookmarkStart w:id="34" w:name="_Toc124157930"/>
      <w:bookmarkStart w:id="35" w:name="_Toc130560507"/>
      <w:bookmarkStart w:id="36" w:name="_Toc137468773"/>
      <w:bookmarkStart w:id="37" w:name="_Toc138884262"/>
      <w:bookmarkStart w:id="38" w:name="_Toc138943140"/>
      <w:bookmarkStart w:id="39" w:name="_Toc145468126"/>
      <w:r w:rsidRPr="007530C6">
        <w:t>3.1</w:t>
      </w:r>
      <w:r w:rsidRPr="007530C6">
        <w:tab/>
        <w:t>Terms</w:t>
      </w:r>
      <w:bookmarkEnd w:id="31"/>
      <w:bookmarkEnd w:id="32"/>
      <w:bookmarkEnd w:id="33"/>
      <w:bookmarkEnd w:id="34"/>
      <w:bookmarkEnd w:id="35"/>
      <w:bookmarkEnd w:id="36"/>
      <w:bookmarkEnd w:id="37"/>
      <w:bookmarkEnd w:id="38"/>
      <w:bookmarkEnd w:id="39"/>
    </w:p>
    <w:p w14:paraId="3F39F27E" w14:textId="77777777" w:rsidR="0022417C" w:rsidRPr="007530C6" w:rsidRDefault="0022417C" w:rsidP="0022417C">
      <w:r w:rsidRPr="007530C6">
        <w:t>For the purposes of the present document, the terms given in 3GPP TR 21.905 [1] and the following apply. A term defined in the present document takes precedence over the definition of the same term, if any, in 3GPP TR 21.905 [1].</w:t>
      </w:r>
    </w:p>
    <w:p w14:paraId="2D18AD7B" w14:textId="77777777" w:rsidR="0022417C" w:rsidRPr="007530C6" w:rsidRDefault="0022417C" w:rsidP="0022417C">
      <w:r w:rsidRPr="007530C6">
        <w:rPr>
          <w:b/>
        </w:rPr>
        <w:t>Antenna connector:</w:t>
      </w:r>
      <w:r w:rsidRPr="007530C6">
        <w:t xml:space="preserve"> connector at the conducted interface of the </w:t>
      </w:r>
      <w:r w:rsidRPr="007530C6">
        <w:rPr>
          <w:i/>
        </w:rPr>
        <w:t>repeater type 1-C</w:t>
      </w:r>
    </w:p>
    <w:p w14:paraId="26C41C21" w14:textId="77777777" w:rsidR="0022417C" w:rsidRPr="007530C6" w:rsidRDefault="0022417C" w:rsidP="0022417C">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2B6B90">
        <w:rPr>
          <w:position w:val="-17"/>
        </w:rPr>
        <w:pict w14:anchorId="6C679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instrText xml:space="preserve"> </w:instrText>
      </w:r>
      <w:r w:rsidRPr="007530C6">
        <w:fldChar w:fldCharType="separate"/>
      </w:r>
      <w:r w:rsidR="002B6B90">
        <w:rPr>
          <w:position w:val="-17"/>
        </w:rPr>
        <w:pict w14:anchorId="5CA4A7B3">
          <v:shape id="_x0000_i1026" type="#_x0000_t75" style="width:141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fldChar w:fldCharType="end"/>
      </w:r>
    </w:p>
    <w:p w14:paraId="4C77ECAA" w14:textId="77777777" w:rsidR="0022417C" w:rsidRPr="007530C6" w:rsidRDefault="0022417C" w:rsidP="0022417C">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2FBF04F5" w14:textId="77777777" w:rsidR="0022417C" w:rsidRPr="007530C6" w:rsidRDefault="0022417C" w:rsidP="0022417C">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E2E049E" w14:textId="7AEE7EAA" w:rsidR="0022417C" w:rsidRPr="007530C6" w:rsidRDefault="0022417C" w:rsidP="0022417C">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 xml:space="preserve">transmitter ON </w:t>
      </w:r>
      <w:ins w:id="40" w:author="Tetsu Ikeda" w:date="2023-11-03T18:46:00Z">
        <w:r>
          <w:rPr>
            <w:i/>
          </w:rPr>
          <w:t>period</w:t>
        </w:r>
        <w:r w:rsidRPr="00CB1AC8">
          <w:t xml:space="preserve"> </w:t>
        </w:r>
      </w:ins>
      <w:del w:id="41" w:author="Tetsu Ikeda" w:date="2023-11-03T18:46:00Z">
        <w:r w:rsidRPr="0080449D" w:rsidDel="0022417C">
          <w:rPr>
            <w:i/>
          </w:rPr>
          <w:delText>state</w:delText>
        </w:r>
        <w:r w:rsidRPr="00CB1AC8" w:rsidDel="0022417C">
          <w:delText xml:space="preserve"> </w:delText>
        </w:r>
      </w:del>
      <w:r w:rsidRPr="00CB1AC8">
        <w:t>in a specified reference condition</w:t>
      </w:r>
      <w:r>
        <w:t>.</w:t>
      </w:r>
    </w:p>
    <w:p w14:paraId="56740487" w14:textId="77777777" w:rsidR="0022417C" w:rsidRPr="007530C6" w:rsidRDefault="0022417C" w:rsidP="0022417C">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3BDE94CC" w14:textId="77777777" w:rsidR="0022417C" w:rsidRDefault="0022417C" w:rsidP="0022417C">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4FF2335" w14:textId="77777777" w:rsidR="0022417C" w:rsidRPr="003930E4" w:rsidRDefault="0022417C" w:rsidP="0022417C">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2AF6A4F0" w14:textId="77777777" w:rsidR="0022417C" w:rsidRPr="007530C6" w:rsidRDefault="0022417C" w:rsidP="0022417C">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53224841" w14:textId="77777777" w:rsidR="0022417C" w:rsidRPr="007530C6" w:rsidRDefault="0022417C" w:rsidP="0022417C">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653AC0E0" w14:textId="77777777" w:rsidR="0022417C" w:rsidRPr="007530C6" w:rsidRDefault="0022417C" w:rsidP="0022417C">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1A06345C" w14:textId="77777777" w:rsidR="0022417C" w:rsidRPr="006239C2" w:rsidRDefault="0022417C" w:rsidP="0022417C">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7B135EDF" w14:textId="77777777" w:rsidR="0022417C" w:rsidRPr="006239C2" w:rsidRDefault="0022417C" w:rsidP="0022417C">
      <w:pPr>
        <w:keepLines/>
        <w:ind w:left="1135" w:hanging="851"/>
      </w:pPr>
      <w:r w:rsidRPr="006239C2">
        <w:t>NOTE:</w:t>
      </w:r>
      <w:r w:rsidRPr="006239C2">
        <w:tab/>
        <w:t>In single passband operation, the Repeater RF Bandwidth is equal to the passband bandwidth.</w:t>
      </w:r>
    </w:p>
    <w:p w14:paraId="312B8CB8" w14:textId="77777777" w:rsidR="0022417C" w:rsidRPr="006239C2" w:rsidRDefault="0022417C" w:rsidP="0022417C">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EC2447C" w14:textId="77777777" w:rsidR="0022417C" w:rsidRPr="007530C6" w:rsidRDefault="0022417C" w:rsidP="0022417C">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2DCA3A7D" w14:textId="77777777" w:rsidR="0022417C" w:rsidRPr="007530C6" w:rsidRDefault="0022417C" w:rsidP="0022417C">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4232A78D" w14:textId="77777777" w:rsidR="0022417C" w:rsidRPr="007530C6" w:rsidRDefault="0022417C" w:rsidP="0022417C">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2C529368" w14:textId="77777777" w:rsidR="0022417C" w:rsidRPr="007530C6" w:rsidRDefault="0022417C" w:rsidP="0022417C">
      <w:r w:rsidRPr="007530C6">
        <w:rPr>
          <w:b/>
        </w:rPr>
        <w:t>sub-block:</w:t>
      </w:r>
      <w:r w:rsidRPr="007530C6">
        <w:t xml:space="preserve"> one contiguous allocated block of spectrum for transmission and reception by the repeater.</w:t>
      </w:r>
    </w:p>
    <w:p w14:paraId="76EDC5AF" w14:textId="77777777" w:rsidR="0022417C" w:rsidRPr="007530C6" w:rsidRDefault="0022417C" w:rsidP="0022417C">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1AC5C0AA" w14:textId="3AB6443F" w:rsidR="0022417C" w:rsidRDefault="0022417C" w:rsidP="0022417C">
      <w:pPr>
        <w:rPr>
          <w:lang w:val="en-US"/>
        </w:rPr>
      </w:pPr>
      <w:r w:rsidRPr="007530C6">
        <w:rPr>
          <w:b/>
          <w:bCs/>
        </w:rPr>
        <w:t xml:space="preserve">Transmitter OFF </w:t>
      </w:r>
      <w:ins w:id="42" w:author="Tetsu Ikeda" w:date="2023-11-03T18:47:00Z">
        <w:r>
          <w:rPr>
            <w:b/>
            <w:bCs/>
          </w:rPr>
          <w:t>period</w:t>
        </w:r>
      </w:ins>
      <w:del w:id="43" w:author="Tetsu Ikeda" w:date="2023-11-03T18:47:00Z">
        <w:r w:rsidRPr="007530C6" w:rsidDel="0022417C">
          <w:rPr>
            <w:b/>
            <w:bCs/>
          </w:rPr>
          <w:delText>state</w:delText>
        </w:r>
      </w:del>
      <w:r w:rsidRPr="007530C6">
        <w:rPr>
          <w:b/>
          <w:bCs/>
        </w:rPr>
        <w:t>:</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F7CF76D" w14:textId="44BA8182" w:rsidR="0022417C" w:rsidRPr="007530C6" w:rsidRDefault="0022417C" w:rsidP="0022417C">
      <w:pPr>
        <w:rPr>
          <w:lang w:eastAsia="zh-CN"/>
        </w:rPr>
      </w:pPr>
      <w:r w:rsidRPr="00D41A39">
        <w:rPr>
          <w:rFonts w:eastAsia="DengXian"/>
          <w:b/>
          <w:bCs/>
        </w:rPr>
        <w:lastRenderedPageBreak/>
        <w:t>T</w:t>
      </w:r>
      <w:r>
        <w:rPr>
          <w:rFonts w:eastAsia="DengXian"/>
          <w:b/>
          <w:bCs/>
        </w:rPr>
        <w:t>ransmitter ON</w:t>
      </w:r>
      <w:r w:rsidRPr="00D41A39">
        <w:rPr>
          <w:rFonts w:eastAsia="DengXian"/>
          <w:b/>
          <w:bCs/>
        </w:rPr>
        <w:t xml:space="preserve"> </w:t>
      </w:r>
      <w:ins w:id="44" w:author="Tetsu Ikeda" w:date="2023-11-03T18:46:00Z">
        <w:r w:rsidRPr="0022417C">
          <w:rPr>
            <w:rFonts w:eastAsia="DengXian"/>
            <w:b/>
            <w:bCs/>
          </w:rPr>
          <w:t>period</w:t>
        </w:r>
      </w:ins>
      <w:del w:id="45" w:author="Tetsu Ikeda" w:date="2023-11-03T18:46:00Z">
        <w:r w:rsidRPr="00D41A39" w:rsidDel="0022417C">
          <w:rPr>
            <w:rFonts w:eastAsia="DengXian"/>
            <w:b/>
            <w:bCs/>
          </w:rPr>
          <w:delText>state</w:delText>
        </w:r>
      </w:del>
      <w:r w:rsidRPr="00D41A39">
        <w:rPr>
          <w:rFonts w:eastAsia="DengXian"/>
          <w:b/>
          <w:bCs/>
        </w:rPr>
        <w:t>:</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5DEE7A3D" w14:textId="77777777" w:rsidR="0022417C" w:rsidRPr="00F95B02" w:rsidRDefault="0022417C" w:rsidP="0022417C">
      <w:pPr>
        <w:rPr>
          <w:ins w:id="46" w:author="Tetsu Ikeda" w:date="2023-11-03T18:51:00Z"/>
          <w:rFonts w:cs="v5.0.0"/>
          <w:bCs/>
          <w:lang w:eastAsia="ko-KR"/>
        </w:rPr>
      </w:pPr>
      <w:ins w:id="47" w:author="Tetsu Ikeda" w:date="2023-11-03T18:51:00Z">
        <w:r>
          <w:rPr>
            <w:b/>
            <w:bCs/>
          </w:rPr>
          <w:t>T</w:t>
        </w:r>
        <w:r w:rsidRPr="00F95B02">
          <w:rPr>
            <w:b/>
            <w:bCs/>
          </w:rPr>
          <w:t>ransmitter transient period:</w:t>
        </w:r>
        <w:r w:rsidRPr="00F95B02">
          <w:t xml:space="preserve"> </w:t>
        </w:r>
        <w:r>
          <w:t>T</w:t>
        </w:r>
        <w:r w:rsidRPr="00F95B02">
          <w:t xml:space="preserve">ime period during which the </w:t>
        </w:r>
        <w:r>
          <w:t>repeater</w:t>
        </w:r>
        <w:r w:rsidRPr="00F95B02">
          <w:t xml:space="preserve"> is changing from the OFF period to the ON period or vice versa</w:t>
        </w:r>
        <w:r>
          <w:t xml:space="preserve"> in the corresponding downlink or uplink direction.</w:t>
        </w:r>
      </w:ins>
    </w:p>
    <w:p w14:paraId="2DC6C8CA" w14:textId="77777777"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F510361" w14:textId="77777777" w:rsidR="0022417C" w:rsidRPr="007530C6" w:rsidRDefault="0022417C" w:rsidP="0022417C">
      <w:pPr>
        <w:pStyle w:val="3"/>
      </w:pPr>
      <w:bookmarkStart w:id="48" w:name="_Toc121756698"/>
      <w:bookmarkStart w:id="49" w:name="_Toc121820268"/>
      <w:bookmarkStart w:id="50" w:name="_Toc124158018"/>
      <w:bookmarkStart w:id="51" w:name="_Toc130560595"/>
      <w:bookmarkStart w:id="52" w:name="_Toc137468861"/>
      <w:bookmarkStart w:id="53" w:name="_Toc138884350"/>
      <w:bookmarkStart w:id="54" w:name="_Toc138943228"/>
      <w:bookmarkStart w:id="55" w:name="_Toc145468214"/>
      <w:r w:rsidRPr="007530C6">
        <w:t>6.5.2</w:t>
      </w:r>
      <w:r w:rsidRPr="007530C6">
        <w:tab/>
        <w:t>Adjacent Channel Leakage Power Ratio (ACLR)</w:t>
      </w:r>
      <w:bookmarkEnd w:id="48"/>
      <w:bookmarkEnd w:id="49"/>
      <w:bookmarkEnd w:id="50"/>
      <w:bookmarkEnd w:id="51"/>
      <w:bookmarkEnd w:id="52"/>
      <w:bookmarkEnd w:id="53"/>
      <w:bookmarkEnd w:id="54"/>
      <w:bookmarkEnd w:id="55"/>
    </w:p>
    <w:p w14:paraId="01FB596A" w14:textId="77777777" w:rsidR="0022417C" w:rsidRPr="007530C6" w:rsidRDefault="0022417C" w:rsidP="0022417C">
      <w:pPr>
        <w:pStyle w:val="4"/>
      </w:pPr>
      <w:bookmarkStart w:id="56" w:name="_Toc82595171"/>
      <w:bookmarkStart w:id="57" w:name="_Toc76545068"/>
      <w:bookmarkStart w:id="58" w:name="_Toc75242722"/>
      <w:bookmarkStart w:id="59" w:name="_Toc74961811"/>
      <w:bookmarkStart w:id="60" w:name="_Toc66728008"/>
      <w:bookmarkStart w:id="61" w:name="_Toc61182695"/>
      <w:bookmarkStart w:id="62" w:name="_Toc58862702"/>
      <w:bookmarkStart w:id="63" w:name="_Toc58860198"/>
      <w:bookmarkStart w:id="64" w:name="_Toc53182457"/>
      <w:bookmarkStart w:id="65" w:name="_Toc45884434"/>
      <w:bookmarkStart w:id="66" w:name="_Toc37272188"/>
      <w:bookmarkStart w:id="67" w:name="_Toc36645134"/>
      <w:bookmarkStart w:id="68" w:name="_Toc29809750"/>
      <w:bookmarkStart w:id="69" w:name="_Toc21099952"/>
      <w:bookmarkStart w:id="70" w:name="_Toc120613159"/>
      <w:bookmarkStart w:id="71" w:name="_Toc121756699"/>
      <w:bookmarkStart w:id="72" w:name="_Toc121820269"/>
      <w:bookmarkStart w:id="73" w:name="_Toc124158019"/>
      <w:bookmarkStart w:id="74" w:name="_Toc130560596"/>
      <w:bookmarkStart w:id="75" w:name="_Toc137468862"/>
      <w:bookmarkStart w:id="76" w:name="_Toc138884351"/>
      <w:bookmarkStart w:id="77" w:name="_Toc138943229"/>
      <w:bookmarkStart w:id="78" w:name="_Toc145468215"/>
      <w:r w:rsidRPr="007530C6">
        <w:t>6.5.2.1</w:t>
      </w:r>
      <w:r w:rsidRPr="007530C6">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2A1DB53" w14:textId="77777777" w:rsidR="0022417C" w:rsidRPr="007530C6" w:rsidRDefault="0022417C" w:rsidP="0022417C">
      <w:pPr>
        <w:rPr>
          <w:rFonts w:eastAsia="SimSun"/>
        </w:rPr>
      </w:pPr>
      <w:r w:rsidRPr="007530C6">
        <w:rPr>
          <w:rFonts w:eastAsia="SimSun"/>
        </w:rPr>
        <w:t>Adjacent Channel Leakage power Ratio (ACLR) is the ratio of the filtered mean power centred on the assigned channel frequency to the filtered mean power centred on an adjacent channel frequency.</w:t>
      </w:r>
    </w:p>
    <w:p w14:paraId="3667D240" w14:textId="77777777" w:rsidR="0022417C" w:rsidRPr="007530C6" w:rsidRDefault="0022417C" w:rsidP="0022417C">
      <w:pPr>
        <w:rPr>
          <w:rFonts w:eastAsia="SimSun"/>
        </w:rPr>
      </w:pPr>
      <w:bookmarkStart w:id="79"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47F9BC96" w14:textId="77777777" w:rsidR="0022417C" w:rsidRPr="007530C6" w:rsidRDefault="0022417C" w:rsidP="0022417C">
      <w:pPr>
        <w:rPr>
          <w:rFonts w:eastAsia="SimSun"/>
        </w:rPr>
      </w:pPr>
      <w:bookmarkStart w:id="80"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80"/>
    <w:p w14:paraId="52C4B071" w14:textId="77777777" w:rsidR="0022417C" w:rsidRPr="007530C6" w:rsidRDefault="0022417C" w:rsidP="0022417C">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79"/>
    <w:p w14:paraId="5EB1B2BE" w14:textId="10313DB8" w:rsidR="0022417C" w:rsidRPr="007530C6" w:rsidRDefault="0022417C" w:rsidP="0022417C">
      <w:pPr>
        <w:rPr>
          <w:rFonts w:eastAsia="SimSun"/>
        </w:rPr>
      </w:pPr>
      <w:r w:rsidRPr="007530C6">
        <w:rPr>
          <w:rFonts w:eastAsia="SimSun"/>
        </w:rPr>
        <w:t xml:space="preserve">The requirement shall apply during the </w:t>
      </w:r>
      <w:r w:rsidRPr="007530C6">
        <w:rPr>
          <w:rFonts w:eastAsia="SimSun"/>
          <w:i/>
        </w:rPr>
        <w:t xml:space="preserve">transmitter ON </w:t>
      </w:r>
      <w:ins w:id="81" w:author="Tetsu Ikeda" w:date="2023-11-03T18:46:00Z">
        <w:r>
          <w:rPr>
            <w:i/>
          </w:rPr>
          <w:t>period</w:t>
        </w:r>
      </w:ins>
      <w:del w:id="82" w:author="Tetsu Ikeda" w:date="2023-11-03T18:46:00Z">
        <w:r w:rsidRPr="007530C6" w:rsidDel="0022417C">
          <w:rPr>
            <w:rFonts w:eastAsia="SimSun"/>
            <w:i/>
          </w:rPr>
          <w:delText>state</w:delText>
        </w:r>
      </w:del>
      <w:r w:rsidRPr="007530C6">
        <w:rPr>
          <w:rFonts w:eastAsia="SimSun"/>
        </w:rPr>
        <w:t>.</w:t>
      </w:r>
    </w:p>
    <w:p w14:paraId="2D669941" w14:textId="69C1B013"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F71F29F" w14:textId="77777777" w:rsidR="0022417C" w:rsidRPr="007530C6" w:rsidRDefault="0022417C" w:rsidP="0022417C">
      <w:pPr>
        <w:pStyle w:val="3"/>
      </w:pPr>
      <w:bookmarkStart w:id="83" w:name="_Toc82595282"/>
      <w:bookmarkStart w:id="84" w:name="_Toc76545179"/>
      <w:bookmarkStart w:id="85" w:name="_Toc75242833"/>
      <w:bookmarkStart w:id="86" w:name="_Toc74961923"/>
      <w:bookmarkStart w:id="87" w:name="_Toc66728119"/>
      <w:bookmarkStart w:id="88" w:name="_Toc61182805"/>
      <w:bookmarkStart w:id="89" w:name="_Toc58862812"/>
      <w:bookmarkStart w:id="90" w:name="_Toc58860308"/>
      <w:bookmarkStart w:id="91" w:name="_Toc53182567"/>
      <w:bookmarkStart w:id="92" w:name="_Toc45884544"/>
      <w:bookmarkStart w:id="93" w:name="_Toc37272298"/>
      <w:bookmarkStart w:id="94" w:name="_Toc36645244"/>
      <w:bookmarkStart w:id="95" w:name="_Toc29809859"/>
      <w:bookmarkStart w:id="96" w:name="_Toc21100061"/>
      <w:bookmarkStart w:id="97" w:name="_Toc120613182"/>
      <w:bookmarkStart w:id="98" w:name="_Toc121756726"/>
      <w:bookmarkStart w:id="99" w:name="_Toc121820302"/>
      <w:bookmarkStart w:id="100" w:name="_Toc124158052"/>
      <w:bookmarkStart w:id="101" w:name="_Toc130560629"/>
      <w:bookmarkStart w:id="102" w:name="_Toc137468895"/>
      <w:bookmarkStart w:id="103" w:name="_Toc138884384"/>
      <w:bookmarkStart w:id="104" w:name="_Toc138943262"/>
      <w:bookmarkStart w:id="105" w:name="_Toc145468248"/>
      <w:r w:rsidRPr="007530C6">
        <w:t>6.5.5</w:t>
      </w:r>
      <w:r w:rsidRPr="007530C6">
        <w:tab/>
        <w:t>Receiver spurious emissions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17592A8" w14:textId="77777777" w:rsidR="0022417C" w:rsidRPr="007530C6" w:rsidRDefault="0022417C" w:rsidP="0022417C">
      <w:pPr>
        <w:pStyle w:val="4"/>
      </w:pPr>
      <w:bookmarkStart w:id="106" w:name="_Toc82595283"/>
      <w:bookmarkStart w:id="107" w:name="_Toc76545180"/>
      <w:bookmarkStart w:id="108" w:name="_Toc75242834"/>
      <w:bookmarkStart w:id="109" w:name="_Toc74961924"/>
      <w:bookmarkStart w:id="110" w:name="_Toc66728120"/>
      <w:bookmarkStart w:id="111" w:name="_Toc61182806"/>
      <w:bookmarkStart w:id="112" w:name="_Toc58862813"/>
      <w:bookmarkStart w:id="113" w:name="_Toc58860309"/>
      <w:bookmarkStart w:id="114" w:name="_Toc53182568"/>
      <w:bookmarkStart w:id="115" w:name="_Toc45884545"/>
      <w:bookmarkStart w:id="116" w:name="_Toc37272299"/>
      <w:bookmarkStart w:id="117" w:name="_Toc36645245"/>
      <w:bookmarkStart w:id="118" w:name="_Toc29809860"/>
      <w:bookmarkStart w:id="119" w:name="_Toc21100062"/>
      <w:bookmarkStart w:id="120" w:name="_Toc120613183"/>
      <w:bookmarkStart w:id="121" w:name="_Toc121756727"/>
      <w:bookmarkStart w:id="122" w:name="_Toc121820303"/>
      <w:bookmarkStart w:id="123" w:name="_Toc124158053"/>
      <w:bookmarkStart w:id="124" w:name="_Toc130560630"/>
      <w:bookmarkStart w:id="125" w:name="_Toc137468896"/>
      <w:bookmarkStart w:id="126" w:name="_Toc138884385"/>
      <w:bookmarkStart w:id="127" w:name="_Toc138943263"/>
      <w:bookmarkStart w:id="128" w:name="_Toc145468249"/>
      <w:r w:rsidRPr="007530C6">
        <w:t>6.5.5.1</w:t>
      </w:r>
      <w:r w:rsidRPr="007530C6">
        <w:tab/>
        <w:t>Definition and applicability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6882028" w14:textId="77777777" w:rsidR="0022417C" w:rsidRPr="007530C6" w:rsidRDefault="0022417C" w:rsidP="0022417C">
      <w:pPr>
        <w:rPr>
          <w:rFonts w:eastAsia="ＭＳ 明朝"/>
        </w:rPr>
      </w:pPr>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ＭＳ 明朝"/>
        </w:rPr>
        <w:t xml:space="preserve">The requirements only apply to </w:t>
      </w:r>
      <w:r w:rsidRPr="007530C6">
        <w:rPr>
          <w:rFonts w:eastAsia="ＭＳ 明朝"/>
          <w:i/>
          <w:iCs/>
        </w:rPr>
        <w:t>repeater type 1-C</w:t>
      </w:r>
      <w:r w:rsidRPr="007530C6">
        <w:rPr>
          <w:rFonts w:eastAsia="ＭＳ 明朝"/>
        </w:rPr>
        <w:t xml:space="preserve"> for TDD operation.</w:t>
      </w:r>
    </w:p>
    <w:p w14:paraId="6F467260" w14:textId="33A93755" w:rsidR="0022417C" w:rsidRPr="007530C6" w:rsidRDefault="0022417C" w:rsidP="0022417C">
      <w:pPr>
        <w:rPr>
          <w:rFonts w:eastAsia="ＭＳ 明朝"/>
        </w:rPr>
      </w:pPr>
      <w:r w:rsidRPr="007530C6">
        <w:rPr>
          <w:rFonts w:eastAsia="ＭＳ 明朝"/>
        </w:rPr>
        <w:t>For each a</w:t>
      </w:r>
      <w:r w:rsidRPr="007530C6">
        <w:rPr>
          <w:rFonts w:eastAsia="ＭＳ 明朝"/>
          <w:i/>
        </w:rPr>
        <w:t>ntenna connectors</w:t>
      </w:r>
      <w:r w:rsidRPr="007530C6">
        <w:rPr>
          <w:rFonts w:eastAsia="ＭＳ 明朝"/>
        </w:rPr>
        <w:t xml:space="preserve"> on BS-side and UE-side supporting both RX and TX in TDD, the requirements apply during the </w:t>
      </w:r>
      <w:r w:rsidRPr="007530C6">
        <w:rPr>
          <w:rFonts w:eastAsia="ＭＳ 明朝"/>
          <w:i/>
        </w:rPr>
        <w:t xml:space="preserve">transmitter OFF </w:t>
      </w:r>
      <w:ins w:id="129" w:author="Tetsu Ikeda" w:date="2023-11-03T18:48:00Z">
        <w:r>
          <w:rPr>
            <w:rFonts w:eastAsia="ＭＳ 明朝"/>
            <w:i/>
          </w:rPr>
          <w:t>period</w:t>
        </w:r>
      </w:ins>
      <w:del w:id="130" w:author="Tetsu Ikeda" w:date="2023-11-03T18:48:00Z">
        <w:r w:rsidRPr="007530C6" w:rsidDel="0022417C">
          <w:rPr>
            <w:rFonts w:eastAsia="ＭＳ 明朝"/>
            <w:i/>
          </w:rPr>
          <w:delText>state</w:delText>
        </w:r>
      </w:del>
      <w:r w:rsidRPr="007530C6">
        <w:rPr>
          <w:rFonts w:eastAsia="ＭＳ 明朝"/>
        </w:rPr>
        <w:t xml:space="preserve">. For </w:t>
      </w:r>
      <w:r w:rsidRPr="007530C6">
        <w:rPr>
          <w:rFonts w:eastAsia="ＭＳ 明朝"/>
          <w:i/>
        </w:rPr>
        <w:t>antenna connectors</w:t>
      </w:r>
      <w:r w:rsidRPr="007530C6">
        <w:rPr>
          <w:rFonts w:eastAsia="ＭＳ 明朝"/>
        </w:rPr>
        <w:t xml:space="preserve"> both BS-side and UE-side in FDD, the RX spurious emissions requirements are superseded by the TX spurious emissions requirements, as specified in clause 6.5.4.5.</w:t>
      </w:r>
    </w:p>
    <w:p w14:paraId="7C9EB087" w14:textId="70D5D4B0" w:rsidR="0022417C" w:rsidRPr="007530C6" w:rsidRDefault="0022417C" w:rsidP="0022417C">
      <w:pPr>
        <w:rPr>
          <w:rFonts w:eastAsia="ＭＳ 明朝"/>
        </w:rPr>
      </w:pPr>
      <w:r w:rsidRPr="007530C6">
        <w:rPr>
          <w:rFonts w:eastAsia="ＭＳ 明朝"/>
        </w:rPr>
        <w:t xml:space="preserve">For </w:t>
      </w:r>
      <w:r w:rsidRPr="007530C6">
        <w:rPr>
          <w:rFonts w:eastAsia="ＭＳ 明朝"/>
          <w:i/>
        </w:rPr>
        <w:t>multi-band</w:t>
      </w:r>
      <w:r w:rsidRPr="007530C6">
        <w:rPr>
          <w:rFonts w:eastAsia="ＭＳ 明朝"/>
        </w:rPr>
        <w:t xml:space="preserve"> </w:t>
      </w:r>
      <w:r w:rsidRPr="007530C6">
        <w:rPr>
          <w:rFonts w:eastAsia="ＭＳ 明朝"/>
          <w:i/>
        </w:rPr>
        <w:t>connectors</w:t>
      </w:r>
      <w:r w:rsidRPr="007530C6">
        <w:rPr>
          <w:rFonts w:eastAsia="ＭＳ 明朝"/>
        </w:rPr>
        <w:t xml:space="preserve"> that both transmit and receive in </w:t>
      </w:r>
      <w:r w:rsidRPr="007530C6">
        <w:rPr>
          <w:rFonts w:eastAsia="ＭＳ 明朝"/>
          <w:i/>
        </w:rPr>
        <w:t>operating band</w:t>
      </w:r>
      <w:r w:rsidRPr="007530C6">
        <w:rPr>
          <w:rFonts w:eastAsia="ＭＳ 明朝"/>
        </w:rPr>
        <w:t xml:space="preserve"> supporting TDD, RX spurious emissions requirements are applicable during the </w:t>
      </w:r>
      <w:r w:rsidRPr="007530C6">
        <w:rPr>
          <w:rFonts w:eastAsia="ＭＳ 明朝"/>
          <w:i/>
        </w:rPr>
        <w:t xml:space="preserve">TX OFF </w:t>
      </w:r>
      <w:ins w:id="131" w:author="Tetsu Ikeda" w:date="2023-11-03T18:48:00Z">
        <w:r>
          <w:rPr>
            <w:rFonts w:eastAsia="ＭＳ 明朝"/>
            <w:i/>
          </w:rPr>
          <w:t>period</w:t>
        </w:r>
      </w:ins>
      <w:del w:id="132" w:author="Tetsu Ikeda" w:date="2023-11-03T18:48:00Z">
        <w:r w:rsidRPr="007530C6" w:rsidDel="0022417C">
          <w:rPr>
            <w:rFonts w:eastAsia="ＭＳ 明朝"/>
            <w:i/>
          </w:rPr>
          <w:delText>state</w:delText>
        </w:r>
      </w:del>
      <w:r w:rsidRPr="007530C6">
        <w:rPr>
          <w:rFonts w:eastAsia="ＭＳ 明朝"/>
        </w:rPr>
        <w:t xml:space="preserve">, and are subject to exclusion zones in each supported </w:t>
      </w:r>
      <w:r w:rsidRPr="007530C6">
        <w:rPr>
          <w:rFonts w:eastAsia="ＭＳ 明朝"/>
          <w:i/>
        </w:rPr>
        <w:t>operating band</w:t>
      </w:r>
      <w:r w:rsidRPr="007530C6">
        <w:rPr>
          <w:rFonts w:eastAsia="ＭＳ 明朝"/>
        </w:rPr>
        <w:t>.</w:t>
      </w:r>
    </w:p>
    <w:p w14:paraId="6EE71B5C" w14:textId="77777777" w:rsidR="0022417C" w:rsidRPr="007530C6" w:rsidRDefault="0022417C" w:rsidP="0022417C">
      <w:pPr>
        <w:rPr>
          <w:rFonts w:eastAsia="ＭＳ 明朝"/>
        </w:rPr>
      </w:pPr>
      <w:r w:rsidRPr="007530C6">
        <w:rPr>
          <w:rFonts w:eastAsia="ＭＳ 明朝"/>
        </w:rPr>
        <w:t xml:space="preserve">For Band n41 and n90 operation in Japan, the sum of receiver spurious emissions requirements over all </w:t>
      </w:r>
      <w:r w:rsidRPr="007530C6">
        <w:rPr>
          <w:rFonts w:eastAsia="ＭＳ 明朝"/>
          <w:i/>
          <w:iCs/>
        </w:rPr>
        <w:t>antenna connectors</w:t>
      </w:r>
      <w:r w:rsidRPr="007530C6">
        <w:rPr>
          <w:rFonts w:eastAsia="ＭＳ 明朝"/>
        </w:rPr>
        <w:t xml:space="preserve"> for </w:t>
      </w:r>
      <w:r w:rsidRPr="007530C6">
        <w:rPr>
          <w:rFonts w:eastAsia="ＭＳ 明朝"/>
          <w:i/>
          <w:iCs/>
        </w:rPr>
        <w:t>repeater type 1-C</w:t>
      </w:r>
      <w:r w:rsidRPr="007530C6">
        <w:rPr>
          <w:rFonts w:eastAsia="ＭＳ 明朝"/>
        </w:rPr>
        <w:t xml:space="preserve"> shall not exceed </w:t>
      </w:r>
      <w:r w:rsidRPr="007530C6">
        <w:rPr>
          <w:rFonts w:eastAsia="ＭＳ 明朝"/>
          <w:i/>
          <w:iCs/>
        </w:rPr>
        <w:t>minimum requirements</w:t>
      </w:r>
      <w:r w:rsidRPr="007530C6">
        <w:rPr>
          <w:rFonts w:eastAsia="ＭＳ 明朝"/>
        </w:rPr>
        <w:t xml:space="preserve"> defined in clause 6.5.5.5.</w:t>
      </w:r>
    </w:p>
    <w:p w14:paraId="468CB6AC" w14:textId="4552A0F8" w:rsidR="0022417C" w:rsidRDefault="0022417C"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CF8C602" w14:textId="77777777" w:rsidR="0012644A" w:rsidRPr="007530C6" w:rsidRDefault="0012644A" w:rsidP="0012644A">
      <w:pPr>
        <w:pStyle w:val="2"/>
        <w:rPr>
          <w:lang w:eastAsia="zh-CN"/>
        </w:rPr>
      </w:pPr>
      <w:bookmarkStart w:id="133" w:name="_Toc97737216"/>
      <w:bookmarkStart w:id="134" w:name="_Toc120613207"/>
      <w:bookmarkStart w:id="135" w:name="_Toc121756751"/>
      <w:bookmarkStart w:id="136" w:name="_Toc121820327"/>
      <w:bookmarkStart w:id="137" w:name="_Toc124158077"/>
      <w:bookmarkStart w:id="138" w:name="_Toc130560654"/>
      <w:bookmarkStart w:id="139" w:name="_Toc137468920"/>
      <w:bookmarkStart w:id="140" w:name="_Toc138884409"/>
      <w:bookmarkStart w:id="141" w:name="_Toc138943287"/>
      <w:bookmarkStart w:id="142" w:name="_Toc145468273"/>
      <w:bookmarkStart w:id="143" w:name="_Toc120613208"/>
      <w:bookmarkStart w:id="144" w:name="_Toc121756752"/>
      <w:bookmarkStart w:id="145" w:name="_Toc121820328"/>
      <w:bookmarkStart w:id="146" w:name="_Toc124158078"/>
      <w:bookmarkStart w:id="147" w:name="_Toc130560655"/>
      <w:bookmarkStart w:id="148" w:name="_Toc137468921"/>
      <w:bookmarkStart w:id="149" w:name="_Toc138884410"/>
      <w:bookmarkStart w:id="150" w:name="_Toc138943288"/>
      <w:bookmarkStart w:id="151" w:name="_Toc145468274"/>
      <w:r w:rsidRPr="007530C6">
        <w:t>6.</w:t>
      </w:r>
      <w:r w:rsidRPr="007530C6">
        <w:rPr>
          <w:lang w:eastAsia="zh-CN"/>
        </w:rPr>
        <w:t>7</w:t>
      </w:r>
      <w:r w:rsidRPr="007530C6">
        <w:tab/>
      </w:r>
      <w:r w:rsidRPr="007530C6">
        <w:rPr>
          <w:lang w:eastAsia="zh-CN"/>
        </w:rPr>
        <w:t>Input intermodulation</w:t>
      </w:r>
      <w:bookmarkEnd w:id="133"/>
      <w:bookmarkEnd w:id="134"/>
      <w:bookmarkEnd w:id="135"/>
      <w:bookmarkEnd w:id="136"/>
      <w:bookmarkEnd w:id="137"/>
      <w:bookmarkEnd w:id="138"/>
      <w:bookmarkEnd w:id="139"/>
      <w:bookmarkEnd w:id="140"/>
      <w:bookmarkEnd w:id="141"/>
      <w:bookmarkEnd w:id="142"/>
    </w:p>
    <w:p w14:paraId="18252010" w14:textId="77777777" w:rsidR="0022417C" w:rsidRPr="007530C6" w:rsidRDefault="0022417C" w:rsidP="0022417C">
      <w:pPr>
        <w:pStyle w:val="3"/>
      </w:pPr>
      <w:r w:rsidRPr="007530C6">
        <w:t>6.7.1</w:t>
      </w:r>
      <w:r w:rsidRPr="007530C6">
        <w:tab/>
        <w:t>Definition and applicability</w:t>
      </w:r>
      <w:bookmarkEnd w:id="143"/>
      <w:bookmarkEnd w:id="144"/>
      <w:bookmarkEnd w:id="145"/>
      <w:bookmarkEnd w:id="146"/>
      <w:bookmarkEnd w:id="147"/>
      <w:bookmarkEnd w:id="148"/>
      <w:bookmarkEnd w:id="149"/>
      <w:bookmarkEnd w:id="150"/>
      <w:bookmarkEnd w:id="151"/>
    </w:p>
    <w:p w14:paraId="634BBA43" w14:textId="77777777" w:rsidR="0022417C" w:rsidRPr="007530C6" w:rsidRDefault="0022417C" w:rsidP="0022417C">
      <w:pPr>
        <w:pStyle w:val="4"/>
      </w:pPr>
      <w:bookmarkStart w:id="152" w:name="_Toc120613209"/>
      <w:bookmarkStart w:id="153" w:name="_Toc121756753"/>
      <w:bookmarkStart w:id="154" w:name="_Toc121820329"/>
      <w:bookmarkStart w:id="155" w:name="_Toc124158079"/>
      <w:bookmarkStart w:id="156" w:name="_Toc130560656"/>
      <w:bookmarkStart w:id="157" w:name="_Toc137468922"/>
      <w:bookmarkStart w:id="158" w:name="_Toc138884411"/>
      <w:bookmarkStart w:id="159" w:name="_Toc138943289"/>
      <w:bookmarkStart w:id="160" w:name="_Toc145468275"/>
      <w:r w:rsidRPr="007530C6">
        <w:t>6.7.1.1</w:t>
      </w:r>
      <w:r w:rsidRPr="007530C6">
        <w:tab/>
        <w:t>General</w:t>
      </w:r>
      <w:bookmarkEnd w:id="152"/>
      <w:bookmarkEnd w:id="153"/>
      <w:bookmarkEnd w:id="154"/>
      <w:bookmarkEnd w:id="155"/>
      <w:bookmarkEnd w:id="156"/>
      <w:bookmarkEnd w:id="157"/>
      <w:bookmarkEnd w:id="158"/>
      <w:bookmarkEnd w:id="159"/>
      <w:bookmarkEnd w:id="160"/>
    </w:p>
    <w:p w14:paraId="6B357BDF" w14:textId="77777777" w:rsidR="0022417C" w:rsidRPr="007530C6" w:rsidRDefault="0022417C" w:rsidP="0022417C">
      <w:r w:rsidRPr="007530C6">
        <w:t>The input intermodulation is a measure of the capability of the Repeater to inhibit the generation of interference in the passband, in the presence of interfering signals on frequencies other than the passband.</w:t>
      </w:r>
    </w:p>
    <w:p w14:paraId="7DDE0A8D" w14:textId="77777777" w:rsidR="0022417C" w:rsidRPr="007530C6" w:rsidRDefault="0022417C" w:rsidP="0022417C">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4A47BCD5" w14:textId="0237026D" w:rsidR="0022417C" w:rsidRPr="007530C6" w:rsidRDefault="0022417C" w:rsidP="0022417C">
      <w:r w:rsidRPr="007530C6">
        <w:rPr>
          <w:rFonts w:cs="v4.2.0"/>
        </w:rPr>
        <w:lastRenderedPageBreak/>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ins w:id="161" w:author="Tetsu Ikeda" w:date="2023-11-03T18:47:00Z">
        <w:r>
          <w:rPr>
            <w:i/>
          </w:rPr>
          <w:t>period</w:t>
        </w:r>
        <w:r w:rsidRPr="00CB1AC8">
          <w:t xml:space="preserve"> </w:t>
        </w:r>
      </w:ins>
      <w:del w:id="162" w:author="Tetsu Ikeda" w:date="2023-11-03T18:47:00Z">
        <w:r w:rsidDel="0022417C">
          <w:rPr>
            <w:i/>
          </w:rPr>
          <w:delText>state</w:delText>
        </w:r>
        <w:r w:rsidRPr="007530C6" w:rsidDel="0022417C">
          <w:rPr>
            <w:rFonts w:cs="v5.0.0"/>
          </w:rPr>
          <w:delText xml:space="preserve"> </w:delText>
        </w:r>
      </w:del>
      <w:r w:rsidRPr="007530C6">
        <w:rPr>
          <w:rFonts w:cs="v5.0.0"/>
        </w:rPr>
        <w:t>at maximum gain.</w:t>
      </w:r>
    </w:p>
    <w:p w14:paraId="44217CFC" w14:textId="77777777" w:rsidR="0022417C" w:rsidRDefault="0022417C" w:rsidP="0022417C">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45F10DE" w14:textId="77777777" w:rsidR="0022417C" w:rsidRPr="007530C6" w:rsidRDefault="0022417C" w:rsidP="0022417C">
      <w:pPr>
        <w:pStyle w:val="3"/>
      </w:pPr>
      <w:bookmarkStart w:id="163" w:name="_Toc82595122"/>
      <w:bookmarkStart w:id="164" w:name="_Toc76545019"/>
      <w:bookmarkStart w:id="165" w:name="_Toc75242673"/>
      <w:bookmarkStart w:id="166" w:name="_Toc74961762"/>
      <w:bookmarkStart w:id="167" w:name="_Toc66727959"/>
      <w:bookmarkStart w:id="168" w:name="_Toc61182646"/>
      <w:bookmarkStart w:id="169" w:name="_Toc58862653"/>
      <w:bookmarkStart w:id="170" w:name="_Toc58860149"/>
      <w:bookmarkStart w:id="171" w:name="_Toc53182408"/>
      <w:bookmarkStart w:id="172" w:name="_Toc45884385"/>
      <w:bookmarkStart w:id="173" w:name="_Toc37272139"/>
      <w:bookmarkStart w:id="174" w:name="_Toc36645085"/>
      <w:bookmarkStart w:id="175" w:name="_Toc29809701"/>
      <w:bookmarkStart w:id="176" w:name="_Toc21099903"/>
      <w:bookmarkStart w:id="177" w:name="_Toc121820360"/>
      <w:bookmarkStart w:id="178" w:name="_Toc124158110"/>
      <w:bookmarkStart w:id="179" w:name="_Toc130560687"/>
      <w:bookmarkStart w:id="180" w:name="_Toc137468953"/>
      <w:bookmarkStart w:id="181" w:name="_Toc138884442"/>
      <w:bookmarkStart w:id="182" w:name="_Toc138943320"/>
      <w:bookmarkStart w:id="183" w:name="_Toc145468306"/>
      <w:r w:rsidRPr="007530C6">
        <w:t>6.10.1</w:t>
      </w:r>
      <w:r w:rsidRPr="007530C6">
        <w:tab/>
        <w:t>Transmitter OFF power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E16FAC7" w14:textId="77777777" w:rsidR="0022417C" w:rsidRPr="007530C6" w:rsidRDefault="0022417C" w:rsidP="0022417C">
      <w:pPr>
        <w:pStyle w:val="4"/>
      </w:pPr>
      <w:bookmarkStart w:id="184" w:name="_Toc82595123"/>
      <w:bookmarkStart w:id="185" w:name="_Toc76545020"/>
      <w:bookmarkStart w:id="186" w:name="_Toc75242674"/>
      <w:bookmarkStart w:id="187" w:name="_Toc74961763"/>
      <w:bookmarkStart w:id="188" w:name="_Toc66727960"/>
      <w:bookmarkStart w:id="189" w:name="_Toc61182647"/>
      <w:bookmarkStart w:id="190" w:name="_Toc58862654"/>
      <w:bookmarkStart w:id="191" w:name="_Toc58860150"/>
      <w:bookmarkStart w:id="192" w:name="_Toc53182409"/>
      <w:bookmarkStart w:id="193" w:name="_Toc45884386"/>
      <w:bookmarkStart w:id="194" w:name="_Toc37272140"/>
      <w:bookmarkStart w:id="195" w:name="_Toc36645086"/>
      <w:bookmarkStart w:id="196" w:name="_Toc29809702"/>
      <w:bookmarkStart w:id="197" w:name="_Toc21099904"/>
      <w:bookmarkStart w:id="198" w:name="_Toc121820361"/>
      <w:bookmarkStart w:id="199" w:name="_Toc124158111"/>
      <w:bookmarkStart w:id="200" w:name="_Toc130560688"/>
      <w:bookmarkStart w:id="201" w:name="_Toc137468954"/>
      <w:bookmarkStart w:id="202" w:name="_Toc138884443"/>
      <w:bookmarkStart w:id="203" w:name="_Toc138943321"/>
      <w:bookmarkStart w:id="204" w:name="_Toc145468307"/>
      <w:r w:rsidRPr="007530C6">
        <w:t>6.10.1.1</w:t>
      </w:r>
      <w:r w:rsidRPr="007530C6">
        <w:tab/>
        <w:t>Definition and applicability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29F6DE0" w14:textId="77777777" w:rsidR="0022417C" w:rsidRPr="007530C6" w:rsidRDefault="0022417C" w:rsidP="0022417C">
      <w:pPr>
        <w:rPr>
          <w:rFonts w:ascii="Calibri" w:hAnsi="Calibri"/>
          <w:sz w:val="21"/>
        </w:rPr>
      </w:pPr>
      <w:r w:rsidRPr="007530C6">
        <w:t>Transmit OFF power requirements apply only to TDD operation of the repeater. The requirement applies to both downlink and uplink of the repeater.</w:t>
      </w:r>
    </w:p>
    <w:p w14:paraId="5946EC16" w14:textId="3F8304DB" w:rsidR="0022417C" w:rsidRPr="007530C6" w:rsidRDefault="0022417C" w:rsidP="0022417C">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 xml:space="preserve">transmitter OFF </w:t>
      </w:r>
      <w:ins w:id="205" w:author="Tetsu Ikeda" w:date="2023-11-03T18:48:00Z">
        <w:r>
          <w:rPr>
            <w:rFonts w:eastAsia="ＭＳ 明朝"/>
            <w:i/>
          </w:rPr>
          <w:t>period</w:t>
        </w:r>
      </w:ins>
      <w:del w:id="206" w:author="Tetsu Ikeda" w:date="2023-11-03T18:48:00Z">
        <w:r w:rsidRPr="007530C6" w:rsidDel="0022417C">
          <w:rPr>
            <w:i/>
          </w:rPr>
          <w:delText>state</w:delText>
        </w:r>
      </w:del>
      <w:r w:rsidRPr="007530C6">
        <w:t>. N = SCS/15, where SCS is Sub Carrier Spacing in kHz of the input signal.</w:t>
      </w:r>
    </w:p>
    <w:p w14:paraId="10DBED4C" w14:textId="2872DF76" w:rsidR="0022417C" w:rsidRPr="007530C6" w:rsidRDefault="0022417C" w:rsidP="0022417C">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 xml:space="preserve">transmitter OFF </w:t>
      </w:r>
      <w:ins w:id="207" w:author="Tetsu Ikeda" w:date="2023-11-03T18:48:00Z">
        <w:r>
          <w:rPr>
            <w:rFonts w:eastAsia="ＭＳ 明朝"/>
            <w:i/>
          </w:rPr>
          <w:t>period</w:t>
        </w:r>
      </w:ins>
      <w:del w:id="208" w:author="Tetsu Ikeda" w:date="2023-11-03T18:48:00Z">
        <w:r w:rsidRPr="007530C6" w:rsidDel="0022417C">
          <w:rPr>
            <w:i/>
          </w:rPr>
          <w:delText>state</w:delText>
        </w:r>
        <w:r w:rsidRPr="007530C6" w:rsidDel="0022417C">
          <w:delText xml:space="preserve"> </w:delText>
        </w:r>
      </w:del>
      <w:r w:rsidRPr="007530C6">
        <w:t xml:space="preserve">in all supported </w:t>
      </w:r>
      <w:r w:rsidRPr="007530C6">
        <w:rPr>
          <w:i/>
        </w:rPr>
        <w:t>operating bands</w:t>
      </w:r>
      <w:r w:rsidRPr="007530C6">
        <w:t>.</w:t>
      </w:r>
    </w:p>
    <w:p w14:paraId="13D7B509" w14:textId="77777777"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EBD6344" w14:textId="77777777" w:rsidR="0022417C" w:rsidRPr="007530C6" w:rsidRDefault="0022417C" w:rsidP="0022417C">
      <w:pPr>
        <w:pStyle w:val="3"/>
      </w:pPr>
      <w:bookmarkStart w:id="209" w:name="_Toc82595128"/>
      <w:bookmarkStart w:id="210" w:name="_Toc76545025"/>
      <w:bookmarkStart w:id="211" w:name="_Toc75242679"/>
      <w:bookmarkStart w:id="212" w:name="_Toc74961768"/>
      <w:bookmarkStart w:id="213" w:name="_Toc66727965"/>
      <w:bookmarkStart w:id="214" w:name="_Toc61182652"/>
      <w:bookmarkStart w:id="215" w:name="_Toc58862659"/>
      <w:bookmarkStart w:id="216" w:name="_Toc58860155"/>
      <w:bookmarkStart w:id="217" w:name="_Toc53182414"/>
      <w:bookmarkStart w:id="218" w:name="_Toc45884391"/>
      <w:bookmarkStart w:id="219" w:name="_Toc37272145"/>
      <w:bookmarkStart w:id="220" w:name="_Toc36645091"/>
      <w:bookmarkStart w:id="221" w:name="_Toc29809707"/>
      <w:bookmarkStart w:id="222" w:name="_Toc21099909"/>
      <w:bookmarkStart w:id="223" w:name="_Toc121820366"/>
      <w:bookmarkStart w:id="224" w:name="_Toc124158116"/>
      <w:bookmarkStart w:id="225" w:name="_Toc130560693"/>
      <w:bookmarkStart w:id="226" w:name="_Toc137468959"/>
      <w:bookmarkStart w:id="227" w:name="_Toc138884448"/>
      <w:bookmarkStart w:id="228" w:name="_Toc138943326"/>
      <w:bookmarkStart w:id="229" w:name="_Toc145468312"/>
      <w:r w:rsidRPr="007530C6">
        <w:t>6.10.2</w:t>
      </w:r>
      <w:r w:rsidRPr="007530C6">
        <w:tab/>
        <w:t>Transmitter transient period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2960092" w14:textId="77777777" w:rsidR="0022417C" w:rsidRPr="007530C6" w:rsidRDefault="0022417C" w:rsidP="0022417C">
      <w:pPr>
        <w:pStyle w:val="4"/>
      </w:pPr>
      <w:bookmarkStart w:id="230" w:name="_Toc82595129"/>
      <w:bookmarkStart w:id="231" w:name="_Toc76545026"/>
      <w:bookmarkStart w:id="232" w:name="_Toc75242680"/>
      <w:bookmarkStart w:id="233" w:name="_Toc74961769"/>
      <w:bookmarkStart w:id="234" w:name="_Toc66727966"/>
      <w:bookmarkStart w:id="235" w:name="_Toc61182653"/>
      <w:bookmarkStart w:id="236" w:name="_Toc58862660"/>
      <w:bookmarkStart w:id="237" w:name="_Toc58860156"/>
      <w:bookmarkStart w:id="238" w:name="_Toc53182415"/>
      <w:bookmarkStart w:id="239" w:name="_Toc45884392"/>
      <w:bookmarkStart w:id="240" w:name="_Toc37272146"/>
      <w:bookmarkStart w:id="241" w:name="_Toc36645092"/>
      <w:bookmarkStart w:id="242" w:name="_Toc29809708"/>
      <w:bookmarkStart w:id="243" w:name="_Toc21099910"/>
      <w:bookmarkStart w:id="244" w:name="_Toc121820367"/>
      <w:bookmarkStart w:id="245" w:name="_Toc124158117"/>
      <w:bookmarkStart w:id="246" w:name="_Toc130560694"/>
      <w:bookmarkStart w:id="247" w:name="_Toc137468960"/>
      <w:bookmarkStart w:id="248" w:name="_Toc138884449"/>
      <w:bookmarkStart w:id="249" w:name="_Toc138943327"/>
      <w:bookmarkStart w:id="250" w:name="_Toc145468313"/>
      <w:r w:rsidRPr="007530C6">
        <w:t>6.10.2.1</w:t>
      </w:r>
      <w:r w:rsidRPr="007530C6">
        <w:tab/>
        <w:t>Definition and applicability</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A0A4D9" w14:textId="19C010D9" w:rsidR="0022417C" w:rsidRPr="007530C6" w:rsidRDefault="0022417C" w:rsidP="0022417C">
      <w:pPr>
        <w:rPr>
          <w:rFonts w:ascii="Calibri" w:hAnsi="Calibri"/>
          <w:sz w:val="21"/>
        </w:rPr>
      </w:pPr>
      <w:r w:rsidRPr="007530C6">
        <w:rPr>
          <w:i/>
        </w:rPr>
        <w:t xml:space="preserve">Transmitter transient </w:t>
      </w:r>
      <w:ins w:id="251" w:author="Tetsu Ikeda" w:date="2023-11-03T18:53:00Z">
        <w:r>
          <w:rPr>
            <w:i/>
          </w:rPr>
          <w:t>period</w:t>
        </w:r>
        <w:r w:rsidRPr="00CB1AC8">
          <w:t xml:space="preserve"> </w:t>
        </w:r>
      </w:ins>
      <w:del w:id="252" w:author="Tetsu Ikeda" w:date="2023-11-03T18:53:00Z">
        <w:r w:rsidRPr="007530C6" w:rsidDel="0022417C">
          <w:rPr>
            <w:i/>
          </w:rPr>
          <w:delText>period</w:delText>
        </w:r>
        <w:r w:rsidRPr="007530C6" w:rsidDel="0022417C">
          <w:delText xml:space="preserve"> </w:delText>
        </w:r>
      </w:del>
      <w:r w:rsidRPr="007530C6">
        <w:t>requirements apply only to TDD operation of the repeater. The requirement applies to both downlink and uplink of the repeater.</w:t>
      </w:r>
    </w:p>
    <w:p w14:paraId="60E1016F" w14:textId="6F7B679A" w:rsidR="0022417C" w:rsidRPr="007530C6" w:rsidRDefault="0022417C" w:rsidP="0022417C">
      <w:r w:rsidRPr="007530C6">
        <w:t xml:space="preserve">The </w:t>
      </w:r>
      <w:r w:rsidRPr="007530C6">
        <w:rPr>
          <w:i/>
        </w:rPr>
        <w:t xml:space="preserve">transmitter transient </w:t>
      </w:r>
      <w:ins w:id="253" w:author="Tetsu Ikeda" w:date="2023-11-03T21:17:00Z">
        <w:r w:rsidR="00745ED9">
          <w:rPr>
            <w:i/>
          </w:rPr>
          <w:t>period</w:t>
        </w:r>
        <w:r w:rsidR="00745ED9" w:rsidRPr="00CB1AC8">
          <w:t xml:space="preserve"> </w:t>
        </w:r>
      </w:ins>
      <w:del w:id="254" w:author="Tetsu Ikeda" w:date="2023-11-03T21:17:00Z">
        <w:r w:rsidRPr="007530C6" w:rsidDel="00745ED9">
          <w:rPr>
            <w:i/>
          </w:rPr>
          <w:delText xml:space="preserve">state </w:delText>
        </w:r>
      </w:del>
      <w:r w:rsidRPr="007530C6">
        <w:t xml:space="preserve">is the time period during which the transmitter is changing from the </w:t>
      </w:r>
      <w:r w:rsidRPr="007530C6">
        <w:rPr>
          <w:i/>
        </w:rPr>
        <w:t xml:space="preserve">transmitter OFF </w:t>
      </w:r>
      <w:ins w:id="255" w:author="Tetsu Ikeda" w:date="2023-11-03T18:49:00Z">
        <w:r>
          <w:rPr>
            <w:rFonts w:eastAsia="ＭＳ 明朝"/>
            <w:i/>
          </w:rPr>
          <w:t>period</w:t>
        </w:r>
      </w:ins>
      <w:del w:id="256" w:author="Tetsu Ikeda" w:date="2023-11-03T18:49:00Z">
        <w:r w:rsidRPr="007530C6" w:rsidDel="0022417C">
          <w:rPr>
            <w:i/>
          </w:rPr>
          <w:delText xml:space="preserve">state </w:delText>
        </w:r>
      </w:del>
      <w:r w:rsidRPr="007530C6">
        <w:t xml:space="preserve">to the </w:t>
      </w:r>
      <w:r w:rsidRPr="007530C6">
        <w:rPr>
          <w:i/>
        </w:rPr>
        <w:t xml:space="preserve">transmitter ON </w:t>
      </w:r>
      <w:ins w:id="257" w:author="Tetsu Ikeda" w:date="2023-11-03T18:47:00Z">
        <w:r>
          <w:rPr>
            <w:i/>
          </w:rPr>
          <w:t>period</w:t>
        </w:r>
        <w:r w:rsidRPr="00CB1AC8">
          <w:t xml:space="preserve"> </w:t>
        </w:r>
      </w:ins>
      <w:del w:id="258" w:author="Tetsu Ikeda" w:date="2023-11-03T18:47:00Z">
        <w:r w:rsidRPr="007530C6" w:rsidDel="0022417C">
          <w:rPr>
            <w:i/>
          </w:rPr>
          <w:delText>state</w:delText>
        </w:r>
        <w:r w:rsidRPr="007530C6" w:rsidDel="0022417C">
          <w:delText xml:space="preserve"> </w:delText>
        </w:r>
      </w:del>
      <w:r w:rsidRPr="007530C6">
        <w:t xml:space="preserve">or vice versa. The </w:t>
      </w:r>
      <w:r w:rsidRPr="007530C6">
        <w:rPr>
          <w:i/>
        </w:rPr>
        <w:t>transmitter transient period</w:t>
      </w:r>
      <w:r w:rsidRPr="007530C6">
        <w:t xml:space="preserve"> is illustrated in figure 6.10.2.1-1.</w:t>
      </w:r>
    </w:p>
    <w:p w14:paraId="3300DFAF" w14:textId="77777777" w:rsidR="0022417C" w:rsidRPr="007530C6" w:rsidRDefault="0022417C" w:rsidP="0022417C"/>
    <w:p w14:paraId="439206AE" w14:textId="428882FA" w:rsidR="0022417C" w:rsidRPr="007530C6" w:rsidRDefault="00745ED9" w:rsidP="0022417C">
      <w:pPr>
        <w:pStyle w:val="TH"/>
      </w:pPr>
      <w:ins w:id="259" w:author="Tetsu Ikeda" w:date="2023-11-03T21:17:00Z">
        <w:r>
          <w:rPr>
            <w:noProof/>
            <w:lang w:eastAsia="zh-CN"/>
          </w:rPr>
          <w:lastRenderedPageBreak/>
          <w:drawing>
            <wp:inline distT="0" distB="0" distL="0" distR="0" wp14:anchorId="0A1591DB" wp14:editId="78893AA6">
              <wp:extent cx="4419600" cy="2133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inline>
          </w:drawing>
        </w:r>
      </w:ins>
      <w:del w:id="260" w:author="Tetsu Ikeda" w:date="2023-11-03T21:17:00Z">
        <w:r w:rsidR="0022417C" w:rsidRPr="00745ED9" w:rsidDel="00745ED9">
          <w:rPr>
            <w:lang w:val="en-US" w:eastAsia="zh-CN"/>
          </w:rPr>
          <w:object w:dxaOrig="9216" w:dyaOrig="3888" w14:anchorId="5E1DF7EF">
            <v:shape id="_x0000_i1027" type="#_x0000_t75" style="width:459.75pt;height:195.75pt" o:ole="">
              <v:imagedata r:id="rId19" o:title=""/>
            </v:shape>
            <o:OLEObject Type="Embed" ProgID="Visio.Drawing.15" ShapeID="_x0000_i1027" DrawAspect="Content" ObjectID="_1760557661" r:id="rId20"/>
          </w:object>
        </w:r>
      </w:del>
    </w:p>
    <w:p w14:paraId="54170D56" w14:textId="4B0D2042" w:rsidR="0022417C" w:rsidRPr="007530C6" w:rsidRDefault="0022417C" w:rsidP="0022417C">
      <w:pPr>
        <w:pStyle w:val="TF"/>
      </w:pPr>
      <w:r w:rsidRPr="007530C6">
        <w:t xml:space="preserve">Figure 6.10.2.1-1: Example of relations between transmitter </w:t>
      </w:r>
      <w:r w:rsidRPr="007530C6">
        <w:rPr>
          <w:i/>
          <w:iCs/>
        </w:rPr>
        <w:t xml:space="preserve">ON </w:t>
      </w:r>
      <w:ins w:id="261" w:author="Tetsu Ikeda" w:date="2023-11-03T18:47:00Z">
        <w:r>
          <w:rPr>
            <w:i/>
          </w:rPr>
          <w:t>period</w:t>
        </w:r>
      </w:ins>
      <w:del w:id="262" w:author="Tetsu Ikeda" w:date="2023-11-03T18:47:00Z">
        <w:r w:rsidRPr="007530C6" w:rsidDel="0022417C">
          <w:rPr>
            <w:i/>
            <w:iCs/>
          </w:rPr>
          <w:delText>state</w:delText>
        </w:r>
      </w:del>
      <w:r w:rsidRPr="007530C6">
        <w:t xml:space="preserve">, transmitter </w:t>
      </w:r>
      <w:r w:rsidRPr="007530C6">
        <w:rPr>
          <w:i/>
          <w:iCs/>
        </w:rPr>
        <w:t xml:space="preserve">OFF </w:t>
      </w:r>
      <w:ins w:id="263" w:author="Tetsu Ikeda" w:date="2023-11-03T18:49:00Z">
        <w:r>
          <w:rPr>
            <w:rFonts w:eastAsia="ＭＳ 明朝"/>
            <w:i/>
          </w:rPr>
          <w:t>period</w:t>
        </w:r>
      </w:ins>
      <w:del w:id="264" w:author="Tetsu Ikeda" w:date="2023-11-03T18:49:00Z">
        <w:r w:rsidRPr="007530C6" w:rsidDel="0022417C">
          <w:rPr>
            <w:i/>
            <w:iCs/>
          </w:rPr>
          <w:delText>state</w:delText>
        </w:r>
        <w:r w:rsidRPr="007530C6" w:rsidDel="0022417C">
          <w:delText xml:space="preserve"> </w:delText>
        </w:r>
      </w:del>
      <w:r w:rsidRPr="007530C6">
        <w:t xml:space="preserve">and </w:t>
      </w:r>
      <w:r w:rsidRPr="007530C6">
        <w:rPr>
          <w:i/>
        </w:rPr>
        <w:t>transmitter transient period</w:t>
      </w:r>
    </w:p>
    <w:p w14:paraId="13678B10" w14:textId="77777777" w:rsidR="0022417C" w:rsidRPr="007530C6" w:rsidRDefault="0022417C" w:rsidP="0022417C">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064EB118" w14:textId="77777777" w:rsidR="0022417C" w:rsidRPr="007530C6" w:rsidRDefault="0022417C" w:rsidP="0022417C">
      <w:pPr>
        <w:rPr>
          <w:rFonts w:cs="v5.0.0"/>
        </w:rPr>
      </w:pPr>
      <w:r w:rsidRPr="007530C6">
        <w:rPr>
          <w:rFonts w:cs="v5.0.0"/>
        </w:rPr>
        <w:t>For a repeater that is not declared to be a long delay repeater (D.15), the beginning and end point of downlink and uplink bursts are referenced to the slot timing at the input.</w:t>
      </w:r>
    </w:p>
    <w:p w14:paraId="13EC95C0" w14:textId="77777777" w:rsidR="0022417C" w:rsidRPr="007530C6" w:rsidRDefault="0022417C" w:rsidP="0022417C">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7639AAC8" w14:textId="77777777" w:rsidR="0022417C" w:rsidRPr="007530C6" w:rsidRDefault="0022417C" w:rsidP="0022417C"/>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419A" w14:textId="77777777" w:rsidR="00E5318C" w:rsidRDefault="00E5318C">
      <w:r>
        <w:separator/>
      </w:r>
    </w:p>
  </w:endnote>
  <w:endnote w:type="continuationSeparator" w:id="0">
    <w:p w14:paraId="0D7A221A" w14:textId="77777777" w:rsidR="00E5318C" w:rsidRDefault="00E5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游ゴシック"/>
    <w:charset w:val="80"/>
    <w:family w:val="roman"/>
    <w:pitch w:val="default"/>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D3F2" w14:textId="77777777" w:rsidR="006E5929" w:rsidRDefault="006E59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EE580" w14:textId="77777777" w:rsidR="006E5929" w:rsidRDefault="006E592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006E3" w14:textId="77777777" w:rsidR="006E5929" w:rsidRDefault="006E59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4DB0" w14:textId="77777777" w:rsidR="00E5318C" w:rsidRDefault="00E5318C">
      <w:r>
        <w:separator/>
      </w:r>
    </w:p>
  </w:footnote>
  <w:footnote w:type="continuationSeparator" w:id="0">
    <w:p w14:paraId="472240EB" w14:textId="77777777" w:rsidR="00E5318C" w:rsidRDefault="00E5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2990" w14:textId="77777777" w:rsidR="006E5929" w:rsidRDefault="006E59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564B" w14:textId="77777777" w:rsidR="006E5929" w:rsidRDefault="006E59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D44B3"/>
    <w:rsid w:val="001162EC"/>
    <w:rsid w:val="0012644A"/>
    <w:rsid w:val="00145D43"/>
    <w:rsid w:val="00192C46"/>
    <w:rsid w:val="001A08B3"/>
    <w:rsid w:val="001A7B60"/>
    <w:rsid w:val="001B52F0"/>
    <w:rsid w:val="001B7A65"/>
    <w:rsid w:val="001E41F3"/>
    <w:rsid w:val="0022417C"/>
    <w:rsid w:val="0026004D"/>
    <w:rsid w:val="002640DD"/>
    <w:rsid w:val="00275D12"/>
    <w:rsid w:val="00277C23"/>
    <w:rsid w:val="00284FEB"/>
    <w:rsid w:val="002860C4"/>
    <w:rsid w:val="002A1567"/>
    <w:rsid w:val="002B5741"/>
    <w:rsid w:val="002B6B90"/>
    <w:rsid w:val="002E472E"/>
    <w:rsid w:val="00305409"/>
    <w:rsid w:val="003609EF"/>
    <w:rsid w:val="0036231A"/>
    <w:rsid w:val="00374DD4"/>
    <w:rsid w:val="003911E5"/>
    <w:rsid w:val="003E1A36"/>
    <w:rsid w:val="00410371"/>
    <w:rsid w:val="004242F1"/>
    <w:rsid w:val="004379D8"/>
    <w:rsid w:val="004B75B7"/>
    <w:rsid w:val="005141D9"/>
    <w:rsid w:val="00515168"/>
    <w:rsid w:val="0051580D"/>
    <w:rsid w:val="00547111"/>
    <w:rsid w:val="0056513E"/>
    <w:rsid w:val="00592D74"/>
    <w:rsid w:val="005D1053"/>
    <w:rsid w:val="005E11A0"/>
    <w:rsid w:val="005E2C44"/>
    <w:rsid w:val="00621188"/>
    <w:rsid w:val="006257ED"/>
    <w:rsid w:val="00653DE4"/>
    <w:rsid w:val="00665C47"/>
    <w:rsid w:val="00695808"/>
    <w:rsid w:val="006B46FB"/>
    <w:rsid w:val="006D5140"/>
    <w:rsid w:val="006E21FB"/>
    <w:rsid w:val="006E5929"/>
    <w:rsid w:val="00745ED9"/>
    <w:rsid w:val="00746E4C"/>
    <w:rsid w:val="00786C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671"/>
    <w:rsid w:val="00941E30"/>
    <w:rsid w:val="009777D9"/>
    <w:rsid w:val="00991B88"/>
    <w:rsid w:val="009A5753"/>
    <w:rsid w:val="009A579D"/>
    <w:rsid w:val="009A5BB8"/>
    <w:rsid w:val="009E3297"/>
    <w:rsid w:val="009F734F"/>
    <w:rsid w:val="00A246B6"/>
    <w:rsid w:val="00A47E70"/>
    <w:rsid w:val="00A50CF0"/>
    <w:rsid w:val="00A7671C"/>
    <w:rsid w:val="00A971CD"/>
    <w:rsid w:val="00AA13E9"/>
    <w:rsid w:val="00AA2CBC"/>
    <w:rsid w:val="00AC5820"/>
    <w:rsid w:val="00AD1CD8"/>
    <w:rsid w:val="00AE7533"/>
    <w:rsid w:val="00B258BB"/>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24991"/>
    <w:rsid w:val="00D46A1E"/>
    <w:rsid w:val="00D50255"/>
    <w:rsid w:val="00D66520"/>
    <w:rsid w:val="00D84AE9"/>
    <w:rsid w:val="00D97F6D"/>
    <w:rsid w:val="00DB4AC4"/>
    <w:rsid w:val="00DE34CF"/>
    <w:rsid w:val="00E13F3D"/>
    <w:rsid w:val="00E2277A"/>
    <w:rsid w:val="00E34898"/>
    <w:rsid w:val="00E5198C"/>
    <w:rsid w:val="00E5318C"/>
    <w:rsid w:val="00EA0A6B"/>
    <w:rsid w:val="00EB09B7"/>
    <w:rsid w:val="00EE7D7C"/>
    <w:rsid w:val="00F101BF"/>
    <w:rsid w:val="00F25D98"/>
    <w:rsid w:val="00F300FB"/>
    <w:rsid w:val="00FB6386"/>
    <w:rsid w:val="00FC1D2A"/>
    <w:rsid w:val="00FD6CD7"/>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2A15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11111111111111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1694</Words>
  <Characters>9658</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19</cp:revision>
  <cp:lastPrinted>1899-12-31T23:00:00Z</cp:lastPrinted>
  <dcterms:created xsi:type="dcterms:W3CDTF">2023-07-25T00:46:00Z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