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6165C" w14:textId="49731DED" w:rsidR="002C7628" w:rsidRPr="002C7628" w:rsidRDefault="002C7628" w:rsidP="002C7628">
      <w:pPr>
        <w:keepLines/>
        <w:tabs>
          <w:tab w:val="left" w:pos="5956"/>
          <w:tab w:val="right" w:pos="10440"/>
          <w:tab w:val="right" w:pos="13323"/>
        </w:tabs>
        <w:spacing w:before="60" w:after="60"/>
        <w:rPr>
          <w:rFonts w:ascii="Arial" w:eastAsia="SimSun" w:hAnsi="Arial" w:cs="Arial"/>
          <w:b/>
          <w:sz w:val="24"/>
          <w:szCs w:val="24"/>
          <w:lang w:val="en-US" w:eastAsia="zh-CN"/>
        </w:rPr>
      </w:pPr>
      <w:bookmarkStart w:id="0" w:name="Title"/>
      <w:bookmarkStart w:id="1" w:name="DocumentFor"/>
      <w:bookmarkEnd w:id="0"/>
      <w:bookmarkEnd w:id="1"/>
      <w:r w:rsidRPr="002C7628">
        <w:rPr>
          <w:rFonts w:ascii="Arial" w:eastAsia="MS Mincho" w:hAnsi="Arial" w:cs="Arial"/>
          <w:b/>
          <w:sz w:val="24"/>
          <w:szCs w:val="24"/>
          <w:lang w:val="en-US"/>
        </w:rPr>
        <w:t>3GPP TSG-RAN WG4 Meeting #</w:t>
      </w:r>
      <w:r w:rsidRPr="002C7628">
        <w:rPr>
          <w:rFonts w:ascii="Arial" w:eastAsia="MS Mincho" w:hAnsi="Arial" w:cs="Arial"/>
          <w:lang w:val="en-US"/>
        </w:rPr>
        <w:t xml:space="preserve"> </w:t>
      </w:r>
      <w:r w:rsidRPr="002C7628">
        <w:rPr>
          <w:rFonts w:ascii="Arial" w:eastAsia="MS Mincho" w:hAnsi="Arial" w:cs="Arial"/>
          <w:b/>
          <w:sz w:val="24"/>
          <w:szCs w:val="24"/>
          <w:lang w:val="en-US"/>
        </w:rPr>
        <w:t>10</w:t>
      </w:r>
      <w:r w:rsidR="002F0A56">
        <w:rPr>
          <w:rFonts w:ascii="Arial" w:eastAsia="MS Mincho" w:hAnsi="Arial" w:cs="Arial"/>
          <w:b/>
          <w:sz w:val="24"/>
          <w:szCs w:val="24"/>
          <w:lang w:val="en-US"/>
        </w:rPr>
        <w:t>9</w:t>
      </w:r>
      <w:r w:rsidRPr="002C7628">
        <w:rPr>
          <w:rFonts w:ascii="Arial" w:eastAsia="MS Mincho" w:hAnsi="Arial" w:cs="Arial"/>
          <w:b/>
          <w:sz w:val="24"/>
          <w:szCs w:val="24"/>
          <w:lang w:val="en-US"/>
        </w:rPr>
        <w:tab/>
      </w:r>
      <w:r w:rsidRPr="002C7628">
        <w:rPr>
          <w:rFonts w:ascii="Arial" w:eastAsia="MS Mincho" w:hAnsi="Arial" w:cs="Arial"/>
          <w:b/>
          <w:sz w:val="24"/>
          <w:szCs w:val="24"/>
          <w:lang w:val="en-US"/>
        </w:rPr>
        <w:tab/>
      </w:r>
      <w:r w:rsidR="00D753F8" w:rsidRPr="00D753F8">
        <w:rPr>
          <w:rFonts w:ascii="Arial" w:eastAsia="MS Mincho" w:hAnsi="Arial" w:cs="Arial"/>
          <w:b/>
          <w:sz w:val="24"/>
          <w:szCs w:val="24"/>
          <w:lang w:val="en-US"/>
        </w:rPr>
        <w:t>R4-2320144</w:t>
      </w:r>
    </w:p>
    <w:p w14:paraId="43747E58" w14:textId="3F02CB55" w:rsidR="002C7628" w:rsidRPr="002C7628" w:rsidRDefault="002F0A56" w:rsidP="002C7628">
      <w:pPr>
        <w:tabs>
          <w:tab w:val="right" w:pos="9781"/>
          <w:tab w:val="right" w:pos="13323"/>
        </w:tabs>
        <w:spacing w:before="60" w:after="60"/>
        <w:outlineLvl w:val="0"/>
        <w:rPr>
          <w:rFonts w:ascii="Arial" w:eastAsia="SimSun" w:hAnsi="Arial" w:cs="Arial"/>
          <w:b/>
          <w:sz w:val="24"/>
          <w:szCs w:val="24"/>
          <w:lang w:val="en-US" w:eastAsia="zh-CN"/>
        </w:rPr>
      </w:pPr>
      <w:r>
        <w:rPr>
          <w:rFonts w:ascii="Arial" w:eastAsia="SimSun" w:hAnsi="Arial" w:cs="Arial"/>
          <w:b/>
          <w:sz w:val="24"/>
          <w:szCs w:val="24"/>
          <w:lang w:val="en-US" w:eastAsia="zh-CN"/>
        </w:rPr>
        <w:t xml:space="preserve">Chicago, US, </w:t>
      </w:r>
      <w:r w:rsidR="000A1EAD">
        <w:rPr>
          <w:rFonts w:ascii="Arial" w:eastAsia="SimSun" w:hAnsi="Arial" w:cs="Arial"/>
          <w:b/>
          <w:sz w:val="24"/>
          <w:szCs w:val="24"/>
          <w:lang w:val="en-US" w:eastAsia="zh-CN"/>
        </w:rPr>
        <w:t>13</w:t>
      </w:r>
      <w:r w:rsidR="00464F7E">
        <w:rPr>
          <w:rFonts w:ascii="Arial" w:eastAsia="SimSun" w:hAnsi="Arial" w:cs="Arial"/>
          <w:b/>
          <w:sz w:val="24"/>
          <w:szCs w:val="24"/>
          <w:lang w:val="en-US" w:eastAsia="zh-CN"/>
        </w:rPr>
        <w:t xml:space="preserve"> – </w:t>
      </w:r>
      <w:r>
        <w:rPr>
          <w:rFonts w:ascii="Arial" w:eastAsia="SimSun" w:hAnsi="Arial" w:cs="Arial"/>
          <w:b/>
          <w:sz w:val="24"/>
          <w:szCs w:val="24"/>
          <w:lang w:val="en-US" w:eastAsia="zh-CN"/>
        </w:rPr>
        <w:t>1</w:t>
      </w:r>
      <w:r w:rsidR="000A1EAD">
        <w:rPr>
          <w:rFonts w:ascii="Arial" w:eastAsia="SimSun" w:hAnsi="Arial" w:cs="Arial"/>
          <w:b/>
          <w:sz w:val="24"/>
          <w:szCs w:val="24"/>
          <w:lang w:val="en-US" w:eastAsia="zh-CN"/>
        </w:rPr>
        <w:t>7</w:t>
      </w:r>
      <w:r w:rsidR="00464F7E">
        <w:rPr>
          <w:rFonts w:ascii="Arial" w:eastAsia="SimSun" w:hAnsi="Arial" w:cs="Arial"/>
          <w:b/>
          <w:sz w:val="24"/>
          <w:szCs w:val="24"/>
          <w:lang w:val="en-US" w:eastAsia="zh-CN"/>
        </w:rPr>
        <w:t xml:space="preserve"> </w:t>
      </w:r>
      <w:r>
        <w:rPr>
          <w:rFonts w:ascii="Arial" w:eastAsia="SimSun" w:hAnsi="Arial" w:cs="Arial"/>
          <w:b/>
          <w:sz w:val="24"/>
          <w:szCs w:val="24"/>
          <w:lang w:val="en-US" w:eastAsia="zh-CN"/>
        </w:rPr>
        <w:t xml:space="preserve">November </w:t>
      </w:r>
      <w:r w:rsidR="00464F7E">
        <w:rPr>
          <w:rFonts w:ascii="Arial" w:eastAsia="SimSun" w:hAnsi="Arial" w:cs="Arial"/>
          <w:b/>
          <w:sz w:val="24"/>
          <w:szCs w:val="24"/>
          <w:lang w:val="en-US" w:eastAsia="zh-CN"/>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A55F2F" w:rsidR="001E41F3" w:rsidRPr="00410371" w:rsidRDefault="00D84FE0" w:rsidP="00E13F3D">
            <w:pPr>
              <w:pStyle w:val="CRCoverPage"/>
              <w:spacing w:after="0"/>
              <w:jc w:val="right"/>
              <w:rPr>
                <w:b/>
                <w:noProof/>
                <w:sz w:val="28"/>
              </w:rPr>
            </w:pPr>
            <w:fldSimple w:instr=" DOCPROPERTY  Spec#  \* MERGEFORMAT ">
              <w:r w:rsidR="00613F22" w:rsidRPr="00613F22">
                <w:rPr>
                  <w:b/>
                  <w:noProof/>
                  <w:sz w:val="28"/>
                </w:rPr>
                <w:t>3</w:t>
              </w:r>
              <w:r w:rsidR="006E004F">
                <w:rPr>
                  <w:b/>
                  <w:noProof/>
                  <w:sz w:val="28"/>
                </w:rPr>
                <w:t>8</w:t>
              </w:r>
              <w:r w:rsidR="00613F22" w:rsidRPr="00613F22">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FAF7D1" w:rsidR="001E41F3" w:rsidRPr="00C471E5" w:rsidRDefault="00D753F8" w:rsidP="00803DF8">
            <w:pPr>
              <w:pStyle w:val="CRCoverPage"/>
              <w:spacing w:after="0"/>
              <w:jc w:val="center"/>
              <w:rPr>
                <w:rFonts w:eastAsia="PMingLiU"/>
                <w:b/>
                <w:bCs/>
                <w:noProof/>
                <w:sz w:val="28"/>
                <w:szCs w:val="28"/>
                <w:lang w:eastAsia="zh-TW"/>
              </w:rPr>
            </w:pPr>
            <w:r w:rsidRPr="00D753F8">
              <w:rPr>
                <w:rFonts w:eastAsia="PMingLiU"/>
                <w:b/>
                <w:bCs/>
                <w:noProof/>
                <w:sz w:val="28"/>
                <w:szCs w:val="28"/>
                <w:lang w:eastAsia="zh-TW"/>
              </w:rPr>
              <w:t>3814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6454A" w:rsidR="001E41F3" w:rsidRPr="00410371" w:rsidRDefault="00522777" w:rsidP="00E13F3D">
            <w:pPr>
              <w:pStyle w:val="CRCoverPage"/>
              <w:spacing w:after="0"/>
              <w:jc w:val="center"/>
              <w:rPr>
                <w:b/>
                <w:noProof/>
              </w:rPr>
            </w:pPr>
            <w:r>
              <w:rPr>
                <w:rFonts w:ascii="PMingLiU" w:eastAsia="PMingLiU" w:hAnsi="PMingLiU" w:hint="eastAsia"/>
                <w:b/>
                <w:noProof/>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6A4783" w:rsidR="001E41F3" w:rsidRPr="00410371" w:rsidRDefault="008340CB">
            <w:pPr>
              <w:pStyle w:val="CRCoverPage"/>
              <w:spacing w:after="0"/>
              <w:jc w:val="center"/>
              <w:rPr>
                <w:noProof/>
                <w:sz w:val="28"/>
              </w:rPr>
            </w:pPr>
            <w:fldSimple w:instr=" DOCPROPERTY  Version  \* MERGEFORMAT ">
              <w:r w:rsidR="00042FC5" w:rsidRPr="00613F22">
                <w:rPr>
                  <w:b/>
                  <w:noProof/>
                  <w:sz w:val="28"/>
                </w:rPr>
                <w:t>1</w:t>
              </w:r>
              <w:r w:rsidR="00D84FE0">
                <w:rPr>
                  <w:b/>
                  <w:noProof/>
                  <w:sz w:val="28"/>
                </w:rPr>
                <w:t>7</w:t>
              </w:r>
              <w:r w:rsidR="00042FC5" w:rsidRPr="00613F22">
                <w:rPr>
                  <w:b/>
                  <w:noProof/>
                  <w:sz w:val="28"/>
                </w:rPr>
                <w:t>.</w:t>
              </w:r>
              <w:r w:rsidR="00D84FE0">
                <w:rPr>
                  <w:b/>
                  <w:noProof/>
                  <w:sz w:val="28"/>
                </w:rPr>
                <w:t>11</w:t>
              </w:r>
              <w:r w:rsidR="00042FC5" w:rsidRPr="00613F22">
                <w:rPr>
                  <w:b/>
                  <w:noProof/>
                  <w:sz w:val="28"/>
                </w:rPr>
                <w:t>.</w:t>
              </w:r>
              <w:r w:rsidR="00D84FE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EC0752" w:rsidR="001E41F3" w:rsidRPr="00AD4DF0" w:rsidRDefault="00A40AFE">
            <w:pPr>
              <w:pStyle w:val="CRCoverPage"/>
              <w:spacing w:after="0"/>
              <w:ind w:left="100"/>
              <w:rPr>
                <w:rFonts w:eastAsia="PMingLiU"/>
                <w:noProof/>
                <w:lang w:eastAsia="zh-TW"/>
              </w:rPr>
            </w:pPr>
            <w:r>
              <w:rPr>
                <w:rFonts w:eastAsia="PMingLiU"/>
                <w:noProof/>
                <w:lang w:eastAsia="zh-TW"/>
              </w:rPr>
              <w:t xml:space="preserve">Correction to relaxed RLM/BFD </w:t>
            </w:r>
            <w:r w:rsidR="001D1A57">
              <w:rPr>
                <w:rFonts w:eastAsia="PMingLiU"/>
                <w:noProof/>
                <w:lang w:eastAsia="zh-TW"/>
              </w:rPr>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727C0" w14:paraId="46D5D7C2" w14:textId="77777777" w:rsidTr="00DA393B">
        <w:trPr>
          <w:trHeight w:val="121"/>
        </w:trPr>
        <w:tc>
          <w:tcPr>
            <w:tcW w:w="1843" w:type="dxa"/>
            <w:tcBorders>
              <w:left w:val="single" w:sz="4" w:space="0" w:color="auto"/>
            </w:tcBorders>
          </w:tcPr>
          <w:p w14:paraId="45A6C2C4" w14:textId="77777777" w:rsidR="004727C0" w:rsidRDefault="004727C0" w:rsidP="004727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2A69D6" w:rsidR="004727C0" w:rsidRDefault="00D46DCF" w:rsidP="004727C0">
            <w:pPr>
              <w:pStyle w:val="CRCoverPage"/>
              <w:spacing w:after="0"/>
              <w:ind w:left="100"/>
              <w:rPr>
                <w:noProof/>
              </w:rPr>
            </w:pPr>
            <w:r>
              <w:rPr>
                <w:noProof/>
              </w:rPr>
              <w:t>Ericsson</w:t>
            </w:r>
          </w:p>
        </w:tc>
      </w:tr>
      <w:tr w:rsidR="004727C0" w14:paraId="4196B218" w14:textId="77777777" w:rsidTr="00547111">
        <w:tc>
          <w:tcPr>
            <w:tcW w:w="1843" w:type="dxa"/>
            <w:tcBorders>
              <w:left w:val="single" w:sz="4" w:space="0" w:color="auto"/>
            </w:tcBorders>
          </w:tcPr>
          <w:p w14:paraId="14C300BA" w14:textId="77777777" w:rsidR="004727C0" w:rsidRDefault="004727C0" w:rsidP="004727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F5A1" w:rsidR="004727C0" w:rsidRDefault="004727C0" w:rsidP="004727C0">
            <w:pPr>
              <w:pStyle w:val="CRCoverPage"/>
              <w:spacing w:after="0"/>
              <w:ind w:left="100"/>
              <w:rPr>
                <w:noProof/>
              </w:rPr>
            </w:pPr>
            <w:r>
              <w:rPr>
                <w:rFonts w:eastAsia="PMingLiU" w:hint="eastAsia"/>
                <w:noProof/>
                <w:lang w:eastAsia="zh-TW"/>
              </w:rPr>
              <w:t>R</w:t>
            </w:r>
            <w:r>
              <w:rPr>
                <w:rFonts w:eastAsia="PMingLiU"/>
                <w:noProof/>
                <w:lang w:eastAsia="zh-TW"/>
              </w:rPr>
              <w:t>4</w:t>
            </w:r>
          </w:p>
        </w:tc>
      </w:tr>
      <w:tr w:rsidR="004727C0" w14:paraId="76303739" w14:textId="77777777" w:rsidTr="00547111">
        <w:tc>
          <w:tcPr>
            <w:tcW w:w="1843" w:type="dxa"/>
            <w:tcBorders>
              <w:left w:val="single" w:sz="4" w:space="0" w:color="auto"/>
            </w:tcBorders>
          </w:tcPr>
          <w:p w14:paraId="4D3B1657" w14:textId="77777777" w:rsidR="004727C0"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Default="004727C0" w:rsidP="004727C0">
            <w:pPr>
              <w:pStyle w:val="CRCoverPage"/>
              <w:spacing w:after="0"/>
              <w:rPr>
                <w:noProof/>
                <w:sz w:val="8"/>
                <w:szCs w:val="8"/>
              </w:rPr>
            </w:pPr>
          </w:p>
        </w:tc>
      </w:tr>
      <w:tr w:rsidR="00444691" w14:paraId="50563E52" w14:textId="77777777" w:rsidTr="00547111">
        <w:tc>
          <w:tcPr>
            <w:tcW w:w="1843" w:type="dxa"/>
            <w:tcBorders>
              <w:left w:val="single" w:sz="4" w:space="0" w:color="auto"/>
            </w:tcBorders>
          </w:tcPr>
          <w:p w14:paraId="32C381B7" w14:textId="77777777" w:rsidR="00444691" w:rsidRDefault="00444691" w:rsidP="004446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C2DB36" w:rsidR="00444691" w:rsidRPr="001F6922" w:rsidRDefault="00C04CBF" w:rsidP="00444691">
            <w:pPr>
              <w:pStyle w:val="CRCoverPage"/>
              <w:spacing w:after="0"/>
              <w:ind w:left="100"/>
              <w:rPr>
                <w:noProof/>
                <w:highlight w:val="cyan"/>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Pr="00A751EE">
              <w:rPr>
                <w:rFonts w:cs="Arial"/>
                <w:szCs w:val="21"/>
                <w:lang w:eastAsia="ja-JP"/>
              </w:rPr>
              <w:t>NR_</w:t>
            </w:r>
            <w:r w:rsidRPr="009331AB">
              <w:rPr>
                <w:rFonts w:cs="Arial"/>
                <w:szCs w:val="21"/>
                <w:lang w:eastAsia="ja-JP"/>
              </w:rPr>
              <w:t>UE_pow_sav_enh</w:t>
            </w:r>
            <w:proofErr w:type="spellEnd"/>
            <w:r w:rsidRPr="0053228D">
              <w:rPr>
                <w:rFonts w:cs="Arial"/>
                <w:szCs w:val="21"/>
                <w:lang w:eastAsia="ja-JP"/>
              </w:rPr>
              <w:t>-</w:t>
            </w:r>
            <w:r>
              <w:rPr>
                <w:rFonts w:cs="Arial"/>
                <w:szCs w:val="21"/>
                <w:lang w:eastAsia="ja-JP"/>
              </w:rPr>
              <w:t>Core</w:t>
            </w:r>
            <w:r w:rsidRPr="0053228D">
              <w:rPr>
                <w:rFonts w:cs="Arial"/>
                <w:szCs w:val="21"/>
                <w:lang w:eastAsia="ja-JP"/>
              </w:rPr>
              <w:fldChar w:fldCharType="end"/>
            </w:r>
          </w:p>
        </w:tc>
        <w:tc>
          <w:tcPr>
            <w:tcW w:w="567" w:type="dxa"/>
            <w:tcBorders>
              <w:left w:val="nil"/>
            </w:tcBorders>
          </w:tcPr>
          <w:p w14:paraId="61A86BCF" w14:textId="77777777" w:rsidR="0044469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Default="00444691" w:rsidP="00444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1A467" w:rsidR="00444691" w:rsidRDefault="00D31F0C" w:rsidP="00444691">
            <w:pPr>
              <w:pStyle w:val="CRCoverPage"/>
              <w:spacing w:after="0"/>
              <w:ind w:left="100"/>
              <w:rPr>
                <w:noProof/>
              </w:rPr>
            </w:pPr>
            <w:r>
              <w:t>2023-</w:t>
            </w:r>
            <w:r w:rsidR="000A1EAD">
              <w:t>11</w:t>
            </w:r>
            <w:r>
              <w:t>-</w:t>
            </w:r>
            <w:r w:rsidR="000A1EAD">
              <w:t>13</w:t>
            </w:r>
          </w:p>
        </w:tc>
      </w:tr>
      <w:tr w:rsidR="004727C0" w14:paraId="690C7843" w14:textId="77777777" w:rsidTr="00547111">
        <w:tc>
          <w:tcPr>
            <w:tcW w:w="1843" w:type="dxa"/>
            <w:tcBorders>
              <w:left w:val="single" w:sz="4" w:space="0" w:color="auto"/>
            </w:tcBorders>
          </w:tcPr>
          <w:p w14:paraId="17A1A642" w14:textId="77777777" w:rsidR="004727C0" w:rsidRDefault="004727C0" w:rsidP="004727C0">
            <w:pPr>
              <w:pStyle w:val="CRCoverPage"/>
              <w:spacing w:after="0"/>
              <w:rPr>
                <w:b/>
                <w:i/>
                <w:noProof/>
                <w:sz w:val="8"/>
                <w:szCs w:val="8"/>
              </w:rPr>
            </w:pPr>
          </w:p>
        </w:tc>
        <w:tc>
          <w:tcPr>
            <w:tcW w:w="1986" w:type="dxa"/>
            <w:gridSpan w:val="4"/>
          </w:tcPr>
          <w:p w14:paraId="2F73FCFB" w14:textId="77777777" w:rsidR="004727C0" w:rsidRDefault="004727C0" w:rsidP="004727C0">
            <w:pPr>
              <w:pStyle w:val="CRCoverPage"/>
              <w:spacing w:after="0"/>
              <w:rPr>
                <w:noProof/>
                <w:sz w:val="8"/>
                <w:szCs w:val="8"/>
              </w:rPr>
            </w:pPr>
          </w:p>
        </w:tc>
        <w:tc>
          <w:tcPr>
            <w:tcW w:w="2267" w:type="dxa"/>
            <w:gridSpan w:val="2"/>
          </w:tcPr>
          <w:p w14:paraId="0FBCFC35" w14:textId="77777777" w:rsidR="004727C0" w:rsidRDefault="004727C0" w:rsidP="004727C0">
            <w:pPr>
              <w:pStyle w:val="CRCoverPage"/>
              <w:spacing w:after="0"/>
              <w:rPr>
                <w:noProof/>
                <w:sz w:val="8"/>
                <w:szCs w:val="8"/>
              </w:rPr>
            </w:pPr>
          </w:p>
        </w:tc>
        <w:tc>
          <w:tcPr>
            <w:tcW w:w="1417" w:type="dxa"/>
            <w:gridSpan w:val="3"/>
          </w:tcPr>
          <w:p w14:paraId="60243A9E" w14:textId="77777777" w:rsidR="004727C0"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Default="004727C0" w:rsidP="004727C0">
            <w:pPr>
              <w:pStyle w:val="CRCoverPage"/>
              <w:spacing w:after="0"/>
              <w:rPr>
                <w:noProof/>
                <w:sz w:val="8"/>
                <w:szCs w:val="8"/>
              </w:rPr>
            </w:pPr>
          </w:p>
        </w:tc>
      </w:tr>
      <w:tr w:rsidR="004727C0" w14:paraId="13D4AF59" w14:textId="77777777" w:rsidTr="00547111">
        <w:trPr>
          <w:cantSplit/>
        </w:trPr>
        <w:tc>
          <w:tcPr>
            <w:tcW w:w="1843" w:type="dxa"/>
            <w:tcBorders>
              <w:left w:val="single" w:sz="4" w:space="0" w:color="auto"/>
            </w:tcBorders>
          </w:tcPr>
          <w:p w14:paraId="1E6EA205" w14:textId="77777777" w:rsidR="004727C0" w:rsidRDefault="004727C0" w:rsidP="004727C0">
            <w:pPr>
              <w:pStyle w:val="CRCoverPage"/>
              <w:tabs>
                <w:tab w:val="right" w:pos="1759"/>
              </w:tabs>
              <w:spacing w:after="0"/>
              <w:rPr>
                <w:b/>
                <w:i/>
                <w:noProof/>
              </w:rPr>
            </w:pPr>
            <w:r>
              <w:rPr>
                <w:b/>
                <w:i/>
                <w:noProof/>
              </w:rPr>
              <w:t>Category:</w:t>
            </w:r>
          </w:p>
        </w:tc>
        <w:tc>
          <w:tcPr>
            <w:tcW w:w="851" w:type="dxa"/>
            <w:shd w:val="pct30" w:color="FFFF00" w:fill="auto"/>
          </w:tcPr>
          <w:p w14:paraId="154A6113" w14:textId="5CAEC8F9" w:rsidR="004727C0" w:rsidRDefault="00CE5EBD" w:rsidP="004727C0">
            <w:pPr>
              <w:pStyle w:val="CRCoverPage"/>
              <w:spacing w:after="0"/>
              <w:ind w:left="100" w:right="-609"/>
              <w:rPr>
                <w:b/>
                <w:noProof/>
              </w:rPr>
            </w:pPr>
            <w:r>
              <w:t>F</w:t>
            </w:r>
          </w:p>
        </w:tc>
        <w:tc>
          <w:tcPr>
            <w:tcW w:w="3402" w:type="dxa"/>
            <w:gridSpan w:val="5"/>
            <w:tcBorders>
              <w:left w:val="nil"/>
            </w:tcBorders>
          </w:tcPr>
          <w:p w14:paraId="617AE5C6" w14:textId="77777777" w:rsidR="004727C0" w:rsidRDefault="004727C0" w:rsidP="004727C0">
            <w:pPr>
              <w:pStyle w:val="CRCoverPage"/>
              <w:spacing w:after="0"/>
              <w:rPr>
                <w:noProof/>
              </w:rPr>
            </w:pPr>
          </w:p>
        </w:tc>
        <w:tc>
          <w:tcPr>
            <w:tcW w:w="1417" w:type="dxa"/>
            <w:gridSpan w:val="3"/>
            <w:tcBorders>
              <w:left w:val="nil"/>
            </w:tcBorders>
          </w:tcPr>
          <w:p w14:paraId="42CDCEE5" w14:textId="77777777" w:rsidR="004727C0" w:rsidRDefault="004727C0" w:rsidP="004727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D73AB" w:rsidR="004727C0" w:rsidRDefault="008340CB" w:rsidP="004727C0">
            <w:pPr>
              <w:pStyle w:val="CRCoverPage"/>
              <w:spacing w:after="0"/>
              <w:ind w:left="100"/>
              <w:rPr>
                <w:noProof/>
              </w:rPr>
            </w:pPr>
            <w:fldSimple w:instr=" DOCPROPERTY  Release  \* MERGEFORMAT ">
              <w:r w:rsidR="004727C0">
                <w:rPr>
                  <w:noProof/>
                </w:rPr>
                <w:t>Rel-1</w:t>
              </w:r>
              <w:r w:rsidR="00800936">
                <w:rPr>
                  <w:noProof/>
                </w:rPr>
                <w:t>8</w:t>
              </w:r>
            </w:fldSimple>
          </w:p>
        </w:tc>
      </w:tr>
      <w:tr w:rsidR="004727C0" w14:paraId="30122F0C" w14:textId="77777777" w:rsidTr="00547111">
        <w:tc>
          <w:tcPr>
            <w:tcW w:w="1843" w:type="dxa"/>
            <w:tcBorders>
              <w:left w:val="single" w:sz="4" w:space="0" w:color="auto"/>
              <w:bottom w:val="single" w:sz="4" w:space="0" w:color="auto"/>
            </w:tcBorders>
          </w:tcPr>
          <w:p w14:paraId="615796D0" w14:textId="77777777" w:rsidR="004727C0"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Default="004727C0" w:rsidP="004727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727C0" w:rsidRDefault="004727C0" w:rsidP="004727C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727C0" w:rsidRPr="007C2097" w:rsidRDefault="004727C0" w:rsidP="004727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27C0" w14:paraId="7FBEB8E7" w14:textId="77777777" w:rsidTr="00547111">
        <w:tc>
          <w:tcPr>
            <w:tcW w:w="1843" w:type="dxa"/>
          </w:tcPr>
          <w:p w14:paraId="44A3A604" w14:textId="77777777" w:rsidR="004727C0" w:rsidRDefault="004727C0" w:rsidP="004727C0">
            <w:pPr>
              <w:pStyle w:val="CRCoverPage"/>
              <w:spacing w:after="0"/>
              <w:rPr>
                <w:b/>
                <w:i/>
                <w:noProof/>
                <w:sz w:val="8"/>
                <w:szCs w:val="8"/>
              </w:rPr>
            </w:pPr>
          </w:p>
        </w:tc>
        <w:tc>
          <w:tcPr>
            <w:tcW w:w="7797" w:type="dxa"/>
            <w:gridSpan w:val="10"/>
          </w:tcPr>
          <w:p w14:paraId="5524CC4E" w14:textId="77777777" w:rsidR="004727C0" w:rsidRDefault="004727C0" w:rsidP="004727C0">
            <w:pPr>
              <w:pStyle w:val="CRCoverPage"/>
              <w:spacing w:after="0"/>
              <w:rPr>
                <w:noProof/>
                <w:sz w:val="8"/>
                <w:szCs w:val="8"/>
              </w:rPr>
            </w:pPr>
          </w:p>
        </w:tc>
      </w:tr>
      <w:tr w:rsidR="004727C0" w14:paraId="1256F52C" w14:textId="77777777" w:rsidTr="00547111">
        <w:tc>
          <w:tcPr>
            <w:tcW w:w="2694" w:type="dxa"/>
            <w:gridSpan w:val="2"/>
            <w:tcBorders>
              <w:top w:val="single" w:sz="4" w:space="0" w:color="auto"/>
              <w:left w:val="single" w:sz="4" w:space="0" w:color="auto"/>
            </w:tcBorders>
          </w:tcPr>
          <w:p w14:paraId="52C87DB0" w14:textId="77777777" w:rsidR="004727C0" w:rsidRDefault="004727C0" w:rsidP="004727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06CAC" w14:textId="551E45BE" w:rsidR="004F0D8E" w:rsidRDefault="00E63AB1" w:rsidP="002774C4">
            <w:pPr>
              <w:autoSpaceDN w:val="0"/>
              <w:textAlignment w:val="center"/>
              <w:rPr>
                <w:rFonts w:ascii="Arial" w:eastAsia="SimSun" w:hAnsi="Arial" w:cs="Arial"/>
                <w:sz w:val="18"/>
                <w:szCs w:val="18"/>
                <w:lang w:eastAsia="zh-CN"/>
              </w:rPr>
            </w:pPr>
            <w:r>
              <w:rPr>
                <w:rFonts w:ascii="Arial" w:eastAsia="SimSun" w:hAnsi="Arial" w:cs="Arial"/>
                <w:sz w:val="18"/>
                <w:szCs w:val="18"/>
                <w:lang w:eastAsia="zh-CN"/>
              </w:rPr>
              <w:t>According to current relaxed RLM/BFD requirements, the UE shall exit the relaxed mode when any of following timers are running</w:t>
            </w:r>
            <w:r w:rsidR="00347933">
              <w:rPr>
                <w:rFonts w:ascii="Arial" w:eastAsia="SimSun" w:hAnsi="Arial" w:cs="Arial"/>
                <w:sz w:val="18"/>
                <w:szCs w:val="18"/>
                <w:lang w:eastAsia="zh-CN"/>
              </w:rPr>
              <w:t xml:space="preserve"> (see</w:t>
            </w:r>
            <w:r w:rsidR="004D1F91">
              <w:rPr>
                <w:rFonts w:ascii="Arial" w:eastAsia="SimSun" w:hAnsi="Arial" w:cs="Arial"/>
                <w:sz w:val="18"/>
                <w:szCs w:val="18"/>
                <w:lang w:eastAsia="zh-CN"/>
              </w:rPr>
              <w:t xml:space="preserve"> definition of no DRX is used in section 3.6.1 in TS 38.133</w:t>
            </w:r>
            <w:r w:rsidR="00347933">
              <w:rPr>
                <w:rFonts w:ascii="Arial" w:eastAsia="SimSun" w:hAnsi="Arial" w:cs="Arial"/>
                <w:sz w:val="18"/>
                <w:szCs w:val="18"/>
                <w:lang w:eastAsia="zh-CN"/>
              </w:rPr>
              <w:t>)</w:t>
            </w:r>
            <w:r>
              <w:rPr>
                <w:rFonts w:ascii="Arial" w:eastAsia="SimSun" w:hAnsi="Arial" w:cs="Arial"/>
                <w:sz w:val="18"/>
                <w:szCs w:val="18"/>
                <w:lang w:eastAsia="zh-CN"/>
              </w:rPr>
              <w:t>:</w:t>
            </w:r>
            <w:r w:rsidR="003955F9">
              <w:rPr>
                <w:rFonts w:ascii="Arial" w:eastAsia="SimSun" w:hAnsi="Arial" w:cs="Arial"/>
                <w:sz w:val="18"/>
                <w:szCs w:val="18"/>
                <w:lang w:eastAsia="zh-CN"/>
              </w:rPr>
              <w:t xml:space="preserve"> </w:t>
            </w:r>
            <w:r w:rsidR="001C3D20">
              <w:rPr>
                <w:rFonts w:ascii="Arial" w:eastAsia="SimSun" w:hAnsi="Arial" w:cs="Arial"/>
                <w:sz w:val="18"/>
                <w:szCs w:val="18"/>
                <w:lang w:eastAsia="zh-CN"/>
              </w:rPr>
              <w:t xml:space="preserve"> </w:t>
            </w:r>
          </w:p>
          <w:p w14:paraId="46D5E311" w14:textId="77777777" w:rsidR="00347933" w:rsidRPr="009C5807" w:rsidRDefault="00347933" w:rsidP="00347933">
            <w:pPr>
              <w:pStyle w:val="B20"/>
              <w:rPr>
                <w:rFonts w:eastAsia="?? ??"/>
                <w:lang w:eastAsia="ko-KR"/>
              </w:rPr>
            </w:pPr>
            <w:r w:rsidRPr="009C5807">
              <w:rPr>
                <w:noProof/>
                <w:lang w:eastAsia="ko-KR"/>
              </w:rPr>
              <w:t>-</w:t>
            </w:r>
            <w:r w:rsidRPr="009C5807">
              <w:rPr>
                <w:noProof/>
                <w:lang w:eastAsia="ko-KR"/>
              </w:rPr>
              <w:tab/>
            </w:r>
            <w:r w:rsidRPr="009C5807">
              <w:rPr>
                <w:i/>
                <w:noProof/>
                <w:lang w:eastAsia="ko-KR"/>
              </w:rPr>
              <w:t>drx-InactivityTimer</w:t>
            </w:r>
            <w:r w:rsidRPr="009C5807">
              <w:rPr>
                <w:rFonts w:eastAsia="?? ??"/>
                <w:lang w:eastAsia="ko-KR"/>
              </w:rPr>
              <w:t xml:space="preserve"> is running or</w:t>
            </w:r>
          </w:p>
          <w:p w14:paraId="1674E230" w14:textId="77777777" w:rsidR="00347933" w:rsidRPr="009C5807" w:rsidRDefault="00347933" w:rsidP="00347933">
            <w:pPr>
              <w:pStyle w:val="B20"/>
              <w:rPr>
                <w:rFonts w:eastAsia="?? ??"/>
                <w:lang w:eastAsia="ko-KR"/>
              </w:rPr>
            </w:pPr>
            <w:r w:rsidRPr="009C5807">
              <w:rPr>
                <w:noProof/>
                <w:lang w:eastAsia="ko-KR"/>
              </w:rPr>
              <w:t>-</w:t>
            </w:r>
            <w:r w:rsidRPr="009C5807">
              <w:rPr>
                <w:noProof/>
                <w:lang w:eastAsia="ko-KR"/>
              </w:rPr>
              <w:tab/>
            </w:r>
            <w:proofErr w:type="spellStart"/>
            <w:r w:rsidRPr="009C5807">
              <w:rPr>
                <w:i/>
                <w:lang w:eastAsia="ko-KR"/>
              </w:rPr>
              <w:t>drx-RetransmissionTimerDL</w:t>
            </w:r>
            <w:proofErr w:type="spellEnd"/>
            <w:r w:rsidRPr="009C5807">
              <w:rPr>
                <w:rFonts w:eastAsia="?? ??"/>
                <w:lang w:eastAsia="ko-KR"/>
              </w:rPr>
              <w:t xml:space="preserve"> is running or</w:t>
            </w:r>
          </w:p>
          <w:p w14:paraId="1D160B34" w14:textId="77777777" w:rsidR="00347933" w:rsidRPr="009C5807" w:rsidRDefault="00347933" w:rsidP="00347933">
            <w:pPr>
              <w:pStyle w:val="B20"/>
              <w:rPr>
                <w:rFonts w:eastAsia="?? ??"/>
                <w:lang w:eastAsia="ko-KR"/>
              </w:rPr>
            </w:pPr>
            <w:r w:rsidRPr="009C5807">
              <w:rPr>
                <w:noProof/>
                <w:lang w:eastAsia="ko-KR"/>
              </w:rPr>
              <w:t>-</w:t>
            </w:r>
            <w:r w:rsidRPr="009C5807">
              <w:rPr>
                <w:noProof/>
                <w:lang w:eastAsia="ko-KR"/>
              </w:rPr>
              <w:tab/>
            </w:r>
            <w:proofErr w:type="spellStart"/>
            <w:r w:rsidRPr="009C5807">
              <w:rPr>
                <w:i/>
                <w:lang w:eastAsia="ko-KR"/>
              </w:rPr>
              <w:t>drx-RetransmissionTimerUL</w:t>
            </w:r>
            <w:proofErr w:type="spellEnd"/>
            <w:r w:rsidRPr="009C5807">
              <w:rPr>
                <w:rFonts w:eastAsia="?? ??"/>
                <w:i/>
                <w:lang w:eastAsia="ko-KR"/>
              </w:rPr>
              <w:t xml:space="preserve"> </w:t>
            </w:r>
            <w:r w:rsidRPr="009C5807">
              <w:rPr>
                <w:rFonts w:eastAsia="?? ??"/>
                <w:lang w:eastAsia="ko-KR"/>
              </w:rPr>
              <w:t>is running or</w:t>
            </w:r>
          </w:p>
          <w:p w14:paraId="20D7ECF4" w14:textId="77777777" w:rsidR="00347933" w:rsidRDefault="00347933" w:rsidP="007204F8">
            <w:pPr>
              <w:pStyle w:val="B20"/>
              <w:rPr>
                <w:noProof/>
                <w:lang w:eastAsia="ko-KR"/>
              </w:rPr>
            </w:pPr>
            <w:r w:rsidRPr="009C5807">
              <w:rPr>
                <w:noProof/>
                <w:lang w:eastAsia="ko-KR"/>
              </w:rPr>
              <w:t>-</w:t>
            </w:r>
            <w:r w:rsidRPr="009C5807">
              <w:rPr>
                <w:noProof/>
                <w:lang w:eastAsia="ko-KR"/>
              </w:rPr>
              <w:tab/>
            </w:r>
            <w:r w:rsidRPr="009C5807">
              <w:rPr>
                <w:i/>
                <w:noProof/>
                <w:lang w:eastAsia="ko-KR"/>
              </w:rPr>
              <w:t>ra-ContentionResolutionTimer</w:t>
            </w:r>
            <w:r w:rsidRPr="009C5807">
              <w:rPr>
                <w:noProof/>
                <w:lang w:eastAsia="ko-KR"/>
              </w:rPr>
              <w:t xml:space="preserve"> is running or</w:t>
            </w:r>
          </w:p>
          <w:p w14:paraId="708AA7DE" w14:textId="73A9A058" w:rsidR="007204F8" w:rsidRPr="007204F8" w:rsidRDefault="00503BC9" w:rsidP="003025C9">
            <w:pPr>
              <w:pStyle w:val="B20"/>
              <w:ind w:left="0" w:firstLine="0"/>
              <w:rPr>
                <w:rFonts w:eastAsia="?? ??"/>
                <w:lang w:eastAsia="ko-KR"/>
              </w:rPr>
            </w:pPr>
            <w:r>
              <w:rPr>
                <w:rFonts w:eastAsia="?? ??"/>
                <w:lang w:eastAsia="ko-KR"/>
              </w:rPr>
              <w:t xml:space="preserve">The current relaxed RLM/BFD requirements are defined as function of </w:t>
            </w:r>
            <w:r w:rsidR="00E058E5">
              <w:rPr>
                <w:rFonts w:eastAsia="?? ??"/>
                <w:lang w:eastAsia="ko-KR"/>
              </w:rPr>
              <w:t xml:space="preserve">DRX cycles and SSB </w:t>
            </w:r>
            <w:proofErr w:type="spellStart"/>
            <w:r w:rsidR="00E058E5">
              <w:rPr>
                <w:rFonts w:eastAsia="?? ??"/>
                <w:lang w:eastAsia="ko-KR"/>
              </w:rPr>
              <w:t>periodcity</w:t>
            </w:r>
            <w:proofErr w:type="spellEnd"/>
            <w:r w:rsidR="00E058E5">
              <w:rPr>
                <w:rFonts w:eastAsia="?? ??"/>
                <w:lang w:eastAsia="ko-KR"/>
              </w:rPr>
              <w:t xml:space="preserve">, and they do not depend on whether any of abovementioned timers are running, see for example the evaluation requirements in </w:t>
            </w:r>
            <w:r w:rsidR="00241D99">
              <w:rPr>
                <w:rFonts w:eastAsia="?? ??"/>
                <w:lang w:eastAsia="ko-KR"/>
              </w:rPr>
              <w:t xml:space="preserve">clause </w:t>
            </w:r>
            <w:r w:rsidR="001B1DC5" w:rsidRPr="00663509">
              <w:t>8.1.2.</w:t>
            </w:r>
            <w:r w:rsidR="001B1DC5">
              <w:t>4 for</w:t>
            </w:r>
            <w:r w:rsidR="009E779D">
              <w:t xml:space="preserve"> </w:t>
            </w:r>
            <w:proofErr w:type="spellStart"/>
            <w:r w:rsidR="009E779D">
              <w:t>for</w:t>
            </w:r>
            <w:proofErr w:type="spellEnd"/>
            <w:r w:rsidR="009E779D">
              <w:t xml:space="preserve"> SSB based RLM</w:t>
            </w:r>
            <w:r w:rsidR="000C17F4">
              <w:t xml:space="preserve">. </w:t>
            </w:r>
            <w:r w:rsidR="0091734D">
              <w:t xml:space="preserve">Other relaxed RLM/BFD requirements are defined in a similar way. </w:t>
            </w:r>
            <w:proofErr w:type="gramStart"/>
            <w:r w:rsidR="0091734D">
              <w:t>Therefore</w:t>
            </w:r>
            <w:proofErr w:type="gramEnd"/>
            <w:r w:rsidR="0091734D">
              <w:t xml:space="preserve"> there is a misalignment between the current relaxed RLM/BFD requirements and </w:t>
            </w:r>
            <w:r w:rsidR="00D406B4">
              <w:t xml:space="preserve">the definition of DRX is used in section 3.6.1. This is corrected in this CR. </w:t>
            </w:r>
            <w:r w:rsidR="001B1DC5">
              <w:t xml:space="preserve"> </w:t>
            </w:r>
          </w:p>
        </w:tc>
      </w:tr>
      <w:tr w:rsidR="004727C0" w14:paraId="4CA74D09" w14:textId="77777777" w:rsidTr="00547111">
        <w:tc>
          <w:tcPr>
            <w:tcW w:w="2694" w:type="dxa"/>
            <w:gridSpan w:val="2"/>
            <w:tcBorders>
              <w:left w:val="single" w:sz="4" w:space="0" w:color="auto"/>
            </w:tcBorders>
          </w:tcPr>
          <w:p w14:paraId="2D0866D6"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BD0E59" w:rsidRDefault="004727C0" w:rsidP="004727C0">
            <w:pPr>
              <w:pStyle w:val="CRCoverPage"/>
              <w:spacing w:after="0"/>
              <w:rPr>
                <w:noProof/>
                <w:sz w:val="8"/>
                <w:szCs w:val="8"/>
              </w:rPr>
            </w:pPr>
          </w:p>
        </w:tc>
      </w:tr>
      <w:tr w:rsidR="004727C0" w14:paraId="21016551" w14:textId="77777777" w:rsidTr="00547111">
        <w:tc>
          <w:tcPr>
            <w:tcW w:w="2694" w:type="dxa"/>
            <w:gridSpan w:val="2"/>
            <w:tcBorders>
              <w:left w:val="single" w:sz="4" w:space="0" w:color="auto"/>
            </w:tcBorders>
          </w:tcPr>
          <w:p w14:paraId="49433147" w14:textId="77777777" w:rsidR="004727C0" w:rsidRDefault="004727C0" w:rsidP="004727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8D5FEA" w14:textId="5713240A" w:rsidR="001529F7" w:rsidRDefault="00233D6C" w:rsidP="001529F7">
            <w:pPr>
              <w:pStyle w:val="CRCoverPage"/>
              <w:spacing w:after="0"/>
              <w:rPr>
                <w:rFonts w:cs="Arial"/>
                <w:sz w:val="18"/>
                <w:szCs w:val="18"/>
                <w:lang w:val="en-US" w:eastAsia="zh-TW"/>
              </w:rPr>
            </w:pPr>
            <w:r>
              <w:rPr>
                <w:rFonts w:cs="Arial"/>
                <w:sz w:val="18"/>
                <w:szCs w:val="18"/>
                <w:lang w:val="en-US" w:eastAsia="zh-TW"/>
              </w:rPr>
              <w:t>Change #1: Corrected the exiting criteria for relaxed RLM,</w:t>
            </w:r>
          </w:p>
          <w:p w14:paraId="3859810F" w14:textId="05FB79CF" w:rsidR="001529F7" w:rsidRPr="004C2AC3" w:rsidRDefault="00233D6C" w:rsidP="004C2AC3">
            <w:pPr>
              <w:pStyle w:val="CRCoverPage"/>
              <w:spacing w:after="0"/>
              <w:rPr>
                <w:rFonts w:cs="Arial"/>
                <w:sz w:val="18"/>
                <w:szCs w:val="18"/>
                <w:lang w:val="en-US" w:eastAsia="zh-TW"/>
              </w:rPr>
            </w:pPr>
            <w:r>
              <w:rPr>
                <w:rFonts w:cs="Arial"/>
                <w:sz w:val="18"/>
                <w:szCs w:val="18"/>
                <w:lang w:val="en-US" w:eastAsia="zh-TW"/>
              </w:rPr>
              <w:t>Change #2: Corrected the exiting criteria for relaxed BFD.</w:t>
            </w:r>
          </w:p>
          <w:p w14:paraId="31C656EC" w14:textId="1C9704B8" w:rsidR="000E6153" w:rsidRPr="00A939A9" w:rsidRDefault="000E6153" w:rsidP="004C2AC3">
            <w:pPr>
              <w:pStyle w:val="CRCoverPage"/>
              <w:spacing w:after="0"/>
              <w:rPr>
                <w:rFonts w:cs="Arial"/>
                <w:sz w:val="18"/>
                <w:szCs w:val="18"/>
                <w:lang w:val="en-US" w:eastAsia="zh-TW"/>
              </w:rPr>
            </w:pPr>
          </w:p>
        </w:tc>
      </w:tr>
      <w:tr w:rsidR="004727C0" w14:paraId="1F886379" w14:textId="77777777" w:rsidTr="00547111">
        <w:tc>
          <w:tcPr>
            <w:tcW w:w="2694" w:type="dxa"/>
            <w:gridSpan w:val="2"/>
            <w:tcBorders>
              <w:left w:val="single" w:sz="4" w:space="0" w:color="auto"/>
            </w:tcBorders>
          </w:tcPr>
          <w:p w14:paraId="4D989623"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BD0E59" w:rsidRDefault="004727C0" w:rsidP="004727C0">
            <w:pPr>
              <w:pStyle w:val="CRCoverPage"/>
              <w:spacing w:after="0"/>
              <w:rPr>
                <w:noProof/>
                <w:sz w:val="8"/>
                <w:szCs w:val="8"/>
              </w:rPr>
            </w:pPr>
          </w:p>
        </w:tc>
      </w:tr>
      <w:tr w:rsidR="004727C0" w14:paraId="678D7BF9" w14:textId="77777777" w:rsidTr="00547111">
        <w:tc>
          <w:tcPr>
            <w:tcW w:w="2694" w:type="dxa"/>
            <w:gridSpan w:val="2"/>
            <w:tcBorders>
              <w:left w:val="single" w:sz="4" w:space="0" w:color="auto"/>
              <w:bottom w:val="single" w:sz="4" w:space="0" w:color="auto"/>
            </w:tcBorders>
          </w:tcPr>
          <w:p w14:paraId="4E5CE1B6" w14:textId="77777777" w:rsidR="004727C0" w:rsidRDefault="004727C0" w:rsidP="004727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96066" w:rsidR="004727C0" w:rsidRPr="00BD0E59" w:rsidRDefault="007C18D2" w:rsidP="007511A9">
            <w:pPr>
              <w:pStyle w:val="CRCoverPage"/>
              <w:spacing w:after="0"/>
              <w:rPr>
                <w:noProof/>
              </w:rPr>
            </w:pPr>
            <w:r>
              <w:rPr>
                <w:noProof/>
                <w:sz w:val="18"/>
                <w:szCs w:val="18"/>
                <w:lang w:eastAsia="zh-TW"/>
              </w:rPr>
              <w:t>Power saving gain during RLM/BFD will be limited.</w:t>
            </w:r>
            <w:r w:rsidR="00292154">
              <w:rPr>
                <w:noProof/>
                <w:sz w:val="18"/>
                <w:szCs w:val="18"/>
                <w:lang w:eastAsia="zh-TW"/>
              </w:rPr>
              <w:t xml:space="preserve">  </w:t>
            </w:r>
          </w:p>
        </w:tc>
      </w:tr>
      <w:tr w:rsidR="004727C0" w14:paraId="034AF533" w14:textId="77777777" w:rsidTr="00547111">
        <w:tc>
          <w:tcPr>
            <w:tcW w:w="2694" w:type="dxa"/>
            <w:gridSpan w:val="2"/>
          </w:tcPr>
          <w:p w14:paraId="39D9EB5B" w14:textId="77777777" w:rsidR="004727C0" w:rsidRDefault="004727C0" w:rsidP="004727C0">
            <w:pPr>
              <w:pStyle w:val="CRCoverPage"/>
              <w:spacing w:after="0"/>
              <w:rPr>
                <w:b/>
                <w:i/>
                <w:noProof/>
                <w:sz w:val="8"/>
                <w:szCs w:val="8"/>
              </w:rPr>
            </w:pPr>
          </w:p>
        </w:tc>
        <w:tc>
          <w:tcPr>
            <w:tcW w:w="6946" w:type="dxa"/>
            <w:gridSpan w:val="9"/>
          </w:tcPr>
          <w:p w14:paraId="7826CB1C" w14:textId="77777777" w:rsidR="004727C0" w:rsidRDefault="004727C0" w:rsidP="004727C0">
            <w:pPr>
              <w:pStyle w:val="CRCoverPage"/>
              <w:spacing w:after="0"/>
              <w:rPr>
                <w:noProof/>
                <w:sz w:val="8"/>
                <w:szCs w:val="8"/>
              </w:rPr>
            </w:pPr>
          </w:p>
        </w:tc>
      </w:tr>
      <w:tr w:rsidR="004727C0" w14:paraId="6A17D7AC" w14:textId="77777777" w:rsidTr="00547111">
        <w:tc>
          <w:tcPr>
            <w:tcW w:w="2694" w:type="dxa"/>
            <w:gridSpan w:val="2"/>
            <w:tcBorders>
              <w:top w:val="single" w:sz="4" w:space="0" w:color="auto"/>
              <w:left w:val="single" w:sz="4" w:space="0" w:color="auto"/>
            </w:tcBorders>
          </w:tcPr>
          <w:p w14:paraId="6DAD5B19" w14:textId="77777777" w:rsidR="004727C0" w:rsidRDefault="004727C0" w:rsidP="004727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682F9" w:rsidR="004727C0" w:rsidRPr="00800936" w:rsidRDefault="00BF5224" w:rsidP="004727C0">
            <w:pPr>
              <w:pStyle w:val="CRCoverPage"/>
              <w:spacing w:after="0"/>
              <w:ind w:left="100"/>
              <w:rPr>
                <w:rFonts w:ascii="Times New Roman" w:eastAsia="SimSun" w:hAnsi="Times New Roman"/>
                <w:highlight w:val="yellow"/>
                <w:shd w:val="pct15" w:color="auto" w:fill="FFFFFF"/>
                <w:lang w:eastAsia="zh-CN"/>
              </w:rPr>
            </w:pPr>
            <w:r w:rsidRPr="00191FD4">
              <w:rPr>
                <w:rFonts w:cs="Arial"/>
                <w:sz w:val="18"/>
                <w:szCs w:val="18"/>
                <w:lang w:val="en-US" w:eastAsia="zh-TW"/>
              </w:rPr>
              <w:t>8.1.1.1, 8.5.1.1</w:t>
            </w:r>
          </w:p>
        </w:tc>
      </w:tr>
      <w:tr w:rsidR="004727C0" w14:paraId="56E1E6C3" w14:textId="77777777" w:rsidTr="00547111">
        <w:tc>
          <w:tcPr>
            <w:tcW w:w="2694" w:type="dxa"/>
            <w:gridSpan w:val="2"/>
            <w:tcBorders>
              <w:left w:val="single" w:sz="4" w:space="0" w:color="auto"/>
            </w:tcBorders>
          </w:tcPr>
          <w:p w14:paraId="2FB9DE77"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Default="004727C0" w:rsidP="004727C0">
            <w:pPr>
              <w:pStyle w:val="CRCoverPage"/>
              <w:spacing w:after="0"/>
              <w:rPr>
                <w:noProof/>
                <w:sz w:val="8"/>
                <w:szCs w:val="8"/>
              </w:rPr>
            </w:pPr>
          </w:p>
        </w:tc>
      </w:tr>
      <w:tr w:rsidR="004727C0" w14:paraId="76F95A8B" w14:textId="77777777" w:rsidTr="00547111">
        <w:tc>
          <w:tcPr>
            <w:tcW w:w="2694" w:type="dxa"/>
            <w:gridSpan w:val="2"/>
            <w:tcBorders>
              <w:left w:val="single" w:sz="4" w:space="0" w:color="auto"/>
            </w:tcBorders>
          </w:tcPr>
          <w:p w14:paraId="335EAB52" w14:textId="77777777" w:rsidR="004727C0"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Default="004727C0" w:rsidP="004727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Default="004727C0" w:rsidP="004727C0">
            <w:pPr>
              <w:pStyle w:val="CRCoverPage"/>
              <w:spacing w:after="0"/>
              <w:jc w:val="center"/>
              <w:rPr>
                <w:b/>
                <w:caps/>
                <w:noProof/>
              </w:rPr>
            </w:pPr>
            <w:r>
              <w:rPr>
                <w:b/>
                <w:caps/>
                <w:noProof/>
              </w:rPr>
              <w:t>N</w:t>
            </w:r>
          </w:p>
        </w:tc>
        <w:tc>
          <w:tcPr>
            <w:tcW w:w="2977" w:type="dxa"/>
            <w:gridSpan w:val="4"/>
          </w:tcPr>
          <w:p w14:paraId="304CCBCB" w14:textId="77777777" w:rsidR="004727C0"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Default="004727C0" w:rsidP="004727C0">
            <w:pPr>
              <w:pStyle w:val="CRCoverPage"/>
              <w:spacing w:after="0"/>
              <w:ind w:left="99"/>
              <w:rPr>
                <w:noProof/>
              </w:rPr>
            </w:pPr>
          </w:p>
        </w:tc>
      </w:tr>
      <w:tr w:rsidR="004727C0" w14:paraId="34ACE2EB" w14:textId="77777777" w:rsidTr="00547111">
        <w:tc>
          <w:tcPr>
            <w:tcW w:w="2694" w:type="dxa"/>
            <w:gridSpan w:val="2"/>
            <w:tcBorders>
              <w:left w:val="single" w:sz="4" w:space="0" w:color="auto"/>
            </w:tcBorders>
          </w:tcPr>
          <w:p w14:paraId="571382F3" w14:textId="77777777" w:rsidR="004727C0" w:rsidRDefault="004727C0" w:rsidP="004727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Default="00EE3308" w:rsidP="004727C0">
            <w:pPr>
              <w:pStyle w:val="CRCoverPage"/>
              <w:spacing w:after="0"/>
              <w:jc w:val="center"/>
              <w:rPr>
                <w:b/>
                <w:caps/>
                <w:noProof/>
              </w:rPr>
            </w:pPr>
            <w:r>
              <w:rPr>
                <w:b/>
                <w:caps/>
                <w:noProof/>
              </w:rPr>
              <w:t>X</w:t>
            </w:r>
          </w:p>
        </w:tc>
        <w:tc>
          <w:tcPr>
            <w:tcW w:w="2977" w:type="dxa"/>
            <w:gridSpan w:val="4"/>
          </w:tcPr>
          <w:p w14:paraId="7DB274D8" w14:textId="77777777" w:rsidR="004727C0" w:rsidRDefault="004727C0" w:rsidP="004727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27C0" w:rsidRDefault="004727C0" w:rsidP="004727C0">
            <w:pPr>
              <w:pStyle w:val="CRCoverPage"/>
              <w:spacing w:after="0"/>
              <w:ind w:left="99"/>
              <w:rPr>
                <w:noProof/>
              </w:rPr>
            </w:pPr>
            <w:r>
              <w:rPr>
                <w:noProof/>
              </w:rPr>
              <w:t xml:space="preserve">TS/TR ... CR ... </w:t>
            </w:r>
          </w:p>
        </w:tc>
      </w:tr>
      <w:tr w:rsidR="004727C0" w14:paraId="446DDBAC" w14:textId="77777777" w:rsidTr="00547111">
        <w:tc>
          <w:tcPr>
            <w:tcW w:w="2694" w:type="dxa"/>
            <w:gridSpan w:val="2"/>
            <w:tcBorders>
              <w:left w:val="single" w:sz="4" w:space="0" w:color="auto"/>
            </w:tcBorders>
          </w:tcPr>
          <w:p w14:paraId="678A1AA6" w14:textId="77777777" w:rsidR="004727C0" w:rsidRDefault="004727C0" w:rsidP="004727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Default="004727C0" w:rsidP="004727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Default="004727C0" w:rsidP="004727C0">
            <w:pPr>
              <w:pStyle w:val="CRCoverPage"/>
              <w:spacing w:after="0"/>
              <w:jc w:val="center"/>
              <w:rPr>
                <w:b/>
                <w:caps/>
                <w:noProof/>
              </w:rPr>
            </w:pPr>
          </w:p>
        </w:tc>
        <w:tc>
          <w:tcPr>
            <w:tcW w:w="2977" w:type="dxa"/>
            <w:gridSpan w:val="4"/>
          </w:tcPr>
          <w:p w14:paraId="1A4306D9" w14:textId="77777777" w:rsidR="004727C0" w:rsidRDefault="004727C0" w:rsidP="004727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B1F389" w:rsidR="004727C0" w:rsidRDefault="00833B21" w:rsidP="004727C0">
            <w:pPr>
              <w:pStyle w:val="CRCoverPage"/>
              <w:spacing w:after="0"/>
              <w:ind w:left="99"/>
              <w:rPr>
                <w:noProof/>
              </w:rPr>
            </w:pPr>
            <w:r>
              <w:rPr>
                <w:noProof/>
              </w:rPr>
              <w:t>TS38.533</w:t>
            </w:r>
          </w:p>
        </w:tc>
      </w:tr>
      <w:tr w:rsidR="004727C0" w14:paraId="55C714D2" w14:textId="77777777" w:rsidTr="00547111">
        <w:tc>
          <w:tcPr>
            <w:tcW w:w="2694" w:type="dxa"/>
            <w:gridSpan w:val="2"/>
            <w:tcBorders>
              <w:left w:val="single" w:sz="4" w:space="0" w:color="auto"/>
            </w:tcBorders>
          </w:tcPr>
          <w:p w14:paraId="45913E62" w14:textId="77777777" w:rsidR="004727C0" w:rsidRDefault="004727C0" w:rsidP="004727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Default="004727C0" w:rsidP="004727C0">
            <w:pPr>
              <w:pStyle w:val="CRCoverPage"/>
              <w:spacing w:after="0"/>
              <w:rPr>
                <w:b/>
                <w:caps/>
                <w:noProof/>
              </w:rPr>
            </w:pPr>
            <w:r>
              <w:rPr>
                <w:b/>
                <w:caps/>
                <w:noProof/>
              </w:rPr>
              <w:t>X</w:t>
            </w:r>
          </w:p>
        </w:tc>
        <w:tc>
          <w:tcPr>
            <w:tcW w:w="2977" w:type="dxa"/>
            <w:gridSpan w:val="4"/>
          </w:tcPr>
          <w:p w14:paraId="1B4FF921" w14:textId="77777777" w:rsidR="004727C0" w:rsidRDefault="004727C0" w:rsidP="004727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Default="004727C0" w:rsidP="004727C0">
            <w:pPr>
              <w:pStyle w:val="CRCoverPage"/>
              <w:spacing w:after="0"/>
              <w:ind w:left="99"/>
              <w:rPr>
                <w:noProof/>
              </w:rPr>
            </w:pPr>
            <w:r>
              <w:rPr>
                <w:noProof/>
              </w:rPr>
              <w:t xml:space="preserve">TS/TR ... CR ... </w:t>
            </w:r>
          </w:p>
        </w:tc>
      </w:tr>
      <w:tr w:rsidR="004727C0" w14:paraId="60DF82CC" w14:textId="77777777" w:rsidTr="008863B9">
        <w:tc>
          <w:tcPr>
            <w:tcW w:w="2694" w:type="dxa"/>
            <w:gridSpan w:val="2"/>
            <w:tcBorders>
              <w:left w:val="single" w:sz="4" w:space="0" w:color="auto"/>
            </w:tcBorders>
          </w:tcPr>
          <w:p w14:paraId="517696CD" w14:textId="77777777" w:rsidR="004727C0"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Default="004727C0" w:rsidP="004727C0">
            <w:pPr>
              <w:pStyle w:val="CRCoverPage"/>
              <w:spacing w:after="0"/>
              <w:rPr>
                <w:noProof/>
              </w:rPr>
            </w:pPr>
          </w:p>
        </w:tc>
      </w:tr>
      <w:tr w:rsidR="004727C0" w14:paraId="556B87B6" w14:textId="77777777" w:rsidTr="008863B9">
        <w:tc>
          <w:tcPr>
            <w:tcW w:w="2694" w:type="dxa"/>
            <w:gridSpan w:val="2"/>
            <w:tcBorders>
              <w:left w:val="single" w:sz="4" w:space="0" w:color="auto"/>
              <w:bottom w:val="single" w:sz="4" w:space="0" w:color="auto"/>
            </w:tcBorders>
          </w:tcPr>
          <w:p w14:paraId="79A9C411" w14:textId="77777777" w:rsidR="004727C0" w:rsidRDefault="004727C0" w:rsidP="004727C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Default="004727C0" w:rsidP="004727C0">
            <w:pPr>
              <w:pStyle w:val="CRCoverPage"/>
              <w:spacing w:after="0"/>
              <w:ind w:left="100"/>
              <w:rPr>
                <w:noProof/>
              </w:rPr>
            </w:pPr>
          </w:p>
        </w:tc>
      </w:tr>
      <w:tr w:rsidR="004727C0" w:rsidRPr="008863B9" w14:paraId="45BFE792" w14:textId="77777777" w:rsidTr="008863B9">
        <w:tc>
          <w:tcPr>
            <w:tcW w:w="2694" w:type="dxa"/>
            <w:gridSpan w:val="2"/>
            <w:tcBorders>
              <w:top w:val="single" w:sz="4" w:space="0" w:color="auto"/>
              <w:bottom w:val="single" w:sz="4" w:space="0" w:color="auto"/>
            </w:tcBorders>
          </w:tcPr>
          <w:p w14:paraId="194242DD" w14:textId="77777777" w:rsidR="004727C0" w:rsidRPr="008863B9"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8863B9" w:rsidRDefault="004727C0" w:rsidP="004727C0">
            <w:pPr>
              <w:pStyle w:val="CRCoverPage"/>
              <w:spacing w:after="0"/>
              <w:ind w:left="100"/>
              <w:rPr>
                <w:noProof/>
                <w:sz w:val="8"/>
                <w:szCs w:val="8"/>
              </w:rPr>
            </w:pPr>
          </w:p>
        </w:tc>
      </w:tr>
      <w:tr w:rsidR="004727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Default="004727C0" w:rsidP="004727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27C0" w:rsidRDefault="004727C0" w:rsidP="004727C0">
            <w:pPr>
              <w:pStyle w:val="CRCoverPage"/>
              <w:spacing w:after="0"/>
              <w:ind w:left="100"/>
              <w:rPr>
                <w:noProof/>
              </w:rPr>
            </w:pP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D3CFC74" w14:textId="05443E12" w:rsidR="007F346E" w:rsidRDefault="007F346E" w:rsidP="007F346E">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w:t>
      </w:r>
      <w:r>
        <w:rPr>
          <w:rFonts w:eastAsia="SimSun"/>
          <w:noProof/>
          <w:color w:val="FF0000"/>
          <w:sz w:val="28"/>
          <w:szCs w:val="28"/>
          <w:lang w:eastAsia="zh-CN"/>
        </w:rPr>
        <w:t xml:space="preserve">Start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B05526">
        <w:rPr>
          <w:rFonts w:eastAsia="SimSun"/>
          <w:noProof/>
          <w:color w:val="FF0000"/>
          <w:sz w:val="28"/>
          <w:szCs w:val="28"/>
          <w:lang w:eastAsia="zh-CN"/>
        </w:rPr>
        <w:t>1</w:t>
      </w:r>
      <w:r w:rsidRPr="003627B9">
        <w:rPr>
          <w:rFonts w:eastAsia="SimSun" w:hint="eastAsia"/>
          <w:noProof/>
          <w:color w:val="FF0000"/>
          <w:sz w:val="28"/>
          <w:szCs w:val="28"/>
          <w:lang w:eastAsia="zh-CN"/>
        </w:rPr>
        <w:t>&gt;</w:t>
      </w:r>
    </w:p>
    <w:p w14:paraId="67DC1809" w14:textId="77777777" w:rsidR="00246D5A" w:rsidRPr="00663509" w:rsidRDefault="00246D5A" w:rsidP="00246D5A">
      <w:pPr>
        <w:pStyle w:val="Heading4"/>
        <w:rPr>
          <w:lang w:eastAsia="ko-KR"/>
        </w:rPr>
      </w:pPr>
      <w:r w:rsidRPr="00663509">
        <w:rPr>
          <w:lang w:eastAsia="ko-KR"/>
        </w:rPr>
        <w:t>8.1.1.</w:t>
      </w:r>
      <w:r>
        <w:rPr>
          <w:lang w:eastAsia="ko-KR"/>
        </w:rPr>
        <w:t>1</w:t>
      </w:r>
      <w:r w:rsidRPr="00663509">
        <w:rPr>
          <w:lang w:eastAsia="ko-KR"/>
        </w:rPr>
        <w:tab/>
        <w:t>Introduction of Requirement on Radio Link Monitoring for UE Configured with Relaxed Measurement Criteria</w:t>
      </w:r>
    </w:p>
    <w:p w14:paraId="0192FAD9" w14:textId="77777777" w:rsidR="00246D5A" w:rsidRPr="00012E99" w:rsidRDefault="00246D5A" w:rsidP="00246D5A">
      <w:pPr>
        <w:rPr>
          <w:noProof/>
        </w:rPr>
      </w:pPr>
      <w:r w:rsidRPr="00663509">
        <w:rPr>
          <w:noProof/>
        </w:rPr>
        <w:t xml:space="preserve">For the UE supports </w:t>
      </w:r>
      <w:r w:rsidRPr="009030DC">
        <w:rPr>
          <w:rFonts w:eastAsia="DengXian"/>
          <w:i/>
          <w:lang w:eastAsia="zh-CN"/>
        </w:rPr>
        <w:t>rlm-Re</w:t>
      </w:r>
      <w:r w:rsidRPr="00012E99">
        <w:rPr>
          <w:rFonts w:eastAsia="DengXian"/>
          <w:i/>
          <w:lang w:eastAsia="zh-CN"/>
        </w:rPr>
        <w:t>laxation-r17</w:t>
      </w:r>
      <w:r w:rsidRPr="00012E99">
        <w:rPr>
          <w:noProof/>
        </w:rPr>
        <w:t xml:space="preserve">and configured with </w:t>
      </w:r>
      <w:r w:rsidRPr="00012E99">
        <w:rPr>
          <w:lang w:val="en-US"/>
        </w:rPr>
        <w:t>explicit</w:t>
      </w:r>
      <w:r w:rsidRPr="00012E99">
        <w:rPr>
          <w:noProof/>
        </w:rPr>
        <w:t xml:space="preserve"> signaling </w:t>
      </w:r>
      <w:proofErr w:type="spellStart"/>
      <w:r w:rsidRPr="00012E99">
        <w:rPr>
          <w:rFonts w:eastAsia="DengXian"/>
          <w:i/>
          <w:lang w:eastAsia="zh-CN"/>
        </w:rPr>
        <w:t>goodServingCellEvaluationRLM</w:t>
      </w:r>
      <w:proofErr w:type="spellEnd"/>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7EAE07AF" w14:textId="77777777" w:rsidR="00246D5A" w:rsidRPr="00012E99" w:rsidRDefault="00246D5A" w:rsidP="00246D5A">
      <w:pPr>
        <w:pStyle w:val="B10"/>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 xml:space="preserve">on </w:t>
      </w:r>
      <w:proofErr w:type="spellStart"/>
      <w:r>
        <w:t>SpCell</w:t>
      </w:r>
      <w:proofErr w:type="spellEnd"/>
      <w:r>
        <w:t xml:space="preserve"> together with</w:t>
      </w:r>
      <w:r w:rsidRPr="00012E99">
        <w:t xml:space="preserve"> CSI-RS based BFD on </w:t>
      </w:r>
      <w:proofErr w:type="spellStart"/>
      <w:r w:rsidRPr="00012E99">
        <w:t>SCell</w:t>
      </w:r>
      <w:proofErr w:type="spellEnd"/>
      <w:r w:rsidRPr="00012E99">
        <w:t>, when</w:t>
      </w:r>
    </w:p>
    <w:p w14:paraId="7569AEE5" w14:textId="77777777" w:rsidR="00246D5A" w:rsidRPr="00012E99" w:rsidRDefault="00246D5A" w:rsidP="00246D5A">
      <w:pPr>
        <w:pStyle w:val="B10"/>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w:t>
      </w:r>
      <w:r w:rsidRPr="009B71E3">
        <w:rPr>
          <w:lang w:val="en-US"/>
        </w:rPr>
        <w:t xml:space="preserve">on </w:t>
      </w:r>
      <w:proofErr w:type="spellStart"/>
      <w:r w:rsidRPr="001505B2">
        <w:rPr>
          <w:lang w:val="en-US" w:eastAsia="en-GB"/>
        </w:rPr>
        <w:t>S</w:t>
      </w:r>
      <w:r>
        <w:rPr>
          <w:lang w:val="en-US" w:eastAsia="en-GB"/>
        </w:rPr>
        <w:t>C</w:t>
      </w:r>
      <w:r w:rsidRPr="001505B2">
        <w:rPr>
          <w:lang w:val="en-US" w:eastAsia="en-GB"/>
        </w:rPr>
        <w:t>ell</w:t>
      </w:r>
      <w:proofErr w:type="spellEnd"/>
      <w:r w:rsidRPr="001505B2">
        <w:rPr>
          <w:lang w:val="en-US" w:eastAsia="en-GB"/>
        </w:rPr>
        <w:t xml:space="preserve"> </w:t>
      </w:r>
      <w:r w:rsidRPr="009B71E3">
        <w:rPr>
          <w:lang w:val="en-US"/>
        </w:rPr>
        <w:t xml:space="preserve">in the intra-band </w:t>
      </w:r>
      <w:r w:rsidRPr="00012E99">
        <w:t>carrier aggregation</w:t>
      </w:r>
      <w:r>
        <w:rPr>
          <w:lang w:val="en-US"/>
        </w:rPr>
        <w:t xml:space="preserve"> </w:t>
      </w:r>
      <w:r w:rsidRPr="00012E99">
        <w:rPr>
          <w:lang w:val="en-US"/>
        </w:rPr>
        <w:t xml:space="preserve">if the </w:t>
      </w:r>
      <w:proofErr w:type="spellStart"/>
      <w:r w:rsidRPr="00012E99">
        <w:rPr>
          <w:i/>
        </w:rPr>
        <w:t>lowMobilityEvaluationConnected</w:t>
      </w:r>
      <w:proofErr w:type="spellEnd"/>
      <w:r w:rsidRPr="00012E99">
        <w:rPr>
          <w:lang w:val="en-US"/>
        </w:rPr>
        <w:t xml:space="preserve"> is not configured</w:t>
      </w:r>
      <w:r w:rsidRPr="00012E99">
        <w:t>, or</w:t>
      </w:r>
    </w:p>
    <w:p w14:paraId="72678957" w14:textId="77777777" w:rsidR="00246D5A" w:rsidRPr="00012E99" w:rsidRDefault="00246D5A" w:rsidP="00246D5A">
      <w:pPr>
        <w:pStyle w:val="B10"/>
        <w:ind w:leftChars="242" w:left="768"/>
        <w:rPr>
          <w:lang w:val="en-US"/>
        </w:rPr>
      </w:pPr>
      <w:r w:rsidRPr="00012E99">
        <w:rPr>
          <w:lang w:val="en-US"/>
        </w:rPr>
        <w:t>-</w:t>
      </w:r>
      <w:r w:rsidRPr="00012E99">
        <w:rPr>
          <w:lang w:val="en-US"/>
        </w:rPr>
        <w:tab/>
        <w:t xml:space="preserve">the UE is also configured with </w:t>
      </w:r>
      <w:proofErr w:type="spellStart"/>
      <w:r w:rsidRPr="00012E99">
        <w:rPr>
          <w:i/>
        </w:rPr>
        <w:t>lowMobilityEvaluationConnected</w:t>
      </w:r>
      <w:proofErr w:type="spellEnd"/>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proofErr w:type="spellStart"/>
      <w:r w:rsidRPr="00012E99">
        <w:rPr>
          <w:i/>
          <w:iCs/>
        </w:rPr>
        <w:t>T</w:t>
      </w:r>
      <w:r w:rsidRPr="00012E99">
        <w:rPr>
          <w:i/>
          <w:iCs/>
          <w:vertAlign w:val="subscript"/>
        </w:rPr>
        <w:t>SearchDeltaP</w:t>
      </w:r>
      <w:proofErr w:type="spellEnd"/>
      <w:r w:rsidRPr="00012E99">
        <w:rPr>
          <w:rFonts w:eastAsia="DengXian"/>
          <w:i/>
          <w:iCs/>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on </w:t>
      </w:r>
      <w:proofErr w:type="spellStart"/>
      <w:r>
        <w:rPr>
          <w:lang w:val="en-US"/>
        </w:rPr>
        <w:t>SCell</w:t>
      </w:r>
      <w:proofErr w:type="spellEnd"/>
      <w:r w:rsidRPr="00883519">
        <w:rPr>
          <w:lang w:val="en-US"/>
        </w:rPr>
        <w:t xml:space="preserve"> in the intra-band</w:t>
      </w:r>
      <w:r w:rsidRPr="00012E99">
        <w:rPr>
          <w:lang w:val="en-US"/>
        </w:rPr>
        <w:t xml:space="preserve"> </w:t>
      </w:r>
      <w:r w:rsidRPr="00012E99">
        <w:t>carrier aggregation</w:t>
      </w:r>
      <w:r w:rsidRPr="00012E99">
        <w:rPr>
          <w:lang w:val="en-US"/>
        </w:rPr>
        <w:t>.</w:t>
      </w:r>
    </w:p>
    <w:p w14:paraId="090CBC14" w14:textId="77777777" w:rsidR="00246D5A" w:rsidRPr="00012E99" w:rsidRDefault="00246D5A" w:rsidP="00246D5A">
      <w:pPr>
        <w:pStyle w:val="B10"/>
        <w:rPr>
          <w:noProof/>
        </w:rPr>
      </w:pPr>
      <w:r w:rsidRPr="00012E99">
        <w:rPr>
          <w:noProof/>
        </w:rPr>
        <w:t>-</w:t>
      </w:r>
      <w:r w:rsidRPr="00012E99">
        <w:rPr>
          <w:noProof/>
        </w:rPr>
        <w:tab/>
        <w:t xml:space="preserve">for </w:t>
      </w:r>
      <w:r>
        <w:rPr>
          <w:noProof/>
        </w:rPr>
        <w:t>other serving cells</w:t>
      </w:r>
      <w:r w:rsidRPr="00012E99">
        <w:rPr>
          <w:noProof/>
        </w:rPr>
        <w:t>, when</w:t>
      </w:r>
    </w:p>
    <w:p w14:paraId="48980D47" w14:textId="77777777" w:rsidR="00246D5A" w:rsidRPr="00012E99" w:rsidRDefault="00246D5A" w:rsidP="00246D5A">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w:t>
      </w:r>
      <w:proofErr w:type="spellStart"/>
      <w:r>
        <w:rPr>
          <w:lang w:val="en-US"/>
        </w:rPr>
        <w:t>SpCell</w:t>
      </w:r>
      <w:proofErr w:type="spellEnd"/>
      <w:r w:rsidRPr="00012E99">
        <w:rPr>
          <w:lang w:val="en-US"/>
        </w:rPr>
        <w:t xml:space="preserve"> if the </w:t>
      </w:r>
      <w:proofErr w:type="spellStart"/>
      <w:r w:rsidRPr="00012E99">
        <w:rPr>
          <w:i/>
        </w:rPr>
        <w:t>lowMobilityEvaluationConnected</w:t>
      </w:r>
      <w:proofErr w:type="spellEnd"/>
      <w:r w:rsidRPr="00012E99">
        <w:rPr>
          <w:lang w:val="en-US"/>
        </w:rPr>
        <w:t xml:space="preserve"> is not configured, or </w:t>
      </w:r>
    </w:p>
    <w:p w14:paraId="0C42379C" w14:textId="77777777" w:rsidR="00246D5A" w:rsidRPr="00232BA5" w:rsidRDefault="00246D5A" w:rsidP="00246D5A">
      <w:pPr>
        <w:pStyle w:val="B20"/>
      </w:pPr>
      <w:r w:rsidRPr="00012E99">
        <w:rPr>
          <w:lang w:val="en-US"/>
        </w:rPr>
        <w:t>-</w:t>
      </w:r>
      <w:r w:rsidRPr="00012E99">
        <w:rPr>
          <w:lang w:val="en-US"/>
        </w:rPr>
        <w:tab/>
        <w:t>the UE is</w:t>
      </w:r>
      <w:r>
        <w:rPr>
          <w:lang w:val="en-US"/>
        </w:rPr>
        <w:t xml:space="preserve"> also</w:t>
      </w:r>
      <w:r w:rsidRPr="00012E99">
        <w:rPr>
          <w:lang w:val="en-US"/>
        </w:rPr>
        <w:t xml:space="preserve"> configured with </w:t>
      </w:r>
      <w:proofErr w:type="spellStart"/>
      <w:proofErr w:type="gramStart"/>
      <w:r w:rsidRPr="00012E99">
        <w:rPr>
          <w:i/>
        </w:rPr>
        <w:t>lowMobilityEvaluationConnected</w:t>
      </w:r>
      <w:proofErr w:type="spellEnd"/>
      <w:r w:rsidRPr="00012E99">
        <w:rPr>
          <w:i/>
        </w:rPr>
        <w:t xml:space="preserve"> </w:t>
      </w:r>
      <w:r w:rsidRPr="00012E99">
        <w:rPr>
          <w:lang w:val="en-US"/>
        </w:rPr>
        <w:t xml:space="preserve"> and</w:t>
      </w:r>
      <w:proofErr w:type="gramEnd"/>
      <w:r w:rsidRPr="00012E99">
        <w:rPr>
          <w:lang w:val="en-US"/>
        </w:rPr>
        <w:t xml:space="preserve">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w:t>
      </w:r>
      <w:proofErr w:type="spellStart"/>
      <w:r w:rsidRPr="00012E99">
        <w:t>T</w:t>
      </w:r>
      <w:r w:rsidRPr="00012E99">
        <w:rPr>
          <w:vertAlign w:val="subscript"/>
        </w:rPr>
        <w:t>SearchDeltaP</w:t>
      </w:r>
      <w:proofErr w:type="spellEnd"/>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w:t>
      </w:r>
      <w:proofErr w:type="spellStart"/>
      <w:r>
        <w:rPr>
          <w:lang w:val="en-US"/>
        </w:rPr>
        <w:t>SpCell</w:t>
      </w:r>
      <w:proofErr w:type="spellEnd"/>
      <w:r w:rsidRPr="00012E99">
        <w:rPr>
          <w:lang w:val="en-US"/>
        </w:rPr>
        <w:t>.</w:t>
      </w:r>
    </w:p>
    <w:p w14:paraId="635C14D7" w14:textId="77777777" w:rsidR="00246D5A" w:rsidRPr="00663509" w:rsidRDefault="00246D5A" w:rsidP="00246D5A">
      <w:pPr>
        <w:rPr>
          <w:lang w:eastAsia="zh-CN"/>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5E986CA5" w14:textId="77777777" w:rsidR="00246D5A" w:rsidRPr="00663509" w:rsidRDefault="00246D5A" w:rsidP="00246D5A">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188CEF67" w14:textId="77777777" w:rsidR="00246D5A" w:rsidRPr="00012E99" w:rsidRDefault="00246D5A" w:rsidP="00246D5A">
      <w:pPr>
        <w:pStyle w:val="B10"/>
        <w:rPr>
          <w:lang w:val="en-US"/>
        </w:rPr>
      </w:pPr>
      <w:r>
        <w:rPr>
          <w:lang w:val="en-US"/>
        </w:rPr>
        <w:t>-</w:t>
      </w:r>
      <w:r>
        <w:rPr>
          <w:lang w:val="en-US"/>
        </w:rPr>
        <w:tab/>
      </w:r>
      <w:r w:rsidRPr="00663509">
        <w:rPr>
          <w:lang w:val="en-US"/>
        </w:rPr>
        <w:t xml:space="preserve">The UE sends </w:t>
      </w:r>
      <w:proofErr w:type="spellStart"/>
      <w:r w:rsidRPr="00663509">
        <w:rPr>
          <w:lang w:val="en-US"/>
        </w:rPr>
        <w:t>out-of</w:t>
      </w:r>
      <w:proofErr w:type="spellEnd"/>
      <w:r w:rsidRPr="00663509">
        <w:rPr>
          <w:lang w:val="en-US"/>
        </w:rPr>
        <w:t xml:space="preserve"> sync indications to the h</w:t>
      </w:r>
      <w:r w:rsidRPr="00012E99">
        <w:rPr>
          <w:lang w:val="en-US"/>
        </w:rPr>
        <w:t>igher layers,</w:t>
      </w:r>
    </w:p>
    <w:p w14:paraId="71C906C0" w14:textId="77777777" w:rsidR="00246D5A" w:rsidRPr="00012E99" w:rsidRDefault="00246D5A" w:rsidP="00246D5A">
      <w:pPr>
        <w:pStyle w:val="B10"/>
        <w:rPr>
          <w:lang w:val="en-US"/>
        </w:rPr>
      </w:pPr>
      <w:r w:rsidRPr="00012E99">
        <w:rPr>
          <w:lang w:val="en-US"/>
        </w:rPr>
        <w:t>-</w:t>
      </w:r>
      <w:r w:rsidRPr="00012E99">
        <w:rPr>
          <w:lang w:val="en-US"/>
        </w:rPr>
        <w:tab/>
        <w:t>The timer T310 is running.</w:t>
      </w:r>
    </w:p>
    <w:p w14:paraId="4814E6C4" w14:textId="6D641823" w:rsidR="00246D5A" w:rsidRPr="00012E99" w:rsidRDefault="00246D5A" w:rsidP="00246D5A">
      <w:pPr>
        <w:pStyle w:val="B10"/>
        <w:rPr>
          <w:lang w:val="en-US"/>
        </w:rPr>
      </w:pPr>
      <w:r w:rsidRPr="00012E99">
        <w:rPr>
          <w:lang w:val="en-US"/>
        </w:rPr>
        <w:t>-</w:t>
      </w:r>
      <w:r w:rsidRPr="00012E99">
        <w:rPr>
          <w:lang w:val="en-US"/>
        </w:rPr>
        <w:tab/>
        <w:t xml:space="preserve">No DRX is </w:t>
      </w:r>
      <w:del w:id="3" w:author="Santhan T" w:date="2023-10-31T11:12:00Z">
        <w:r w:rsidRPr="00012E99" w:rsidDel="00996E5E">
          <w:rPr>
            <w:lang w:val="en-US"/>
          </w:rPr>
          <w:delText>used</w:delText>
        </w:r>
        <w:r w:rsidDel="00996E5E">
          <w:rPr>
            <w:lang w:val="en-US"/>
          </w:rPr>
          <w:delText xml:space="preserve"> </w:delText>
        </w:r>
      </w:del>
      <w:ins w:id="4" w:author="Santhan T" w:date="2023-10-31T11:12:00Z">
        <w:r w:rsidR="00996E5E">
          <w:rPr>
            <w:lang w:val="en-US"/>
          </w:rPr>
          <w:t xml:space="preserve">configured </w:t>
        </w:r>
      </w:ins>
      <w:r>
        <w:rPr>
          <w:rFonts w:eastAsia="Yu Mincho"/>
          <w:lang w:val="en-US"/>
        </w:rPr>
        <w:t xml:space="preserve">or </w:t>
      </w:r>
      <w:ins w:id="5" w:author="Santhan T" w:date="2023-11-02T11:05:00Z">
        <w:r w:rsidR="00E618D9">
          <w:rPr>
            <w:rFonts w:eastAsia="Yu Mincho"/>
            <w:lang w:val="en-US"/>
          </w:rPr>
          <w:t xml:space="preserve">configured </w:t>
        </w:r>
      </w:ins>
      <w:r>
        <w:rPr>
          <w:rFonts w:eastAsia="Yu Mincho"/>
          <w:lang w:val="en-US"/>
        </w:rPr>
        <w:t>DRX cycle is longer than 80ms</w:t>
      </w:r>
    </w:p>
    <w:p w14:paraId="302A10F8" w14:textId="517FDC88" w:rsidR="002E586A" w:rsidRDefault="002E586A" w:rsidP="002E586A">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F875AE">
        <w:rPr>
          <w:rFonts w:eastAsia="SimSun"/>
          <w:noProof/>
          <w:color w:val="FF0000"/>
          <w:sz w:val="28"/>
          <w:szCs w:val="28"/>
          <w:lang w:eastAsia="zh-CN"/>
        </w:rPr>
        <w:t>1</w:t>
      </w:r>
      <w:r w:rsidRPr="003627B9">
        <w:rPr>
          <w:rFonts w:eastAsia="SimSun" w:hint="eastAsia"/>
          <w:noProof/>
          <w:color w:val="FF0000"/>
          <w:sz w:val="28"/>
          <w:szCs w:val="28"/>
          <w:lang w:eastAsia="zh-CN"/>
        </w:rPr>
        <w:t>&gt;</w:t>
      </w:r>
    </w:p>
    <w:p w14:paraId="7739CC4A" w14:textId="77777777" w:rsidR="002E586A" w:rsidRDefault="002E586A" w:rsidP="007341B5">
      <w:pPr>
        <w:jc w:val="center"/>
        <w:rPr>
          <w:rFonts w:eastAsia="SimSun"/>
          <w:noProof/>
          <w:color w:val="FF0000"/>
          <w:sz w:val="28"/>
          <w:szCs w:val="28"/>
          <w:lang w:eastAsia="zh-CN"/>
        </w:rPr>
      </w:pPr>
    </w:p>
    <w:p w14:paraId="61948455" w14:textId="77777777" w:rsidR="00F875AE" w:rsidRDefault="00F875AE" w:rsidP="007341B5">
      <w:pPr>
        <w:jc w:val="center"/>
        <w:rPr>
          <w:rFonts w:eastAsia="SimSun"/>
          <w:noProof/>
          <w:color w:val="FF0000"/>
          <w:sz w:val="28"/>
          <w:szCs w:val="28"/>
          <w:lang w:eastAsia="zh-CN"/>
        </w:rPr>
      </w:pPr>
    </w:p>
    <w:p w14:paraId="3EEBD63B" w14:textId="55749D48" w:rsidR="00F875AE" w:rsidRDefault="00F875AE" w:rsidP="00F875AE">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008F485A">
        <w:rPr>
          <w:rFonts w:eastAsia="SimSun"/>
          <w:noProof/>
          <w:color w:val="FF0000"/>
          <w:sz w:val="28"/>
          <w:szCs w:val="28"/>
          <w:lang w:eastAsia="zh-CN"/>
        </w:rPr>
        <w:t>Start</w:t>
      </w:r>
      <w:r>
        <w:rPr>
          <w:rFonts w:eastAsia="SimSun"/>
          <w:noProof/>
          <w:color w:val="FF0000"/>
          <w:sz w:val="28"/>
          <w:szCs w:val="28"/>
          <w:lang w:eastAsia="zh-CN"/>
        </w:rPr>
        <w:t xml:space="preserve">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8F485A">
        <w:rPr>
          <w:rFonts w:eastAsia="SimSun"/>
          <w:noProof/>
          <w:color w:val="FF0000"/>
          <w:sz w:val="28"/>
          <w:szCs w:val="28"/>
          <w:lang w:eastAsia="zh-CN"/>
        </w:rPr>
        <w:t>2</w:t>
      </w:r>
      <w:r w:rsidRPr="003627B9">
        <w:rPr>
          <w:rFonts w:eastAsia="SimSun" w:hint="eastAsia"/>
          <w:noProof/>
          <w:color w:val="FF0000"/>
          <w:sz w:val="28"/>
          <w:szCs w:val="28"/>
          <w:lang w:eastAsia="zh-CN"/>
        </w:rPr>
        <w:t>&gt;</w:t>
      </w:r>
    </w:p>
    <w:p w14:paraId="6C5BF55A" w14:textId="77777777" w:rsidR="00425DD8" w:rsidRPr="00663509" w:rsidRDefault="00425DD8" w:rsidP="00425DD8">
      <w:pPr>
        <w:pStyle w:val="Heading4"/>
        <w:rPr>
          <w:lang w:eastAsia="ko-KR"/>
        </w:rPr>
      </w:pPr>
      <w:r w:rsidRPr="00663509">
        <w:rPr>
          <w:lang w:eastAsia="ko-KR"/>
        </w:rPr>
        <w:t>8.5.1.</w:t>
      </w:r>
      <w:r>
        <w:rPr>
          <w:lang w:eastAsia="ko-KR"/>
        </w:rPr>
        <w:t>1</w:t>
      </w:r>
      <w:r w:rsidRPr="00663509">
        <w:rPr>
          <w:lang w:eastAsia="ko-KR"/>
        </w:rPr>
        <w:tab/>
        <w:t xml:space="preserve">Introduction of Requirement on Link Recovery Procedures for UE configured with relaxed measurement </w:t>
      </w:r>
      <w:proofErr w:type="gramStart"/>
      <w:r w:rsidRPr="00663509">
        <w:rPr>
          <w:lang w:eastAsia="ko-KR"/>
        </w:rPr>
        <w:t>criteria</w:t>
      </w:r>
      <w:proofErr w:type="gramEnd"/>
    </w:p>
    <w:p w14:paraId="1EE05BCF" w14:textId="77777777" w:rsidR="00425DD8" w:rsidRPr="00012E99" w:rsidRDefault="00425DD8" w:rsidP="00425DD8">
      <w:pPr>
        <w:rPr>
          <w:noProof/>
        </w:rPr>
      </w:pPr>
      <w:r>
        <w:rPr>
          <w:iCs/>
        </w:rPr>
        <w:t>F</w:t>
      </w:r>
      <w:r w:rsidRPr="00663509">
        <w:rPr>
          <w:lang w:val="en-US"/>
        </w:rPr>
        <w:t xml:space="preserve">or the </w:t>
      </w:r>
      <w:r w:rsidRPr="00663509">
        <w:rPr>
          <w:noProof/>
        </w:rPr>
        <w:t xml:space="preserve">UE supports </w:t>
      </w:r>
      <w:r w:rsidRPr="009030DC">
        <w:rPr>
          <w:i/>
          <w:iCs/>
          <w:noProof/>
        </w:rPr>
        <w:t>bfd-Relaxation-r17</w:t>
      </w:r>
      <w:r w:rsidRPr="00012E99">
        <w:rPr>
          <w:noProof/>
        </w:rPr>
        <w:t xml:space="preserve"> and configured with dedicated signaling </w:t>
      </w:r>
      <w:proofErr w:type="spellStart"/>
      <w:r w:rsidRPr="00012E99">
        <w:rPr>
          <w:rFonts w:eastAsia="DengXian"/>
          <w:i/>
          <w:lang w:eastAsia="zh-CN"/>
        </w:rPr>
        <w:t>goodServingCellEvaluationBFD</w:t>
      </w:r>
      <w:proofErr w:type="spellEnd"/>
      <w:r w:rsidRPr="00012E99">
        <w:rPr>
          <w:noProof/>
        </w:rPr>
        <w:t>, which is always configured to the UE when the network enables BFD relaxation for the UE as specified in TS 38.331</w:t>
      </w:r>
      <w:r w:rsidRPr="00012E99">
        <w:rPr>
          <w:rFonts w:hint="eastAsia"/>
          <w:noProof/>
          <w:lang w:eastAsia="zh-TW"/>
        </w:rPr>
        <w:t>[2]</w:t>
      </w:r>
      <w:r w:rsidRPr="00012E99">
        <w:rPr>
          <w:noProof/>
          <w:lang w:eastAsia="zh-TW"/>
        </w:rPr>
        <w:t>,</w:t>
      </w:r>
      <w:r w:rsidRPr="00012E99">
        <w:rPr>
          <w:noProof/>
        </w:rPr>
        <w:t xml:space="preserve"> the </w:t>
      </w:r>
      <w:r w:rsidRPr="00012E99">
        <w:t>relaxed requirements defined in clause 8.5.2.4</w:t>
      </w:r>
      <w:r w:rsidRPr="00012E99">
        <w:rPr>
          <w:rFonts w:ascii="PMingLiU" w:hAnsi="PMingLiU"/>
          <w:lang w:eastAsia="zh-TW"/>
        </w:rPr>
        <w:t xml:space="preserve"> </w:t>
      </w:r>
      <w:r w:rsidRPr="00012E99">
        <w:t xml:space="preserve">for SSB based beam failure detection and the relaxed </w:t>
      </w:r>
      <w:r w:rsidRPr="00012E99">
        <w:lastRenderedPageBreak/>
        <w:t xml:space="preserve">requirements defined in clause 8.5.3.4 for CSI-RS based beam failure detection are allowed to apply to the </w:t>
      </w:r>
      <w:r w:rsidRPr="00012E99">
        <w:rPr>
          <w:noProof/>
        </w:rPr>
        <w:t>relaxed</w:t>
      </w:r>
      <w:r w:rsidRPr="00012E99">
        <w:t xml:space="preserve"> BFD </w:t>
      </w:r>
      <w:r w:rsidRPr="00C4217E">
        <w:t>measurements</w:t>
      </w:r>
      <w:r w:rsidRPr="00012E99">
        <w:t xml:space="preserve"> on the serving cell </w:t>
      </w:r>
      <w:r w:rsidRPr="00012E99">
        <w:rPr>
          <w:noProof/>
        </w:rPr>
        <w:t>after fulfilling the following conditions:</w:t>
      </w:r>
    </w:p>
    <w:p w14:paraId="202ECD12" w14:textId="77777777" w:rsidR="00425DD8" w:rsidRPr="00012E99" w:rsidRDefault="00425DD8" w:rsidP="00425DD8">
      <w:pPr>
        <w:pStyle w:val="B10"/>
        <w:rPr>
          <w:lang w:val="en-US"/>
        </w:rPr>
      </w:pPr>
      <w:r w:rsidRPr="00012E99">
        <w:t>-</w:t>
      </w:r>
      <w:r w:rsidRPr="00012E99">
        <w:tab/>
      </w:r>
      <w:bookmarkStart w:id="6" w:name="_Hlk110951116"/>
      <w:r>
        <w:t>for the serving cells in</w:t>
      </w:r>
      <w:bookmarkEnd w:id="6"/>
      <w:r>
        <w:t xml:space="preserve"> </w:t>
      </w:r>
      <w:r w:rsidRPr="00012E99">
        <w:rPr>
          <w:lang w:val="en-US"/>
        </w:rPr>
        <w:t xml:space="preserve">intra-band carrier aggregation configured with </w:t>
      </w:r>
      <w:r w:rsidRPr="00012E99">
        <w:rPr>
          <w:noProof/>
        </w:rPr>
        <w:t xml:space="preserve">SSB-based or </w:t>
      </w:r>
      <w:r w:rsidRPr="00012E99">
        <w:rPr>
          <w:lang w:val="en-US"/>
        </w:rPr>
        <w:t xml:space="preserve">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 on </w:t>
      </w:r>
      <w:proofErr w:type="spellStart"/>
      <w:r w:rsidRPr="00012E99">
        <w:rPr>
          <w:lang w:val="en-US"/>
        </w:rPr>
        <w:t>SCell</w:t>
      </w:r>
      <w:proofErr w:type="spellEnd"/>
      <w:r w:rsidRPr="00012E99">
        <w:rPr>
          <w:lang w:val="en-US"/>
        </w:rPr>
        <w:t xml:space="preserve">, when </w:t>
      </w:r>
    </w:p>
    <w:p w14:paraId="3E7E0035" w14:textId="77777777" w:rsidR="00425DD8" w:rsidRPr="00012E99" w:rsidRDefault="00425DD8" w:rsidP="00425DD8">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w:t>
      </w:r>
      <w:r w:rsidRPr="009B71E3">
        <w:rPr>
          <w:lang w:val="en-US"/>
        </w:rPr>
        <w:t xml:space="preserve">on </w:t>
      </w:r>
      <w:proofErr w:type="spellStart"/>
      <w:r>
        <w:rPr>
          <w:lang w:val="en-US"/>
        </w:rPr>
        <w:t>SCell</w:t>
      </w:r>
      <w:proofErr w:type="spellEnd"/>
      <w:r>
        <w:rPr>
          <w:lang w:val="en-US"/>
        </w:rPr>
        <w:t xml:space="preserve"> </w:t>
      </w:r>
      <w:r w:rsidRPr="009B71E3">
        <w:rPr>
          <w:lang w:val="en-US"/>
        </w:rPr>
        <w:t xml:space="preserve">in the intra-band </w:t>
      </w:r>
      <w:r w:rsidRPr="00012E99">
        <w:t>carrier aggregation</w:t>
      </w:r>
      <w:r w:rsidRPr="00012E99">
        <w:rPr>
          <w:lang w:val="en-US"/>
        </w:rPr>
        <w:t xml:space="preserve"> if the </w:t>
      </w:r>
      <w:proofErr w:type="spellStart"/>
      <w:r w:rsidRPr="00012E99">
        <w:rPr>
          <w:i/>
        </w:rPr>
        <w:t>lowMobilityEvaluationConnected</w:t>
      </w:r>
      <w:proofErr w:type="spellEnd"/>
      <w:r w:rsidRPr="00012E99">
        <w:rPr>
          <w:lang w:val="en-US"/>
        </w:rPr>
        <w:t xml:space="preserve"> is not configured, or</w:t>
      </w:r>
    </w:p>
    <w:p w14:paraId="02DAD4D6" w14:textId="77777777" w:rsidR="00425DD8" w:rsidRPr="00012E99" w:rsidRDefault="00425DD8" w:rsidP="00425DD8">
      <w:pPr>
        <w:pStyle w:val="B20"/>
        <w:rPr>
          <w:lang w:val="en-US"/>
        </w:rPr>
      </w:pPr>
      <w:r w:rsidRPr="00012E99">
        <w:rPr>
          <w:lang w:val="en-US"/>
        </w:rPr>
        <w:t>-</w:t>
      </w:r>
      <w:r w:rsidRPr="00012E99">
        <w:rPr>
          <w:lang w:val="en-US"/>
        </w:rPr>
        <w:tab/>
        <w:t xml:space="preserve">the UE is also configured with </w:t>
      </w:r>
      <w:proofErr w:type="spellStart"/>
      <w:r w:rsidRPr="00012E99">
        <w:rPr>
          <w:i/>
        </w:rPr>
        <w:t>lowMobilityEvaluationConnected</w:t>
      </w:r>
      <w:proofErr w:type="spellEnd"/>
      <w:r w:rsidRPr="00012E99" w:rsidDel="00292AB6">
        <w:rPr>
          <w:lang w:val="en-US"/>
        </w:rPr>
        <w:t xml:space="preserve"> </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lang w:eastAsia="zh-TW"/>
        </w:rPr>
        <w:t xml:space="preserve">] </w:t>
      </w:r>
      <w:r>
        <w:t>is fulfilled</w:t>
      </w:r>
      <w:r w:rsidRPr="00012E99">
        <w:t xml:space="preserve"> for a period of </w:t>
      </w:r>
      <w:proofErr w:type="spellStart"/>
      <w:r w:rsidRPr="00012E99">
        <w:t>T</w:t>
      </w:r>
      <w:r w:rsidRPr="00012E99">
        <w:rPr>
          <w:vertAlign w:val="subscript"/>
        </w:rPr>
        <w:t>SearchDeltaP</w:t>
      </w:r>
      <w:proofErr w:type="spellEnd"/>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w:t>
      </w:r>
      <w:r w:rsidRPr="009B71E3">
        <w:rPr>
          <w:lang w:val="en-US"/>
        </w:rPr>
        <w:t xml:space="preserve">on </w:t>
      </w:r>
      <w:proofErr w:type="spellStart"/>
      <w:r>
        <w:rPr>
          <w:lang w:val="en-US"/>
        </w:rPr>
        <w:t>SCell</w:t>
      </w:r>
      <w:proofErr w:type="spellEnd"/>
      <w:r>
        <w:rPr>
          <w:lang w:val="en-US"/>
        </w:rPr>
        <w:t xml:space="preserve"> </w:t>
      </w:r>
      <w:r w:rsidRPr="009B71E3">
        <w:rPr>
          <w:lang w:val="en-US"/>
        </w:rPr>
        <w:t xml:space="preserve">in the intra-band </w:t>
      </w:r>
      <w:r w:rsidRPr="00012E99">
        <w:t>carrier aggregation</w:t>
      </w:r>
      <w:r w:rsidRPr="00012E99">
        <w:rPr>
          <w:lang w:val="en-US"/>
        </w:rPr>
        <w:t xml:space="preserve">. </w:t>
      </w:r>
    </w:p>
    <w:p w14:paraId="2023D895" w14:textId="77777777" w:rsidR="00425DD8" w:rsidRPr="00012E99" w:rsidRDefault="00425DD8" w:rsidP="00425DD8">
      <w:pPr>
        <w:pStyle w:val="B10"/>
        <w:rPr>
          <w:lang w:val="en-US"/>
        </w:rPr>
      </w:pPr>
      <w:r w:rsidRPr="00012E99">
        <w:t>-</w:t>
      </w:r>
      <w:r w:rsidRPr="00012E99">
        <w:tab/>
        <w:t xml:space="preserve">for </w:t>
      </w:r>
      <w:bookmarkStart w:id="7" w:name="_Hlk110951411"/>
      <w:r>
        <w:rPr>
          <w:noProof/>
        </w:rPr>
        <w:t>other serving cells</w:t>
      </w:r>
      <w:bookmarkEnd w:id="7"/>
      <w:r w:rsidRPr="00012E99">
        <w:rPr>
          <w:lang w:val="en-US"/>
        </w:rPr>
        <w:t>, when</w:t>
      </w:r>
    </w:p>
    <w:p w14:paraId="1A388082" w14:textId="77777777" w:rsidR="00425DD8" w:rsidRPr="00012E99" w:rsidRDefault="00425DD8" w:rsidP="00425DD8">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is fulfilled</w:t>
      </w:r>
      <w:r w:rsidRPr="00012E99">
        <w:rPr>
          <w:lang w:val="en-US"/>
        </w:rPr>
        <w:t xml:space="preserve"> for the serving cell configured with BFD-RS if the </w:t>
      </w:r>
      <w:proofErr w:type="spellStart"/>
      <w:r w:rsidRPr="00012E99">
        <w:rPr>
          <w:i/>
        </w:rPr>
        <w:t>lowMobilityEvaluationConnected</w:t>
      </w:r>
      <w:proofErr w:type="spellEnd"/>
      <w:r w:rsidRPr="00012E99">
        <w:rPr>
          <w:lang w:val="en-US"/>
        </w:rPr>
        <w:t xml:space="preserve"> is not configured, or </w:t>
      </w:r>
    </w:p>
    <w:p w14:paraId="04A6C46F" w14:textId="77777777" w:rsidR="00425DD8" w:rsidRPr="00663509" w:rsidRDefault="00425DD8" w:rsidP="00425DD8">
      <w:pPr>
        <w:pStyle w:val="B20"/>
        <w:rPr>
          <w:lang w:val="en-US"/>
        </w:rPr>
      </w:pPr>
      <w:r w:rsidRPr="00012E99">
        <w:rPr>
          <w:lang w:val="en-US"/>
        </w:rPr>
        <w:t>-</w:t>
      </w:r>
      <w:r w:rsidRPr="00012E99">
        <w:rPr>
          <w:lang w:val="en-US"/>
        </w:rPr>
        <w:tab/>
        <w:t xml:space="preserve">the UE is </w:t>
      </w:r>
      <w:r>
        <w:rPr>
          <w:lang w:val="en-US"/>
        </w:rPr>
        <w:t xml:space="preserve">also </w:t>
      </w:r>
      <w:r w:rsidRPr="00012E99">
        <w:rPr>
          <w:lang w:val="en-US"/>
        </w:rPr>
        <w:t xml:space="preserve">configured with </w:t>
      </w:r>
      <w:proofErr w:type="spellStart"/>
      <w:r w:rsidRPr="00012E99">
        <w:rPr>
          <w:i/>
        </w:rPr>
        <w:t>lowMobilityEvaluationConnected</w:t>
      </w:r>
      <w:proofErr w:type="spellEnd"/>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lang w:eastAsia="zh-TW"/>
        </w:rPr>
        <w:t xml:space="preserve">] </w:t>
      </w:r>
      <w:r>
        <w:rPr>
          <w:lang w:eastAsia="zh-TW"/>
        </w:rPr>
        <w:t xml:space="preserve">is fulfilled </w:t>
      </w:r>
      <w:r w:rsidRPr="00012E99">
        <w:t xml:space="preserve">for a period of </w:t>
      </w:r>
      <w:proofErr w:type="spellStart"/>
      <w:r w:rsidRPr="00012E99">
        <w:t>T</w:t>
      </w:r>
      <w:r w:rsidRPr="00012E99">
        <w:rPr>
          <w:vertAlign w:val="subscript"/>
        </w:rPr>
        <w:t>SearchDeltaP</w:t>
      </w:r>
      <w:proofErr w:type="spellEnd"/>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t xml:space="preserve">is fulfilled </w:t>
      </w:r>
      <w:r w:rsidRPr="00012E99">
        <w:rPr>
          <w:lang w:val="en-US"/>
        </w:rPr>
        <w:t>for the serving cell configured with BFD-RS.</w:t>
      </w:r>
    </w:p>
    <w:p w14:paraId="0CCA9B90" w14:textId="77777777" w:rsidR="00425DD8" w:rsidRDefault="00425DD8" w:rsidP="00425DD8">
      <w:pPr>
        <w:rPr>
          <w:noProof/>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53BE907E" w14:textId="77777777" w:rsidR="00425DD8" w:rsidRPr="00F81821" w:rsidRDefault="00425DD8" w:rsidP="00425DD8">
      <w:r w:rsidRPr="00663509">
        <w:rPr>
          <w:noProof/>
        </w:rPr>
        <w:t xml:space="preserve">The scenario and </w:t>
      </w:r>
      <w:r w:rsidRPr="00663509">
        <w:t xml:space="preserve">RS resource configurations in the set </w:t>
      </w:r>
      <w:r w:rsidRPr="00663509">
        <w:rPr>
          <w:iCs/>
          <w:position w:val="-10"/>
        </w:rPr>
        <w:object w:dxaOrig="240" w:dyaOrig="315" w14:anchorId="0FCAA6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20.55pt" o:ole="">
            <v:imagedata r:id="rId21" o:title=""/>
          </v:shape>
          <o:OLEObject Type="Embed" ProgID="Equation.3" ShapeID="_x0000_i1025" DrawAspect="Content" ObjectID="_1760535976" r:id="rId22"/>
        </w:object>
      </w:r>
      <w:r w:rsidRPr="00663509">
        <w:rPr>
          <w:iCs/>
        </w:rPr>
        <w:t xml:space="preserve"> </w:t>
      </w:r>
      <w:r w:rsidRPr="00663509">
        <w:rPr>
          <w:lang w:val="en-US"/>
        </w:rPr>
        <w:t>defined in section 8.5.1</w:t>
      </w:r>
      <w:r w:rsidRPr="00663509">
        <w:rPr>
          <w:noProof/>
        </w:rPr>
        <w:t xml:space="preserve"> apply for this sectio</w:t>
      </w:r>
      <w:r w:rsidRPr="00663509">
        <w:t>n.</w:t>
      </w:r>
    </w:p>
    <w:p w14:paraId="50BA1FEB" w14:textId="77777777" w:rsidR="00425DD8" w:rsidRPr="00012E99" w:rsidRDefault="00425DD8" w:rsidP="00425DD8">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0F6754AA" w14:textId="77777777" w:rsidR="00425DD8" w:rsidRPr="00012E99" w:rsidRDefault="00425DD8" w:rsidP="00425DD8">
      <w:pPr>
        <w:pStyle w:val="B10"/>
        <w:rPr>
          <w:lang w:val="en-US"/>
        </w:rPr>
      </w:pPr>
      <w:r w:rsidRPr="00012E99">
        <w:rPr>
          <w:lang w:val="en-US"/>
        </w:rPr>
        <w:t>-</w:t>
      </w:r>
      <w:r w:rsidRPr="00012E99">
        <w:rPr>
          <w:lang w:val="en-US"/>
        </w:rPr>
        <w:tab/>
        <w:t xml:space="preserve">The timer </w:t>
      </w:r>
      <w:proofErr w:type="spellStart"/>
      <w:r w:rsidRPr="00AF5628">
        <w:rPr>
          <w:i/>
          <w:iCs/>
          <w:lang w:val="en-US"/>
        </w:rPr>
        <w:t>beamFailureDetectionTimer</w:t>
      </w:r>
      <w:proofErr w:type="spellEnd"/>
      <w:r w:rsidRPr="00012E99">
        <w:rPr>
          <w:lang w:val="en-US"/>
        </w:rPr>
        <w:t xml:space="preserve"> is running.</w:t>
      </w:r>
    </w:p>
    <w:p w14:paraId="030055E5" w14:textId="354EA965" w:rsidR="00F875AE" w:rsidRPr="00425DD8" w:rsidRDefault="00425DD8" w:rsidP="00425DD8">
      <w:pPr>
        <w:pStyle w:val="B10"/>
        <w:rPr>
          <w:lang w:val="en-US"/>
        </w:rPr>
      </w:pPr>
      <w:r w:rsidRPr="00012E99">
        <w:rPr>
          <w:lang w:val="en-US"/>
        </w:rPr>
        <w:t>-</w:t>
      </w:r>
      <w:r w:rsidRPr="00012E99">
        <w:rPr>
          <w:lang w:val="en-US"/>
        </w:rPr>
        <w:tab/>
        <w:t xml:space="preserve">No DRX is </w:t>
      </w:r>
      <w:ins w:id="8" w:author="Santhan T" w:date="2023-10-31T11:12:00Z">
        <w:r w:rsidR="00237990">
          <w:rPr>
            <w:lang w:val="en-US"/>
          </w:rPr>
          <w:t xml:space="preserve">configured </w:t>
        </w:r>
      </w:ins>
      <w:del w:id="9" w:author="Santhan T" w:date="2023-10-31T11:12:00Z">
        <w:r w:rsidRPr="00012E99" w:rsidDel="00237990">
          <w:rPr>
            <w:lang w:val="en-US"/>
          </w:rPr>
          <w:delText>used</w:delText>
        </w:r>
        <w:r w:rsidDel="00237990">
          <w:rPr>
            <w:lang w:val="en-US"/>
          </w:rPr>
          <w:delText xml:space="preserve"> </w:delText>
        </w:r>
      </w:del>
      <w:r>
        <w:rPr>
          <w:rFonts w:eastAsia="Yu Mincho"/>
          <w:lang w:val="en-US"/>
        </w:rPr>
        <w:t xml:space="preserve">or </w:t>
      </w:r>
      <w:ins w:id="10" w:author="Santhan T" w:date="2023-11-02T11:05:00Z">
        <w:r w:rsidR="00C4304A">
          <w:rPr>
            <w:rFonts w:eastAsia="Yu Mincho"/>
            <w:lang w:val="en-US"/>
          </w:rPr>
          <w:t xml:space="preserve">configured </w:t>
        </w:r>
      </w:ins>
      <w:r>
        <w:rPr>
          <w:rFonts w:eastAsia="Yu Mincho"/>
          <w:lang w:val="en-US"/>
        </w:rPr>
        <w:t>DRX cycle is longer than 80ms</w:t>
      </w:r>
    </w:p>
    <w:p w14:paraId="643C0A77" w14:textId="251776A6" w:rsidR="00F875AE" w:rsidRDefault="00F875AE" w:rsidP="00F875AE">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8F485A">
        <w:rPr>
          <w:rFonts w:eastAsia="SimSun"/>
          <w:noProof/>
          <w:color w:val="FF0000"/>
          <w:sz w:val="28"/>
          <w:szCs w:val="28"/>
          <w:lang w:eastAsia="zh-CN"/>
        </w:rPr>
        <w:t>2</w:t>
      </w:r>
      <w:r w:rsidRPr="003627B9">
        <w:rPr>
          <w:rFonts w:eastAsia="SimSun" w:hint="eastAsia"/>
          <w:noProof/>
          <w:color w:val="FF0000"/>
          <w:sz w:val="28"/>
          <w:szCs w:val="28"/>
          <w:lang w:eastAsia="zh-CN"/>
        </w:rPr>
        <w:t>&gt;</w:t>
      </w:r>
    </w:p>
    <w:p w14:paraId="08313E9F" w14:textId="77777777" w:rsidR="00F875AE" w:rsidRDefault="00F875AE" w:rsidP="007341B5">
      <w:pPr>
        <w:jc w:val="center"/>
        <w:rPr>
          <w:rFonts w:eastAsia="SimSun"/>
          <w:noProof/>
          <w:color w:val="FF0000"/>
          <w:sz w:val="28"/>
          <w:szCs w:val="28"/>
          <w:lang w:eastAsia="zh-CN"/>
        </w:rPr>
      </w:pPr>
    </w:p>
    <w:sectPr w:rsidR="00F875A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23BD6" w14:textId="77777777" w:rsidR="002E5C96" w:rsidRDefault="002E5C96">
      <w:r>
        <w:separator/>
      </w:r>
    </w:p>
  </w:endnote>
  <w:endnote w:type="continuationSeparator" w:id="0">
    <w:p w14:paraId="22FCDCEB" w14:textId="77777777" w:rsidR="002E5C96" w:rsidRDefault="002E5C96">
      <w:r>
        <w:continuationSeparator/>
      </w:r>
    </w:p>
  </w:endnote>
  <w:endnote w:type="continuationNotice" w:id="1">
    <w:p w14:paraId="67FA7E50" w14:textId="77777777" w:rsidR="00ED3BC7" w:rsidRDefault="00ED3B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3E064" w14:textId="77777777" w:rsidR="002E5C96" w:rsidRDefault="002E5C96">
      <w:r>
        <w:separator/>
      </w:r>
    </w:p>
  </w:footnote>
  <w:footnote w:type="continuationSeparator" w:id="0">
    <w:p w14:paraId="5297CD86" w14:textId="77777777" w:rsidR="002E5C96" w:rsidRDefault="002E5C96">
      <w:r>
        <w:continuationSeparator/>
      </w:r>
    </w:p>
  </w:footnote>
  <w:footnote w:type="continuationNotice" w:id="1">
    <w:p w14:paraId="3819894F" w14:textId="77777777" w:rsidR="00ED3BC7" w:rsidRDefault="00ED3B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97B285E"/>
    <w:multiLevelType w:val="hybridMultilevel"/>
    <w:tmpl w:val="D2D84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A94570"/>
    <w:multiLevelType w:val="hybridMultilevel"/>
    <w:tmpl w:val="2034B8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B694CCB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0A1500E"/>
    <w:multiLevelType w:val="hybridMultilevel"/>
    <w:tmpl w:val="B97C3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372360"/>
    <w:multiLevelType w:val="hybridMultilevel"/>
    <w:tmpl w:val="AA3094F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FC923E5"/>
    <w:multiLevelType w:val="multilevel"/>
    <w:tmpl w:val="A4A2654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num w:numId="1" w16cid:durableId="1024016695">
    <w:abstractNumId w:val="40"/>
  </w:num>
  <w:num w:numId="2" w16cid:durableId="1803383198">
    <w:abstractNumId w:val="45"/>
  </w:num>
  <w:num w:numId="3" w16cid:durableId="163474958">
    <w:abstractNumId w:val="14"/>
  </w:num>
  <w:num w:numId="4" w16cid:durableId="1398161450">
    <w:abstractNumId w:val="15"/>
  </w:num>
  <w:num w:numId="5" w16cid:durableId="2083405338">
    <w:abstractNumId w:val="16"/>
  </w:num>
  <w:num w:numId="6" w16cid:durableId="1094715587">
    <w:abstractNumId w:val="9"/>
  </w:num>
  <w:num w:numId="7" w16cid:durableId="381687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296324">
    <w:abstractNumId w:val="43"/>
  </w:num>
  <w:num w:numId="9" w16cid:durableId="857543507">
    <w:abstractNumId w:val="8"/>
  </w:num>
  <w:num w:numId="10" w16cid:durableId="19957159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7603901">
    <w:abstractNumId w:val="41"/>
  </w:num>
  <w:num w:numId="12" w16cid:durableId="552697153">
    <w:abstractNumId w:val="44"/>
  </w:num>
  <w:num w:numId="13" w16cid:durableId="1567061263">
    <w:abstractNumId w:val="13"/>
  </w:num>
  <w:num w:numId="14" w16cid:durableId="1963152683">
    <w:abstractNumId w:val="5"/>
  </w:num>
  <w:num w:numId="15" w16cid:durableId="1124084750">
    <w:abstractNumId w:val="38"/>
  </w:num>
  <w:num w:numId="16" w16cid:durableId="1483696036">
    <w:abstractNumId w:val="33"/>
  </w:num>
  <w:num w:numId="17" w16cid:durableId="231694271">
    <w:abstractNumId w:val="19"/>
  </w:num>
  <w:num w:numId="18" w16cid:durableId="1706981001">
    <w:abstractNumId w:val="1"/>
  </w:num>
  <w:num w:numId="19" w16cid:durableId="1379747420">
    <w:abstractNumId w:val="12"/>
  </w:num>
  <w:num w:numId="20" w16cid:durableId="1118836805">
    <w:abstractNumId w:val="32"/>
  </w:num>
  <w:num w:numId="21" w16cid:durableId="614674712">
    <w:abstractNumId w:val="10"/>
  </w:num>
  <w:num w:numId="22" w16cid:durableId="318268567">
    <w:abstractNumId w:val="18"/>
  </w:num>
  <w:num w:numId="23" w16cid:durableId="1670987496">
    <w:abstractNumId w:val="17"/>
  </w:num>
  <w:num w:numId="24" w16cid:durableId="1586570726">
    <w:abstractNumId w:val="26"/>
  </w:num>
  <w:num w:numId="25" w16cid:durableId="55057186">
    <w:abstractNumId w:val="36"/>
  </w:num>
  <w:num w:numId="26" w16cid:durableId="894396353">
    <w:abstractNumId w:val="20"/>
  </w:num>
  <w:num w:numId="27" w16cid:durableId="1605188628">
    <w:abstractNumId w:val="7"/>
  </w:num>
  <w:num w:numId="28" w16cid:durableId="1018505830">
    <w:abstractNumId w:val="42"/>
  </w:num>
  <w:num w:numId="29" w16cid:durableId="47457689">
    <w:abstractNumId w:val="34"/>
  </w:num>
  <w:num w:numId="30" w16cid:durableId="671034811">
    <w:abstractNumId w:val="24"/>
  </w:num>
  <w:num w:numId="31" w16cid:durableId="364984398">
    <w:abstractNumId w:val="27"/>
  </w:num>
  <w:num w:numId="32" w16cid:durableId="75829109">
    <w:abstractNumId w:val="6"/>
  </w:num>
  <w:num w:numId="33" w16cid:durableId="938411227">
    <w:abstractNumId w:val="22"/>
  </w:num>
  <w:num w:numId="34" w16cid:durableId="800882167">
    <w:abstractNumId w:val="31"/>
  </w:num>
  <w:num w:numId="35" w16cid:durableId="1990597202">
    <w:abstractNumId w:val="37"/>
  </w:num>
  <w:num w:numId="36" w16cid:durableId="2014529772">
    <w:abstractNumId w:val="46"/>
  </w:num>
  <w:num w:numId="37" w16cid:durableId="2044818233">
    <w:abstractNumId w:val="47"/>
  </w:num>
  <w:num w:numId="38" w16cid:durableId="633559190">
    <w:abstractNumId w:val="35"/>
  </w:num>
  <w:num w:numId="39" w16cid:durableId="793598762">
    <w:abstractNumId w:val="47"/>
  </w:num>
  <w:num w:numId="40" w16cid:durableId="1848212478">
    <w:abstractNumId w:val="28"/>
  </w:num>
  <w:num w:numId="41" w16cid:durableId="1961764526">
    <w:abstractNumId w:val="25"/>
  </w:num>
  <w:num w:numId="42" w16cid:durableId="912161341">
    <w:abstractNumId w:val="39"/>
  </w:num>
  <w:num w:numId="43" w16cid:durableId="1651015112">
    <w:abstractNumId w:val="11"/>
  </w:num>
  <w:num w:numId="44" w16cid:durableId="1248995802">
    <w:abstractNumId w:val="0"/>
  </w:num>
  <w:num w:numId="45" w16cid:durableId="1031035025">
    <w:abstractNumId w:val="21"/>
  </w:num>
  <w:num w:numId="46" w16cid:durableId="693582148">
    <w:abstractNumId w:val="3"/>
  </w:num>
  <w:num w:numId="47" w16cid:durableId="1827477732">
    <w:abstractNumId w:val="2"/>
  </w:num>
  <w:num w:numId="48" w16cid:durableId="1302804997">
    <w:abstractNumId w:val="23"/>
  </w:num>
  <w:num w:numId="49" w16cid:durableId="1024944041">
    <w:abstractNumId w:val="30"/>
  </w:num>
  <w:num w:numId="50" w16cid:durableId="1322850884">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90F"/>
    <w:rsid w:val="00022E4A"/>
    <w:rsid w:val="00022F9D"/>
    <w:rsid w:val="000275D6"/>
    <w:rsid w:val="00030759"/>
    <w:rsid w:val="00032D94"/>
    <w:rsid w:val="0003321E"/>
    <w:rsid w:val="00033547"/>
    <w:rsid w:val="000366EA"/>
    <w:rsid w:val="00042C21"/>
    <w:rsid w:val="00042FC5"/>
    <w:rsid w:val="00043DBE"/>
    <w:rsid w:val="000525C0"/>
    <w:rsid w:val="0005277F"/>
    <w:rsid w:val="00056041"/>
    <w:rsid w:val="00057CFE"/>
    <w:rsid w:val="00066EFF"/>
    <w:rsid w:val="000818CD"/>
    <w:rsid w:val="00082A70"/>
    <w:rsid w:val="0008539C"/>
    <w:rsid w:val="00085864"/>
    <w:rsid w:val="00087FA2"/>
    <w:rsid w:val="000960B1"/>
    <w:rsid w:val="000965F6"/>
    <w:rsid w:val="000A09C9"/>
    <w:rsid w:val="000A1EAD"/>
    <w:rsid w:val="000A25B8"/>
    <w:rsid w:val="000A45AB"/>
    <w:rsid w:val="000A46C9"/>
    <w:rsid w:val="000A4A55"/>
    <w:rsid w:val="000A6394"/>
    <w:rsid w:val="000B13C1"/>
    <w:rsid w:val="000B7FED"/>
    <w:rsid w:val="000C038A"/>
    <w:rsid w:val="000C17F4"/>
    <w:rsid w:val="000C2B2E"/>
    <w:rsid w:val="000C3A1E"/>
    <w:rsid w:val="000C6598"/>
    <w:rsid w:val="000C7448"/>
    <w:rsid w:val="000D44B3"/>
    <w:rsid w:val="000E6153"/>
    <w:rsid w:val="000E61AA"/>
    <w:rsid w:val="000F00DC"/>
    <w:rsid w:val="000F26C5"/>
    <w:rsid w:val="000F4786"/>
    <w:rsid w:val="00102BAF"/>
    <w:rsid w:val="00104782"/>
    <w:rsid w:val="0010502C"/>
    <w:rsid w:val="00124031"/>
    <w:rsid w:val="00126991"/>
    <w:rsid w:val="00133E0E"/>
    <w:rsid w:val="00134517"/>
    <w:rsid w:val="00134522"/>
    <w:rsid w:val="00135C13"/>
    <w:rsid w:val="00145D43"/>
    <w:rsid w:val="001509FB"/>
    <w:rsid w:val="00151D3D"/>
    <w:rsid w:val="00152680"/>
    <w:rsid w:val="001529F7"/>
    <w:rsid w:val="001552A6"/>
    <w:rsid w:val="00161968"/>
    <w:rsid w:val="001627E3"/>
    <w:rsid w:val="0016549F"/>
    <w:rsid w:val="0016657E"/>
    <w:rsid w:val="0017353B"/>
    <w:rsid w:val="00180E3B"/>
    <w:rsid w:val="00191FD4"/>
    <w:rsid w:val="0019208F"/>
    <w:rsid w:val="00192C46"/>
    <w:rsid w:val="001A082C"/>
    <w:rsid w:val="001A08B3"/>
    <w:rsid w:val="001A7B60"/>
    <w:rsid w:val="001B029D"/>
    <w:rsid w:val="001B1DC5"/>
    <w:rsid w:val="001B32A1"/>
    <w:rsid w:val="001B3A4E"/>
    <w:rsid w:val="001B3BAD"/>
    <w:rsid w:val="001B5090"/>
    <w:rsid w:val="001B52F0"/>
    <w:rsid w:val="001B71A9"/>
    <w:rsid w:val="001B7A65"/>
    <w:rsid w:val="001C264F"/>
    <w:rsid w:val="001C3D20"/>
    <w:rsid w:val="001C5ABF"/>
    <w:rsid w:val="001D111A"/>
    <w:rsid w:val="001D1A57"/>
    <w:rsid w:val="001D2F38"/>
    <w:rsid w:val="001D50FE"/>
    <w:rsid w:val="001D74D6"/>
    <w:rsid w:val="001E41F3"/>
    <w:rsid w:val="001E5B8C"/>
    <w:rsid w:val="001E65C4"/>
    <w:rsid w:val="001F6922"/>
    <w:rsid w:val="001F73AC"/>
    <w:rsid w:val="00202BC3"/>
    <w:rsid w:val="00203CD1"/>
    <w:rsid w:val="0020487E"/>
    <w:rsid w:val="002225E5"/>
    <w:rsid w:val="0022293A"/>
    <w:rsid w:val="00233D6C"/>
    <w:rsid w:val="00234BBB"/>
    <w:rsid w:val="00237990"/>
    <w:rsid w:val="00241B3E"/>
    <w:rsid w:val="00241D99"/>
    <w:rsid w:val="002449BB"/>
    <w:rsid w:val="00246D5A"/>
    <w:rsid w:val="002536B2"/>
    <w:rsid w:val="0026004D"/>
    <w:rsid w:val="002638BE"/>
    <w:rsid w:val="002640DD"/>
    <w:rsid w:val="0027023E"/>
    <w:rsid w:val="00275D12"/>
    <w:rsid w:val="00276A63"/>
    <w:rsid w:val="002774C4"/>
    <w:rsid w:val="00282A01"/>
    <w:rsid w:val="00284FEB"/>
    <w:rsid w:val="0028534B"/>
    <w:rsid w:val="002860C4"/>
    <w:rsid w:val="00290455"/>
    <w:rsid w:val="00290DCE"/>
    <w:rsid w:val="00292154"/>
    <w:rsid w:val="00294C6F"/>
    <w:rsid w:val="002A10EA"/>
    <w:rsid w:val="002A478A"/>
    <w:rsid w:val="002B24A2"/>
    <w:rsid w:val="002B4EBE"/>
    <w:rsid w:val="002B5741"/>
    <w:rsid w:val="002B6A26"/>
    <w:rsid w:val="002C54F6"/>
    <w:rsid w:val="002C6F44"/>
    <w:rsid w:val="002C7628"/>
    <w:rsid w:val="002D1BF7"/>
    <w:rsid w:val="002E2EF2"/>
    <w:rsid w:val="002E472E"/>
    <w:rsid w:val="002E586A"/>
    <w:rsid w:val="002E5AC1"/>
    <w:rsid w:val="002E5C96"/>
    <w:rsid w:val="002F04CD"/>
    <w:rsid w:val="002F0555"/>
    <w:rsid w:val="002F0A56"/>
    <w:rsid w:val="003024F7"/>
    <w:rsid w:val="003025C9"/>
    <w:rsid w:val="00305409"/>
    <w:rsid w:val="00310B72"/>
    <w:rsid w:val="00312490"/>
    <w:rsid w:val="00317DB7"/>
    <w:rsid w:val="00337884"/>
    <w:rsid w:val="00340F60"/>
    <w:rsid w:val="00343498"/>
    <w:rsid w:val="00346622"/>
    <w:rsid w:val="00346CB5"/>
    <w:rsid w:val="00347933"/>
    <w:rsid w:val="00347E87"/>
    <w:rsid w:val="00352D3A"/>
    <w:rsid w:val="0035529B"/>
    <w:rsid w:val="00357223"/>
    <w:rsid w:val="003609EF"/>
    <w:rsid w:val="0036231A"/>
    <w:rsid w:val="00362BBA"/>
    <w:rsid w:val="00374DD4"/>
    <w:rsid w:val="00380418"/>
    <w:rsid w:val="00386656"/>
    <w:rsid w:val="00387893"/>
    <w:rsid w:val="003878A1"/>
    <w:rsid w:val="00387DA2"/>
    <w:rsid w:val="0039109D"/>
    <w:rsid w:val="003910F8"/>
    <w:rsid w:val="003955F9"/>
    <w:rsid w:val="00395E82"/>
    <w:rsid w:val="003A305A"/>
    <w:rsid w:val="003A60E3"/>
    <w:rsid w:val="003B02DE"/>
    <w:rsid w:val="003B0DDD"/>
    <w:rsid w:val="003B76DC"/>
    <w:rsid w:val="003C25D4"/>
    <w:rsid w:val="003C4C4E"/>
    <w:rsid w:val="003C545A"/>
    <w:rsid w:val="003C655E"/>
    <w:rsid w:val="003C6A36"/>
    <w:rsid w:val="003D12B9"/>
    <w:rsid w:val="003E1A36"/>
    <w:rsid w:val="003E6BF9"/>
    <w:rsid w:val="003F1751"/>
    <w:rsid w:val="003F3B46"/>
    <w:rsid w:val="003F7A31"/>
    <w:rsid w:val="004040F5"/>
    <w:rsid w:val="0040519F"/>
    <w:rsid w:val="004055CD"/>
    <w:rsid w:val="00406778"/>
    <w:rsid w:val="00410371"/>
    <w:rsid w:val="00421C6D"/>
    <w:rsid w:val="00424063"/>
    <w:rsid w:val="004242F1"/>
    <w:rsid w:val="00425DD8"/>
    <w:rsid w:val="00431748"/>
    <w:rsid w:val="00432FF2"/>
    <w:rsid w:val="00437D17"/>
    <w:rsid w:val="0044174C"/>
    <w:rsid w:val="004430B1"/>
    <w:rsid w:val="00444691"/>
    <w:rsid w:val="00450A52"/>
    <w:rsid w:val="00450B4C"/>
    <w:rsid w:val="0045191D"/>
    <w:rsid w:val="004545DA"/>
    <w:rsid w:val="00455108"/>
    <w:rsid w:val="004561E1"/>
    <w:rsid w:val="0046134F"/>
    <w:rsid w:val="00463444"/>
    <w:rsid w:val="00464F7E"/>
    <w:rsid w:val="00465F1D"/>
    <w:rsid w:val="004677D6"/>
    <w:rsid w:val="00467847"/>
    <w:rsid w:val="00471229"/>
    <w:rsid w:val="0047193A"/>
    <w:rsid w:val="004727C0"/>
    <w:rsid w:val="00474A77"/>
    <w:rsid w:val="004826EB"/>
    <w:rsid w:val="0048450F"/>
    <w:rsid w:val="004921FA"/>
    <w:rsid w:val="004A206A"/>
    <w:rsid w:val="004B19B3"/>
    <w:rsid w:val="004B1D9C"/>
    <w:rsid w:val="004B1FBD"/>
    <w:rsid w:val="004B75B7"/>
    <w:rsid w:val="004B7BCD"/>
    <w:rsid w:val="004C2AC3"/>
    <w:rsid w:val="004C4101"/>
    <w:rsid w:val="004C7BFE"/>
    <w:rsid w:val="004D1F91"/>
    <w:rsid w:val="004D23AE"/>
    <w:rsid w:val="004D25B7"/>
    <w:rsid w:val="004E01BD"/>
    <w:rsid w:val="004E2348"/>
    <w:rsid w:val="004E32A7"/>
    <w:rsid w:val="004F0D8E"/>
    <w:rsid w:val="004F1068"/>
    <w:rsid w:val="004F1422"/>
    <w:rsid w:val="004F2FAB"/>
    <w:rsid w:val="005035F7"/>
    <w:rsid w:val="005036E6"/>
    <w:rsid w:val="00503BC9"/>
    <w:rsid w:val="00504C02"/>
    <w:rsid w:val="005060E4"/>
    <w:rsid w:val="005068D5"/>
    <w:rsid w:val="00507E2F"/>
    <w:rsid w:val="005140C5"/>
    <w:rsid w:val="005141D9"/>
    <w:rsid w:val="0051580D"/>
    <w:rsid w:val="00522777"/>
    <w:rsid w:val="00523B4F"/>
    <w:rsid w:val="0052733E"/>
    <w:rsid w:val="005338D0"/>
    <w:rsid w:val="0053415D"/>
    <w:rsid w:val="005445FB"/>
    <w:rsid w:val="00546B21"/>
    <w:rsid w:val="00547111"/>
    <w:rsid w:val="00551AA9"/>
    <w:rsid w:val="00573F4D"/>
    <w:rsid w:val="00577565"/>
    <w:rsid w:val="00577E85"/>
    <w:rsid w:val="00580BE4"/>
    <w:rsid w:val="00582B8D"/>
    <w:rsid w:val="005859B5"/>
    <w:rsid w:val="00592D74"/>
    <w:rsid w:val="005A0366"/>
    <w:rsid w:val="005A3E16"/>
    <w:rsid w:val="005B098A"/>
    <w:rsid w:val="005B46BE"/>
    <w:rsid w:val="005B7DB5"/>
    <w:rsid w:val="005C101B"/>
    <w:rsid w:val="005C67EE"/>
    <w:rsid w:val="005D2176"/>
    <w:rsid w:val="005D6E18"/>
    <w:rsid w:val="005E2C44"/>
    <w:rsid w:val="005E41BC"/>
    <w:rsid w:val="005E46DB"/>
    <w:rsid w:val="005E699C"/>
    <w:rsid w:val="005E6A74"/>
    <w:rsid w:val="00601E16"/>
    <w:rsid w:val="00603022"/>
    <w:rsid w:val="00607F7D"/>
    <w:rsid w:val="00613F22"/>
    <w:rsid w:val="006140E8"/>
    <w:rsid w:val="00621188"/>
    <w:rsid w:val="006238B4"/>
    <w:rsid w:val="00624F7E"/>
    <w:rsid w:val="006257ED"/>
    <w:rsid w:val="00626896"/>
    <w:rsid w:val="00627AC3"/>
    <w:rsid w:val="00631BDB"/>
    <w:rsid w:val="00634AFE"/>
    <w:rsid w:val="0063513E"/>
    <w:rsid w:val="006364E9"/>
    <w:rsid w:val="006401DD"/>
    <w:rsid w:val="0064292A"/>
    <w:rsid w:val="006507CD"/>
    <w:rsid w:val="00653DE4"/>
    <w:rsid w:val="006560A6"/>
    <w:rsid w:val="00660873"/>
    <w:rsid w:val="00663B7A"/>
    <w:rsid w:val="0066420E"/>
    <w:rsid w:val="00665C47"/>
    <w:rsid w:val="0067665F"/>
    <w:rsid w:val="006767CE"/>
    <w:rsid w:val="006768EE"/>
    <w:rsid w:val="00691E8C"/>
    <w:rsid w:val="00693B9C"/>
    <w:rsid w:val="00694B89"/>
    <w:rsid w:val="00695808"/>
    <w:rsid w:val="006A35BF"/>
    <w:rsid w:val="006A4494"/>
    <w:rsid w:val="006A7DC2"/>
    <w:rsid w:val="006B46FB"/>
    <w:rsid w:val="006B7503"/>
    <w:rsid w:val="006C311D"/>
    <w:rsid w:val="006C3806"/>
    <w:rsid w:val="006C484C"/>
    <w:rsid w:val="006C673B"/>
    <w:rsid w:val="006C68DB"/>
    <w:rsid w:val="006C77E0"/>
    <w:rsid w:val="006D1368"/>
    <w:rsid w:val="006D19F9"/>
    <w:rsid w:val="006E004F"/>
    <w:rsid w:val="006E07CD"/>
    <w:rsid w:val="006E07FB"/>
    <w:rsid w:val="006E21FB"/>
    <w:rsid w:val="006E4290"/>
    <w:rsid w:val="006E606A"/>
    <w:rsid w:val="006F0046"/>
    <w:rsid w:val="006F431D"/>
    <w:rsid w:val="006F4615"/>
    <w:rsid w:val="007204F8"/>
    <w:rsid w:val="00720A44"/>
    <w:rsid w:val="00722321"/>
    <w:rsid w:val="00732530"/>
    <w:rsid w:val="007341B5"/>
    <w:rsid w:val="007378EC"/>
    <w:rsid w:val="00740698"/>
    <w:rsid w:val="00741EE9"/>
    <w:rsid w:val="00742883"/>
    <w:rsid w:val="007430C2"/>
    <w:rsid w:val="00743E00"/>
    <w:rsid w:val="00750503"/>
    <w:rsid w:val="007511A9"/>
    <w:rsid w:val="00753108"/>
    <w:rsid w:val="00753389"/>
    <w:rsid w:val="00755F2A"/>
    <w:rsid w:val="00756D5E"/>
    <w:rsid w:val="0076048D"/>
    <w:rsid w:val="0076438E"/>
    <w:rsid w:val="00776C19"/>
    <w:rsid w:val="00776DA3"/>
    <w:rsid w:val="0078777B"/>
    <w:rsid w:val="00792342"/>
    <w:rsid w:val="00792486"/>
    <w:rsid w:val="007924F3"/>
    <w:rsid w:val="00793C72"/>
    <w:rsid w:val="007977A8"/>
    <w:rsid w:val="007A1DD2"/>
    <w:rsid w:val="007A4889"/>
    <w:rsid w:val="007A4FDE"/>
    <w:rsid w:val="007A60B4"/>
    <w:rsid w:val="007B07D2"/>
    <w:rsid w:val="007B3632"/>
    <w:rsid w:val="007B512A"/>
    <w:rsid w:val="007C18D2"/>
    <w:rsid w:val="007C2097"/>
    <w:rsid w:val="007C47E6"/>
    <w:rsid w:val="007C4D4E"/>
    <w:rsid w:val="007D546E"/>
    <w:rsid w:val="007D6277"/>
    <w:rsid w:val="007D658D"/>
    <w:rsid w:val="007D6A07"/>
    <w:rsid w:val="007D6A32"/>
    <w:rsid w:val="007E1420"/>
    <w:rsid w:val="007E74B2"/>
    <w:rsid w:val="007F1CD0"/>
    <w:rsid w:val="007F346E"/>
    <w:rsid w:val="007F5B77"/>
    <w:rsid w:val="007F7259"/>
    <w:rsid w:val="00800936"/>
    <w:rsid w:val="00803DF8"/>
    <w:rsid w:val="008040A8"/>
    <w:rsid w:val="00805ADF"/>
    <w:rsid w:val="00805D2E"/>
    <w:rsid w:val="00807C8C"/>
    <w:rsid w:val="0081514C"/>
    <w:rsid w:val="008170D0"/>
    <w:rsid w:val="00820D1A"/>
    <w:rsid w:val="0082210C"/>
    <w:rsid w:val="00824D4E"/>
    <w:rsid w:val="00826A96"/>
    <w:rsid w:val="008279FA"/>
    <w:rsid w:val="008302E0"/>
    <w:rsid w:val="00831463"/>
    <w:rsid w:val="00833B21"/>
    <w:rsid w:val="008340CB"/>
    <w:rsid w:val="0084351C"/>
    <w:rsid w:val="00845C16"/>
    <w:rsid w:val="008524F8"/>
    <w:rsid w:val="00853420"/>
    <w:rsid w:val="00860C19"/>
    <w:rsid w:val="008626E7"/>
    <w:rsid w:val="00866942"/>
    <w:rsid w:val="008677FA"/>
    <w:rsid w:val="00870EE7"/>
    <w:rsid w:val="008715EF"/>
    <w:rsid w:val="00875786"/>
    <w:rsid w:val="00877D4B"/>
    <w:rsid w:val="008863B9"/>
    <w:rsid w:val="0089295D"/>
    <w:rsid w:val="008956A2"/>
    <w:rsid w:val="008A3501"/>
    <w:rsid w:val="008A45A6"/>
    <w:rsid w:val="008A58BB"/>
    <w:rsid w:val="008B07BF"/>
    <w:rsid w:val="008B593B"/>
    <w:rsid w:val="008B5C71"/>
    <w:rsid w:val="008B7C81"/>
    <w:rsid w:val="008C2166"/>
    <w:rsid w:val="008C2F71"/>
    <w:rsid w:val="008C4857"/>
    <w:rsid w:val="008C6E27"/>
    <w:rsid w:val="008D3CCC"/>
    <w:rsid w:val="008E164E"/>
    <w:rsid w:val="008E7A79"/>
    <w:rsid w:val="008F2856"/>
    <w:rsid w:val="008F3789"/>
    <w:rsid w:val="008F485A"/>
    <w:rsid w:val="008F4DDE"/>
    <w:rsid w:val="008F5711"/>
    <w:rsid w:val="008F686C"/>
    <w:rsid w:val="00911044"/>
    <w:rsid w:val="00912B28"/>
    <w:rsid w:val="009148DE"/>
    <w:rsid w:val="00915B7B"/>
    <w:rsid w:val="00915B8E"/>
    <w:rsid w:val="00916C30"/>
    <w:rsid w:val="0091734D"/>
    <w:rsid w:val="009250E4"/>
    <w:rsid w:val="00932E4F"/>
    <w:rsid w:val="009332D6"/>
    <w:rsid w:val="009343A9"/>
    <w:rsid w:val="00940BFF"/>
    <w:rsid w:val="00941E30"/>
    <w:rsid w:val="00951D8A"/>
    <w:rsid w:val="00952E4A"/>
    <w:rsid w:val="009560B4"/>
    <w:rsid w:val="009562D3"/>
    <w:rsid w:val="00957817"/>
    <w:rsid w:val="0096511B"/>
    <w:rsid w:val="00973544"/>
    <w:rsid w:val="009757E8"/>
    <w:rsid w:val="00975E39"/>
    <w:rsid w:val="00975F2F"/>
    <w:rsid w:val="009777D9"/>
    <w:rsid w:val="00982BD0"/>
    <w:rsid w:val="00983EFA"/>
    <w:rsid w:val="00987EAE"/>
    <w:rsid w:val="009917D9"/>
    <w:rsid w:val="00991B88"/>
    <w:rsid w:val="00996E5E"/>
    <w:rsid w:val="00997EAC"/>
    <w:rsid w:val="009A158D"/>
    <w:rsid w:val="009A2BCF"/>
    <w:rsid w:val="009A5753"/>
    <w:rsid w:val="009A579D"/>
    <w:rsid w:val="009B2ADB"/>
    <w:rsid w:val="009B79E2"/>
    <w:rsid w:val="009C0D96"/>
    <w:rsid w:val="009C27D5"/>
    <w:rsid w:val="009D13FC"/>
    <w:rsid w:val="009D472A"/>
    <w:rsid w:val="009D73D2"/>
    <w:rsid w:val="009E2643"/>
    <w:rsid w:val="009E3297"/>
    <w:rsid w:val="009E5452"/>
    <w:rsid w:val="009E7381"/>
    <w:rsid w:val="009E779D"/>
    <w:rsid w:val="009F0B5D"/>
    <w:rsid w:val="009F0E5F"/>
    <w:rsid w:val="009F71EB"/>
    <w:rsid w:val="009F734F"/>
    <w:rsid w:val="00A00000"/>
    <w:rsid w:val="00A004DE"/>
    <w:rsid w:val="00A06DF0"/>
    <w:rsid w:val="00A07A99"/>
    <w:rsid w:val="00A109AE"/>
    <w:rsid w:val="00A15A1B"/>
    <w:rsid w:val="00A15E8D"/>
    <w:rsid w:val="00A17C1F"/>
    <w:rsid w:val="00A246B6"/>
    <w:rsid w:val="00A31702"/>
    <w:rsid w:val="00A3475D"/>
    <w:rsid w:val="00A354FA"/>
    <w:rsid w:val="00A3631F"/>
    <w:rsid w:val="00A37BC3"/>
    <w:rsid w:val="00A40AFE"/>
    <w:rsid w:val="00A44F1D"/>
    <w:rsid w:val="00A460EC"/>
    <w:rsid w:val="00A4733C"/>
    <w:rsid w:val="00A47E70"/>
    <w:rsid w:val="00A50CF0"/>
    <w:rsid w:val="00A52CD5"/>
    <w:rsid w:val="00A57615"/>
    <w:rsid w:val="00A57ED0"/>
    <w:rsid w:val="00A619A8"/>
    <w:rsid w:val="00A61D03"/>
    <w:rsid w:val="00A6227A"/>
    <w:rsid w:val="00A7301F"/>
    <w:rsid w:val="00A7671C"/>
    <w:rsid w:val="00A855D2"/>
    <w:rsid w:val="00A8614C"/>
    <w:rsid w:val="00A8689D"/>
    <w:rsid w:val="00A86CE3"/>
    <w:rsid w:val="00A914C7"/>
    <w:rsid w:val="00A939A9"/>
    <w:rsid w:val="00A93E7F"/>
    <w:rsid w:val="00A95253"/>
    <w:rsid w:val="00A95DAE"/>
    <w:rsid w:val="00A96E00"/>
    <w:rsid w:val="00A9797B"/>
    <w:rsid w:val="00AA00AD"/>
    <w:rsid w:val="00AA1BA2"/>
    <w:rsid w:val="00AA2659"/>
    <w:rsid w:val="00AA2CBC"/>
    <w:rsid w:val="00AA390F"/>
    <w:rsid w:val="00AA5AB3"/>
    <w:rsid w:val="00AB633C"/>
    <w:rsid w:val="00AC4DE0"/>
    <w:rsid w:val="00AC5820"/>
    <w:rsid w:val="00AD1CD8"/>
    <w:rsid w:val="00AD4DF0"/>
    <w:rsid w:val="00AE25C6"/>
    <w:rsid w:val="00AE3D20"/>
    <w:rsid w:val="00AE7179"/>
    <w:rsid w:val="00AE7E45"/>
    <w:rsid w:val="00B00B65"/>
    <w:rsid w:val="00B05526"/>
    <w:rsid w:val="00B0696D"/>
    <w:rsid w:val="00B07340"/>
    <w:rsid w:val="00B07927"/>
    <w:rsid w:val="00B16562"/>
    <w:rsid w:val="00B1724B"/>
    <w:rsid w:val="00B20349"/>
    <w:rsid w:val="00B258BB"/>
    <w:rsid w:val="00B277E9"/>
    <w:rsid w:val="00B31F34"/>
    <w:rsid w:val="00B32FA0"/>
    <w:rsid w:val="00B372CE"/>
    <w:rsid w:val="00B4026F"/>
    <w:rsid w:val="00B4106B"/>
    <w:rsid w:val="00B42BC9"/>
    <w:rsid w:val="00B457D8"/>
    <w:rsid w:val="00B473B1"/>
    <w:rsid w:val="00B473E9"/>
    <w:rsid w:val="00B51CBB"/>
    <w:rsid w:val="00B52A33"/>
    <w:rsid w:val="00B52BDB"/>
    <w:rsid w:val="00B5384D"/>
    <w:rsid w:val="00B571D8"/>
    <w:rsid w:val="00B624B1"/>
    <w:rsid w:val="00B651C6"/>
    <w:rsid w:val="00B671B3"/>
    <w:rsid w:val="00B673E8"/>
    <w:rsid w:val="00B67B97"/>
    <w:rsid w:val="00B817EC"/>
    <w:rsid w:val="00B82542"/>
    <w:rsid w:val="00B85A48"/>
    <w:rsid w:val="00B85AAE"/>
    <w:rsid w:val="00B968C8"/>
    <w:rsid w:val="00BA3C6D"/>
    <w:rsid w:val="00BA3EC5"/>
    <w:rsid w:val="00BA51D9"/>
    <w:rsid w:val="00BA7F3B"/>
    <w:rsid w:val="00BB12F9"/>
    <w:rsid w:val="00BB4E83"/>
    <w:rsid w:val="00BB5DFC"/>
    <w:rsid w:val="00BB6AFD"/>
    <w:rsid w:val="00BC0EFF"/>
    <w:rsid w:val="00BC7078"/>
    <w:rsid w:val="00BD0E59"/>
    <w:rsid w:val="00BD279D"/>
    <w:rsid w:val="00BD3720"/>
    <w:rsid w:val="00BD63A6"/>
    <w:rsid w:val="00BD6BB8"/>
    <w:rsid w:val="00BE3BAA"/>
    <w:rsid w:val="00BF33DB"/>
    <w:rsid w:val="00BF5224"/>
    <w:rsid w:val="00BF7498"/>
    <w:rsid w:val="00BF79CB"/>
    <w:rsid w:val="00C0424C"/>
    <w:rsid w:val="00C04CBF"/>
    <w:rsid w:val="00C06CA3"/>
    <w:rsid w:val="00C20667"/>
    <w:rsid w:val="00C223EE"/>
    <w:rsid w:val="00C30854"/>
    <w:rsid w:val="00C34601"/>
    <w:rsid w:val="00C35EEA"/>
    <w:rsid w:val="00C4304A"/>
    <w:rsid w:val="00C43797"/>
    <w:rsid w:val="00C45CCB"/>
    <w:rsid w:val="00C471E5"/>
    <w:rsid w:val="00C50EB6"/>
    <w:rsid w:val="00C63823"/>
    <w:rsid w:val="00C647DF"/>
    <w:rsid w:val="00C66BA2"/>
    <w:rsid w:val="00C70D09"/>
    <w:rsid w:val="00C73B6F"/>
    <w:rsid w:val="00C823FE"/>
    <w:rsid w:val="00C827D5"/>
    <w:rsid w:val="00C870F6"/>
    <w:rsid w:val="00C95985"/>
    <w:rsid w:val="00C969ED"/>
    <w:rsid w:val="00CA1485"/>
    <w:rsid w:val="00CA3990"/>
    <w:rsid w:val="00CA41CA"/>
    <w:rsid w:val="00CA42D9"/>
    <w:rsid w:val="00CA6073"/>
    <w:rsid w:val="00CB3643"/>
    <w:rsid w:val="00CB3814"/>
    <w:rsid w:val="00CC33E0"/>
    <w:rsid w:val="00CC3437"/>
    <w:rsid w:val="00CC440B"/>
    <w:rsid w:val="00CC4495"/>
    <w:rsid w:val="00CC5026"/>
    <w:rsid w:val="00CC68D0"/>
    <w:rsid w:val="00CD125D"/>
    <w:rsid w:val="00CE0FB5"/>
    <w:rsid w:val="00CE23FA"/>
    <w:rsid w:val="00CE4048"/>
    <w:rsid w:val="00CE5254"/>
    <w:rsid w:val="00CE5EBD"/>
    <w:rsid w:val="00CF190F"/>
    <w:rsid w:val="00CF3E82"/>
    <w:rsid w:val="00CF41B7"/>
    <w:rsid w:val="00CF5772"/>
    <w:rsid w:val="00CF7CB9"/>
    <w:rsid w:val="00D0037F"/>
    <w:rsid w:val="00D014E7"/>
    <w:rsid w:val="00D03F9A"/>
    <w:rsid w:val="00D0494B"/>
    <w:rsid w:val="00D05AC8"/>
    <w:rsid w:val="00D06B6E"/>
    <w:rsid w:val="00D06D51"/>
    <w:rsid w:val="00D11C91"/>
    <w:rsid w:val="00D130AF"/>
    <w:rsid w:val="00D135EC"/>
    <w:rsid w:val="00D16E50"/>
    <w:rsid w:val="00D22146"/>
    <w:rsid w:val="00D24991"/>
    <w:rsid w:val="00D311D1"/>
    <w:rsid w:val="00D31EBD"/>
    <w:rsid w:val="00D31F0C"/>
    <w:rsid w:val="00D32733"/>
    <w:rsid w:val="00D402ED"/>
    <w:rsid w:val="00D40416"/>
    <w:rsid w:val="00D406B4"/>
    <w:rsid w:val="00D41385"/>
    <w:rsid w:val="00D427C4"/>
    <w:rsid w:val="00D462F5"/>
    <w:rsid w:val="00D46BF4"/>
    <w:rsid w:val="00D46DCF"/>
    <w:rsid w:val="00D50255"/>
    <w:rsid w:val="00D507D2"/>
    <w:rsid w:val="00D5405C"/>
    <w:rsid w:val="00D54FC7"/>
    <w:rsid w:val="00D5592E"/>
    <w:rsid w:val="00D663C3"/>
    <w:rsid w:val="00D66520"/>
    <w:rsid w:val="00D671B2"/>
    <w:rsid w:val="00D74691"/>
    <w:rsid w:val="00D753F8"/>
    <w:rsid w:val="00D81BA8"/>
    <w:rsid w:val="00D84AE9"/>
    <w:rsid w:val="00D84FE0"/>
    <w:rsid w:val="00D85DDB"/>
    <w:rsid w:val="00D90398"/>
    <w:rsid w:val="00D94D75"/>
    <w:rsid w:val="00DA393B"/>
    <w:rsid w:val="00DB3C2D"/>
    <w:rsid w:val="00DB6C1E"/>
    <w:rsid w:val="00DC1F6B"/>
    <w:rsid w:val="00DD16D4"/>
    <w:rsid w:val="00DD79AA"/>
    <w:rsid w:val="00DE082C"/>
    <w:rsid w:val="00DE34CF"/>
    <w:rsid w:val="00DE3697"/>
    <w:rsid w:val="00DE372A"/>
    <w:rsid w:val="00DE4A0C"/>
    <w:rsid w:val="00DE4DBD"/>
    <w:rsid w:val="00DE53E2"/>
    <w:rsid w:val="00DE5E8F"/>
    <w:rsid w:val="00DE6767"/>
    <w:rsid w:val="00DE6A81"/>
    <w:rsid w:val="00DE6D82"/>
    <w:rsid w:val="00DE7E1A"/>
    <w:rsid w:val="00E00AC9"/>
    <w:rsid w:val="00E04D9D"/>
    <w:rsid w:val="00E058E5"/>
    <w:rsid w:val="00E101A6"/>
    <w:rsid w:val="00E12268"/>
    <w:rsid w:val="00E12773"/>
    <w:rsid w:val="00E13C8C"/>
    <w:rsid w:val="00E13F3D"/>
    <w:rsid w:val="00E21657"/>
    <w:rsid w:val="00E30647"/>
    <w:rsid w:val="00E3253B"/>
    <w:rsid w:val="00E32E2E"/>
    <w:rsid w:val="00E34898"/>
    <w:rsid w:val="00E348BD"/>
    <w:rsid w:val="00E41C37"/>
    <w:rsid w:val="00E42EDA"/>
    <w:rsid w:val="00E439D6"/>
    <w:rsid w:val="00E524A9"/>
    <w:rsid w:val="00E52F02"/>
    <w:rsid w:val="00E57EBF"/>
    <w:rsid w:val="00E618D9"/>
    <w:rsid w:val="00E63AB1"/>
    <w:rsid w:val="00E64228"/>
    <w:rsid w:val="00E71441"/>
    <w:rsid w:val="00E71A77"/>
    <w:rsid w:val="00E75EF1"/>
    <w:rsid w:val="00E82146"/>
    <w:rsid w:val="00E8653B"/>
    <w:rsid w:val="00E912F5"/>
    <w:rsid w:val="00E92C1A"/>
    <w:rsid w:val="00EA2634"/>
    <w:rsid w:val="00EA6A15"/>
    <w:rsid w:val="00EA6A55"/>
    <w:rsid w:val="00EB09B7"/>
    <w:rsid w:val="00EB424E"/>
    <w:rsid w:val="00EB48CB"/>
    <w:rsid w:val="00EB4A44"/>
    <w:rsid w:val="00EC43FE"/>
    <w:rsid w:val="00EC6561"/>
    <w:rsid w:val="00ED0E9E"/>
    <w:rsid w:val="00ED2352"/>
    <w:rsid w:val="00ED3BC7"/>
    <w:rsid w:val="00EE12A8"/>
    <w:rsid w:val="00EE3308"/>
    <w:rsid w:val="00EE7D7C"/>
    <w:rsid w:val="00F00B31"/>
    <w:rsid w:val="00F06CAD"/>
    <w:rsid w:val="00F076DF"/>
    <w:rsid w:val="00F07949"/>
    <w:rsid w:val="00F10477"/>
    <w:rsid w:val="00F13B02"/>
    <w:rsid w:val="00F16AEE"/>
    <w:rsid w:val="00F17BB6"/>
    <w:rsid w:val="00F21A16"/>
    <w:rsid w:val="00F22163"/>
    <w:rsid w:val="00F25D98"/>
    <w:rsid w:val="00F3005B"/>
    <w:rsid w:val="00F300FB"/>
    <w:rsid w:val="00F31348"/>
    <w:rsid w:val="00F400C6"/>
    <w:rsid w:val="00F45591"/>
    <w:rsid w:val="00F4663A"/>
    <w:rsid w:val="00F46B53"/>
    <w:rsid w:val="00F46B9D"/>
    <w:rsid w:val="00F50338"/>
    <w:rsid w:val="00F519BA"/>
    <w:rsid w:val="00F53195"/>
    <w:rsid w:val="00F60780"/>
    <w:rsid w:val="00F71ABF"/>
    <w:rsid w:val="00F8345B"/>
    <w:rsid w:val="00F875AE"/>
    <w:rsid w:val="00F91459"/>
    <w:rsid w:val="00FA5302"/>
    <w:rsid w:val="00FB423B"/>
    <w:rsid w:val="00FB6386"/>
    <w:rsid w:val="00FC2669"/>
    <w:rsid w:val="00FC33A2"/>
    <w:rsid w:val="00FD46BA"/>
    <w:rsid w:val="00FD55FC"/>
    <w:rsid w:val="00FE34C0"/>
    <w:rsid w:val="00FF1927"/>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5531D73-846A-4F2D-A2A9-71FC71B15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7E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2f282d3b-eb4a-4b09-b61f-b9593442e286"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809E20-AA20-4979-8F64-A392B4215B50}">
  <ds:schemaRefs>
    <ds:schemaRef ds:uri="http://schemas.microsoft.com/sharepoint/v3/contenttype/forms"/>
  </ds:schemaRefs>
</ds:datastoreItem>
</file>

<file path=customXml/itemProps2.xml><?xml version="1.0" encoding="utf-8"?>
<ds:datastoreItem xmlns:ds="http://schemas.openxmlformats.org/officeDocument/2006/customXml" ds:itemID="{6512E656-86D7-4C0A-912A-1FD4AED53B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D13F93-C10D-4150-83A3-7BDF7830297D}">
  <ds:schemaRefs>
    <ds:schemaRef ds:uri="http://schemas.microsoft.com/office/2006/documentManagement/types"/>
    <ds:schemaRef ds:uri="2f282d3b-eb4a-4b09-b61f-b9593442e286"/>
    <ds:schemaRef ds:uri="http://schemas.openxmlformats.org/package/2006/metadata/core-properties"/>
    <ds:schemaRef ds:uri="9b239327-9e80-40e4-b1b7-4394fed77a33"/>
    <ds:schemaRef ds:uri="http://purl.org/dc/elements/1.1/"/>
    <ds:schemaRef ds:uri="http://schemas.microsoft.com/office/infopath/2007/PartnerControls"/>
    <ds:schemaRef ds:uri="http://purl.org/dc/dcmitype/"/>
    <ds:schemaRef ds:uri="http://schemas.microsoft.com/sharepoint/v3"/>
    <ds:schemaRef ds:uri="http://www.w3.org/XML/1998/namespace"/>
    <ds:schemaRef ds:uri="d8762117-8292-4133-b1c7-eab5c6487cfd"/>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1327</Words>
  <Characters>7568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8878</CharactersWithSpaces>
  <SharedDoc>false</SharedDoc>
  <HyperlinkBase/>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Santhan T</cp:lastModifiedBy>
  <cp:revision>2</cp:revision>
  <cp:lastPrinted>1900-01-01T08:00:00Z</cp:lastPrinted>
  <dcterms:created xsi:type="dcterms:W3CDTF">2023-11-03T13:59:00Z</dcterms:created>
  <dcterms:modified xsi:type="dcterms:W3CDTF">2023-11-03T13:59:00Z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y fmtid="{D5CDD505-2E9C-101B-9397-08002B2CF9AE}" pid="27" name="MediaServiceImageTags">
    <vt:lpwstr/>
  </property>
</Properties>
</file>