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7788834D" w:rsidR="00855D79" w:rsidRDefault="00855D79" w:rsidP="00855D79">
      <w:pPr>
        <w:pStyle w:val="CRCoverPage"/>
        <w:tabs>
          <w:tab w:val="right" w:pos="9639"/>
        </w:tabs>
        <w:spacing w:after="0"/>
        <w:rPr>
          <w:b/>
          <w:i/>
          <w:noProof/>
          <w:sz w:val="28"/>
        </w:rPr>
      </w:pPr>
      <w:r>
        <w:rPr>
          <w:b/>
          <w:noProof/>
          <w:sz w:val="24"/>
        </w:rPr>
        <w:t>3GPP TSG-RAN4 Meeting #10</w:t>
      </w:r>
      <w:r w:rsidR="00637F13">
        <w:rPr>
          <w:b/>
          <w:noProof/>
          <w:sz w:val="24"/>
        </w:rPr>
        <w:t>9</w:t>
      </w:r>
      <w:r>
        <w:rPr>
          <w:b/>
          <w:i/>
          <w:noProof/>
          <w:sz w:val="28"/>
        </w:rPr>
        <w:tab/>
      </w:r>
      <w:r w:rsidR="005B381D" w:rsidRPr="005B381D">
        <w:rPr>
          <w:b/>
          <w:i/>
          <w:noProof/>
          <w:sz w:val="28"/>
        </w:rPr>
        <w:t>R4-2320005</w:t>
      </w:r>
      <w:bookmarkStart w:id="0" w:name="_GoBack"/>
      <w:bookmarkEnd w:id="0"/>
    </w:p>
    <w:p w14:paraId="2EDD7376" w14:textId="0C8D2DAC" w:rsidR="00855D79" w:rsidRDefault="00637F13" w:rsidP="00855D79">
      <w:pPr>
        <w:pStyle w:val="CRCoverPage"/>
        <w:outlineLvl w:val="0"/>
        <w:rPr>
          <w:b/>
          <w:noProof/>
          <w:sz w:val="24"/>
        </w:rPr>
      </w:pPr>
      <w:r w:rsidRPr="00637F13">
        <w:rPr>
          <w:b/>
          <w:noProof/>
          <w:sz w:val="24"/>
          <w:lang w:eastAsia="zh-CN"/>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4701A24D" w:rsidR="00855D79" w:rsidRPr="00410371" w:rsidRDefault="00C0536C"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1FB00FFC" w:rsidR="00855D79" w:rsidRPr="00410371" w:rsidRDefault="00D2518E" w:rsidP="001275CB">
            <w:pPr>
              <w:pStyle w:val="CRCoverPage"/>
              <w:spacing w:after="0"/>
              <w:jc w:val="center"/>
              <w:rPr>
                <w:noProof/>
                <w:sz w:val="28"/>
              </w:rPr>
            </w:pPr>
            <w:r>
              <w:rPr>
                <w:b/>
                <w:noProof/>
                <w:sz w:val="28"/>
              </w:rPr>
              <w:t>18.</w:t>
            </w:r>
            <w:r w:rsidR="00E5467D">
              <w:rPr>
                <w:b/>
                <w:noProof/>
                <w:sz w:val="28"/>
              </w:rPr>
              <w:t>3</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0964598D" w:rsidR="00855D79" w:rsidRDefault="00CA7CA4" w:rsidP="001275CB">
            <w:pPr>
              <w:pStyle w:val="CRCoverPage"/>
              <w:spacing w:after="0"/>
              <w:ind w:left="100"/>
              <w:rPr>
                <w:noProof/>
              </w:rPr>
            </w:pPr>
            <w:proofErr w:type="spellStart"/>
            <w:r w:rsidRPr="00CA7CA4">
              <w:rPr>
                <w:lang w:eastAsia="zh-CN"/>
              </w:rPr>
              <w:t>draftCR</w:t>
            </w:r>
            <w:proofErr w:type="spellEnd"/>
            <w:r w:rsidRPr="00CA7CA4">
              <w:rPr>
                <w:lang w:eastAsia="zh-CN"/>
              </w:rPr>
              <w:t xml:space="preserve"> on HO requirements for NTN in Ka band</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454A40EB" w:rsidR="00855D79" w:rsidRDefault="00B33DA9" w:rsidP="00C267FC">
            <w:pPr>
              <w:pStyle w:val="CRCoverPage"/>
              <w:spacing w:after="0"/>
              <w:ind w:left="100"/>
              <w:rPr>
                <w:noProof/>
              </w:rPr>
            </w:pPr>
            <w:r w:rsidRPr="00B33DA9">
              <w:rPr>
                <w:noProof/>
              </w:rPr>
              <w:t>NR_NTN_enh-Core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BF4A521" w:rsidR="00855D79" w:rsidRDefault="00855D79" w:rsidP="001275CB">
            <w:pPr>
              <w:pStyle w:val="CRCoverPage"/>
              <w:spacing w:after="0"/>
              <w:ind w:left="100"/>
              <w:rPr>
                <w:noProof/>
              </w:rPr>
            </w:pPr>
            <w:r>
              <w:rPr>
                <w:noProof/>
              </w:rPr>
              <w:t>202</w:t>
            </w:r>
            <w:r w:rsidR="00A7179D">
              <w:rPr>
                <w:noProof/>
              </w:rPr>
              <w:t>3-</w:t>
            </w:r>
            <w:r w:rsidR="00637F13">
              <w:rPr>
                <w:noProof/>
              </w:rPr>
              <w:t>10-18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9B2BA2A" w:rsidR="00855D79" w:rsidRDefault="00D2518E"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22B692C" w:rsidR="00855D79" w:rsidRDefault="00855D79" w:rsidP="00AB24A1">
            <w:pPr>
              <w:pStyle w:val="CRCoverPage"/>
              <w:spacing w:after="0"/>
              <w:ind w:left="100"/>
              <w:rPr>
                <w:noProof/>
              </w:rPr>
            </w:pPr>
            <w:r w:rsidRPr="00286DD9">
              <w:rPr>
                <w:noProof/>
              </w:rPr>
              <w:t>Rel-1</w:t>
            </w:r>
            <w:r w:rsidR="00D2518E">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1DABF015" w:rsidR="00637F13" w:rsidRPr="00174BAF" w:rsidRDefault="00637F13" w:rsidP="005D22F2">
            <w:pPr>
              <w:pStyle w:val="CRCoverPage"/>
              <w:spacing w:after="0"/>
              <w:rPr>
                <w:rFonts w:cs="Arial"/>
                <w:noProof/>
                <w:lang w:eastAsia="zh-CN"/>
              </w:rPr>
            </w:pPr>
            <w:r>
              <w:rPr>
                <w:rFonts w:cs="Arial"/>
                <w:noProof/>
                <w:lang w:eastAsia="zh-CN"/>
              </w:rPr>
              <w:t xml:space="preserve">Based on </w:t>
            </w:r>
            <w:r w:rsidR="00B33DA9">
              <w:rPr>
                <w:rFonts w:cs="Arial"/>
                <w:noProof/>
                <w:lang w:eastAsia="zh-CN"/>
              </w:rPr>
              <w:t xml:space="preserve">WF </w:t>
            </w:r>
            <w:r w:rsidR="00B33DA9" w:rsidRPr="00B33DA9">
              <w:rPr>
                <w:rFonts w:cs="Arial"/>
                <w:noProof/>
                <w:lang w:eastAsia="zh-CN"/>
              </w:rPr>
              <w:t>R4-2317374</w:t>
            </w:r>
            <w:r w:rsidR="005D22F2">
              <w:rPr>
                <w:rFonts w:cs="Arial"/>
                <w:noProof/>
                <w:lang w:eastAsia="zh-CN"/>
              </w:rPr>
              <w:t xml:space="preserve"> for Rel-18 </w:t>
            </w:r>
            <w:r w:rsidR="00B33DA9">
              <w:rPr>
                <w:rFonts w:cs="Arial"/>
                <w:noProof/>
                <w:lang w:eastAsia="zh-CN"/>
              </w:rPr>
              <w:t>NTN</w:t>
            </w:r>
            <w:r>
              <w:rPr>
                <w:rFonts w:cs="Arial"/>
                <w:noProof/>
                <w:lang w:eastAsia="zh-CN"/>
              </w:rPr>
              <w:t xml:space="preserve">, </w:t>
            </w:r>
            <w:r w:rsidR="005D22F2">
              <w:rPr>
                <w:rFonts w:cs="Arial"/>
                <w:noProof/>
                <w:lang w:eastAsia="zh-CN"/>
              </w:rPr>
              <w:t xml:space="preserve">requirements for </w:t>
            </w:r>
            <w:r w:rsidR="00B33DA9">
              <w:t>HO and [RRC re-</w:t>
            </w:r>
            <w:proofErr w:type="spellStart"/>
            <w:r w:rsidR="00B33DA9">
              <w:t>establishement</w:t>
            </w:r>
            <w:proofErr w:type="spellEnd"/>
            <w:r w:rsidR="00B33DA9">
              <w:t xml:space="preserve">] for </w:t>
            </w:r>
            <w:r w:rsidR="00B33DA9" w:rsidRPr="00CA7CA4">
              <w:rPr>
                <w:lang w:eastAsia="zh-CN"/>
              </w:rPr>
              <w:t>NTN in Ka band</w:t>
            </w:r>
            <w:r w:rsidR="00B33DA9">
              <w:rPr>
                <w:lang w:eastAsia="zh-CN"/>
              </w:rPr>
              <w:t xml:space="preserve"> need to be defined</w:t>
            </w:r>
            <w:r w:rsidR="005D22F2">
              <w:t>.</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682625CD" w:rsidR="001F14CB" w:rsidRPr="006824F0" w:rsidRDefault="005D22F2" w:rsidP="005D22F2">
            <w:pPr>
              <w:pStyle w:val="CRCoverPage"/>
              <w:spacing w:after="0"/>
              <w:rPr>
                <w:rFonts w:cs="Arial"/>
                <w:noProof/>
                <w:lang w:eastAsia="zh-CN"/>
              </w:rPr>
            </w:pPr>
            <w:r>
              <w:rPr>
                <w:rFonts w:cs="Arial"/>
                <w:noProof/>
                <w:lang w:eastAsia="zh-CN"/>
              </w:rPr>
              <w:t xml:space="preserve">Introduce requirements for </w:t>
            </w:r>
            <w:r w:rsidR="00B33DA9">
              <w:rPr>
                <w:rFonts w:cs="Arial"/>
                <w:noProof/>
                <w:lang w:eastAsia="zh-CN"/>
              </w:rPr>
              <w:t xml:space="preserve">requirements for </w:t>
            </w:r>
            <w:r w:rsidR="00B33DA9">
              <w:t>HO and [RRC re-</w:t>
            </w:r>
            <w:proofErr w:type="spellStart"/>
            <w:r w:rsidR="00B33DA9">
              <w:t>establishement</w:t>
            </w:r>
            <w:proofErr w:type="spellEnd"/>
            <w:r w:rsidR="00B33DA9">
              <w:t xml:space="preserve">] for </w:t>
            </w:r>
            <w:r w:rsidR="00B33DA9" w:rsidRPr="00CA7CA4">
              <w:rPr>
                <w:lang w:eastAsia="zh-CN"/>
              </w:rPr>
              <w:t>NTN in Ka band</w:t>
            </w:r>
            <w:r w:rsidR="00B33DA9">
              <w:rPr>
                <w:lang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139D300B" w:rsidR="00855D79" w:rsidRDefault="005D22F2" w:rsidP="00861FEE">
            <w:pPr>
              <w:pStyle w:val="CRCoverPage"/>
              <w:spacing w:after="0"/>
              <w:rPr>
                <w:noProof/>
              </w:rPr>
            </w:pPr>
            <w:r>
              <w:rPr>
                <w:rFonts w:cs="Arial"/>
                <w:noProof/>
                <w:lang w:eastAsia="zh-CN"/>
              </w:rPr>
              <w:t>RRM r</w:t>
            </w:r>
            <w:r w:rsidR="00D2518E">
              <w:rPr>
                <w:rFonts w:cs="Arial"/>
                <w:noProof/>
                <w:lang w:eastAsia="zh-CN"/>
              </w:rPr>
              <w:t xml:space="preserve">equirements for </w:t>
            </w:r>
            <w:r>
              <w:t xml:space="preserve">Rel-18 </w:t>
            </w:r>
            <w:r w:rsidR="00B33DA9">
              <w:t xml:space="preserve">NTN </w:t>
            </w:r>
            <w:r w:rsidR="00D2518E">
              <w:t>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64197E5C" w:rsidR="00855D79" w:rsidRDefault="00375D79" w:rsidP="00D2518E">
            <w:pPr>
              <w:pStyle w:val="CRCoverPage"/>
              <w:spacing w:after="0"/>
              <w:ind w:left="100"/>
              <w:rPr>
                <w:noProof/>
                <w:lang w:eastAsia="zh-CN"/>
              </w:rPr>
            </w:pPr>
            <w:r>
              <w:rPr>
                <w:lang w:val="en-US" w:eastAsia="zh-CN"/>
              </w:rPr>
              <w:t>6.1C.1.3</w:t>
            </w:r>
            <w:r w:rsidR="005D22F2">
              <w:rPr>
                <w:noProof/>
                <w:lang w:eastAsia="zh-CN"/>
              </w:rPr>
              <w:t xml:space="preserve"> (new)</w:t>
            </w:r>
            <w:r>
              <w:rPr>
                <w:noProof/>
                <w:lang w:eastAsia="zh-CN"/>
              </w:rPr>
              <w:t>,</w:t>
            </w:r>
            <w:r>
              <w:rPr>
                <w:lang w:val="en-US" w:eastAsia="zh-CN"/>
              </w:rPr>
              <w:t xml:space="preserve"> 6.1C.2.3</w:t>
            </w:r>
            <w:r>
              <w:rPr>
                <w:noProof/>
                <w:lang w:eastAsia="zh-CN"/>
              </w:rPr>
              <w:t xml:space="preserve"> (new)</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4FA372B3"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2F3EE863"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276F42E1" w14:textId="77777777" w:rsidR="00100A35" w:rsidRPr="009C5807" w:rsidRDefault="00100A35" w:rsidP="00100A35">
      <w:pPr>
        <w:pStyle w:val="40"/>
        <w:rPr>
          <w:ins w:id="1" w:author="Huawei_109" w:date="2023-11-02T17:54:00Z"/>
          <w:lang w:val="en-US" w:eastAsia="zh-CN"/>
        </w:rPr>
      </w:pPr>
      <w:ins w:id="2" w:author="Huawei_109" w:date="2023-11-02T17:54:00Z">
        <w:r>
          <w:rPr>
            <w:lang w:val="en-US" w:eastAsia="zh-CN"/>
          </w:rPr>
          <w:t>6.1C.1.3</w:t>
        </w:r>
        <w:r w:rsidRPr="009C5807">
          <w:rPr>
            <w:lang w:val="en-US" w:eastAsia="zh-CN"/>
          </w:rPr>
          <w:tab/>
          <w:t xml:space="preserve">NR </w:t>
        </w:r>
        <w:r>
          <w:rPr>
            <w:rFonts w:hint="eastAsia"/>
            <w:lang w:val="en-US" w:eastAsia="zh-CN"/>
          </w:rPr>
          <w:t xml:space="preserve">SAN </w:t>
        </w:r>
        <w:r w:rsidRPr="009C5807">
          <w:rPr>
            <w:lang w:val="en-US" w:eastAsia="zh-CN"/>
          </w:rPr>
          <w:t>FR</w:t>
        </w:r>
        <w:r>
          <w:rPr>
            <w:lang w:val="en-US" w:eastAsia="zh-CN"/>
          </w:rPr>
          <w:t>2-NTN</w:t>
        </w:r>
        <w:r w:rsidRPr="009C5807">
          <w:rPr>
            <w:lang w:val="en-US" w:eastAsia="zh-CN"/>
          </w:rPr>
          <w:t xml:space="preserve"> </w:t>
        </w:r>
        <w:r>
          <w:rPr>
            <w:lang w:val="en-US" w:eastAsia="zh-CN"/>
          </w:rPr>
          <w:t>–</w:t>
        </w:r>
        <w:r w:rsidRPr="009C5807">
          <w:rPr>
            <w:lang w:val="en-US" w:eastAsia="zh-CN"/>
          </w:rPr>
          <w:t xml:space="preserve"> NR</w:t>
        </w:r>
        <w:r>
          <w:rPr>
            <w:rFonts w:hint="eastAsia"/>
            <w:lang w:val="en-US" w:eastAsia="zh-CN"/>
          </w:rPr>
          <w:t xml:space="preserve"> SAN</w:t>
        </w:r>
        <w:r w:rsidRPr="009C5807">
          <w:rPr>
            <w:lang w:val="en-US" w:eastAsia="zh-CN"/>
          </w:rPr>
          <w:t xml:space="preserve"> FR</w:t>
        </w:r>
        <w:r>
          <w:rPr>
            <w:lang w:val="en-US" w:eastAsia="zh-CN"/>
          </w:rPr>
          <w:t>2-NTN</w:t>
        </w:r>
        <w:r w:rsidRPr="009C5807">
          <w:rPr>
            <w:lang w:val="en-US" w:eastAsia="zh-CN"/>
          </w:rPr>
          <w:t xml:space="preserve"> Handover</w:t>
        </w:r>
      </w:ins>
    </w:p>
    <w:p w14:paraId="7265704D" w14:textId="77777777" w:rsidR="00100A35" w:rsidRPr="009C5807" w:rsidRDefault="00100A35" w:rsidP="00100A35">
      <w:pPr>
        <w:rPr>
          <w:ins w:id="3" w:author="Huawei_109" w:date="2023-11-02T17:54:00Z"/>
          <w:lang w:eastAsia="zh-CN"/>
        </w:rPr>
      </w:pPr>
      <w:ins w:id="4" w:author="Huawei_109" w:date="2023-11-02T17:54:00Z">
        <w:r w:rsidRPr="00E048BE">
          <w:t>The requirements in this clause are applicable to both intra-frequency and inter-frequency handovers from NR</w:t>
        </w:r>
        <w:r w:rsidRPr="00E048BE">
          <w:rPr>
            <w:rFonts w:hint="eastAsia"/>
            <w:lang w:eastAsia="zh-CN"/>
          </w:rPr>
          <w:t xml:space="preserve"> SAN</w:t>
        </w:r>
        <w:r w:rsidRPr="00E048BE">
          <w:t xml:space="preserve"> </w:t>
        </w:r>
        <w:r w:rsidRPr="009C5807">
          <w:rPr>
            <w:lang w:val="en-US" w:eastAsia="zh-CN"/>
          </w:rPr>
          <w:t>FR</w:t>
        </w:r>
        <w:r>
          <w:rPr>
            <w:lang w:val="en-US" w:eastAsia="zh-CN"/>
          </w:rPr>
          <w:t>2-NTN</w:t>
        </w:r>
        <w:r w:rsidRPr="00E048BE">
          <w:t xml:space="preserve"> cell to NR</w:t>
        </w:r>
        <w:r w:rsidRPr="00E048BE">
          <w:rPr>
            <w:rFonts w:hint="eastAsia"/>
            <w:lang w:eastAsia="zh-CN"/>
          </w:rPr>
          <w:t xml:space="preserve"> SAN</w:t>
        </w:r>
        <w:r w:rsidRPr="00E048BE">
          <w:t xml:space="preserve"> </w:t>
        </w:r>
        <w:r w:rsidRPr="009C5807">
          <w:rPr>
            <w:lang w:val="en-US" w:eastAsia="zh-CN"/>
          </w:rPr>
          <w:t>FR</w:t>
        </w:r>
        <w:r>
          <w:rPr>
            <w:lang w:val="en-US" w:eastAsia="zh-CN"/>
          </w:rPr>
          <w:t>2-NTN</w:t>
        </w:r>
        <w:r w:rsidRPr="00E048BE">
          <w:t xml:space="preserve"> cell.</w:t>
        </w:r>
        <w:r w:rsidRPr="008A5C06">
          <w:t xml:space="preserve"> </w:t>
        </w:r>
        <w:r>
          <w:t xml:space="preserve">The requirements in this clause apply provided that UE has </w:t>
        </w:r>
        <w:r>
          <w:rPr>
            <w:rFonts w:cs="v4.2.0" w:hint="eastAsia"/>
            <w:lang w:eastAsia="zh-CN"/>
          </w:rPr>
          <w:t>the valid</w:t>
        </w:r>
        <w:r w:rsidRPr="004521DB">
          <w:t xml:space="preserve"> </w:t>
        </w:r>
        <w:r w:rsidRPr="004521DB">
          <w:rPr>
            <w:rFonts w:cs="v4.2.0"/>
            <w:lang w:eastAsia="zh-CN"/>
          </w:rPr>
          <w:t>and applicable</w:t>
        </w:r>
        <w:r>
          <w:rPr>
            <w:rFonts w:cs="v4.2.0" w:hint="eastAsia"/>
            <w:lang w:eastAsia="zh-CN"/>
          </w:rPr>
          <w:t xml:space="preserve"> 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proofErr w:type="spellStart"/>
        <w:r w:rsidRPr="00C13AB2">
          <w:rPr>
            <w:rFonts w:cs="v4.2.0"/>
            <w:lang w:eastAsia="zh-CN"/>
          </w:rPr>
          <w:t>K</w:t>
        </w:r>
        <w:r w:rsidRPr="00C13AB2">
          <w:rPr>
            <w:rFonts w:cs="v4.2.0"/>
            <w:vertAlign w:val="subscript"/>
            <w:lang w:eastAsia="zh-CN"/>
          </w:rPr>
          <w:t>offset</w:t>
        </w:r>
        <w:proofErr w:type="spellEnd"/>
        <w:r>
          <w:rPr>
            <w:rFonts w:cs="v4.2.0" w:hint="eastAsia"/>
            <w:lang w:eastAsia="zh-CN"/>
          </w:rPr>
          <w:t xml:space="preserve">, and </w:t>
        </w:r>
        <w:proofErr w:type="spellStart"/>
        <w:r w:rsidRPr="00C13AB2">
          <w:rPr>
            <w:rFonts w:cs="v4.2.0"/>
            <w:lang w:eastAsia="zh-CN"/>
          </w:rPr>
          <w:t>K</w:t>
        </w:r>
        <w:r w:rsidRPr="00842EDC">
          <w:rPr>
            <w:rFonts w:cs="v4.2.0"/>
            <w:vertAlign w:val="subscript"/>
            <w:lang w:eastAsia="zh-CN"/>
          </w:rPr>
          <w:t>mac</w:t>
        </w:r>
        <w:proofErr w:type="spellEnd"/>
        <w:r>
          <w:rPr>
            <w:rFonts w:cs="v4.2.0" w:hint="eastAsia"/>
            <w:lang w:eastAsia="zh-CN"/>
          </w:rPr>
          <w:t xml:space="preserve"> for target NR SAN cell</w:t>
        </w:r>
        <w:r>
          <w:rPr>
            <w:rFonts w:cs="v4.2.0"/>
            <w:lang w:eastAsia="zh-CN"/>
          </w:rPr>
          <w:t xml:space="preserve"> during </w:t>
        </w:r>
        <w:proofErr w:type="spellStart"/>
        <w:r>
          <w:rPr>
            <w:rFonts w:cs="v4.2.0"/>
          </w:rPr>
          <w:t>D</w:t>
        </w:r>
        <w:r>
          <w:rPr>
            <w:rFonts w:cs="v4.2.0"/>
            <w:vertAlign w:val="subscript"/>
          </w:rPr>
          <w:t>handover</w:t>
        </w:r>
        <w:proofErr w:type="spellEnd"/>
        <w:r>
          <w:rPr>
            <w:rFonts w:cs="v4.2.0"/>
            <w:lang w:eastAsia="zh-CN"/>
          </w:rPr>
          <w:t>, otherwise interruption time may be longer than the requirements in clause 6.1C.1.3</w:t>
        </w:r>
        <w:r w:rsidRPr="008762D4">
          <w:rPr>
            <w:rFonts w:cs="v4.2.0"/>
            <w:lang w:eastAsia="zh-CN"/>
          </w:rPr>
          <w:t>.2</w:t>
        </w:r>
        <w:r>
          <w:rPr>
            <w:rFonts w:cs="v4.2.0"/>
            <w:lang w:eastAsia="zh-CN"/>
          </w:rPr>
          <w:t>.</w:t>
        </w:r>
      </w:ins>
    </w:p>
    <w:p w14:paraId="38922D83" w14:textId="77777777" w:rsidR="00100A35" w:rsidRPr="009C5807" w:rsidRDefault="00100A35" w:rsidP="00100A35">
      <w:pPr>
        <w:pStyle w:val="5"/>
        <w:rPr>
          <w:ins w:id="5" w:author="Huawei_109" w:date="2023-11-02T17:54:00Z"/>
        </w:rPr>
      </w:pPr>
      <w:ins w:id="6" w:author="Huawei_109" w:date="2023-11-02T17:54:00Z">
        <w:r>
          <w:t>6.1C.1.3</w:t>
        </w:r>
        <w:r w:rsidRPr="009C5807">
          <w:t>.1</w:t>
        </w:r>
        <w:r w:rsidRPr="009C5807">
          <w:tab/>
          <w:t>Handover delay</w:t>
        </w:r>
      </w:ins>
    </w:p>
    <w:p w14:paraId="5AE8D806" w14:textId="77777777" w:rsidR="00100A35" w:rsidRPr="009C5807" w:rsidRDefault="00100A35" w:rsidP="00100A35">
      <w:pPr>
        <w:rPr>
          <w:ins w:id="7" w:author="Huawei_109" w:date="2023-11-02T17:54:00Z"/>
          <w:rFonts w:cs="v4.2.0"/>
        </w:rPr>
      </w:pPr>
      <w:ins w:id="8" w:author="Huawei_109" w:date="2023-11-02T17:54:00Z">
        <w:r>
          <w:rPr>
            <w:rFonts w:cs="v4.2.0"/>
          </w:rPr>
          <w:t xml:space="preserve">When the UE receives </w:t>
        </w:r>
        <w:proofErr w:type="gramStart"/>
        <w:r>
          <w:rPr>
            <w:rFonts w:cs="v4.2.0"/>
          </w:rPr>
          <w:t>a</w:t>
        </w:r>
        <w:proofErr w:type="gramEnd"/>
        <w:r>
          <w:rPr>
            <w:rFonts w:cs="v4.2.0"/>
          </w:rPr>
          <w:t xml:space="preserve"> RRC message implying handover </w:t>
        </w:r>
        <w:r>
          <w:rPr>
            <w:rFonts w:cs="v4.2.0"/>
            <w:lang w:eastAsia="zh-CN"/>
          </w:rPr>
          <w:t>to NR SAN cell,</w:t>
        </w:r>
        <w:r>
          <w:rPr>
            <w:rFonts w:cs="v4.2.0"/>
          </w:rPr>
          <w:t xml:space="preserve">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w:t>
        </w:r>
        <w:proofErr w:type="spellStart"/>
        <w:r>
          <w:rPr>
            <w:rFonts w:cs="v4.2.0"/>
            <w:lang w:val="en-US" w:eastAsia="zh-CN"/>
          </w:rPr>
          <w:t>msec</w:t>
        </w:r>
        <w:proofErr w:type="spellEnd"/>
        <w:r>
          <w:rPr>
            <w:rFonts w:cs="v4.2.0"/>
            <w:lang w:val="en-US" w:eastAsia="zh-CN"/>
          </w:rPr>
          <w:t xml:space="preserve"> </w:t>
        </w:r>
        <w:r>
          <w:rPr>
            <w:rFonts w:cs="v4.2.0"/>
          </w:rPr>
          <w:t>from the end of the last TTI containing the RRC command.</w:t>
        </w:r>
      </w:ins>
    </w:p>
    <w:p w14:paraId="31B44B6D" w14:textId="77777777" w:rsidR="00100A35" w:rsidRPr="009C5807" w:rsidRDefault="00100A35" w:rsidP="00100A35">
      <w:pPr>
        <w:rPr>
          <w:ins w:id="9" w:author="Huawei_109" w:date="2023-11-02T17:54:00Z"/>
          <w:rFonts w:cs="v4.2.0"/>
        </w:rPr>
      </w:pPr>
      <w:ins w:id="10" w:author="Huawei_109" w:date="2023-11-02T17:54:00Z">
        <w:r w:rsidRPr="009C5807">
          <w:rPr>
            <w:rFonts w:cs="v4.2.0"/>
          </w:rPr>
          <w:t>Where:</w:t>
        </w:r>
      </w:ins>
    </w:p>
    <w:p w14:paraId="6CBE67FE" w14:textId="77777777" w:rsidR="00100A35" w:rsidRPr="009C5807" w:rsidRDefault="00100A35" w:rsidP="00100A35">
      <w:pPr>
        <w:pStyle w:val="B10"/>
        <w:rPr>
          <w:ins w:id="11" w:author="Huawei_109" w:date="2023-11-02T17:54:00Z"/>
        </w:rPr>
      </w:pPr>
      <w:ins w:id="12" w:author="Huawei_109" w:date="2023-11-02T17:54:00Z">
        <w:r>
          <w:t>-</w:t>
        </w:r>
        <w:r>
          <w:tab/>
        </w:r>
        <w:proofErr w:type="spellStart"/>
        <w:r w:rsidRPr="009C5807">
          <w:t>D</w:t>
        </w:r>
        <w:r w:rsidRPr="009C5807">
          <w:rPr>
            <w:vertAlign w:val="subscript"/>
          </w:rPr>
          <w:t>handover</w:t>
        </w:r>
        <w:proofErr w:type="spellEnd"/>
        <w:r w:rsidRPr="009C5807">
          <w:t xml:space="preserve"> equals the </w:t>
        </w:r>
        <w:r w:rsidRPr="009C5807">
          <w:rPr>
            <w:rFonts w:hint="eastAsia"/>
            <w:lang w:val="en-US" w:eastAsia="zh-CN"/>
          </w:rPr>
          <w:t>applicable</w:t>
        </w:r>
        <w:r w:rsidRPr="009C5807">
          <w:t xml:space="preserve"> RRC procedure delay defined in clause</w:t>
        </w:r>
        <w:r w:rsidRPr="009C5807">
          <w:rPr>
            <w:rFonts w:hint="eastAsia"/>
            <w:lang w:val="en-US" w:eastAsia="zh-CN"/>
          </w:rPr>
          <w:t xml:space="preserve"> </w:t>
        </w:r>
        <w:r w:rsidRPr="009C5807">
          <w:rPr>
            <w:lang w:eastAsia="zh-CN"/>
          </w:rPr>
          <w:t>12</w:t>
        </w:r>
        <w:r w:rsidRPr="009C5807">
          <w:t xml:space="preserve"> in TS 38.331 [2] plus the interruption time stated in clause </w:t>
        </w:r>
        <w:r>
          <w:t>6.1C.1.3</w:t>
        </w:r>
        <w:r w:rsidRPr="009C5807">
          <w:t>.2.</w:t>
        </w:r>
      </w:ins>
    </w:p>
    <w:p w14:paraId="5FA85B7B" w14:textId="77777777" w:rsidR="00100A35" w:rsidRPr="009C5807" w:rsidRDefault="00100A35" w:rsidP="00100A35">
      <w:pPr>
        <w:pStyle w:val="5"/>
        <w:rPr>
          <w:ins w:id="13" w:author="Huawei_109" w:date="2023-11-02T17:54:00Z"/>
        </w:rPr>
      </w:pPr>
      <w:ins w:id="14" w:author="Huawei_109" w:date="2023-11-02T17:54:00Z">
        <w:r>
          <w:t>6.1C.1.3</w:t>
        </w:r>
        <w:r w:rsidRPr="009C5807">
          <w:t>.2</w:t>
        </w:r>
        <w:r w:rsidRPr="009C5807">
          <w:tab/>
          <w:t>Interruption time</w:t>
        </w:r>
      </w:ins>
    </w:p>
    <w:p w14:paraId="58CA6037" w14:textId="77777777" w:rsidR="00100A35" w:rsidRPr="00E048BE" w:rsidRDefault="00100A35" w:rsidP="00100A35">
      <w:pPr>
        <w:rPr>
          <w:ins w:id="15" w:author="Huawei_109" w:date="2023-11-02T17:54:00Z"/>
          <w:rFonts w:cs="v4.2.0"/>
        </w:rPr>
      </w:pPr>
      <w:ins w:id="16" w:author="Huawei_109" w:date="2023-11-02T17:54:00Z">
        <w:r w:rsidRPr="00E048BE">
          <w:rPr>
            <w:rFonts w:cs="v4.2.0"/>
          </w:rPr>
          <w:t>The interruption time is the time between end of the last TTI containing the RRC command on the old PDSCH and the time the UE starts transmission of the new PRACH</w:t>
        </w:r>
        <w:r w:rsidRPr="00E048BE">
          <w:rPr>
            <w:rFonts w:eastAsia="MS Mincho" w:cs="v4.2.0"/>
          </w:rPr>
          <w:t>, excluding the RRC procedure delay</w:t>
        </w:r>
        <w:r w:rsidRPr="00E048BE">
          <w:rPr>
            <w:rFonts w:cs="v4.2.0"/>
          </w:rPr>
          <w:t>.</w:t>
        </w:r>
      </w:ins>
    </w:p>
    <w:p w14:paraId="66D9F259" w14:textId="77777777" w:rsidR="00100A35" w:rsidRPr="009C5807" w:rsidRDefault="00100A35" w:rsidP="00100A35">
      <w:pPr>
        <w:rPr>
          <w:ins w:id="17" w:author="Huawei_109" w:date="2023-11-02T17:54:00Z"/>
          <w:rFonts w:cs="v4.2.0"/>
        </w:rPr>
      </w:pPr>
      <w:ins w:id="18" w:author="Huawei_109" w:date="2023-11-02T17:54:00Z">
        <w:r w:rsidRPr="00E048BE">
          <w:rPr>
            <w:rFonts w:cs="v4.2.0"/>
          </w:rPr>
          <w:t xml:space="preserve">When intra-frequency or inter-frequency handover </w:t>
        </w:r>
        <w:r w:rsidRPr="00E048BE">
          <w:rPr>
            <w:rFonts w:cs="v4.2.0" w:hint="eastAsia"/>
            <w:lang w:eastAsia="zh-CN"/>
          </w:rPr>
          <w:t>to NR SAN cell</w:t>
        </w:r>
        <w:r w:rsidRPr="00E048BE">
          <w:rPr>
            <w:rFonts w:cs="v4.2.0"/>
          </w:rPr>
          <w:t xml:space="preserve"> is commanded,</w:t>
        </w:r>
        <w:r>
          <w:rPr>
            <w:rFonts w:cs="v4.2.0"/>
            <w:lang w:eastAsia="zh-CN"/>
          </w:rPr>
          <w:t xml:space="preserve"> and </w:t>
        </w:r>
        <w:r>
          <w:rPr>
            <w:rFonts w:cs="v4.2.0"/>
          </w:rPr>
          <w:t xml:space="preserve">if the new NR SAN cell is served by the same satellite as the old serving cell, </w:t>
        </w:r>
        <w:r w:rsidRPr="009C5807">
          <w:rPr>
            <w:rFonts w:cs="v4.2.0"/>
          </w:rPr>
          <w:t xml:space="preserve">the interruption time shall be less than </w:t>
        </w:r>
        <w:proofErr w:type="spellStart"/>
        <w:r w:rsidRPr="009C5807">
          <w:rPr>
            <w:rFonts w:cs="v4.2.0"/>
          </w:rPr>
          <w:t>T</w:t>
        </w:r>
        <w:r w:rsidRPr="009C5807">
          <w:rPr>
            <w:rFonts w:cs="v4.2.0"/>
            <w:vertAlign w:val="subscript"/>
          </w:rPr>
          <w:t>interrupt</w:t>
        </w:r>
        <w:r>
          <w:rPr>
            <w:rFonts w:cs="v4.2.0"/>
            <w:vertAlign w:val="subscript"/>
          </w:rPr>
          <w:t>_intra_sat</w:t>
        </w:r>
        <w:proofErr w:type="spellEnd"/>
        <w:r>
          <w:rPr>
            <w:rFonts w:cs="v4.2.0"/>
          </w:rPr>
          <w:t xml:space="preserve">, where </w:t>
        </w:r>
        <w:proofErr w:type="spellStart"/>
        <w:r w:rsidRPr="009C5807">
          <w:rPr>
            <w:rFonts w:cs="v4.2.0"/>
          </w:rPr>
          <w:t>T</w:t>
        </w:r>
        <w:r w:rsidRPr="009C5807">
          <w:rPr>
            <w:rFonts w:cs="v4.2.0"/>
            <w:vertAlign w:val="subscript"/>
          </w:rPr>
          <w:t>interrupt</w:t>
        </w:r>
        <w:r>
          <w:rPr>
            <w:rFonts w:cs="v4.2.0"/>
            <w:vertAlign w:val="subscript"/>
          </w:rPr>
          <w:t>_intra_sat</w:t>
        </w:r>
        <w:proofErr w:type="spellEnd"/>
        <w:r>
          <w:rPr>
            <w:rFonts w:cs="v4.2.0"/>
          </w:rPr>
          <w:t xml:space="preserve"> is same as </w:t>
        </w:r>
        <w:proofErr w:type="spellStart"/>
        <w:r w:rsidRPr="009C5807">
          <w:rPr>
            <w:rFonts w:cs="v4.2.0"/>
          </w:rPr>
          <w:t>T</w:t>
        </w:r>
        <w:r w:rsidRPr="009C5807">
          <w:rPr>
            <w:rFonts w:cs="v4.2.0"/>
            <w:vertAlign w:val="subscript"/>
          </w:rPr>
          <w:t>interrupt</w:t>
        </w:r>
        <w:proofErr w:type="spellEnd"/>
        <w:r w:rsidRPr="009C5807">
          <w:t xml:space="preserve"> </w:t>
        </w:r>
        <w:r>
          <w:t>defined in clause 6.1C.1.2</w:t>
        </w:r>
        <w:r w:rsidRPr="009C5807">
          <w:t>.2</w:t>
        </w:r>
        <w:r>
          <w:t>.</w:t>
        </w:r>
      </w:ins>
    </w:p>
    <w:p w14:paraId="52332E67" w14:textId="77777777" w:rsidR="00100A35" w:rsidRPr="009C5807" w:rsidRDefault="00100A35" w:rsidP="00100A35">
      <w:pPr>
        <w:rPr>
          <w:ins w:id="19" w:author="Huawei_109" w:date="2023-11-02T17:54:00Z"/>
          <w:rFonts w:cs="v4.2.0"/>
        </w:rPr>
      </w:pPr>
      <w:ins w:id="20" w:author="Huawei_109" w:date="2023-11-02T17:54:00Z">
        <w:r w:rsidRPr="00E048BE">
          <w:rPr>
            <w:rFonts w:cs="v4.2.0"/>
          </w:rPr>
          <w:t xml:space="preserve">When intra-frequency or inter-frequency handover </w:t>
        </w:r>
        <w:r w:rsidRPr="00E048BE">
          <w:rPr>
            <w:rFonts w:cs="v4.2.0" w:hint="eastAsia"/>
            <w:lang w:eastAsia="zh-CN"/>
          </w:rPr>
          <w:t>to NR SAN cell</w:t>
        </w:r>
        <w:r w:rsidRPr="00E048BE">
          <w:rPr>
            <w:rFonts w:cs="v4.2.0"/>
          </w:rPr>
          <w:t xml:space="preserve"> is commanded,</w:t>
        </w:r>
        <w:r>
          <w:rPr>
            <w:rFonts w:cs="v4.2.0"/>
            <w:lang w:eastAsia="zh-CN"/>
          </w:rPr>
          <w:t xml:space="preserve"> and </w:t>
        </w:r>
        <w:r>
          <w:rPr>
            <w:rFonts w:cs="v4.2.0"/>
          </w:rPr>
          <w:t xml:space="preserve">if the new NR SAN cell is served by a </w:t>
        </w:r>
        <w:proofErr w:type="spellStart"/>
        <w:r>
          <w:rPr>
            <w:rFonts w:cs="v4.2.0"/>
          </w:rPr>
          <w:t>differnt</w:t>
        </w:r>
        <w:proofErr w:type="spellEnd"/>
        <w:r>
          <w:rPr>
            <w:rFonts w:cs="v4.2.0"/>
          </w:rPr>
          <w:t xml:space="preserve"> satellite than the old serving cell, </w:t>
        </w:r>
        <w:r w:rsidRPr="009C5807">
          <w:rPr>
            <w:rFonts w:cs="v4.2.0"/>
          </w:rPr>
          <w:t xml:space="preserve">the interruption time shall be less than </w:t>
        </w:r>
        <w:proofErr w:type="spellStart"/>
        <w:r w:rsidRPr="009C5807">
          <w:rPr>
            <w:rFonts w:cs="v4.2.0"/>
          </w:rPr>
          <w:t>T</w:t>
        </w:r>
        <w:r w:rsidRPr="009C5807">
          <w:rPr>
            <w:rFonts w:cs="v4.2.0"/>
            <w:vertAlign w:val="subscript"/>
          </w:rPr>
          <w:t>interrupt</w:t>
        </w:r>
        <w:r>
          <w:rPr>
            <w:rFonts w:cs="v4.2.0"/>
            <w:vertAlign w:val="subscript"/>
          </w:rPr>
          <w:t>_inter_sat</w:t>
        </w:r>
        <w:proofErr w:type="spellEnd"/>
        <w:r>
          <w:rPr>
            <w:rFonts w:cs="v4.2.0"/>
          </w:rPr>
          <w:t xml:space="preserve">, where </w:t>
        </w:r>
      </w:ins>
    </w:p>
    <w:p w14:paraId="1087F8BE" w14:textId="77777777" w:rsidR="00100A35" w:rsidRPr="009C5807" w:rsidRDefault="00100A35" w:rsidP="00100A35">
      <w:pPr>
        <w:pStyle w:val="EQ"/>
        <w:rPr>
          <w:ins w:id="21" w:author="Huawei_109" w:date="2023-11-02T17:54:00Z"/>
        </w:rPr>
      </w:pPr>
      <w:ins w:id="22" w:author="Huawei_109" w:date="2023-11-02T17:54:00Z">
        <w:r w:rsidRPr="009C5807">
          <w:tab/>
        </w:r>
        <w:r w:rsidRPr="009C5807">
          <w:rPr>
            <w:rFonts w:cs="v4.2.0"/>
          </w:rPr>
          <w:t>T</w:t>
        </w:r>
        <w:r w:rsidRPr="009C5807">
          <w:rPr>
            <w:rFonts w:cs="v4.2.0"/>
            <w:vertAlign w:val="subscript"/>
          </w:rPr>
          <w:t>interrupt</w:t>
        </w:r>
        <w:r>
          <w:rPr>
            <w:rFonts w:cs="v4.2.0"/>
            <w:vertAlign w:val="subscript"/>
          </w:rPr>
          <w:t>_inter_sat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Pr>
            <w:vertAlign w:val="subscript"/>
            <w:lang w:eastAsia="zh-CN"/>
          </w:rPr>
          <w:t>sat_beam</w:t>
        </w:r>
        <w:r w:rsidRPr="009C5807">
          <w:rPr>
            <w:lang w:eastAsia="zh-CN"/>
          </w:rPr>
          <w:t xml:space="preserve"> </w:t>
        </w:r>
        <w:r>
          <w:rPr>
            <w:lang w:eastAsia="zh-CN"/>
          </w:rPr>
          <w:t xml:space="preserve">+ </w:t>
        </w:r>
        <w:r w:rsidRPr="009C5807">
          <w:rPr>
            <w:lang w:eastAsia="zh-CN"/>
          </w:rPr>
          <w:t>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ins>
    </w:p>
    <w:p w14:paraId="4B5E43E6" w14:textId="77777777" w:rsidR="00100A35" w:rsidRPr="009C5807" w:rsidRDefault="00100A35" w:rsidP="00100A35">
      <w:pPr>
        <w:rPr>
          <w:ins w:id="23" w:author="Huawei_109" w:date="2023-11-02T17:54:00Z"/>
          <w:rFonts w:cs="v4.2.0"/>
        </w:rPr>
      </w:pPr>
      <w:ins w:id="24" w:author="Huawei_109" w:date="2023-11-02T17:54:00Z">
        <w:r w:rsidRPr="009C5807">
          <w:rPr>
            <w:rFonts w:cs="v4.2.0"/>
          </w:rPr>
          <w:t>Where:</w:t>
        </w:r>
      </w:ins>
    </w:p>
    <w:p w14:paraId="7A5FB534" w14:textId="77777777" w:rsidR="00100A35" w:rsidRPr="009C5807" w:rsidRDefault="00100A35" w:rsidP="00100A35">
      <w:pPr>
        <w:pStyle w:val="B10"/>
        <w:rPr>
          <w:ins w:id="25" w:author="Huawei_109" w:date="2023-11-02T17:54:00Z"/>
        </w:rPr>
      </w:pPr>
      <w:ins w:id="26" w:author="Huawei_109" w:date="2023-11-02T17:54:00Z">
        <w:r>
          <w:rPr>
            <w:rFonts w:hint="eastAsia"/>
            <w:lang w:eastAsia="zh-CN"/>
          </w:rPr>
          <w:t>-</w:t>
        </w:r>
        <w:r>
          <w:tab/>
        </w:r>
        <w:proofErr w:type="spellStart"/>
        <w:r w:rsidRPr="009C5807">
          <w:t>T</w:t>
        </w:r>
        <w:r w:rsidRPr="009C5807">
          <w:rPr>
            <w:vertAlign w:val="subscript"/>
          </w:rPr>
          <w:t>search</w:t>
        </w:r>
        <w:proofErr w:type="spellEnd"/>
        <w:r w:rsidRPr="009C5807">
          <w:t xml:space="preserve"> is the time required to search the target </w:t>
        </w:r>
        <w:r>
          <w:rPr>
            <w:rFonts w:hint="eastAsia"/>
            <w:lang w:eastAsia="zh-CN"/>
          </w:rPr>
          <w:t xml:space="preserve">NR SAN </w:t>
        </w:r>
        <w:r w:rsidRPr="009C5807">
          <w:t>cell. If the target cell is an intra-frequency cell and the target cell Es/</w:t>
        </w:r>
        <w:proofErr w:type="spellStart"/>
        <w:r w:rsidRPr="009C5807">
          <w:t>Iot</w:t>
        </w:r>
        <w:proofErr w:type="spellEnd"/>
        <w:r>
          <w:rPr>
            <w:rFonts w:hint="eastAsia"/>
            <w:lang w:eastAsia="zh-CN"/>
          </w:rPr>
          <w:t xml:space="preserve"> </w:t>
        </w:r>
        <w:r w:rsidRPr="00C64374">
          <w:t>≥</w:t>
        </w:r>
        <w:r>
          <w:rPr>
            <w:rFonts w:hint="eastAsia"/>
            <w:lang w:eastAsia="zh-CN"/>
          </w:rPr>
          <w:t xml:space="preserve"> </w:t>
        </w:r>
        <w:r w:rsidRPr="009C5807">
          <w:t xml:space="preserve">-2 dB, then </w:t>
        </w:r>
        <w:proofErr w:type="spellStart"/>
        <w:r w:rsidRPr="009C5807">
          <w:t>T</w:t>
        </w:r>
        <w:r w:rsidRPr="009C5807">
          <w:rPr>
            <w:vertAlign w:val="subscript"/>
          </w:rPr>
          <w:t>search</w:t>
        </w:r>
        <w:proofErr w:type="spellEnd"/>
        <w:r w:rsidRPr="009C5807">
          <w:t xml:space="preserve"> =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 If the target cell is an inter-frequency cell and the target cell Es/</w:t>
        </w:r>
        <w:proofErr w:type="spellStart"/>
        <w:r w:rsidRPr="009C5807">
          <w:t>Iot</w:t>
        </w:r>
        <w:proofErr w:type="spellEnd"/>
        <w:r>
          <w:rPr>
            <w:rFonts w:hint="eastAsia"/>
            <w:lang w:eastAsia="zh-CN"/>
          </w:rPr>
          <w:t xml:space="preserve"> </w:t>
        </w:r>
        <w:r w:rsidRPr="00C64374">
          <w:t>≥</w:t>
        </w:r>
        <w:r>
          <w:rPr>
            <w:rFonts w:hint="eastAsia"/>
            <w:lang w:eastAsia="zh-CN"/>
          </w:rPr>
          <w:t xml:space="preserve"> </w:t>
        </w:r>
        <w:r w:rsidRPr="009C5807">
          <w:t xml:space="preserve">-2 dB, then </w:t>
        </w:r>
        <w:proofErr w:type="spellStart"/>
        <w:r w:rsidRPr="009C5807">
          <w:t>T</w:t>
        </w:r>
        <w:r w:rsidRPr="009C5807">
          <w:rPr>
            <w:vertAlign w:val="subscript"/>
          </w:rPr>
          <w:t>search</w:t>
        </w:r>
        <w:proofErr w:type="spellEnd"/>
        <w:r w:rsidRPr="009C5807">
          <w:t xml:space="preserve"> = 3*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 xml:space="preserve">. 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ins>
    </w:p>
    <w:p w14:paraId="44B78640" w14:textId="77777777" w:rsidR="00100A35" w:rsidRPr="009C5807" w:rsidRDefault="00100A35" w:rsidP="00100A35">
      <w:pPr>
        <w:pStyle w:val="B10"/>
        <w:rPr>
          <w:ins w:id="27" w:author="Huawei_109" w:date="2023-11-02T17:54:00Z"/>
        </w:rPr>
      </w:pPr>
      <w:ins w:id="28" w:author="Huawei_109" w:date="2023-11-02T17:54:00Z">
        <w:r>
          <w:rPr>
            <w:rFonts w:hint="eastAsia"/>
            <w:lang w:eastAsia="zh-CN"/>
          </w:rP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w:t>
        </w:r>
        <w:proofErr w:type="spellStart"/>
        <w:r w:rsidRPr="009C5807">
          <w:t>T</w:t>
        </w:r>
        <w:r w:rsidRPr="009C5807">
          <w:rPr>
            <w:vertAlign w:val="subscript"/>
          </w:rPr>
          <w:t>rs</w:t>
        </w:r>
        <w:proofErr w:type="spellEnd"/>
        <w:r w:rsidRPr="009C5807">
          <w:t>.</w:t>
        </w:r>
      </w:ins>
    </w:p>
    <w:p w14:paraId="4FA6108D" w14:textId="77777777" w:rsidR="00100A35" w:rsidRPr="009C5807" w:rsidRDefault="00100A35" w:rsidP="00100A35">
      <w:pPr>
        <w:pStyle w:val="B10"/>
        <w:rPr>
          <w:ins w:id="29" w:author="Huawei_109" w:date="2023-11-02T17:54:00Z"/>
        </w:rPr>
      </w:pPr>
      <w:ins w:id="30" w:author="Huawei_109" w:date="2023-11-02T17:54:00Z">
        <w:r>
          <w:rPr>
            <w:rFonts w:hint="eastAsia"/>
            <w:lang w:eastAsia="zh-CN"/>
          </w:rPr>
          <w:t>-</w:t>
        </w:r>
        <w:r>
          <w:tab/>
        </w: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w:t>
        </w:r>
        <w:r>
          <w:t>20</w:t>
        </w:r>
        <w:r w:rsidRPr="009C5807">
          <w:t>ms.</w:t>
        </w:r>
      </w:ins>
    </w:p>
    <w:p w14:paraId="30D5E01E" w14:textId="77777777" w:rsidR="00100A35" w:rsidRPr="009C5807" w:rsidRDefault="00100A35" w:rsidP="00100A35">
      <w:pPr>
        <w:pStyle w:val="B10"/>
        <w:rPr>
          <w:ins w:id="31" w:author="Huawei_109" w:date="2023-11-02T17:54:00Z"/>
        </w:rPr>
      </w:pPr>
      <w:ins w:id="32" w:author="Huawei_109" w:date="2023-11-02T17:54:00Z">
        <w:r>
          <w:rPr>
            <w:rFonts w:hint="eastAsia"/>
            <w:lang w:eastAsia="zh-CN"/>
          </w:rPr>
          <w:t>-</w:t>
        </w:r>
        <w:r>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ins>
    </w:p>
    <w:p w14:paraId="1803B226" w14:textId="77777777" w:rsidR="00100A35" w:rsidRDefault="00100A35" w:rsidP="00100A35">
      <w:pPr>
        <w:pStyle w:val="B10"/>
        <w:rPr>
          <w:ins w:id="33" w:author="Huawei_109" w:date="2023-11-02T17:54:00Z"/>
        </w:rPr>
      </w:pPr>
      <w:ins w:id="34" w:author="Huawei_109" w:date="2023-11-02T17:54:00Z">
        <w:r>
          <w:rPr>
            <w:rFonts w:hint="eastAsia"/>
            <w:lang w:eastAsia="zh-CN"/>
          </w:rPr>
          <w:t>-</w:t>
        </w: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w:t>
        </w:r>
        <w:r>
          <w:rPr>
            <w:rFonts w:hint="eastAsia"/>
            <w:lang w:eastAsia="zh-CN"/>
          </w:rPr>
          <w:t>[10]</w:t>
        </w:r>
        <w:r w:rsidRPr="009C5807">
          <w:t xml:space="preserve"> </w:t>
        </w:r>
        <w:proofErr w:type="spellStart"/>
        <w:r w:rsidRPr="009C5807">
          <w:t>ms</w:t>
        </w:r>
        <w:proofErr w:type="spellEnd"/>
        <w:r w:rsidRPr="009C5807">
          <w:t>. SSB to PRACH occasion associated period is defined in the table 8.1-1 of TS 38.213 [3].</w:t>
        </w:r>
      </w:ins>
    </w:p>
    <w:p w14:paraId="60D607B6" w14:textId="77777777" w:rsidR="00100A35" w:rsidRDefault="00100A35" w:rsidP="00100A35">
      <w:pPr>
        <w:pStyle w:val="B10"/>
        <w:rPr>
          <w:ins w:id="35" w:author="Huawei_109" w:date="2023-11-02T17:54:00Z"/>
          <w:lang w:eastAsia="zh-CN"/>
        </w:rPr>
      </w:pPr>
      <w:ins w:id="36" w:author="Huawei_109" w:date="2023-11-02T17:54:00Z">
        <w:r>
          <w:rPr>
            <w:rFonts w:hint="eastAsia"/>
            <w:lang w:eastAsia="zh-CN"/>
          </w:rPr>
          <w:t>-</w:t>
        </w:r>
        <w:r>
          <w:rPr>
            <w:lang w:eastAsia="zh-CN"/>
          </w:rPr>
          <w:tab/>
        </w:r>
        <w:proofErr w:type="spellStart"/>
        <w:r w:rsidRPr="009C5807">
          <w:rPr>
            <w:lang w:eastAsia="zh-CN"/>
          </w:rPr>
          <w:t>T</w:t>
        </w:r>
        <w:r>
          <w:rPr>
            <w:vertAlign w:val="subscript"/>
            <w:lang w:eastAsia="zh-CN"/>
          </w:rPr>
          <w:t>sat_beam</w:t>
        </w:r>
        <w:proofErr w:type="spellEnd"/>
        <w:r w:rsidRPr="009C5807">
          <w:rPr>
            <w:vertAlign w:val="subscript"/>
            <w:lang w:eastAsia="zh-CN"/>
          </w:rPr>
          <w:t xml:space="preserve"> </w:t>
        </w:r>
        <w:r w:rsidRPr="009C5807">
          <w:rPr>
            <w:lang w:eastAsia="zh-CN"/>
          </w:rPr>
          <w:t xml:space="preserve">is </w:t>
        </w:r>
        <w:r>
          <w:rPr>
            <w:lang w:eastAsia="zh-CN"/>
          </w:rPr>
          <w:t xml:space="preserve">additional </w:t>
        </w:r>
        <w:r w:rsidRPr="009C5807">
          <w:rPr>
            <w:lang w:eastAsia="zh-CN"/>
          </w:rPr>
          <w:t xml:space="preserve">time for </w:t>
        </w:r>
        <w:r>
          <w:rPr>
            <w:lang w:eastAsia="zh-CN"/>
          </w:rPr>
          <w:t xml:space="preserve">UE to steer the </w:t>
        </w:r>
        <w:r w:rsidRPr="009C5807">
          <w:rPr>
            <w:rFonts w:eastAsia="MS Mincho"/>
          </w:rPr>
          <w:t xml:space="preserve">downlink spatial domain </w:t>
        </w:r>
        <w:r>
          <w:rPr>
            <w:rFonts w:eastAsia="MS Mincho"/>
          </w:rPr>
          <w:t>reception</w:t>
        </w:r>
        <w:r w:rsidRPr="009C5807">
          <w:rPr>
            <w:rFonts w:eastAsia="MS Mincho"/>
          </w:rPr>
          <w:t xml:space="preserve"> filter</w:t>
        </w:r>
        <w:r>
          <w:rPr>
            <w:rFonts w:eastAsia="MS Mincho"/>
          </w:rPr>
          <w:t xml:space="preserve"> to the new serving cell</w:t>
        </w:r>
        <w:r w:rsidRPr="009C5807">
          <w:rPr>
            <w:lang w:eastAsia="zh-CN"/>
          </w:rPr>
          <w:t xml:space="preserve">. </w:t>
        </w:r>
      </w:ins>
    </w:p>
    <w:p w14:paraId="0DF2BBE5" w14:textId="7C1E7717" w:rsidR="00100A35" w:rsidRPr="00620EEA" w:rsidRDefault="00100A35" w:rsidP="00100A35">
      <w:pPr>
        <w:pStyle w:val="B20"/>
        <w:rPr>
          <w:ins w:id="37" w:author="Huawei_109" w:date="2023-11-02T17:54:00Z"/>
        </w:rPr>
      </w:pPr>
      <w:ins w:id="38" w:author="Huawei_109" w:date="2023-11-02T17:54:00Z">
        <w:r>
          <w:rPr>
            <w:rFonts w:hint="eastAsia"/>
            <w:lang w:eastAsia="zh-CN"/>
          </w:rPr>
          <w:t>-</w:t>
        </w:r>
        <w:r>
          <w:rPr>
            <w:lang w:eastAsia="zh-CN"/>
          </w:rPr>
          <w:tab/>
          <w:t xml:space="preserve">For UE </w:t>
        </w:r>
      </w:ins>
      <w:ins w:id="39" w:author="Huawei_109" w:date="2023-11-02T17:55:00Z">
        <w:r w:rsidR="009E3C22">
          <w:rPr>
            <w:lang w:eastAsia="zh-CN"/>
          </w:rPr>
          <w:t>indicating [</w:t>
        </w:r>
      </w:ins>
      <w:ins w:id="40" w:author="Huawei_109" w:date="2023-11-02T17:54:00Z">
        <w:r>
          <w:rPr>
            <w:lang w:eastAsia="zh-CN"/>
          </w:rPr>
          <w:t>Type 1</w:t>
        </w:r>
      </w:ins>
      <w:ins w:id="41" w:author="Huawei_109" w:date="2023-11-02T17:55:00Z">
        <w:r w:rsidR="009E3C22">
          <w:rPr>
            <w:lang w:eastAsia="zh-CN"/>
          </w:rPr>
          <w:t>]</w:t>
        </w:r>
      </w:ins>
      <w:ins w:id="42" w:author="Huawei_109" w:date="2023-11-02T17:54:00Z">
        <w:r>
          <w:rPr>
            <w:lang w:eastAsia="zh-CN"/>
          </w:rPr>
          <w:t xml:space="preserve"> via UE capability [TBD], </w:t>
        </w:r>
        <w:proofErr w:type="spellStart"/>
        <w:r w:rsidRPr="009C5807">
          <w:rPr>
            <w:lang w:eastAsia="zh-CN"/>
          </w:rPr>
          <w:t>T</w:t>
        </w:r>
        <w:r>
          <w:rPr>
            <w:vertAlign w:val="subscript"/>
            <w:lang w:eastAsia="zh-CN"/>
          </w:rPr>
          <w:t>sat_beam</w:t>
        </w:r>
        <w:proofErr w:type="spellEnd"/>
        <w:r w:rsidRPr="009C5807">
          <w:rPr>
            <w:vertAlign w:val="subscript"/>
            <w:lang w:eastAsia="zh-CN"/>
          </w:rPr>
          <w:t xml:space="preserve"> </w:t>
        </w:r>
        <w:r>
          <w:rPr>
            <w:lang w:eastAsia="zh-CN"/>
          </w:rPr>
          <w:t>is TBD</w:t>
        </w:r>
      </w:ins>
    </w:p>
    <w:p w14:paraId="341EED73" w14:textId="626649D8" w:rsidR="00100A35" w:rsidRPr="00620EEA" w:rsidRDefault="00100A35" w:rsidP="00100A35">
      <w:pPr>
        <w:pStyle w:val="B20"/>
        <w:rPr>
          <w:ins w:id="43" w:author="Huawei_109" w:date="2023-11-02T17:54:00Z"/>
        </w:rPr>
      </w:pPr>
      <w:ins w:id="44" w:author="Huawei_109" w:date="2023-11-02T17:54:00Z">
        <w:r>
          <w:rPr>
            <w:rFonts w:hint="eastAsia"/>
            <w:lang w:eastAsia="zh-CN"/>
          </w:rPr>
          <w:t>-</w:t>
        </w:r>
        <w:r>
          <w:rPr>
            <w:lang w:eastAsia="zh-CN"/>
          </w:rPr>
          <w:tab/>
          <w:t xml:space="preserve">For </w:t>
        </w:r>
      </w:ins>
      <w:ins w:id="45" w:author="Huawei_109" w:date="2023-11-02T17:55:00Z">
        <w:r w:rsidR="009E3C22">
          <w:rPr>
            <w:lang w:eastAsia="zh-CN"/>
          </w:rPr>
          <w:t>UE indicating [Type 2]</w:t>
        </w:r>
      </w:ins>
      <w:ins w:id="46" w:author="Huawei_109" w:date="2023-11-02T17:54:00Z">
        <w:r>
          <w:rPr>
            <w:lang w:eastAsia="zh-CN"/>
          </w:rPr>
          <w:t xml:space="preserve"> via UE capability [TBD], </w:t>
        </w:r>
        <w:proofErr w:type="spellStart"/>
        <w:r w:rsidRPr="009C5807">
          <w:rPr>
            <w:lang w:eastAsia="zh-CN"/>
          </w:rPr>
          <w:t>T</w:t>
        </w:r>
        <w:r>
          <w:rPr>
            <w:vertAlign w:val="subscript"/>
            <w:lang w:eastAsia="zh-CN"/>
          </w:rPr>
          <w:t>sat_beam</w:t>
        </w:r>
        <w:proofErr w:type="spellEnd"/>
        <w:r w:rsidRPr="009C5807">
          <w:rPr>
            <w:vertAlign w:val="subscript"/>
            <w:lang w:eastAsia="zh-CN"/>
          </w:rPr>
          <w:t xml:space="preserve"> </w:t>
        </w:r>
        <w:r>
          <w:rPr>
            <w:lang w:eastAsia="zh-CN"/>
          </w:rPr>
          <w:t>is TBD</w:t>
        </w:r>
      </w:ins>
    </w:p>
    <w:p w14:paraId="1295583E" w14:textId="21882387" w:rsidR="005D4470" w:rsidRPr="009C5807" w:rsidRDefault="00100A35" w:rsidP="00100A35">
      <w:pPr>
        <w:pStyle w:val="B10"/>
      </w:pPr>
      <w:ins w:id="47" w:author="Huawei_109" w:date="2023-11-02T17:54:00Z">
        <w:r>
          <w:rPr>
            <w:rFonts w:hint="eastAsia"/>
            <w:lang w:eastAsia="zh-CN"/>
          </w:rPr>
          <w:t>-</w:t>
        </w:r>
        <w:r>
          <w:tab/>
        </w:r>
        <w:proofErr w:type="spellStart"/>
        <w:r w:rsidRPr="009C5807">
          <w:t>T</w:t>
        </w:r>
        <w:r w:rsidRPr="009C5807">
          <w:rPr>
            <w:vertAlign w:val="subscript"/>
          </w:rPr>
          <w:t>rs</w:t>
        </w:r>
        <w:proofErr w:type="spellEnd"/>
        <w:r w:rsidRPr="009C5807">
          <w:t xml:space="preserve"> is the SMTC periodicity of the target NR </w:t>
        </w:r>
        <w:r>
          <w:rPr>
            <w:rFonts w:hint="eastAsia"/>
            <w:lang w:eastAsia="zh-CN"/>
          </w:rPr>
          <w:t xml:space="preserve">SAN </w:t>
        </w:r>
        <w:r w:rsidRPr="009C5807">
          <w:t>cell if the UE has been provided with an SMTC configuration for the target cell</w:t>
        </w:r>
        <w:r>
          <w:rPr>
            <w:rFonts w:hint="eastAsia"/>
            <w:lang w:eastAsia="zh-CN"/>
          </w:rPr>
          <w:t xml:space="preserve"> </w:t>
        </w:r>
        <w:r w:rsidRPr="009C5807">
          <w:t xml:space="preserve">in the handover command, otherwise </w:t>
        </w:r>
        <w:proofErr w:type="spellStart"/>
        <w:r w:rsidRPr="009C5807">
          <w:t>T</w:t>
        </w:r>
        <w:r w:rsidRPr="00AF5628">
          <w:rPr>
            <w:vertAlign w:val="subscript"/>
          </w:rPr>
          <w: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ins>
    </w:p>
    <w:p w14:paraId="158CF41D" w14:textId="255CD973" w:rsidR="00C54332" w:rsidRDefault="00C54332" w:rsidP="00F71C25">
      <w:pPr>
        <w:spacing w:before="120" w:after="120"/>
        <w:jc w:val="center"/>
        <w:rPr>
          <w:rFonts w:eastAsia="宋体"/>
          <w:noProof/>
          <w:highlight w:val="yellow"/>
          <w:lang w:eastAsia="zh-CN"/>
        </w:rPr>
      </w:pPr>
      <w:r>
        <w:rPr>
          <w:rFonts w:eastAsia="宋体"/>
          <w:noProof/>
          <w:highlight w:val="yellow"/>
          <w:lang w:eastAsia="zh-CN"/>
        </w:rPr>
        <w:lastRenderedPageBreak/>
        <w:t xml:space="preserve">&lt;End of Change </w:t>
      </w:r>
      <w:r w:rsidR="009E0D3B">
        <w:rPr>
          <w:rFonts w:eastAsia="宋体"/>
          <w:noProof/>
          <w:highlight w:val="yellow"/>
          <w:lang w:eastAsia="zh-CN"/>
        </w:rPr>
        <w:t>1</w:t>
      </w:r>
      <w:r>
        <w:rPr>
          <w:rFonts w:eastAsia="宋体"/>
          <w:noProof/>
          <w:highlight w:val="yellow"/>
          <w:lang w:eastAsia="zh-CN"/>
        </w:rPr>
        <w:t>&gt;</w:t>
      </w:r>
    </w:p>
    <w:p w14:paraId="760EE2F9" w14:textId="13B9C1EC" w:rsidR="00B36276" w:rsidRDefault="00B36276" w:rsidP="00F71C25">
      <w:pPr>
        <w:spacing w:before="120" w:after="120"/>
        <w:jc w:val="center"/>
        <w:rPr>
          <w:rFonts w:eastAsia="宋体"/>
          <w:noProof/>
          <w:highlight w:val="yellow"/>
          <w:lang w:eastAsia="zh-CN"/>
        </w:rPr>
      </w:pPr>
    </w:p>
    <w:p w14:paraId="58514836" w14:textId="414C126A" w:rsidR="00B36276" w:rsidRDefault="00B36276" w:rsidP="00F71C25">
      <w:pPr>
        <w:spacing w:before="120" w:after="120"/>
        <w:jc w:val="center"/>
        <w:rPr>
          <w:rFonts w:eastAsia="宋体"/>
          <w:noProof/>
          <w:highlight w:val="yellow"/>
          <w:lang w:eastAsia="zh-CN"/>
        </w:rPr>
      </w:pPr>
    </w:p>
    <w:p w14:paraId="1E6B3B56" w14:textId="77777777" w:rsidR="00B36276" w:rsidRDefault="00B36276" w:rsidP="00F71C25">
      <w:pPr>
        <w:spacing w:before="120" w:after="120"/>
        <w:jc w:val="center"/>
        <w:rPr>
          <w:rFonts w:eastAsia="宋体"/>
          <w:noProof/>
          <w:highlight w:val="yellow"/>
          <w:lang w:eastAsia="zh-CN"/>
        </w:rPr>
      </w:pPr>
    </w:p>
    <w:p w14:paraId="43954C01" w14:textId="0555FD8B" w:rsidR="00B36276" w:rsidRDefault="00B36276" w:rsidP="00B36276">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600FFBC6" w14:textId="77777777" w:rsidR="00100A35" w:rsidRPr="009C5807" w:rsidRDefault="00100A35" w:rsidP="00100A35">
      <w:pPr>
        <w:pStyle w:val="40"/>
        <w:rPr>
          <w:ins w:id="48" w:author="Huawei_109" w:date="2023-11-02T17:54:00Z"/>
          <w:lang w:val="en-US" w:eastAsia="zh-CN"/>
        </w:rPr>
      </w:pPr>
      <w:ins w:id="49" w:author="Huawei_109" w:date="2023-11-02T17:54:00Z">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w:t>
        </w:r>
        <w:r>
          <w:rPr>
            <w:lang w:val="en-US" w:eastAsia="zh-CN"/>
          </w:rPr>
          <w:t>3</w:t>
        </w:r>
        <w:r w:rsidRPr="009C5807">
          <w:rPr>
            <w:lang w:val="en-US" w:eastAsia="zh-CN"/>
          </w:rPr>
          <w:tab/>
          <w:t>NR</w:t>
        </w:r>
        <w:r>
          <w:rPr>
            <w:rFonts w:hint="eastAsia"/>
            <w:lang w:val="en-US" w:eastAsia="zh-CN"/>
          </w:rPr>
          <w:t xml:space="preserve"> SAN</w:t>
        </w:r>
        <w:r w:rsidRPr="009C5807">
          <w:rPr>
            <w:lang w:val="en-US" w:eastAsia="zh-CN"/>
          </w:rPr>
          <w:t xml:space="preserve"> </w:t>
        </w:r>
        <w:r>
          <w:t>NTN-</w:t>
        </w:r>
        <w:r w:rsidRPr="009C5807">
          <w:t>FR</w:t>
        </w:r>
        <w:r>
          <w:t xml:space="preserve">2 </w:t>
        </w:r>
        <w:r w:rsidRPr="009C5807">
          <w:rPr>
            <w:lang w:val="en-US" w:eastAsia="zh-CN"/>
          </w:rPr>
          <w:t>– NR</w:t>
        </w:r>
        <w:r>
          <w:rPr>
            <w:rFonts w:hint="eastAsia"/>
            <w:lang w:val="en-US" w:eastAsia="zh-CN"/>
          </w:rPr>
          <w:t xml:space="preserve"> SAN</w:t>
        </w:r>
        <w:r w:rsidRPr="009C5807">
          <w:rPr>
            <w:lang w:val="en-US" w:eastAsia="zh-CN"/>
          </w:rPr>
          <w:t xml:space="preserve"> </w:t>
        </w:r>
        <w:r>
          <w:t>NTN-</w:t>
        </w:r>
        <w:r w:rsidRPr="009C5807">
          <w:t>FR</w:t>
        </w:r>
        <w:r>
          <w:t xml:space="preserve">2 </w:t>
        </w:r>
        <w:r w:rsidRPr="009C5807">
          <w:rPr>
            <w:lang w:val="en-US" w:eastAsia="zh-CN"/>
          </w:rPr>
          <w:t>conditional handover</w:t>
        </w:r>
      </w:ins>
    </w:p>
    <w:p w14:paraId="603AC866" w14:textId="77777777" w:rsidR="00100A35" w:rsidRDefault="00100A35" w:rsidP="00100A35">
      <w:pPr>
        <w:rPr>
          <w:ins w:id="50" w:author="Huawei_109" w:date="2023-11-02T17:54:00Z"/>
        </w:rPr>
      </w:pPr>
      <w:ins w:id="51" w:author="Huawei_109" w:date="2023-11-02T17:54:00Z">
        <w:r w:rsidRPr="009C5807">
          <w:t>The requirements in this clause are applicable to both intra-frequency and inter-frequency conditional handover from NR</w:t>
        </w:r>
        <w:r>
          <w:rPr>
            <w:rFonts w:hint="eastAsia"/>
            <w:lang w:eastAsia="zh-CN"/>
          </w:rPr>
          <w:t xml:space="preserve"> SAN</w:t>
        </w:r>
        <w:r w:rsidRPr="009C5807">
          <w:t xml:space="preserve"> </w:t>
        </w:r>
        <w:r>
          <w:t>NTN-</w:t>
        </w:r>
        <w:r w:rsidRPr="009C5807">
          <w:t>FR</w:t>
        </w:r>
        <w:r>
          <w:t>2</w:t>
        </w:r>
        <w:r w:rsidRPr="009C5807">
          <w:t xml:space="preserve"> cell to NR</w:t>
        </w:r>
        <w:r>
          <w:rPr>
            <w:rFonts w:hint="eastAsia"/>
            <w:lang w:eastAsia="zh-CN"/>
          </w:rPr>
          <w:t xml:space="preserve"> SAN</w:t>
        </w:r>
        <w:r w:rsidRPr="009C5807">
          <w:t xml:space="preserve"> </w:t>
        </w:r>
        <w:r>
          <w:t>NTN-</w:t>
        </w:r>
        <w:r w:rsidRPr="009C5807">
          <w:t>FR</w:t>
        </w:r>
        <w:r>
          <w:t>2</w:t>
        </w:r>
        <w:r w:rsidRPr="009C5807">
          <w:t xml:space="preserve"> cell</w:t>
        </w:r>
        <w:r>
          <w:t>, when the old serving cell and the new serving cell are served by the same satellite.</w:t>
        </w:r>
      </w:ins>
    </w:p>
    <w:p w14:paraId="4A26D95B" w14:textId="77777777" w:rsidR="00100A35" w:rsidRDefault="00100A35" w:rsidP="00100A35">
      <w:pPr>
        <w:rPr>
          <w:ins w:id="52" w:author="Huawei_109" w:date="2023-11-02T17:54:00Z"/>
          <w:lang w:eastAsia="zh-CN"/>
        </w:rPr>
      </w:pPr>
      <w:ins w:id="53" w:author="Huawei_109" w:date="2023-11-02T17:54:00Z">
        <w:r>
          <w:t xml:space="preserve">The requirements in this clause apply provided that UE has </w:t>
        </w:r>
        <w:r>
          <w:rPr>
            <w:rFonts w:cs="v4.2.0" w:hint="eastAsia"/>
            <w:lang w:eastAsia="zh-CN"/>
          </w:rPr>
          <w:t xml:space="preserve">the valid </w:t>
        </w:r>
        <w:r w:rsidRPr="004521DB">
          <w:rPr>
            <w:rFonts w:cs="v4.2.0"/>
            <w:lang w:eastAsia="zh-CN"/>
          </w:rPr>
          <w:t>and applicable</w:t>
        </w:r>
        <w:r w:rsidRPr="004521DB">
          <w:rPr>
            <w:rFonts w:cs="v4.2.0" w:hint="eastAsia"/>
            <w:lang w:eastAsia="zh-CN"/>
          </w:rPr>
          <w:t xml:space="preserve"> </w:t>
        </w:r>
        <w:r>
          <w:rPr>
            <w:rFonts w:cs="v4.2.0" w:hint="eastAsia"/>
            <w:lang w:eastAsia="zh-CN"/>
          </w:rPr>
          <w:t>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proofErr w:type="spellStart"/>
        <w:r w:rsidRPr="00C13AB2">
          <w:rPr>
            <w:rFonts w:cs="v4.2.0"/>
            <w:lang w:eastAsia="zh-CN"/>
          </w:rPr>
          <w:t>K</w:t>
        </w:r>
        <w:r w:rsidRPr="00C13AB2">
          <w:rPr>
            <w:rFonts w:cs="v4.2.0"/>
            <w:vertAlign w:val="subscript"/>
            <w:lang w:eastAsia="zh-CN"/>
          </w:rPr>
          <w:t>offset</w:t>
        </w:r>
        <w:proofErr w:type="spellEnd"/>
        <w:r>
          <w:rPr>
            <w:rFonts w:cs="v4.2.0" w:hint="eastAsia"/>
            <w:lang w:eastAsia="zh-CN"/>
          </w:rPr>
          <w:t xml:space="preserve">, and </w:t>
        </w:r>
        <w:proofErr w:type="spellStart"/>
        <w:r w:rsidRPr="00C13AB2">
          <w:rPr>
            <w:rFonts w:cs="v4.2.0"/>
            <w:lang w:eastAsia="zh-CN"/>
          </w:rPr>
          <w:t>K</w:t>
        </w:r>
        <w:r w:rsidRPr="00842EDC">
          <w:rPr>
            <w:rFonts w:cs="v4.2.0"/>
            <w:vertAlign w:val="subscript"/>
            <w:lang w:eastAsia="zh-CN"/>
          </w:rPr>
          <w:t>mac</w:t>
        </w:r>
        <w:proofErr w:type="spellEnd"/>
        <w:r>
          <w:rPr>
            <w:rFonts w:cs="v4.2.0" w:hint="eastAsia"/>
            <w:lang w:eastAsia="zh-CN"/>
          </w:rPr>
          <w:t xml:space="preserve"> for target NR SAN cell</w:t>
        </w:r>
        <w:r>
          <w:rPr>
            <w:rFonts w:cs="v4.2.0"/>
            <w:lang w:eastAsia="zh-CN"/>
          </w:rPr>
          <w:t xml:space="preserve"> during </w:t>
        </w:r>
        <w:r w:rsidRPr="009C5807">
          <w:rPr>
            <w:lang w:val="en-US" w:eastAsia="zh-CN"/>
          </w:rPr>
          <w:t>D</w:t>
        </w:r>
        <w:r w:rsidRPr="009C5807">
          <w:rPr>
            <w:vertAlign w:val="subscript"/>
            <w:lang w:val="en-US" w:eastAsia="zh-CN"/>
          </w:rPr>
          <w:t>CHO</w:t>
        </w:r>
        <w:r>
          <w:rPr>
            <w:rFonts w:cs="v4.2.0"/>
            <w:lang w:eastAsia="zh-CN"/>
          </w:rPr>
          <w:t xml:space="preserve">, otherwise the measurement time, preparation time and interruption time may be longer than the requirements in clause </w:t>
        </w:r>
        <w:r w:rsidRPr="009C5807">
          <w:t>6.1</w:t>
        </w:r>
        <w:r>
          <w:rPr>
            <w:rFonts w:hint="eastAsia"/>
            <w:lang w:eastAsia="zh-CN"/>
          </w:rPr>
          <w:t>C</w:t>
        </w:r>
        <w:r w:rsidRPr="009C5807">
          <w:t>.</w:t>
        </w:r>
        <w:r>
          <w:rPr>
            <w:rFonts w:hint="eastAsia"/>
            <w:lang w:eastAsia="zh-CN"/>
          </w:rPr>
          <w:t>2</w:t>
        </w:r>
        <w:r w:rsidRPr="009C5807">
          <w:t>.2.2</w:t>
        </w:r>
        <w:r>
          <w:rPr>
            <w:rFonts w:cs="v4.2.0"/>
            <w:lang w:eastAsia="zh-CN"/>
          </w:rPr>
          <w:t xml:space="preserve">, </w:t>
        </w:r>
        <w:r w:rsidRPr="009C5807">
          <w:t>6.1</w:t>
        </w:r>
        <w:r>
          <w:rPr>
            <w:rFonts w:hint="eastAsia"/>
            <w:lang w:eastAsia="zh-CN"/>
          </w:rPr>
          <w:t>C</w:t>
        </w:r>
        <w:r w:rsidRPr="009C5807">
          <w:t>.</w:t>
        </w:r>
        <w:r>
          <w:rPr>
            <w:rFonts w:hint="eastAsia"/>
            <w:lang w:eastAsia="zh-CN"/>
          </w:rPr>
          <w:t>2</w:t>
        </w:r>
        <w:r w:rsidRPr="009C5807">
          <w:t>.2.</w:t>
        </w:r>
        <w:r>
          <w:t xml:space="preserve">3 and </w:t>
        </w:r>
        <w:r w:rsidRPr="009C5807">
          <w:t>6.1</w:t>
        </w:r>
        <w:r>
          <w:rPr>
            <w:rFonts w:hint="eastAsia"/>
            <w:lang w:eastAsia="zh-CN"/>
          </w:rPr>
          <w:t>C</w:t>
        </w:r>
        <w:r w:rsidRPr="009C5807">
          <w:t>.</w:t>
        </w:r>
        <w:r>
          <w:rPr>
            <w:rFonts w:hint="eastAsia"/>
            <w:lang w:eastAsia="zh-CN"/>
          </w:rPr>
          <w:t>2</w:t>
        </w:r>
        <w:r w:rsidRPr="009C5807">
          <w:t>.2.</w:t>
        </w:r>
        <w:r>
          <w:t>4.</w:t>
        </w:r>
        <w:r>
          <w:rPr>
            <w:rFonts w:hint="eastAsia"/>
            <w:lang w:eastAsia="zh-CN"/>
          </w:rPr>
          <w:t xml:space="preserve"> </w:t>
        </w:r>
      </w:ins>
    </w:p>
    <w:p w14:paraId="4EEC734C" w14:textId="2F05C093" w:rsidR="00100A35" w:rsidRPr="00100A35" w:rsidRDefault="00100A35" w:rsidP="00100A35">
      <w:ins w:id="54" w:author="Huawei_109" w:date="2023-11-02T17:54:00Z">
        <w:r>
          <w:t xml:space="preserve">The requirements in this clause </w:t>
        </w: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w:t>
        </w:r>
        <w:r>
          <w:rPr>
            <w:lang w:val="en-US" w:eastAsia="zh-CN"/>
          </w:rPr>
          <w:t xml:space="preserve">2 shall </w:t>
        </w:r>
        <w:r>
          <w:t xml:space="preserve">apply. </w:t>
        </w:r>
      </w:ins>
    </w:p>
    <w:p w14:paraId="1F52F4AE" w14:textId="77777777" w:rsidR="00951328" w:rsidRPr="00F71C25" w:rsidRDefault="00951328" w:rsidP="00951328">
      <w:pPr>
        <w:spacing w:before="120" w:after="120"/>
        <w:jc w:val="center"/>
        <w:rPr>
          <w:rFonts w:eastAsia="宋体"/>
          <w:noProof/>
          <w:highlight w:val="yellow"/>
          <w:lang w:eastAsia="zh-CN"/>
        </w:rPr>
      </w:pPr>
      <w:r>
        <w:rPr>
          <w:rFonts w:eastAsia="宋体"/>
          <w:noProof/>
          <w:highlight w:val="yellow"/>
          <w:lang w:eastAsia="zh-CN"/>
        </w:rPr>
        <w:t>&lt;End of Change 2&gt;</w:t>
      </w:r>
    </w:p>
    <w:p w14:paraId="158383E4" w14:textId="71677F91" w:rsidR="00951328" w:rsidRPr="00951328" w:rsidRDefault="00951328" w:rsidP="00B36276">
      <w:pPr>
        <w:jc w:val="center"/>
        <w:rPr>
          <w:rFonts w:eastAsia="宋体"/>
          <w:noProof/>
          <w:highlight w:val="yellow"/>
          <w:lang w:eastAsia="zh-CN"/>
        </w:rPr>
      </w:pPr>
    </w:p>
    <w:p w14:paraId="1BB2F5F1" w14:textId="63C02D63" w:rsidR="00951328" w:rsidRDefault="00951328" w:rsidP="00951328">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1765F1BB" w14:textId="3EC82145" w:rsidR="005D4470" w:rsidRPr="009C5807" w:rsidRDefault="005D4470" w:rsidP="005D4470">
      <w:pPr>
        <w:pStyle w:val="5"/>
        <w:rPr>
          <w:ins w:id="55" w:author="Huawei_109" w:date="2023-11-02T16:42:00Z"/>
          <w:lang w:val="en-US" w:eastAsia="zh-CN"/>
        </w:rPr>
      </w:pPr>
      <w:ins w:id="56" w:author="Huawei_109" w:date="2023-11-02T16:42:00Z">
        <w:r w:rsidRPr="009C5807">
          <w:rPr>
            <w:lang w:val="en-US" w:eastAsia="zh-CN"/>
          </w:rPr>
          <w:t>6.2</w:t>
        </w:r>
        <w:r>
          <w:rPr>
            <w:rFonts w:hint="eastAsia"/>
            <w:lang w:val="en-US" w:eastAsia="zh-CN"/>
          </w:rPr>
          <w:t>C</w:t>
        </w:r>
        <w:r w:rsidRPr="009C5807">
          <w:rPr>
            <w:lang w:val="en-US" w:eastAsia="zh-CN"/>
          </w:rPr>
          <w:t>.1.2.</w:t>
        </w:r>
      </w:ins>
      <w:ins w:id="57" w:author="Huawei_109" w:date="2023-11-02T16:44:00Z">
        <w:r>
          <w:rPr>
            <w:lang w:val="en-US" w:eastAsia="zh-CN"/>
          </w:rPr>
          <w:t>2</w:t>
        </w:r>
      </w:ins>
      <w:ins w:id="58" w:author="Huawei_109" w:date="2023-11-02T16:42:00Z">
        <w:r w:rsidRPr="009C5807">
          <w:rPr>
            <w:lang w:val="en-US" w:eastAsia="zh-CN"/>
          </w:rPr>
          <w:tab/>
          <w:t>UE Re-establishment delay requirement</w:t>
        </w:r>
      </w:ins>
      <w:ins w:id="59" w:author="Huawei_109" w:date="2023-11-02T16:44:00Z">
        <w:r>
          <w:rPr>
            <w:lang w:val="en-US" w:eastAsia="zh-CN"/>
          </w:rPr>
          <w:t xml:space="preserve"> for VSAT</w:t>
        </w:r>
      </w:ins>
    </w:p>
    <w:p w14:paraId="4C8F4AAC" w14:textId="538D6199" w:rsidR="005D4470" w:rsidRPr="005D4470" w:rsidRDefault="005D4470" w:rsidP="005D4470">
      <w:pPr>
        <w:rPr>
          <w:rFonts w:eastAsia="宋体"/>
          <w:i/>
          <w:noProof/>
          <w:highlight w:val="yellow"/>
          <w:lang w:eastAsia="zh-CN"/>
        </w:rPr>
      </w:pPr>
      <w:ins w:id="60" w:author="Huawei_109" w:date="2023-11-02T16:45:00Z">
        <w:r w:rsidRPr="005D4470">
          <w:rPr>
            <w:rFonts w:eastAsia="宋体"/>
            <w:i/>
            <w:noProof/>
            <w:lang w:eastAsia="zh-CN"/>
          </w:rPr>
          <w:t>Editor Note: to be added or removed based on agreements in RAN4#109.</w:t>
        </w:r>
      </w:ins>
    </w:p>
    <w:p w14:paraId="57F445A0" w14:textId="5160153A" w:rsidR="00951328" w:rsidRPr="00F71C25" w:rsidRDefault="00951328" w:rsidP="00951328">
      <w:pPr>
        <w:spacing w:before="120" w:after="120"/>
        <w:jc w:val="center"/>
        <w:rPr>
          <w:rFonts w:eastAsia="宋体"/>
          <w:noProof/>
          <w:highlight w:val="yellow"/>
          <w:lang w:eastAsia="zh-CN"/>
        </w:rPr>
      </w:pPr>
      <w:r>
        <w:rPr>
          <w:rFonts w:eastAsia="宋体"/>
          <w:noProof/>
          <w:highlight w:val="yellow"/>
          <w:lang w:eastAsia="zh-CN"/>
        </w:rPr>
        <w:t>&lt;End of Change 3&gt;</w:t>
      </w:r>
    </w:p>
    <w:p w14:paraId="3C953815" w14:textId="77777777" w:rsidR="00B36276" w:rsidRPr="00B36276" w:rsidRDefault="00B36276" w:rsidP="00F71C25">
      <w:pPr>
        <w:spacing w:before="120" w:after="120"/>
        <w:jc w:val="center"/>
        <w:rPr>
          <w:rFonts w:eastAsia="宋体"/>
          <w:noProof/>
          <w:highlight w:val="yellow"/>
          <w:lang w:eastAsia="zh-CN"/>
        </w:rPr>
      </w:pPr>
    </w:p>
    <w:sectPr w:rsidR="00B36276" w:rsidRPr="00B36276"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7864C1" w14:textId="77777777" w:rsidR="00934DB9" w:rsidRDefault="00934DB9">
      <w:r>
        <w:separator/>
      </w:r>
    </w:p>
  </w:endnote>
  <w:endnote w:type="continuationSeparator" w:id="0">
    <w:p w14:paraId="2619FAD3" w14:textId="77777777" w:rsidR="00934DB9" w:rsidRDefault="00934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1F7BC" w14:textId="77777777" w:rsidR="00934DB9" w:rsidRDefault="00934DB9">
      <w:r>
        <w:separator/>
      </w:r>
    </w:p>
  </w:footnote>
  <w:footnote w:type="continuationSeparator" w:id="0">
    <w:p w14:paraId="4296A8D8" w14:textId="77777777" w:rsidR="00934DB9" w:rsidRDefault="00934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B7878" w:rsidRDefault="00CB787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A154B3"/>
    <w:multiLevelType w:val="hybridMultilevel"/>
    <w:tmpl w:val="E92CD970"/>
    <w:lvl w:ilvl="0" w:tplc="73643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1A364A"/>
    <w:multiLevelType w:val="hybridMultilevel"/>
    <w:tmpl w:val="B36CC2C4"/>
    <w:lvl w:ilvl="0" w:tplc="77CAF33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96B5097"/>
    <w:multiLevelType w:val="hybridMultilevel"/>
    <w:tmpl w:val="12D4C95C"/>
    <w:lvl w:ilvl="0" w:tplc="D0421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E200C5"/>
    <w:multiLevelType w:val="hybridMultilevel"/>
    <w:tmpl w:val="A678DA68"/>
    <w:lvl w:ilvl="0" w:tplc="2D9C2C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5"/>
  </w:num>
  <w:num w:numId="2">
    <w:abstractNumId w:val="40"/>
  </w:num>
  <w:num w:numId="3">
    <w:abstractNumId w:val="17"/>
  </w:num>
  <w:num w:numId="4">
    <w:abstractNumId w:val="19"/>
  </w:num>
  <w:num w:numId="5">
    <w:abstractNumId w:val="0"/>
  </w:num>
  <w:num w:numId="6">
    <w:abstractNumId w:val="21"/>
  </w:num>
  <w:num w:numId="7">
    <w:abstractNumId w:val="8"/>
  </w:num>
  <w:num w:numId="8">
    <w:abstractNumId w:val="14"/>
  </w:num>
  <w:num w:numId="9">
    <w:abstractNumId w:val="20"/>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6"/>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9"/>
  </w:num>
  <w:num w:numId="16">
    <w:abstractNumId w:val="25"/>
  </w:num>
  <w:num w:numId="17">
    <w:abstractNumId w:val="32"/>
  </w:num>
  <w:num w:numId="18">
    <w:abstractNumId w:val="23"/>
  </w:num>
  <w:num w:numId="19">
    <w:abstractNumId w:val="4"/>
  </w:num>
  <w:num w:numId="20">
    <w:abstractNumId w:val="34"/>
  </w:num>
  <w:num w:numId="21">
    <w:abstractNumId w:val="33"/>
  </w:num>
  <w:num w:numId="22">
    <w:abstractNumId w:val="37"/>
  </w:num>
  <w:num w:numId="23">
    <w:abstractNumId w:val="27"/>
  </w:num>
  <w:num w:numId="24">
    <w:abstractNumId w:val="18"/>
  </w:num>
  <w:num w:numId="25">
    <w:abstractNumId w:val="31"/>
  </w:num>
  <w:num w:numId="26">
    <w:abstractNumId w:val="41"/>
  </w:num>
  <w:num w:numId="27">
    <w:abstractNumId w:val="7"/>
  </w:num>
  <w:num w:numId="28">
    <w:abstractNumId w:val="24"/>
  </w:num>
  <w:num w:numId="29">
    <w:abstractNumId w:val="5"/>
  </w:num>
  <w:num w:numId="30">
    <w:abstractNumId w:val="30"/>
  </w:num>
  <w:num w:numId="31">
    <w:abstractNumId w:val="1"/>
  </w:num>
  <w:num w:numId="32">
    <w:abstractNumId w:val="16"/>
  </w:num>
  <w:num w:numId="33">
    <w:abstractNumId w:val="11"/>
  </w:num>
  <w:num w:numId="34">
    <w:abstractNumId w:val="9"/>
  </w:num>
  <w:num w:numId="35">
    <w:abstractNumId w:val="13"/>
  </w:num>
  <w:num w:numId="36">
    <w:abstractNumId w:val="10"/>
  </w:num>
  <w:num w:numId="37">
    <w:abstractNumId w:val="15"/>
  </w:num>
  <w:num w:numId="38">
    <w:abstractNumId w:val="12"/>
  </w:num>
  <w:num w:numId="39">
    <w:abstractNumId w:val="2"/>
  </w:num>
  <w:num w:numId="40">
    <w:abstractNumId w:val="3"/>
  </w:num>
  <w:num w:numId="41">
    <w:abstractNumId w:val="29"/>
  </w:num>
  <w:num w:numId="42">
    <w:abstractNumId w:val="2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09">
    <w15:presenceInfo w15:providerId="None" w15:userId="Huawei_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369B"/>
    <w:rsid w:val="000305E8"/>
    <w:rsid w:val="00041894"/>
    <w:rsid w:val="00047F72"/>
    <w:rsid w:val="000557FA"/>
    <w:rsid w:val="000579AA"/>
    <w:rsid w:val="00057A8C"/>
    <w:rsid w:val="00066E56"/>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E4D87"/>
    <w:rsid w:val="000F7347"/>
    <w:rsid w:val="00100A35"/>
    <w:rsid w:val="001079B7"/>
    <w:rsid w:val="001147AA"/>
    <w:rsid w:val="00115BC8"/>
    <w:rsid w:val="00117525"/>
    <w:rsid w:val="001233ED"/>
    <w:rsid w:val="001275CB"/>
    <w:rsid w:val="00130E91"/>
    <w:rsid w:val="0013760C"/>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14CB"/>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4750"/>
    <w:rsid w:val="00357ACD"/>
    <w:rsid w:val="003609BF"/>
    <w:rsid w:val="003609EF"/>
    <w:rsid w:val="00361363"/>
    <w:rsid w:val="0036231A"/>
    <w:rsid w:val="00362406"/>
    <w:rsid w:val="00364F79"/>
    <w:rsid w:val="003706F6"/>
    <w:rsid w:val="00374DD4"/>
    <w:rsid w:val="00375D79"/>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42F1"/>
    <w:rsid w:val="0043179E"/>
    <w:rsid w:val="004346BD"/>
    <w:rsid w:val="00444F85"/>
    <w:rsid w:val="00453B66"/>
    <w:rsid w:val="00457C75"/>
    <w:rsid w:val="004601A7"/>
    <w:rsid w:val="00463A70"/>
    <w:rsid w:val="00471260"/>
    <w:rsid w:val="0047375C"/>
    <w:rsid w:val="00477004"/>
    <w:rsid w:val="00484F1A"/>
    <w:rsid w:val="00486796"/>
    <w:rsid w:val="00492DF7"/>
    <w:rsid w:val="004933F3"/>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81D"/>
    <w:rsid w:val="005B3B1B"/>
    <w:rsid w:val="005C222A"/>
    <w:rsid w:val="005C4B93"/>
    <w:rsid w:val="005D22F2"/>
    <w:rsid w:val="005D31CC"/>
    <w:rsid w:val="005D3825"/>
    <w:rsid w:val="005D4470"/>
    <w:rsid w:val="005E2C44"/>
    <w:rsid w:val="005E3AD3"/>
    <w:rsid w:val="00600511"/>
    <w:rsid w:val="00602E31"/>
    <w:rsid w:val="00603C33"/>
    <w:rsid w:val="00604A41"/>
    <w:rsid w:val="006100FA"/>
    <w:rsid w:val="00611FD4"/>
    <w:rsid w:val="00620EEA"/>
    <w:rsid w:val="00621188"/>
    <w:rsid w:val="00621C5C"/>
    <w:rsid w:val="006257ED"/>
    <w:rsid w:val="00625CDA"/>
    <w:rsid w:val="0063112A"/>
    <w:rsid w:val="0063468B"/>
    <w:rsid w:val="00637F13"/>
    <w:rsid w:val="006419DA"/>
    <w:rsid w:val="0064222C"/>
    <w:rsid w:val="00651D97"/>
    <w:rsid w:val="00653B65"/>
    <w:rsid w:val="006607AD"/>
    <w:rsid w:val="00661CD0"/>
    <w:rsid w:val="0066266E"/>
    <w:rsid w:val="00665C47"/>
    <w:rsid w:val="0067260F"/>
    <w:rsid w:val="006762B2"/>
    <w:rsid w:val="00676B88"/>
    <w:rsid w:val="006824F0"/>
    <w:rsid w:val="00691715"/>
    <w:rsid w:val="00693AF6"/>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50021"/>
    <w:rsid w:val="00752F80"/>
    <w:rsid w:val="0076464A"/>
    <w:rsid w:val="007677BE"/>
    <w:rsid w:val="00770B7B"/>
    <w:rsid w:val="00776E76"/>
    <w:rsid w:val="00785D37"/>
    <w:rsid w:val="00786276"/>
    <w:rsid w:val="00786F5B"/>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800E34"/>
    <w:rsid w:val="008033E0"/>
    <w:rsid w:val="008040A8"/>
    <w:rsid w:val="00805A69"/>
    <w:rsid w:val="00810C32"/>
    <w:rsid w:val="00814719"/>
    <w:rsid w:val="00822D50"/>
    <w:rsid w:val="00825117"/>
    <w:rsid w:val="008279FA"/>
    <w:rsid w:val="008338BB"/>
    <w:rsid w:val="008416A5"/>
    <w:rsid w:val="008440E7"/>
    <w:rsid w:val="00850BEA"/>
    <w:rsid w:val="00852674"/>
    <w:rsid w:val="00853EB4"/>
    <w:rsid w:val="00855D79"/>
    <w:rsid w:val="00856B08"/>
    <w:rsid w:val="00857CE1"/>
    <w:rsid w:val="00861FEE"/>
    <w:rsid w:val="008626E7"/>
    <w:rsid w:val="00864CE2"/>
    <w:rsid w:val="00864E24"/>
    <w:rsid w:val="00865168"/>
    <w:rsid w:val="00870EE7"/>
    <w:rsid w:val="008717C1"/>
    <w:rsid w:val="00871E81"/>
    <w:rsid w:val="00875599"/>
    <w:rsid w:val="00877B43"/>
    <w:rsid w:val="0088293E"/>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4DB9"/>
    <w:rsid w:val="00935BCE"/>
    <w:rsid w:val="00936A08"/>
    <w:rsid w:val="00941E30"/>
    <w:rsid w:val="0094781D"/>
    <w:rsid w:val="00951328"/>
    <w:rsid w:val="00957BE9"/>
    <w:rsid w:val="00957E1B"/>
    <w:rsid w:val="009611E4"/>
    <w:rsid w:val="00963065"/>
    <w:rsid w:val="00967C5B"/>
    <w:rsid w:val="0097081A"/>
    <w:rsid w:val="00970D92"/>
    <w:rsid w:val="0097227E"/>
    <w:rsid w:val="009732FF"/>
    <w:rsid w:val="009777D9"/>
    <w:rsid w:val="009866F2"/>
    <w:rsid w:val="00991B88"/>
    <w:rsid w:val="009A5753"/>
    <w:rsid w:val="009A579D"/>
    <w:rsid w:val="009B0317"/>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42BA"/>
    <w:rsid w:val="00A1482A"/>
    <w:rsid w:val="00A173FC"/>
    <w:rsid w:val="00A246B6"/>
    <w:rsid w:val="00A3100D"/>
    <w:rsid w:val="00A32303"/>
    <w:rsid w:val="00A32831"/>
    <w:rsid w:val="00A34930"/>
    <w:rsid w:val="00A439C5"/>
    <w:rsid w:val="00A444FF"/>
    <w:rsid w:val="00A47ADB"/>
    <w:rsid w:val="00A47E70"/>
    <w:rsid w:val="00A50CF0"/>
    <w:rsid w:val="00A52E05"/>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2415"/>
    <w:rsid w:val="00AC3906"/>
    <w:rsid w:val="00AC4ECB"/>
    <w:rsid w:val="00AC5820"/>
    <w:rsid w:val="00AD1CD8"/>
    <w:rsid w:val="00AE0085"/>
    <w:rsid w:val="00AE7D1E"/>
    <w:rsid w:val="00AF1C55"/>
    <w:rsid w:val="00AF7A1F"/>
    <w:rsid w:val="00B01C22"/>
    <w:rsid w:val="00B03771"/>
    <w:rsid w:val="00B05BE9"/>
    <w:rsid w:val="00B14971"/>
    <w:rsid w:val="00B2090C"/>
    <w:rsid w:val="00B236F2"/>
    <w:rsid w:val="00B256FA"/>
    <w:rsid w:val="00B258BB"/>
    <w:rsid w:val="00B30CC2"/>
    <w:rsid w:val="00B33DA9"/>
    <w:rsid w:val="00B36276"/>
    <w:rsid w:val="00B4214D"/>
    <w:rsid w:val="00B431F9"/>
    <w:rsid w:val="00B50B44"/>
    <w:rsid w:val="00B52CB4"/>
    <w:rsid w:val="00B555DB"/>
    <w:rsid w:val="00B64DAB"/>
    <w:rsid w:val="00B67B97"/>
    <w:rsid w:val="00B709D3"/>
    <w:rsid w:val="00B70F44"/>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A7CA4"/>
    <w:rsid w:val="00CB07A0"/>
    <w:rsid w:val="00CB7034"/>
    <w:rsid w:val="00CB7878"/>
    <w:rsid w:val="00CC5026"/>
    <w:rsid w:val="00CC68D0"/>
    <w:rsid w:val="00CC7AF9"/>
    <w:rsid w:val="00CD2164"/>
    <w:rsid w:val="00CE50F0"/>
    <w:rsid w:val="00CE7324"/>
    <w:rsid w:val="00CE7D70"/>
    <w:rsid w:val="00CF5CE1"/>
    <w:rsid w:val="00D03F9A"/>
    <w:rsid w:val="00D04D30"/>
    <w:rsid w:val="00D06D51"/>
    <w:rsid w:val="00D07DFA"/>
    <w:rsid w:val="00D14BC0"/>
    <w:rsid w:val="00D178F9"/>
    <w:rsid w:val="00D24991"/>
    <w:rsid w:val="00D2518E"/>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618B"/>
    <w:rsid w:val="00E3429C"/>
    <w:rsid w:val="00E34898"/>
    <w:rsid w:val="00E37D6E"/>
    <w:rsid w:val="00E37E43"/>
    <w:rsid w:val="00E41846"/>
    <w:rsid w:val="00E51E42"/>
    <w:rsid w:val="00E5467D"/>
    <w:rsid w:val="00E56202"/>
    <w:rsid w:val="00E60D15"/>
    <w:rsid w:val="00E73B42"/>
    <w:rsid w:val="00E8084B"/>
    <w:rsid w:val="00E861F9"/>
    <w:rsid w:val="00E93E91"/>
    <w:rsid w:val="00E95AFF"/>
    <w:rsid w:val="00EA13E4"/>
    <w:rsid w:val="00EA6556"/>
    <w:rsid w:val="00EB0835"/>
    <w:rsid w:val="00EB09B7"/>
    <w:rsid w:val="00EB62FD"/>
    <w:rsid w:val="00EB6B1B"/>
    <w:rsid w:val="00EC3E47"/>
    <w:rsid w:val="00EC4326"/>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0674"/>
    <w:rsid w:val="00F4449F"/>
    <w:rsid w:val="00F47A8D"/>
    <w:rsid w:val="00F47DD4"/>
    <w:rsid w:val="00F52F77"/>
    <w:rsid w:val="00F54BD1"/>
    <w:rsid w:val="00F71C25"/>
    <w:rsid w:val="00F8015D"/>
    <w:rsid w:val="00F8277E"/>
    <w:rsid w:val="00F83A9D"/>
    <w:rsid w:val="00F946B6"/>
    <w:rsid w:val="00F97A74"/>
    <w:rsid w:val="00FA2BAA"/>
    <w:rsid w:val="00FA4EC7"/>
    <w:rsid w:val="00FA61CD"/>
    <w:rsid w:val="00FB1E6C"/>
    <w:rsid w:val="00FB6386"/>
    <w:rsid w:val="00FC04BC"/>
    <w:rsid w:val="00FC6FB5"/>
    <w:rsid w:val="00FC73F3"/>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1F4FD0F8-C81B-4925-A0FA-C64053582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2870</TotalTime>
  <Pages>1</Pages>
  <Words>976</Words>
  <Characters>5566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Huawei_109</cp:lastModifiedBy>
  <cp:revision>95</cp:revision>
  <cp:lastPrinted>1900-01-01T08:00:00Z</cp:lastPrinted>
  <dcterms:created xsi:type="dcterms:W3CDTF">2022-08-23T15:21:00Z</dcterms:created>
  <dcterms:modified xsi:type="dcterms:W3CDTF">2023-11-03T16:23:00Z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(3)Me6hJ//UxjNpCTp/8JdxoGNmByIjFYUEO/Id61L5b5ZS0YLK8FOSlRKkAj+Ef0gvEEO11z//
Lpqo8Vrbl0mr3HLexiBwFCJogB/+esxCLeiRci3uYVbM3/cf6HVv8Q3PLIg+82508VcCGwZy
JHS6er8+IwRT/Ydjybrmg8jVbAcLeuvR5p2t5+Eh+lWTStWYUmfLk5vjAl5YYe8ZohV9Fed3
bjLnkHLbsPH6edhL1g</vt:lpwstr>
  </property>
  <property fmtid="{D5CDD505-2E9C-101B-9397-08002B2CF9AE}" pid="22" name="_2015_ms_pID_7253431">
    <vt:lpwstr>Pvr5VKL8PC+4KVYELWMCNodlTBUi+DUgEkkehQbCvB91IRX38QWRzQ
7tkxJ4RqizX5Dt+ovQay2LyRM4pv0upSdJ5XVn4nKZ99Mcbqp3xYwieCPtsDDhP4qObC0sOD
glI8L0AA+LkGAIrY8xFWRJt/JtPT2CsrzxgkUe1prwlyHkHuNsbjaVDyRqSlfg2FMJTtiAYg
XznhT9Ek0NGfgIdtRxtu6URg4kgb1EX/A1sl</vt:lpwstr>
  </property>
  <property fmtid="{D5CDD505-2E9C-101B-9397-08002B2CF9AE}" pid="23" name="_2015_ms_pID_7253432">
    <vt:lpwstr>dA==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