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3200DEB9"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6D6EAF">
        <w:rPr>
          <w:b/>
          <w:noProof/>
          <w:sz w:val="24"/>
        </w:rPr>
        <w:t>9</w:t>
      </w:r>
      <w:bookmarkStart w:id="0" w:name="_GoBack"/>
      <w:bookmarkEnd w:id="0"/>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5F0FAD">
        <w:rPr>
          <w:b/>
          <w:noProof/>
          <w:sz w:val="24"/>
        </w:rPr>
        <w:tab/>
      </w:r>
      <w:r w:rsidR="005F0FAD">
        <w:rPr>
          <w:b/>
          <w:noProof/>
          <w:sz w:val="24"/>
        </w:rPr>
        <w:tab/>
      </w:r>
      <w:r w:rsidR="005F0FAD" w:rsidRPr="005F0FAD">
        <w:rPr>
          <w:b/>
          <w:noProof/>
          <w:sz w:val="24"/>
        </w:rPr>
        <w:t>R4-2319351</w:t>
      </w:r>
    </w:p>
    <w:p w14:paraId="126FF83C" w14:textId="77777777" w:rsidR="00C055C1" w:rsidRPr="00036508" w:rsidRDefault="00C055C1" w:rsidP="00C055C1">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2458D161" w:rsidR="00565AF1" w:rsidRPr="00AD3F1A" w:rsidRDefault="005F0FAD" w:rsidP="00041B09">
            <w:pPr>
              <w:pStyle w:val="CRCoverPage"/>
              <w:spacing w:after="0"/>
              <w:rPr>
                <w:b/>
                <w:noProof/>
                <w:sz w:val="28"/>
              </w:rPr>
            </w:pPr>
            <w:r w:rsidRPr="005F0FAD">
              <w:rPr>
                <w:b/>
                <w:noProof/>
                <w:sz w:val="28"/>
              </w:rPr>
              <w:t>7256</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E5E81EE"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C055C1">
              <w:rPr>
                <w:b/>
                <w:noProof/>
                <w:sz w:val="28"/>
              </w:rPr>
              <w:t>3</w:t>
            </w:r>
            <w:r>
              <w:rPr>
                <w:b/>
                <w:noProof/>
                <w:sz w:val="28"/>
              </w:rPr>
              <w:t>.</w:t>
            </w:r>
            <w:r w:rsidR="00C055C1">
              <w:rPr>
                <w:b/>
                <w:noProof/>
                <w:sz w:val="28"/>
              </w:rPr>
              <w:t>1</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7561E63" w:rsidR="00565AF1" w:rsidRDefault="00D345D7" w:rsidP="009F5A45">
            <w:pPr>
              <w:pStyle w:val="CRCoverPage"/>
              <w:spacing w:after="0"/>
              <w:ind w:left="100"/>
              <w:rPr>
                <w:noProof/>
              </w:rPr>
            </w:pPr>
            <w:r>
              <w:rPr>
                <w:noProof/>
                <w:lang w:eastAsia="zh-CN"/>
              </w:rPr>
              <w:t>CR on maintenance of NB-IoT for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1187931" w:rsidR="00565AF1" w:rsidRDefault="008E01C5" w:rsidP="00041B09">
            <w:pPr>
              <w:pStyle w:val="CRCoverPage"/>
              <w:spacing w:after="0"/>
              <w:ind w:left="100"/>
              <w:rPr>
                <w:noProof/>
              </w:rPr>
            </w:pPr>
            <w:r w:rsidRPr="008E01C5">
              <w:rPr>
                <w:noProof/>
              </w:rPr>
              <w:t>LTE_NBIOT_eMTC_NTN_req-</w:t>
            </w:r>
            <w:r w:rsidR="00AE3467">
              <w:rPr>
                <w:rFonts w:hint="eastAsia"/>
                <w:noProof/>
                <w:lang w:eastAsia="zh-CN"/>
              </w:rPr>
              <w:t>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2987216E" w:rsidR="00565AF1" w:rsidRDefault="00565AF1" w:rsidP="00365B1B">
            <w:pPr>
              <w:pStyle w:val="CRCoverPage"/>
              <w:spacing w:after="0"/>
              <w:ind w:left="100"/>
              <w:rPr>
                <w:noProof/>
              </w:rPr>
            </w:pPr>
            <w:r>
              <w:t>202</w:t>
            </w:r>
            <w:r w:rsidR="00975A2D">
              <w:t>3</w:t>
            </w:r>
            <w:r>
              <w:t>-</w:t>
            </w:r>
            <w:r w:rsidR="00C055C1">
              <w:t>11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1265CB2" w:rsidR="007D1222" w:rsidRDefault="0083325E" w:rsidP="0083325E">
            <w:pPr>
              <w:pStyle w:val="CRCoverPage"/>
              <w:numPr>
                <w:ilvl w:val="0"/>
                <w:numId w:val="37"/>
              </w:numPr>
              <w:spacing w:after="0"/>
              <w:rPr>
                <w:noProof/>
                <w:lang w:eastAsia="zh-CN"/>
              </w:rPr>
            </w:pPr>
            <w:r>
              <w:rPr>
                <w:noProof/>
                <w:lang w:eastAsia="zh-CN"/>
              </w:rPr>
              <w:t xml:space="preserve">The current relaxed measurement criteria which is directly reused from TN will lead to very </w:t>
            </w:r>
            <w:r w:rsidRPr="007D1222">
              <w:rPr>
                <w:noProof/>
                <w:lang w:eastAsia="zh-CN"/>
              </w:rPr>
              <w:t>long delay for cell re-selection after t-service</w:t>
            </w:r>
            <w:r>
              <w:rPr>
                <w:noProof/>
                <w:lang w:eastAsia="zh-CN"/>
              </w:rPr>
              <w:t>.</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89BF5DA" w:rsidR="00A955E4" w:rsidRDefault="0083325E" w:rsidP="0083325E">
            <w:pPr>
              <w:pStyle w:val="CRCoverPage"/>
              <w:numPr>
                <w:ilvl w:val="0"/>
                <w:numId w:val="38"/>
              </w:numPr>
              <w:spacing w:after="0"/>
              <w:rPr>
                <w:noProof/>
                <w:lang w:eastAsia="zh-CN"/>
              </w:rPr>
            </w:pPr>
            <w:r>
              <w:rPr>
                <w:noProof/>
                <w:lang w:eastAsia="zh-CN"/>
              </w:rPr>
              <w:t>Add conditions for relaxed cell measurement that UE shall exit relaxed mode before t-Service.</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03F15B2" w:rsidR="006F2EA8" w:rsidRDefault="00A955E4" w:rsidP="00C550BC">
            <w:pPr>
              <w:pStyle w:val="CRCoverPage"/>
              <w:spacing w:after="0"/>
              <w:ind w:left="10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8B88FDB" w:rsidR="00565AF1" w:rsidRDefault="00474050" w:rsidP="00307B14">
            <w:pPr>
              <w:pStyle w:val="CRCoverPage"/>
              <w:spacing w:after="0"/>
              <w:ind w:left="100"/>
              <w:rPr>
                <w:noProof/>
              </w:rPr>
            </w:pPr>
            <w:r w:rsidRPr="00445E8A">
              <w:t>4.6A.2</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457E74F2"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7BCEAF5" w14:textId="77777777" w:rsidR="0083325E" w:rsidRPr="00445E8A" w:rsidRDefault="0083325E" w:rsidP="0083325E">
      <w:pPr>
        <w:pStyle w:val="Heading4"/>
      </w:pPr>
      <w:r w:rsidRPr="00445E8A">
        <w:t>4.6A.2.1A</w:t>
      </w:r>
      <w:r w:rsidRPr="00445E8A">
        <w:tab/>
        <w:t>Measurement and evaluation of serving NB-IoT cell for HD-FDD UE category NB1 in normal coverage when configured with WUS</w:t>
      </w:r>
    </w:p>
    <w:p w14:paraId="758E64C2" w14:textId="77777777" w:rsidR="0083325E" w:rsidRPr="00445E8A" w:rsidRDefault="0083325E" w:rsidP="0083325E">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4.6A.2.1, provided the following conditions are met:</w:t>
      </w:r>
    </w:p>
    <w:p w14:paraId="72BC69AC" w14:textId="77777777" w:rsidR="0083325E" w:rsidRPr="00445E8A" w:rsidRDefault="0083325E" w:rsidP="0083325E">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412EEDC9" w14:textId="77777777" w:rsidR="0083325E" w:rsidRPr="00445E8A" w:rsidRDefault="0083325E" w:rsidP="0083325E">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40650D10" w14:textId="77777777" w:rsidR="0083325E" w:rsidRPr="00445E8A" w:rsidRDefault="0083325E" w:rsidP="0083325E">
      <w:pPr>
        <w:pStyle w:val="B10"/>
      </w:pPr>
      <w:r w:rsidRPr="00445E8A">
        <w:t>-</w:t>
      </w:r>
      <w:r w:rsidRPr="00445E8A">
        <w:tab/>
        <w:t>Serving cell S criteria is met with at least 2 dB margin.</w:t>
      </w:r>
    </w:p>
    <w:p w14:paraId="7FB2FEDE" w14:textId="77777777" w:rsidR="0083325E" w:rsidRDefault="0083325E" w:rsidP="0083325E">
      <w:pPr>
        <w:pStyle w:val="B10"/>
        <w:rPr>
          <w:ins w:id="2" w:author="Huawei" w:date="2023-04-06T16:42:00Z"/>
        </w:rPr>
      </w:pPr>
      <w:r w:rsidRPr="00445E8A">
        <w:t>-</w:t>
      </w:r>
      <w:r w:rsidRPr="00445E8A">
        <w:tab/>
        <w:t>the relaxed monitoring criteria for neighbour cells in TS 36.304 [1] clause 5.2.4.12.1 is fulfilled, and</w:t>
      </w:r>
    </w:p>
    <w:p w14:paraId="2662006B" w14:textId="77777777" w:rsidR="00C055C1" w:rsidRDefault="00C055C1" w:rsidP="00C055C1">
      <w:pPr>
        <w:pStyle w:val="B10"/>
        <w:rPr>
          <w:ins w:id="3" w:author="Huawei" w:date="2023-11-02T18:57:00Z"/>
        </w:rPr>
      </w:pPr>
      <w:ins w:id="4" w:author="Huawei" w:date="2023-11-02T18:57:00Z">
        <w:r w:rsidRPr="00445E8A">
          <w:t>-</w:t>
        </w:r>
        <w:r w:rsidRPr="00445E8A">
          <w:tab/>
        </w:r>
        <w:r w:rsidRPr="00B8447E">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 xml:space="preserve">is longer than k, where k = 4 DRX cycle if not configured with </w:t>
        </w:r>
        <w:proofErr w:type="spellStart"/>
        <w:r w:rsidRPr="00B8447E">
          <w:t>eDRX_IDLE</w:t>
        </w:r>
        <w:proofErr w:type="spellEnd"/>
        <w:r w:rsidRPr="00B8447E">
          <w:t xml:space="preserve"> cycle</w:t>
        </w:r>
        <w:r>
          <w:t xml:space="preserve"> and </w:t>
        </w:r>
        <w:r w:rsidRPr="00B8447E">
          <w:t xml:space="preserve">k = 1 </w:t>
        </w:r>
        <w:proofErr w:type="spellStart"/>
        <w:r w:rsidRPr="00B8447E">
          <w:t>eDRX</w:t>
        </w:r>
        <w:proofErr w:type="spellEnd"/>
        <w:r w:rsidRPr="00B8447E">
          <w:t xml:space="preserve"> cycle if configured with </w:t>
        </w:r>
        <w:proofErr w:type="spellStart"/>
        <w:r w:rsidRPr="00B8447E">
          <w:t>eDRX_IDLE</w:t>
        </w:r>
        <w:proofErr w:type="spellEnd"/>
        <w:r w:rsidRPr="00B8447E">
          <w:t xml:space="preserve"> cycle</w:t>
        </w:r>
        <w:r>
          <w:t xml:space="preserve">, </w:t>
        </w:r>
        <w:r w:rsidRPr="00C055C1">
          <w:t>when UE already starts measuring intra-frequency neighbour cell measurement in the same satellite.</w:t>
        </w:r>
      </w:ins>
    </w:p>
    <w:p w14:paraId="10E8859C" w14:textId="3EC85497" w:rsidR="0083325E" w:rsidRPr="00445E8A" w:rsidDel="00C055C1" w:rsidRDefault="0083325E" w:rsidP="0083325E">
      <w:pPr>
        <w:pStyle w:val="B10"/>
        <w:rPr>
          <w:del w:id="5" w:author="Huawei" w:date="2023-11-02T18:57:00Z"/>
        </w:rPr>
      </w:pPr>
    </w:p>
    <w:p w14:paraId="435A67FF" w14:textId="77777777" w:rsidR="0083325E" w:rsidRPr="00445E8A" w:rsidRDefault="0083325E" w:rsidP="0083325E">
      <w:r w:rsidRPr="00445E8A">
        <w:t>where the relaxation factor N is given by Table 4.6A.2.1A-1. Otherwise the requirements defined for the configured DRX cycle length in Section 4.6A.2.1 shall apply.</w:t>
      </w:r>
    </w:p>
    <w:p w14:paraId="7E546F8F" w14:textId="77777777" w:rsidR="0083325E" w:rsidRPr="00445E8A" w:rsidRDefault="0083325E" w:rsidP="0083325E">
      <w:pPr>
        <w:rPr>
          <w:lang w:eastAsia="zh-CN"/>
        </w:rPr>
      </w:pPr>
      <w:r w:rsidRPr="00445E8A">
        <w:rPr>
          <w:lang w:eastAsia="zh-CN"/>
        </w:rPr>
        <w:t>The UE shall further meet the requirements in section 4.6A.2.1 during time period T0 after following occasions:</w:t>
      </w:r>
    </w:p>
    <w:p w14:paraId="0848BD8F" w14:textId="77777777" w:rsidR="0083325E" w:rsidRPr="00445E8A" w:rsidRDefault="0083325E" w:rsidP="0083325E">
      <w:pPr>
        <w:pStyle w:val="B10"/>
        <w:rPr>
          <w:lang w:eastAsia="zh-CN"/>
        </w:rPr>
      </w:pPr>
      <w:r w:rsidRPr="00445E8A">
        <w:rPr>
          <w:lang w:eastAsia="zh-CN"/>
        </w:rPr>
        <w:t>-</w:t>
      </w:r>
      <w:r w:rsidRPr="00445E8A">
        <w:rPr>
          <w:lang w:eastAsia="zh-CN"/>
        </w:rPr>
        <w:tab/>
        <w:t>after the end of reception of latest paging message, or</w:t>
      </w:r>
    </w:p>
    <w:p w14:paraId="699CCD1F" w14:textId="77777777" w:rsidR="0083325E" w:rsidRPr="00445E8A" w:rsidRDefault="0083325E" w:rsidP="0083325E">
      <w:pPr>
        <w:pStyle w:val="B10"/>
        <w:rPr>
          <w:lang w:eastAsia="zh-CN"/>
        </w:rPr>
      </w:pPr>
      <w:r w:rsidRPr="00445E8A">
        <w:rPr>
          <w:lang w:eastAsia="zh-CN"/>
        </w:rPr>
        <w:t>-</w:t>
      </w:r>
      <w:r w:rsidRPr="00445E8A">
        <w:rPr>
          <w:lang w:eastAsia="zh-CN"/>
        </w:rPr>
        <w:tab/>
        <w:t>from the moment UE has switched from RRC_CONNECTED state to RRC_IDLE state.</w:t>
      </w:r>
    </w:p>
    <w:p w14:paraId="3F76049D" w14:textId="77777777" w:rsidR="0083325E" w:rsidRPr="00445E8A" w:rsidRDefault="0083325E" w:rsidP="0083325E">
      <w:r w:rsidRPr="00445E8A">
        <w:t xml:space="preserve">T0 = N*DRX cycle if the UE is not configured with </w:t>
      </w:r>
      <w:proofErr w:type="spellStart"/>
      <w:r w:rsidRPr="00445E8A">
        <w:t>eDRX_IDLE</w:t>
      </w:r>
      <w:proofErr w:type="spellEnd"/>
      <w:r w:rsidRPr="00445E8A">
        <w:t xml:space="preserve"> cycle where the value of N specified in Table 4.6A.2.1A-1;</w:t>
      </w:r>
    </w:p>
    <w:p w14:paraId="2D9BD985" w14:textId="77777777" w:rsidR="0083325E" w:rsidRPr="00474050" w:rsidRDefault="0083325E" w:rsidP="0083325E">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4EF49F07" w14:textId="3D0E885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985B5F9" w14:textId="12106715"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9A2D08C" w14:textId="77777777" w:rsidR="0083325E" w:rsidRPr="00445E8A" w:rsidRDefault="0083325E" w:rsidP="0083325E">
      <w:pPr>
        <w:pStyle w:val="Heading4"/>
      </w:pPr>
      <w:r w:rsidRPr="00445E8A">
        <w:t>4.6A.2.3A</w:t>
      </w:r>
      <w:r w:rsidRPr="00445E8A">
        <w:tab/>
        <w:t>Measurement and evaluation of serving NB-IoT cell for HD-FDD UE category NB1 in enhanced coverage when configured with WUS</w:t>
      </w:r>
    </w:p>
    <w:p w14:paraId="36276274" w14:textId="77777777" w:rsidR="0083325E" w:rsidRPr="00445E8A" w:rsidRDefault="0083325E" w:rsidP="0083325E">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4.6A.2.3, provided the following conditions are met:</w:t>
      </w:r>
    </w:p>
    <w:p w14:paraId="1FF8BC95" w14:textId="77777777" w:rsidR="0083325E" w:rsidRPr="00445E8A" w:rsidRDefault="0083325E" w:rsidP="0083325E">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24675BB3" w14:textId="77777777" w:rsidR="0083325E" w:rsidRPr="00445E8A" w:rsidRDefault="0083325E" w:rsidP="0083325E">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2C35A504" w14:textId="77777777" w:rsidR="0083325E" w:rsidRPr="00445E8A" w:rsidRDefault="0083325E" w:rsidP="0083325E">
      <w:pPr>
        <w:pStyle w:val="B10"/>
      </w:pPr>
      <w:r w:rsidRPr="00445E8A">
        <w:t>-</w:t>
      </w:r>
      <w:r w:rsidRPr="00445E8A">
        <w:tab/>
        <w:t>Serving cell S criteria is met with at least 2 dB margin.</w:t>
      </w:r>
    </w:p>
    <w:p w14:paraId="21084CC4" w14:textId="343B3E3D" w:rsidR="0083325E" w:rsidRDefault="0083325E" w:rsidP="0083325E">
      <w:pPr>
        <w:pStyle w:val="B10"/>
        <w:rPr>
          <w:ins w:id="6" w:author="Huawei" w:date="2023-11-02T18:56:00Z"/>
        </w:rPr>
      </w:pPr>
      <w:r w:rsidRPr="00445E8A">
        <w:t>-</w:t>
      </w:r>
      <w:r w:rsidRPr="00445E8A">
        <w:tab/>
        <w:t>the relaxed monitoring criteria for neighbour cells in TS 36.304 [1] clause 5.2.4.12.1 is fulfilled, and</w:t>
      </w:r>
    </w:p>
    <w:p w14:paraId="5FCF7636" w14:textId="7D9B14FD" w:rsidR="00C055C1" w:rsidRDefault="00C055C1" w:rsidP="00C055C1">
      <w:pPr>
        <w:pStyle w:val="B10"/>
      </w:pPr>
      <w:ins w:id="7" w:author="Huawei" w:date="2023-11-02T18:56:00Z">
        <w:r w:rsidRPr="00445E8A">
          <w:t>-</w:t>
        </w:r>
        <w:r w:rsidRPr="00445E8A">
          <w:tab/>
        </w:r>
        <w:r w:rsidRPr="00B8447E">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 xml:space="preserve">is longer than k, where k = 4 DRX cycle if not configured with </w:t>
        </w:r>
        <w:proofErr w:type="spellStart"/>
        <w:r w:rsidRPr="00B8447E">
          <w:t>eDRX_IDLE</w:t>
        </w:r>
        <w:proofErr w:type="spellEnd"/>
        <w:r w:rsidRPr="00B8447E">
          <w:t xml:space="preserve"> cycle</w:t>
        </w:r>
        <w:r>
          <w:t xml:space="preserve"> and </w:t>
        </w:r>
        <w:r w:rsidRPr="00B8447E">
          <w:t xml:space="preserve">k = 1 </w:t>
        </w:r>
        <w:proofErr w:type="spellStart"/>
        <w:r w:rsidRPr="00B8447E">
          <w:t>eDRX</w:t>
        </w:r>
        <w:proofErr w:type="spellEnd"/>
        <w:r w:rsidRPr="00B8447E">
          <w:t xml:space="preserve"> cycle if configured with </w:t>
        </w:r>
        <w:proofErr w:type="spellStart"/>
        <w:r w:rsidRPr="00B8447E">
          <w:t>eDRX_IDLE</w:t>
        </w:r>
        <w:proofErr w:type="spellEnd"/>
        <w:r w:rsidRPr="00B8447E">
          <w:t xml:space="preserve"> cycle</w:t>
        </w:r>
        <w:r>
          <w:t xml:space="preserve">, </w:t>
        </w:r>
        <w:r w:rsidRPr="00C055C1">
          <w:t>when UE already starts measuring intra-frequency neighbour cell measurement in the same satellite.</w:t>
        </w:r>
      </w:ins>
    </w:p>
    <w:p w14:paraId="000DC919" w14:textId="77777777" w:rsidR="0083325E" w:rsidRPr="00445E8A" w:rsidRDefault="0083325E" w:rsidP="0083325E">
      <w:r w:rsidRPr="00445E8A">
        <w:t>where the relaxation factor N is given by Table 4.6A.2.3A-1. Otherwise the requirements defined for the configured DRX cycle length in Section 4.6A.2.3 shall apply.</w:t>
      </w:r>
    </w:p>
    <w:p w14:paraId="2BE86966" w14:textId="77777777" w:rsidR="0083325E" w:rsidRPr="00445E8A" w:rsidRDefault="0083325E" w:rsidP="0083325E">
      <w:pPr>
        <w:rPr>
          <w:lang w:eastAsia="zh-CN"/>
        </w:rPr>
      </w:pPr>
      <w:r w:rsidRPr="00445E8A">
        <w:rPr>
          <w:lang w:eastAsia="zh-CN"/>
        </w:rPr>
        <w:t>The UE shall further meet the requirements in section 4.6A.2.3 during time period T0 after following occasions:</w:t>
      </w:r>
    </w:p>
    <w:p w14:paraId="0E203312" w14:textId="77777777" w:rsidR="0083325E" w:rsidRPr="00445E8A" w:rsidRDefault="0083325E" w:rsidP="0083325E">
      <w:pPr>
        <w:pStyle w:val="B10"/>
        <w:rPr>
          <w:lang w:eastAsia="zh-CN"/>
        </w:rPr>
      </w:pPr>
      <w:r w:rsidRPr="00445E8A">
        <w:t>-</w:t>
      </w:r>
      <w:r w:rsidRPr="00445E8A">
        <w:tab/>
      </w:r>
      <w:r w:rsidRPr="00445E8A">
        <w:rPr>
          <w:lang w:eastAsia="zh-CN"/>
        </w:rPr>
        <w:t>after the end of reception of latest paging message, or</w:t>
      </w:r>
    </w:p>
    <w:p w14:paraId="0453DF75" w14:textId="77777777" w:rsidR="0083325E" w:rsidRPr="00445E8A" w:rsidRDefault="0083325E" w:rsidP="0083325E">
      <w:pPr>
        <w:pStyle w:val="B10"/>
        <w:rPr>
          <w:lang w:eastAsia="zh-CN"/>
        </w:rPr>
      </w:pPr>
      <w:r w:rsidRPr="00445E8A">
        <w:lastRenderedPageBreak/>
        <w:t>-</w:t>
      </w:r>
      <w:r w:rsidRPr="00445E8A">
        <w:tab/>
      </w:r>
      <w:r w:rsidRPr="00445E8A">
        <w:rPr>
          <w:lang w:eastAsia="zh-CN"/>
        </w:rPr>
        <w:t>from the moment UE has switched from RRC_CONNECTED state to RRC_IDLE state.</w:t>
      </w:r>
    </w:p>
    <w:p w14:paraId="20B03B89" w14:textId="77777777" w:rsidR="0083325E" w:rsidRPr="00445E8A" w:rsidRDefault="0083325E" w:rsidP="0083325E">
      <w:r w:rsidRPr="00445E8A">
        <w:t xml:space="preserve">T0 = N*DRX cycle if the UE is not configured with </w:t>
      </w:r>
      <w:proofErr w:type="spellStart"/>
      <w:r w:rsidRPr="00445E8A">
        <w:t>eDRX_IDLE</w:t>
      </w:r>
      <w:proofErr w:type="spellEnd"/>
      <w:r w:rsidRPr="00445E8A">
        <w:t xml:space="preserve"> cycle where the value of N specified in Table 4.6A.2.3A-1;</w:t>
      </w:r>
    </w:p>
    <w:p w14:paraId="23E8BACE" w14:textId="77777777" w:rsidR="0083325E" w:rsidRDefault="0083325E" w:rsidP="0083325E">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325347FB" w14:textId="77777777" w:rsidR="0083325E" w:rsidRPr="00D336FD" w:rsidRDefault="0083325E" w:rsidP="0083325E">
      <w:pPr>
        <w:rPr>
          <w:highlight w:val="yellow"/>
          <w:lang w:eastAsia="zh-CN"/>
        </w:rPr>
      </w:pPr>
    </w:p>
    <w:p w14:paraId="3FFD252D" w14:textId="6F86FF5F"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9E7D6" w14:textId="77777777" w:rsidR="00FF3A9E" w:rsidRDefault="00FF3A9E">
      <w:r>
        <w:separator/>
      </w:r>
    </w:p>
  </w:endnote>
  <w:endnote w:type="continuationSeparator" w:id="0">
    <w:p w14:paraId="6F76C5AE" w14:textId="77777777" w:rsidR="00FF3A9E" w:rsidRDefault="00FF3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3FF76" w14:textId="77777777" w:rsidR="00FF3A9E" w:rsidRDefault="00FF3A9E">
      <w:r>
        <w:separator/>
      </w:r>
    </w:p>
  </w:footnote>
  <w:footnote w:type="continuationSeparator" w:id="0">
    <w:p w14:paraId="10CF1865" w14:textId="77777777" w:rsidR="00FF3A9E" w:rsidRDefault="00FF3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30"/>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3"/>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4"/>
  </w:num>
  <w:num w:numId="29">
    <w:abstractNumId w:val="6"/>
  </w:num>
  <w:num w:numId="30">
    <w:abstractNumId w:val="29"/>
  </w:num>
  <w:num w:numId="31">
    <w:abstractNumId w:val="36"/>
  </w:num>
  <w:num w:numId="32">
    <w:abstractNumId w:val="3"/>
  </w:num>
  <w:num w:numId="33">
    <w:abstractNumId w:val="13"/>
  </w:num>
  <w:num w:numId="34">
    <w:abstractNumId w:val="1"/>
  </w:num>
  <w:num w:numId="35">
    <w:abstractNumId w:val="9"/>
  </w:num>
  <w:num w:numId="36">
    <w:abstractNumId w:val="23"/>
  </w:num>
  <w:num w:numId="37">
    <w:abstractNumId w:val="28"/>
  </w:num>
  <w:num w:numId="38">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0F79"/>
    <w:rsid w:val="004B37EA"/>
    <w:rsid w:val="004B43AC"/>
    <w:rsid w:val="004B57FF"/>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0FAD"/>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D6EAF"/>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5C1"/>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49B1"/>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3A9E"/>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6153E7-408B-42CF-B5A3-9475CDF4B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Pages>
  <Words>759</Words>
  <Characters>4328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53</cp:revision>
  <cp:lastPrinted>1900-01-01T08:00:00Z</cp:lastPrinted>
  <dcterms:created xsi:type="dcterms:W3CDTF">2022-11-07T06:10:00Z</dcterms:created>
  <dcterms:modified xsi:type="dcterms:W3CDTF">2023-11-03T08:19:00Z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(3)pmJbaEydHBGLRFvf+2ERNaLnm08mblw26soaP0bsioRkLrVsGFyt23AlgTjHR9i/xNCfSTj+
XgZyNNOtQ1pZ5sQby1FdQawCP9xZ1IxUGcLegMexElWcltB5w4yQb2UMvtsDnluHl/8QN2J7
9JNSbwomU90aL3p+AubswiLvOY6DwIovQbLs4wK92COayReBJKbCh6rOKEXhranT8cfWQo3y
Kmm6c2MLcm7rvGkdP4</vt:lpwstr>
  </property>
  <property fmtid="{D5CDD505-2E9C-101B-9397-08002B2CF9AE}" pid="22" name="_2015_ms_pID_7253431">
    <vt:lpwstr>HZS0BCPcw+PW6YuxF8NGUs3U3y4JNOEEbWJO3IU47/qHjdymg/3cAU
clc22Nc6gdyTKRogUUg7Y8wlvolOv+HXuwb1fj69clT98Nb1wLJR4m3PNhZ1sXerx/Pmtx1A
1dHxYSsUr55kqk0W0WVhg2+74+2sOXHR/H0jjoIDJf0xMBUl04V3+Ss4J8/+kfRwa+78hHOO
lC2UhewQlEfRoUdqZxlClpDqP2FS2O8K+/Sp</vt:lpwstr>
  </property>
  <property fmtid="{D5CDD505-2E9C-101B-9397-08002B2CF9AE}" pid="23" name="_2015_ms_pID_7253432">
    <vt:lpwstr>YWTfO4PoxiJp2uBGQxHOBbU=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