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4BAD57EF"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BD6828">
        <w:rPr>
          <w:b/>
          <w:noProof/>
          <w:sz w:val="24"/>
        </w:rPr>
        <w:t>9</w:t>
      </w:r>
      <w:r>
        <w:rPr>
          <w:b/>
          <w:i/>
          <w:noProof/>
          <w:sz w:val="28"/>
        </w:rPr>
        <w:tab/>
      </w:r>
      <w:r w:rsidR="005352EC" w:rsidRPr="005352EC">
        <w:rPr>
          <w:b/>
          <w:i/>
          <w:noProof/>
          <w:sz w:val="28"/>
        </w:rPr>
        <w:t>R4-2319348</w:t>
      </w:r>
      <w:bookmarkStart w:id="0" w:name="_GoBack"/>
      <w:bookmarkEnd w:id="0"/>
    </w:p>
    <w:p w14:paraId="51879B40" w14:textId="39910BFB" w:rsidR="00565AF1" w:rsidRDefault="00BD6828" w:rsidP="00565AF1">
      <w:pPr>
        <w:pStyle w:val="CRCoverPage"/>
        <w:outlineLvl w:val="0"/>
        <w:rPr>
          <w:b/>
          <w:noProof/>
          <w:sz w:val="24"/>
        </w:rPr>
      </w:pPr>
      <w:r w:rsidRPr="00BD6828">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57E639D0" w:rsidR="00565AF1" w:rsidRPr="00410371" w:rsidRDefault="00565AF1" w:rsidP="00F6584A">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3F017AEE" w:rsidR="00565AF1" w:rsidRPr="00410371" w:rsidRDefault="005352EC" w:rsidP="00381086">
            <w:pPr>
              <w:pStyle w:val="CRCoverPage"/>
              <w:spacing w:after="0"/>
              <w:jc w:val="right"/>
              <w:rPr>
                <w:noProof/>
              </w:rPr>
            </w:pPr>
            <w:r w:rsidRPr="005352EC">
              <w:rPr>
                <w:b/>
                <w:noProof/>
                <w:sz w:val="28"/>
              </w:rPr>
              <w:t>3752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DE79A56"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11</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3FB7982" w:rsidR="00565AF1" w:rsidRDefault="00E946FE" w:rsidP="00F6584A">
            <w:pPr>
              <w:pStyle w:val="CRCoverPage"/>
              <w:spacing w:after="0"/>
              <w:ind w:left="100"/>
              <w:rPr>
                <w:noProof/>
              </w:rPr>
            </w:pPr>
            <w:r>
              <w:rPr>
                <w:noProof/>
                <w:lang w:eastAsia="zh-CN"/>
              </w:rPr>
              <w:t>[</w:t>
            </w:r>
            <w:r w:rsidRPr="00EE298C">
              <w:rPr>
                <w:noProof/>
              </w:rPr>
              <w:t>NR_RRM_enh2-Core</w:t>
            </w:r>
            <w:r>
              <w:rPr>
                <w:noProof/>
                <w:lang w:eastAsia="zh-CN"/>
              </w:rPr>
              <w:t xml:space="preserve">] </w:t>
            </w:r>
            <w:r w:rsidR="0004211F" w:rsidRPr="0004211F">
              <w:rPr>
                <w:noProof/>
                <w:lang w:eastAsia="zh-CN"/>
              </w:rPr>
              <w:t xml:space="preserve">CR </w:t>
            </w:r>
            <w:r>
              <w:rPr>
                <w:noProof/>
                <w:lang w:eastAsia="zh-CN"/>
              </w:rPr>
              <w:t>on</w:t>
            </w:r>
            <w:r w:rsidR="00651216">
              <w:rPr>
                <w:noProof/>
                <w:lang w:eastAsia="zh-CN"/>
              </w:rPr>
              <w:t xml:space="preserve"> </w:t>
            </w:r>
            <w:r w:rsidR="0004211F" w:rsidRPr="0004211F">
              <w:rPr>
                <w:noProof/>
                <w:lang w:eastAsia="zh-CN"/>
              </w:rPr>
              <w:t>PUCCH SCell</w:t>
            </w:r>
            <w:r w:rsidR="00651216">
              <w:rPr>
                <w:noProof/>
                <w:lang w:eastAsia="zh-CN"/>
              </w:rPr>
              <w:t xml:space="preserve"> activation</w:t>
            </w:r>
            <w:r w:rsidR="0004211F" w:rsidRPr="0004211F">
              <w:rPr>
                <w:noProof/>
                <w:lang w:eastAsia="zh-CN"/>
              </w:rPr>
              <w:t xml:space="preserve"> </w:t>
            </w:r>
            <w:r>
              <w:rPr>
                <w:noProof/>
                <w:lang w:eastAsia="zh-CN"/>
              </w:rPr>
              <w:t xml:space="preserve">with multiple SCells </w:t>
            </w:r>
            <w:r w:rsidR="0004211F" w:rsidRPr="0004211F">
              <w:rPr>
                <w:noProof/>
                <w:lang w:eastAsia="zh-CN"/>
              </w:rPr>
              <w:t>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DE48CAE" w:rsidR="00565AF1" w:rsidRDefault="00565AF1" w:rsidP="00F71FC1">
            <w:pPr>
              <w:pStyle w:val="CRCoverPage"/>
              <w:spacing w:after="0"/>
              <w:ind w:left="100"/>
              <w:rPr>
                <w:noProof/>
              </w:rPr>
            </w:pPr>
            <w:r>
              <w:t>202</w:t>
            </w:r>
            <w:r w:rsidR="00D72484">
              <w:t>3</w:t>
            </w:r>
            <w:r>
              <w:t>-</w:t>
            </w:r>
            <w:r w:rsidR="00BD6828">
              <w:t>11</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294A52C" w:rsidR="00565AF1" w:rsidRPr="003565B9" w:rsidRDefault="007E0BAA" w:rsidP="003565B9">
            <w:pPr>
              <w:pStyle w:val="CRCoverPage"/>
              <w:spacing w:after="0"/>
              <w:ind w:left="100"/>
              <w:rPr>
                <w:rFonts w:eastAsia="宋体"/>
              </w:rPr>
            </w:pPr>
            <w:r>
              <w:rPr>
                <w:noProof/>
                <w:lang w:val="en-US" w:eastAsia="zh-CN"/>
              </w:rPr>
              <w:t xml:space="preserve">In exising requirments, when PUCCH SCell is activated with multiple SCell, the delay </w:t>
            </w:r>
            <w:proofErr w:type="spellStart"/>
            <w:r w:rsidRPr="0091633E">
              <w:rPr>
                <w:rFonts w:eastAsia="宋体"/>
              </w:rPr>
              <w:t>T</w:t>
            </w:r>
            <w:r w:rsidRPr="0091633E">
              <w:rPr>
                <w:rFonts w:eastAsia="宋体"/>
                <w:vertAlign w:val="subscript"/>
              </w:rPr>
              <w:t>activation_time_multiple_scells</w:t>
            </w:r>
            <w:proofErr w:type="spellEnd"/>
            <w:r>
              <w:rPr>
                <w:rFonts w:eastAsia="宋体"/>
              </w:rPr>
              <w:t xml:space="preserve"> is directly referred to legacy requirements for multiple SCell activations where </w:t>
            </w:r>
            <w:r w:rsidR="003565B9">
              <w:rPr>
                <w:rFonts w:eastAsia="宋体"/>
              </w:rPr>
              <w:t xml:space="preserve">it assumed that cell search is not needed for FR2 </w:t>
            </w:r>
            <w:proofErr w:type="spellStart"/>
            <w:r w:rsidR="003565B9">
              <w:rPr>
                <w:rFonts w:eastAsia="宋体"/>
              </w:rPr>
              <w:t>SCells</w:t>
            </w:r>
            <w:proofErr w:type="spellEnd"/>
            <w:r w:rsidR="003565B9">
              <w:rPr>
                <w:rFonts w:eastAsia="宋体"/>
              </w:rPr>
              <w:t xml:space="preserve"> (the FR2 SCell is known or there is active serving cell </w:t>
            </w:r>
            <w:r w:rsidR="003565B9" w:rsidRPr="003565B9">
              <w:rPr>
                <w:rFonts w:eastAsia="宋体"/>
              </w:rPr>
              <w:t xml:space="preserve">known to-be-activated </w:t>
            </w:r>
            <w:r w:rsidR="003565B9">
              <w:rPr>
                <w:rFonts w:eastAsia="宋体"/>
              </w:rPr>
              <w:t xml:space="preserve">in the same band). However, the condition is not valid for PUCCH SCell. Thus, extra delay shall be considered when cell search is needed for unknow FR2 PUCCH SCell.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54496A1" w:rsidR="00565AF1" w:rsidRDefault="003565B9" w:rsidP="00F6584A">
            <w:pPr>
              <w:pStyle w:val="CRCoverPage"/>
              <w:spacing w:after="0"/>
              <w:ind w:left="100"/>
              <w:rPr>
                <w:noProof/>
                <w:lang w:eastAsia="zh-CN"/>
              </w:rPr>
            </w:pPr>
            <w:r>
              <w:rPr>
                <w:noProof/>
                <w:lang w:eastAsia="zh-CN"/>
              </w:rPr>
              <w:t xml:space="preserve">Add extra delay for </w:t>
            </w:r>
            <w:r>
              <w:rPr>
                <w:rFonts w:eastAsia="宋体"/>
              </w:rPr>
              <w:t>unknow FR2 PUCCH SCell activation for FR1 Cell searching.</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7F96338" w:rsidR="00565AF1" w:rsidRDefault="00565AF1" w:rsidP="00F6584A">
            <w:pPr>
              <w:pStyle w:val="CRCoverPage"/>
              <w:spacing w:after="0"/>
              <w:ind w:left="100"/>
              <w:rPr>
                <w:noProof/>
                <w:lang w:eastAsia="zh-CN"/>
              </w:rPr>
            </w:pPr>
            <w:r>
              <w:rPr>
                <w:rFonts w:hint="eastAsia"/>
                <w:noProof/>
                <w:lang w:eastAsia="zh-CN"/>
              </w:rPr>
              <w:t xml:space="preserve">The requirements are </w:t>
            </w:r>
            <w:r w:rsidR="00651216">
              <w:rPr>
                <w:noProof/>
                <w:lang w:eastAsia="zh-CN"/>
              </w:rPr>
              <w:t>incomplete</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DB3A63B" w:rsidR="00565AF1" w:rsidRDefault="00792C42" w:rsidP="00F6584A">
            <w:pPr>
              <w:pStyle w:val="CRCoverPage"/>
              <w:spacing w:after="0"/>
              <w:ind w:left="100"/>
              <w:rPr>
                <w:noProof/>
              </w:rPr>
            </w:pPr>
            <w:r>
              <w:rPr>
                <w:noProof/>
                <w:lang w:eastAsia="zh-CN"/>
              </w:rPr>
              <w:t>8.3.13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3A63232F" w14:textId="77777777" w:rsidR="008E6A6C" w:rsidRPr="00D311D6" w:rsidRDefault="008E6A6C" w:rsidP="008E6A6C">
      <w:pPr>
        <w:pStyle w:val="Heading4"/>
        <w:rPr>
          <w:rFonts w:eastAsia="宋体"/>
        </w:rPr>
      </w:pPr>
      <w:bookmarkStart w:id="2" w:name="_Hlk127452183"/>
      <w:r w:rsidRPr="00D311D6">
        <w:rPr>
          <w:rFonts w:eastAsia="?? ??"/>
        </w:rPr>
        <w:t>8.3.13.1</w:t>
      </w:r>
      <w:r w:rsidRPr="00D311D6">
        <w:rPr>
          <w:rFonts w:eastAsia="?? ??"/>
        </w:rPr>
        <w:tab/>
      </w:r>
      <w:r w:rsidRPr="00D311D6">
        <w:rPr>
          <w:rFonts w:eastAsia="宋体"/>
        </w:rPr>
        <w:t>Introduction</w:t>
      </w:r>
    </w:p>
    <w:p w14:paraId="084984D7" w14:textId="77777777" w:rsidR="008E6A6C" w:rsidRDefault="008E6A6C" w:rsidP="008E6A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0779D984" w14:textId="77777777" w:rsidR="008E6A6C" w:rsidRPr="00D311D6" w:rsidRDefault="008E6A6C" w:rsidP="008E6A6C">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689A5346" w14:textId="77777777" w:rsidR="008E6A6C" w:rsidRPr="00D311D6" w:rsidRDefault="008E6A6C" w:rsidP="008E6A6C">
      <w:pPr>
        <w:pStyle w:val="B10"/>
        <w:rPr>
          <w:rFonts w:eastAsia="宋体"/>
        </w:rPr>
      </w:pPr>
      <w:r w:rsidRPr="00D311D6">
        <w:rPr>
          <w:rFonts w:eastAsia="宋体"/>
        </w:rPr>
        <w:t>-</w:t>
      </w:r>
      <w:r w:rsidRPr="00D311D6">
        <w:rPr>
          <w:rFonts w:eastAsia="宋体"/>
        </w:rPr>
        <w:tab/>
        <w:t>UE only receives one single MAC command for multiple SCell activation within the activation period defined in this clause</w:t>
      </w:r>
    </w:p>
    <w:p w14:paraId="037998B9" w14:textId="77777777" w:rsidR="008E6A6C" w:rsidRPr="00D311D6" w:rsidRDefault="008E6A6C" w:rsidP="008E6A6C">
      <w:pPr>
        <w:pStyle w:val="B10"/>
        <w:rPr>
          <w:rFonts w:eastAsia="宋体"/>
        </w:rPr>
      </w:pPr>
      <w:r w:rsidRPr="00D311D6">
        <w:rPr>
          <w:rFonts w:eastAsia="宋体"/>
        </w:rPr>
        <w:t>-</w:t>
      </w:r>
      <w:r w:rsidRPr="00D311D6">
        <w:rPr>
          <w:rFonts w:eastAsia="宋体"/>
        </w:rPr>
        <w:tab/>
        <w:t xml:space="preserve">in each single CG, there are no other SCell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6AE4A115" w14:textId="77777777" w:rsidR="008E6A6C" w:rsidRPr="00D311D6" w:rsidRDefault="008E6A6C" w:rsidP="008E6A6C">
      <w:pPr>
        <w:pStyle w:val="B10"/>
        <w:rPr>
          <w:rFonts w:eastAsia="宋体"/>
        </w:rPr>
      </w:pPr>
      <w:r w:rsidRPr="00D311D6">
        <w:rPr>
          <w:rFonts w:eastAsia="宋体"/>
        </w:rPr>
        <w:t>-</w:t>
      </w:r>
      <w:r w:rsidRPr="00D311D6">
        <w:rPr>
          <w:rFonts w:eastAsia="宋体"/>
        </w:rPr>
        <w:tab/>
        <w:t>in EN-DC and NE-DC, there are no E-UTRAN SCell activation, deactivation, addition or release before multiple SCell activation is completed in this clause, and</w:t>
      </w:r>
    </w:p>
    <w:p w14:paraId="6004A574" w14:textId="77777777" w:rsidR="008E6A6C" w:rsidRDefault="008E6A6C" w:rsidP="008E6A6C">
      <w:pPr>
        <w:pStyle w:val="B10"/>
        <w:rPr>
          <w:rFonts w:eastAsia="宋体"/>
          <w:lang w:eastAsia="zh-CN"/>
        </w:rPr>
      </w:pPr>
      <w:r w:rsidRPr="00D311D6">
        <w:rPr>
          <w:rFonts w:eastAsia="宋体"/>
        </w:rPr>
        <w:t>-</w:t>
      </w:r>
      <w:r w:rsidRPr="00D311D6">
        <w:rPr>
          <w:rFonts w:eastAsia="宋体"/>
        </w:rPr>
        <w:tab/>
        <w:t xml:space="preserve">any to-be-activated unknown </w:t>
      </w:r>
      <w:r>
        <w:rPr>
          <w:rFonts w:eastAsia="宋体" w:hint="eastAsia"/>
          <w:lang w:eastAsia="zh-CN"/>
        </w:rPr>
        <w:t xml:space="preserve">non-PUCCH SCell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2D4C32AD" w14:textId="77777777" w:rsidR="008E6A6C" w:rsidRPr="00D311D6" w:rsidRDefault="008E6A6C" w:rsidP="008E6A6C">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SCell being activated is unknown.</w:t>
      </w:r>
    </w:p>
    <w:p w14:paraId="5F40E106" w14:textId="77777777" w:rsidR="008E6A6C" w:rsidRPr="0091633E" w:rsidRDefault="008E6A6C" w:rsidP="008E6A6C">
      <w:pPr>
        <w:rPr>
          <w:rFonts w:eastAsia="宋体"/>
          <w:lang w:eastAsia="zh-CN"/>
        </w:rPr>
      </w:pPr>
      <w:r w:rsidRPr="0091633E">
        <w:rPr>
          <w:rFonts w:eastAsia="宋体"/>
          <w:lang w:eastAsia="zh-CN"/>
        </w:rPr>
        <w:t xml:space="preserve">Upon </w:t>
      </w:r>
      <w:r w:rsidRPr="0091633E">
        <w:rPr>
          <w:rFonts w:eastAsia="宋体"/>
        </w:rPr>
        <w:t xml:space="preserve">receiving SCell activation command in slot </w:t>
      </w:r>
      <w:r w:rsidRPr="0091633E">
        <w:rPr>
          <w:rFonts w:eastAsia="宋体"/>
          <w:i/>
        </w:rPr>
        <w:t xml:space="preserve">n </w:t>
      </w:r>
      <w:r w:rsidRPr="0091633E">
        <w:rPr>
          <w:rFonts w:eastAsia="宋体"/>
          <w:iCs/>
        </w:rPr>
        <w:t xml:space="preserve">for more than one SCell and one among the multiple </w:t>
      </w:r>
      <w:proofErr w:type="spellStart"/>
      <w:r w:rsidRPr="0091633E">
        <w:rPr>
          <w:rFonts w:eastAsia="宋体"/>
          <w:iCs/>
        </w:rPr>
        <w:t>SCells</w:t>
      </w:r>
      <w:proofErr w:type="spellEnd"/>
      <w:r w:rsidRPr="0091633E">
        <w:rPr>
          <w:rFonts w:eastAsia="宋体"/>
          <w:iCs/>
        </w:rPr>
        <w:t xml:space="preserve"> is PUCCH SCell, </w:t>
      </w:r>
      <w:r w:rsidRPr="0091633E">
        <w:rPr>
          <w:rFonts w:eastAsia="宋体"/>
        </w:rPr>
        <w:t>the UE shall be able to transmit valid CSI report on PUCCH SCell and apply actions related to the SCell activation command as specified in [7]</w:t>
      </w:r>
      <w:r w:rsidRPr="0091633E">
        <w:rPr>
          <w:rFonts w:eastAsia="宋体" w:hint="eastAsia"/>
        </w:rPr>
        <w:t xml:space="preserve"> for the</w:t>
      </w:r>
      <w:r w:rsidRPr="0091633E">
        <w:rPr>
          <w:rFonts w:eastAsia="宋体"/>
        </w:rPr>
        <w:t xml:space="preserve"> PUCCH </w:t>
      </w:r>
      <w:r w:rsidRPr="0091633E">
        <w:rPr>
          <w:rFonts w:eastAsia="宋体" w:hint="eastAsia"/>
        </w:rPr>
        <w:t xml:space="preserve">SCell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SCell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57059CA3" w14:textId="77777777" w:rsidR="008E6A6C" w:rsidRPr="0091633E" w:rsidRDefault="008E6A6C" w:rsidP="008E6A6C">
      <w:pPr>
        <w:rPr>
          <w:rFonts w:eastAsia="宋体"/>
        </w:rPr>
      </w:pPr>
      <w:r w:rsidRPr="0091633E">
        <w:rPr>
          <w:rFonts w:eastAsia="宋体"/>
        </w:rPr>
        <w:t>Where:</w:t>
      </w:r>
    </w:p>
    <w:p w14:paraId="0D5703EB" w14:textId="77777777" w:rsidR="008E6A6C" w:rsidRPr="0087554D" w:rsidRDefault="008E6A6C" w:rsidP="008E6A6C">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5E3DF4A8" w14:textId="77777777" w:rsidR="008E6A6C" w:rsidRPr="0087554D" w:rsidRDefault="008E6A6C" w:rsidP="008E6A6C">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9DFCA45" w14:textId="77777777" w:rsidR="008E6A6C" w:rsidRPr="0091633E" w:rsidRDefault="008E6A6C" w:rsidP="008E6A6C">
      <w:pPr>
        <w:rPr>
          <w:rFonts w:eastAsia="宋体"/>
        </w:rPr>
      </w:pPr>
      <w:r w:rsidRPr="0091633E">
        <w:rPr>
          <w:rFonts w:eastAsia="宋体"/>
        </w:rPr>
        <w:t>Where:</w:t>
      </w:r>
    </w:p>
    <w:p w14:paraId="695F687E" w14:textId="77777777" w:rsidR="008E6A6C" w:rsidRPr="0091633E" w:rsidRDefault="008E6A6C" w:rsidP="008E6A6C">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r w:rsidRPr="0091633E">
        <w:rPr>
          <w:rFonts w:eastAsia="宋体"/>
          <w:lang w:val="en-US" w:eastAsia="zh-CN"/>
        </w:rPr>
        <w:t xml:space="preserve">SCell activation delay for other SCell when the other SCell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0C38A928" w14:textId="77777777" w:rsidR="008E6A6C" w:rsidRPr="00C17787" w:rsidRDefault="008E6A6C" w:rsidP="008E6A6C">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4BE0EE9" w14:textId="77777777" w:rsidR="008E6A6C" w:rsidRPr="00C17787" w:rsidRDefault="008E6A6C" w:rsidP="008E6A6C">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A4F075E" w14:textId="77777777" w:rsidR="008E6A6C" w:rsidRPr="00C17787" w:rsidRDefault="008E6A6C" w:rsidP="008E6A6C">
      <w:pPr>
        <w:ind w:left="851" w:hanging="284"/>
      </w:pPr>
      <w:r w:rsidRPr="00C17787">
        <w:t>-</w:t>
      </w:r>
      <w:r w:rsidRPr="00C17787">
        <w:tab/>
        <w:t xml:space="preserve">A TA is considered to be valid provided that the </w:t>
      </w:r>
      <w:proofErr w:type="spellStart"/>
      <w:r w:rsidRPr="00C17787">
        <w:rPr>
          <w:i/>
        </w:rPr>
        <w:t>TimeAlignmentTimer</w:t>
      </w:r>
      <w:proofErr w:type="spellEnd"/>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04DA6B68" w14:textId="77777777" w:rsidR="008E6A6C" w:rsidRPr="00C17787" w:rsidRDefault="008E6A6C" w:rsidP="008E6A6C">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4A57287B" w14:textId="77777777" w:rsidR="008E6A6C" w:rsidRPr="00C17787" w:rsidRDefault="008E6A6C" w:rsidP="008E6A6C">
      <w:pPr>
        <w:ind w:left="568" w:hanging="284"/>
        <w:rPr>
          <w:lang w:val="en-US"/>
        </w:rPr>
      </w:pPr>
      <w:r w:rsidRPr="00C17787">
        <w:rPr>
          <w:lang w:val="en-US"/>
        </w:rPr>
        <w:t>-</w:t>
      </w:r>
      <w:r w:rsidRPr="00C17787">
        <w:rPr>
          <w:lang w:val="en-US"/>
        </w:rPr>
        <w:tab/>
        <w:t xml:space="preserve">If UE do not have valid TA for PUCCH SCell, </w:t>
      </w:r>
    </w:p>
    <w:p w14:paraId="0CB8DD44" w14:textId="77777777" w:rsidR="008E6A6C" w:rsidRPr="00C17787" w:rsidRDefault="008E6A6C" w:rsidP="008E6A6C">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2B0D205E" w14:textId="77777777" w:rsidR="008E6A6C" w:rsidRPr="0091633E" w:rsidRDefault="008E6A6C" w:rsidP="008E6A6C">
      <w:pPr>
        <w:rPr>
          <w:rFonts w:eastAsia="宋体"/>
        </w:rPr>
      </w:pPr>
      <w:r w:rsidRPr="0091633E">
        <w:rPr>
          <w:rFonts w:eastAsia="宋体"/>
        </w:rPr>
        <w:t>Where:</w:t>
      </w:r>
    </w:p>
    <w:p w14:paraId="26348316" w14:textId="77777777" w:rsidR="00E946FE" w:rsidRPr="00792C42" w:rsidRDefault="00E946FE" w:rsidP="00E946FE">
      <w:pPr>
        <w:pStyle w:val="B10"/>
        <w:rPr>
          <w:ins w:id="3" w:author="Huawei" w:date="2023-08-08T09:27:00Z"/>
          <w:rFonts w:eastAsia="宋体"/>
          <w:noProof/>
          <w:vertAlign w:val="subscript"/>
          <w:lang w:val="en-US" w:eastAsia="en-GB"/>
        </w:rPr>
      </w:pPr>
      <w:ins w:id="4" w:author="Huawei" w:date="2023-08-08T09:27:00Z">
        <w:r w:rsidRPr="00792C42">
          <w:rPr>
            <w:rFonts w:eastAsia="宋体"/>
          </w:rPr>
          <w:lastRenderedPageBreak/>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4795A06F" w14:textId="77777777" w:rsidR="00E946FE" w:rsidRPr="00792C42" w:rsidRDefault="00E946FE" w:rsidP="00E946FE">
      <w:pPr>
        <w:pStyle w:val="B10"/>
        <w:ind w:left="1408"/>
        <w:rPr>
          <w:ins w:id="5" w:author="Huawei" w:date="2023-08-08T09:27:00Z"/>
          <w:rFonts w:eastAsia="宋体"/>
          <w:noProof/>
          <w:lang w:eastAsia="en-GB"/>
        </w:rPr>
      </w:pPr>
      <w:ins w:id="6" w:author="Huawei" w:date="2023-08-08T09:27: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5238A591" w14:textId="77777777" w:rsidR="00E946FE" w:rsidRPr="00792C42" w:rsidRDefault="00E946FE" w:rsidP="00E946FE">
      <w:pPr>
        <w:pStyle w:val="B10"/>
        <w:ind w:left="1408"/>
        <w:rPr>
          <w:ins w:id="7" w:author="Huawei" w:date="2023-08-08T09:27:00Z"/>
          <w:rFonts w:eastAsia="宋体"/>
        </w:rPr>
      </w:pPr>
      <w:ins w:id="8" w:author="Huawei" w:date="2023-08-08T09:27: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623488BC" w14:textId="77777777" w:rsidR="00E946FE" w:rsidRPr="007E0BAA" w:rsidRDefault="00E946FE" w:rsidP="00E946FE">
      <w:pPr>
        <w:pStyle w:val="B10"/>
        <w:rPr>
          <w:ins w:id="9" w:author="Huawei" w:date="2023-08-08T09:27:00Z"/>
          <w:rFonts w:eastAsia="宋体"/>
          <w:noProof/>
          <w:lang w:val="en-US" w:eastAsia="en-GB"/>
        </w:rPr>
      </w:pPr>
      <w:ins w:id="10" w:author="Huawei" w:date="2023-08-08T09:27: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p>
    <w:p w14:paraId="5F9B8179" w14:textId="01334040" w:rsidR="00E946FE" w:rsidRPr="00E946FE" w:rsidDel="00E946FE" w:rsidRDefault="00E946FE" w:rsidP="00E946FE">
      <w:pPr>
        <w:overflowPunct w:val="0"/>
        <w:autoSpaceDE w:val="0"/>
        <w:autoSpaceDN w:val="0"/>
        <w:adjustRightInd w:val="0"/>
        <w:ind w:left="568" w:hanging="284"/>
        <w:textAlignment w:val="baseline"/>
        <w:rPr>
          <w:del w:id="11" w:author="Huawei" w:date="2023-08-08T09:27:00Z"/>
          <w:rFonts w:eastAsia="宋体"/>
        </w:rPr>
      </w:pPr>
      <w:del w:id="12" w:author="Huawei" w:date="2023-08-08T09:27:00Z">
        <w:r w:rsidRPr="00E946FE" w:rsidDel="00E946FE">
          <w:rPr>
            <w:rFonts w:eastAsia="宋体"/>
          </w:rPr>
          <w:delText>-</w:delText>
        </w:r>
        <w:r w:rsidRPr="00E946FE" w:rsidDel="00E946FE">
          <w:rPr>
            <w:rFonts w:eastAsia="宋体"/>
          </w:rPr>
          <w:tab/>
          <w:delText>T</w:delText>
        </w:r>
        <w:r w:rsidRPr="00E946FE" w:rsidDel="00E946FE">
          <w:rPr>
            <w:rFonts w:eastAsia="宋体"/>
            <w:vertAlign w:val="subscript"/>
          </w:rPr>
          <w:delText>activation_time_multiple_scells</w:delText>
        </w:r>
        <w:r w:rsidRPr="00E946FE" w:rsidDel="00E946FE">
          <w:rPr>
            <w:rFonts w:eastAsia="宋体"/>
          </w:rPr>
          <w:delText xml:space="preserve"> is the target SCell activation delay in millisecond in multiple SCell activation scenario as specified in section 8.3.7.</w:delText>
        </w:r>
      </w:del>
    </w:p>
    <w:p w14:paraId="6BC2F20B" w14:textId="77777777" w:rsidR="00E946FE" w:rsidRPr="00E946FE" w:rsidRDefault="00E946FE" w:rsidP="00E946FE">
      <w:pPr>
        <w:overflowPunct w:val="0"/>
        <w:autoSpaceDE w:val="0"/>
        <w:autoSpaceDN w:val="0"/>
        <w:adjustRightInd w:val="0"/>
        <w:ind w:left="568" w:hanging="284"/>
        <w:textAlignment w:val="baseline"/>
        <w:rPr>
          <w:rFonts w:eastAsia="Times New Roman"/>
          <w:lang w:eastAsia="en-GB"/>
        </w:rPr>
      </w:pPr>
      <w:r w:rsidRPr="00E946FE">
        <w:rPr>
          <w:rFonts w:eastAsia="Times New Roman"/>
          <w:lang w:eastAsia="en-GB"/>
        </w:rPr>
        <w:t>-</w:t>
      </w:r>
      <w:r w:rsidRPr="00E946FE">
        <w:rPr>
          <w:rFonts w:eastAsia="Times New Roman"/>
          <w:lang w:eastAsia="en-GB"/>
        </w:rPr>
        <w:tab/>
      </w:r>
      <w:proofErr w:type="spellStart"/>
      <w:r w:rsidRPr="00E946FE">
        <w:rPr>
          <w:rFonts w:eastAsia="Times New Roman"/>
          <w:lang w:val="en-US" w:eastAsia="en-GB"/>
        </w:rPr>
        <w:t>T</w:t>
      </w:r>
      <w:r w:rsidRPr="00E946FE">
        <w:rPr>
          <w:rFonts w:eastAsia="Times New Roman"/>
          <w:vertAlign w:val="subscript"/>
          <w:lang w:val="en-US" w:eastAsia="en-GB"/>
        </w:rPr>
        <w:t>target_PL</w:t>
      </w:r>
      <w:proofErr w:type="spellEnd"/>
      <w:r w:rsidRPr="00E946FE">
        <w:rPr>
          <w:rFonts w:eastAsia="Times New Roman"/>
          <w:vertAlign w:val="subscript"/>
          <w:lang w:val="en-US" w:eastAsia="en-GB"/>
        </w:rPr>
        <w:t>-RS</w:t>
      </w:r>
      <w:r w:rsidRPr="00E946FE">
        <w:rPr>
          <w:rFonts w:eastAsia="Times New Roman"/>
          <w:lang w:eastAsia="en-GB"/>
        </w:rPr>
        <w:t xml:space="preserve"> </w:t>
      </w:r>
      <w:r w:rsidRPr="00E946FE">
        <w:rPr>
          <w:rFonts w:eastAsia="Times New Roman" w:hint="eastAsia"/>
          <w:lang w:eastAsia="zh-CN"/>
        </w:rPr>
        <w:t>is the periodicity of PL-RS resource</w:t>
      </w:r>
      <w:r w:rsidRPr="00E946FE">
        <w:rPr>
          <w:rFonts w:eastAsia="Times New Roman"/>
          <w:lang w:eastAsia="en-GB"/>
        </w:rPr>
        <w:t xml:space="preserve"> when PL-RS of target PUCCH SCell is known</w:t>
      </w:r>
    </w:p>
    <w:p w14:paraId="780D413E" w14:textId="23C0CF1F" w:rsidR="007E0BAA" w:rsidRPr="003D487A" w:rsidRDefault="007E0BAA" w:rsidP="007E0BAA">
      <w:pPr>
        <w:pStyle w:val="B10"/>
      </w:pPr>
    </w:p>
    <w:bookmarkEnd w:id="2"/>
    <w:p w14:paraId="5D826740" w14:textId="77777777" w:rsidR="007E0BAA" w:rsidRDefault="007E0BAA"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CA94E" w14:textId="77777777" w:rsidR="003D5DB3" w:rsidRDefault="003D5DB3">
      <w:r>
        <w:separator/>
      </w:r>
    </w:p>
  </w:endnote>
  <w:endnote w:type="continuationSeparator" w:id="0">
    <w:p w14:paraId="49C1C683" w14:textId="77777777" w:rsidR="003D5DB3" w:rsidRDefault="003D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568B8" w14:textId="77777777" w:rsidR="003D5DB3" w:rsidRDefault="003D5DB3">
      <w:r>
        <w:separator/>
      </w:r>
    </w:p>
  </w:footnote>
  <w:footnote w:type="continuationSeparator" w:id="0">
    <w:p w14:paraId="088D931D" w14:textId="77777777" w:rsidR="003D5DB3" w:rsidRDefault="003D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DB3"/>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2EC"/>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1C2592C-4706-4F8B-872C-CC88FA5C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3</Pages>
  <Words>893</Words>
  <Characters>5092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71</cp:revision>
  <cp:lastPrinted>1900-01-01T08:00:00Z</cp:lastPrinted>
  <dcterms:created xsi:type="dcterms:W3CDTF">2021-12-16T08:39:00Z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(3)N7HOrtVe5rAKemSBzThEIXclZIiuVMaVTjmoNc7QfJcNGhERspzoK3U7szMnugdeWAYfD2UT
QqxSD53d2FOXstLcISOkBuoMu/ZiQb2/qC5Io7kU+x8WkCw5d/+yfNbLfdjP9qyz7Jm4qe7T
DO2Bq+tLNmzzKhlddWfcWIYr4Ylsx/ZxWAC/omHOqTuwCIcnnB1iz7VrA070UYt1dDJ3gdEu
grPGBmyQ2py7MAySF9</vt:lpwstr>
  </property>
  <property fmtid="{D5CDD505-2E9C-101B-9397-08002B2CF9AE}" pid="22" name="_2015_ms_pID_7253431">
    <vt:lpwstr>JvQCeIPAWaH6GGKv14VuseH3RKJC+pFOzZzZH2ccXJUmaYTwf4GbPq
kj5sVXuOEcJOHtUtBIAaLMycMdKJ77qIwMSWQyd04hQT5LtYRBTrfO8hetfHYpAqkz2hI1Qw
DKp0rOdwSVEXOCjhfdnurMVrUFTwVRUVDbxEbtJfDprpqZAd5qv4fO0wh50NLZHF6wFwvx3r
TMb7NMGxCUzQuetYJsGR3gyvMOEGMU/RgJ5T</vt:lpwstr>
  </property>
  <property fmtid="{D5CDD505-2E9C-101B-9397-08002B2CF9AE}" pid="23" name="_2015_ms_pID_7253432">
    <vt:lpwstr>xqoxbFSXQAyPhQGdGbi14cU=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