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attachedToolbars.bin" ContentType="application/vnd.ms-word.attachedToolbars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1"/>
        <w:tabs>
          <w:tab w:val="right" w:pos="9781"/>
          <w:tab w:val="right" w:pos="13323"/>
        </w:tabs>
        <w:spacing w:before="60" w:after="60"/>
        <w:outlineLvl w:val="0"/>
        <w:rPr>
          <w:rFonts w:ascii="Arial" w:hAnsi="Arial" w:eastAsia="宋体" w:cs="Arial"/>
          <w:b/>
          <w:sz w:val="24"/>
          <w:szCs w:val="24"/>
          <w:lang w:eastAsia="zh-CN"/>
        </w:rPr>
      </w:pPr>
      <w:bookmarkStart w:id="0" w:name="Title"/>
      <w:bookmarkEnd w:id="0"/>
      <w:bookmarkStart w:id="1" w:name="DocumentFor"/>
      <w:bookmarkEnd w:id="1"/>
      <w:bookmarkStart w:id="2" w:name="_Hlk127172510"/>
      <w:bookmarkStart w:id="3" w:name="_Hlk118667321"/>
      <w:bookmarkStart w:id="4" w:name="_Toc112664219"/>
      <w:bookmarkStart w:id="5" w:name="_Toc193024528"/>
      <w:bookmarkStart w:id="6" w:name="_Toc46742699"/>
      <w:r>
        <w:rPr>
          <w:rFonts w:ascii="Arial" w:hAnsi="Arial" w:eastAsia="宋体" w:cs="Arial"/>
          <w:b/>
          <w:sz w:val="24"/>
          <w:szCs w:val="24"/>
          <w:lang w:eastAsia="zh-CN"/>
        </w:rPr>
        <w:t>3GPP TSG-RAN WG4 Meeting # 109</w:t>
      </w:r>
      <w:r>
        <w:rPr>
          <w:rFonts w:hint="eastAsia" w:eastAsia="宋体" w:cs="Arial"/>
          <w:b/>
          <w:sz w:val="24"/>
          <w:szCs w:val="24"/>
          <w:lang w:val="en-US" w:eastAsia="zh-CN"/>
        </w:rPr>
        <w:tab/>
        <w:t>R4-2318921</w:t>
      </w:r>
    </w:p>
    <w:p>
      <w:pPr>
        <w:pStyle w:val="61"/>
        <w:tabs>
          <w:tab w:val="right" w:pos="9781"/>
          <w:tab w:val="right" w:pos="13323"/>
        </w:tabs>
        <w:spacing w:before="60" w:after="60"/>
        <w:outlineLvl w:val="0"/>
        <w:rPr>
          <w:rFonts w:ascii="Arial" w:hAnsi="Arial" w:eastAsia="宋体" w:cs="Arial"/>
          <w:b/>
          <w:sz w:val="24"/>
          <w:szCs w:val="24"/>
          <w:lang w:eastAsia="zh-CN"/>
        </w:rPr>
      </w:pPr>
      <w:r>
        <w:rPr>
          <w:rFonts w:ascii="Arial" w:hAnsi="Arial" w:eastAsia="宋体" w:cs="Arial"/>
          <w:b/>
          <w:sz w:val="24"/>
          <w:szCs w:val="24"/>
          <w:lang w:eastAsia="zh-CN"/>
        </w:rPr>
        <w:t>Chicago, US, November 13 – 17, 2023</w:t>
      </w:r>
    </w:p>
    <w:bookmarkEnd w:id="2"/>
    <w:bookmarkEnd w:id="3"/>
    <w:p>
      <w:pPr>
        <w:tabs>
          <w:tab w:val="left" w:pos="1985"/>
        </w:tabs>
        <w:overflowPunct/>
        <w:autoSpaceDE/>
        <w:autoSpaceDN/>
        <w:adjustRightInd/>
        <w:spacing w:after="0"/>
        <w:textAlignment w:val="auto"/>
        <w:rPr>
          <w:rFonts w:eastAsia="Times New Roman" w:cs="Courier New"/>
          <w:b/>
          <w:sz w:val="22"/>
          <w:szCs w:val="24"/>
          <w:lang w:eastAsia="zh-CN"/>
        </w:rPr>
      </w:pPr>
    </w:p>
    <w:p>
      <w:pPr>
        <w:tabs>
          <w:tab w:val="left" w:pos="1765"/>
          <w:tab w:val="center" w:pos="4557"/>
        </w:tabs>
        <w:overflowPunct/>
        <w:autoSpaceDE/>
        <w:autoSpaceDN/>
        <w:adjustRightInd/>
        <w:spacing w:after="0" w:line="360" w:lineRule="auto"/>
        <w:textAlignment w:val="auto"/>
        <w:rPr>
          <w:rFonts w:hint="default" w:eastAsia="Times New Roman"/>
          <w:b/>
          <w:sz w:val="22"/>
          <w:szCs w:val="24"/>
          <w:lang w:val="en-US" w:eastAsia="zh-CN"/>
        </w:rPr>
      </w:pPr>
      <w:r>
        <w:rPr>
          <w:rFonts w:eastAsia="Times New Roman"/>
          <w:b/>
          <w:sz w:val="22"/>
          <w:szCs w:val="24"/>
          <w:lang w:val="en-US" w:eastAsia="zh-CN"/>
        </w:rPr>
        <w:t>Agenda Item:</w:t>
      </w:r>
      <w:r>
        <w:rPr>
          <w:rFonts w:eastAsia="Times New Roman"/>
          <w:b/>
          <w:sz w:val="22"/>
          <w:szCs w:val="24"/>
          <w:lang w:val="en-US" w:eastAsia="zh-CN"/>
        </w:rPr>
        <w:tab/>
      </w:r>
      <w:r>
        <w:rPr>
          <w:rFonts w:hint="eastAsia" w:eastAsia="Times New Roman"/>
          <w:sz w:val="22"/>
          <w:szCs w:val="24"/>
          <w:highlight w:val="none"/>
          <w:lang w:val="en-US" w:eastAsia="zh-CN"/>
        </w:rPr>
        <w:t>8.13.2</w:t>
      </w:r>
    </w:p>
    <w:p>
      <w:pPr>
        <w:tabs>
          <w:tab w:val="left" w:pos="1765"/>
        </w:tabs>
        <w:overflowPunct/>
        <w:autoSpaceDE/>
        <w:autoSpaceDN/>
        <w:adjustRightInd/>
        <w:spacing w:after="0" w:line="360" w:lineRule="auto"/>
        <w:textAlignment w:val="auto"/>
        <w:rPr>
          <w:rFonts w:eastAsia="Times New Roman"/>
          <w:sz w:val="22"/>
          <w:szCs w:val="24"/>
          <w:lang w:val="en-US" w:eastAsia="zh-CN"/>
        </w:rPr>
      </w:pPr>
      <w:r>
        <w:rPr>
          <w:rFonts w:eastAsia="Times New Roman"/>
          <w:b/>
          <w:sz w:val="22"/>
          <w:szCs w:val="24"/>
          <w:lang w:val="en-US" w:eastAsia="zh-CN"/>
        </w:rPr>
        <w:t xml:space="preserve">Source: </w:t>
      </w:r>
      <w:r>
        <w:rPr>
          <w:rFonts w:eastAsia="Times New Roman"/>
          <w:b/>
          <w:sz w:val="22"/>
          <w:szCs w:val="24"/>
          <w:lang w:val="en-US" w:eastAsia="zh-CN"/>
        </w:rPr>
        <w:tab/>
      </w:r>
      <w:bookmarkStart w:id="7" w:name="_Hlk41145958"/>
      <w:r>
        <w:rPr>
          <w:rFonts w:eastAsia="Times New Roman"/>
          <w:sz w:val="22"/>
          <w:szCs w:val="24"/>
          <w:lang w:val="en-US" w:eastAsia="zh-CN"/>
        </w:rPr>
        <w:t>CMCC</w:t>
      </w:r>
      <w:bookmarkEnd w:id="7"/>
      <w:bookmarkStart w:id="14" w:name="_GoBack"/>
      <w:bookmarkEnd w:id="14"/>
    </w:p>
    <w:p>
      <w:pPr>
        <w:overflowPunct/>
        <w:autoSpaceDE/>
        <w:autoSpaceDN/>
        <w:adjustRightInd/>
        <w:spacing w:after="0" w:line="360" w:lineRule="auto"/>
        <w:ind w:left="1767" w:hanging="1761" w:hangingChars="800"/>
        <w:textAlignment w:val="auto"/>
        <w:rPr>
          <w:rFonts w:hint="default" w:eastAsia="Times New Roman"/>
          <w:sz w:val="22"/>
          <w:szCs w:val="24"/>
          <w:lang w:val="en-US" w:eastAsia="zh-CN"/>
        </w:rPr>
      </w:pPr>
      <w:r>
        <w:rPr>
          <w:rFonts w:eastAsia="Times New Roman"/>
          <w:b/>
          <w:sz w:val="22"/>
          <w:szCs w:val="24"/>
          <w:lang w:val="en-US" w:eastAsia="zh-CN"/>
        </w:rPr>
        <w:t xml:space="preserve">Title: </w:t>
      </w:r>
      <w:r>
        <w:rPr>
          <w:rFonts w:eastAsia="Times New Roman"/>
          <w:b/>
          <w:sz w:val="22"/>
          <w:szCs w:val="24"/>
          <w:lang w:val="en-US" w:eastAsia="zh-CN"/>
        </w:rPr>
        <w:tab/>
      </w:r>
      <w:bookmarkStart w:id="8" w:name="OLE_LINK8"/>
      <w:bookmarkStart w:id="9" w:name="OLE_LINK7"/>
      <w:r>
        <w:rPr>
          <w:rFonts w:hint="eastAsia" w:eastAsia="Times New Roman"/>
          <w:sz w:val="22"/>
          <w:szCs w:val="24"/>
          <w:lang w:val="en-US" w:eastAsia="zh-CN"/>
        </w:rPr>
        <w:t>TP for TR 38.876 to add non-synchronized calibration part for ATG TR</w:t>
      </w:r>
    </w:p>
    <w:bookmarkEnd w:id="8"/>
    <w:bookmarkEnd w:id="9"/>
    <w:p>
      <w:pPr>
        <w:tabs>
          <w:tab w:val="left" w:pos="1765"/>
        </w:tabs>
        <w:overflowPunct/>
        <w:autoSpaceDE/>
        <w:autoSpaceDN/>
        <w:adjustRightInd/>
        <w:spacing w:after="0" w:line="360" w:lineRule="auto"/>
        <w:textAlignment w:val="auto"/>
        <w:rPr>
          <w:rFonts w:eastAsia="Times New Roman"/>
          <w:sz w:val="22"/>
          <w:szCs w:val="24"/>
          <w:lang w:val="en-US" w:eastAsia="zh-CN"/>
        </w:rPr>
      </w:pPr>
      <w:r>
        <w:rPr>
          <w:rFonts w:eastAsia="Times New Roman"/>
          <w:b/>
          <w:sz w:val="22"/>
          <w:szCs w:val="24"/>
          <w:lang w:val="en-US" w:eastAsia="zh-CN"/>
        </w:rPr>
        <w:t>Document for:</w:t>
      </w:r>
      <w:r>
        <w:rPr>
          <w:rFonts w:eastAsia="Times New Roman"/>
          <w:b/>
          <w:sz w:val="22"/>
          <w:szCs w:val="24"/>
          <w:lang w:val="en-US" w:eastAsia="zh-CN"/>
        </w:rPr>
        <w:tab/>
      </w:r>
      <w:r>
        <w:rPr>
          <w:rFonts w:eastAsia="Times New Roman"/>
          <w:sz w:val="22"/>
          <w:szCs w:val="24"/>
          <w:lang w:val="en-US" w:eastAsia="zh-CN"/>
        </w:rPr>
        <w:t>Approval</w:t>
      </w:r>
    </w:p>
    <w:p>
      <w:pPr>
        <w:keepNext/>
        <w:keepLines/>
        <w:numPr>
          <w:ilvl w:val="0"/>
          <w:numId w:val="12"/>
        </w:numPr>
        <w:pBdr>
          <w:top w:val="single" w:color="auto" w:sz="12" w:space="3"/>
        </w:pBdr>
        <w:overflowPunct/>
        <w:autoSpaceDE/>
        <w:autoSpaceDN/>
        <w:adjustRightInd/>
        <w:spacing w:before="120" w:after="60"/>
        <w:textAlignment w:val="auto"/>
        <w:outlineLvl w:val="0"/>
        <w:rPr>
          <w:rFonts w:ascii="Arial" w:hAnsi="Arial" w:eastAsia="Times New Roman" w:cs="Arial"/>
          <w:sz w:val="36"/>
          <w:szCs w:val="36"/>
          <w:lang w:eastAsia="zh-CN"/>
        </w:rPr>
      </w:pPr>
      <w:r>
        <w:rPr>
          <w:rFonts w:ascii="Arial" w:hAnsi="Arial" w:eastAsia="Times New Roman" w:cs="Arial"/>
          <w:sz w:val="36"/>
          <w:szCs w:val="36"/>
          <w:lang w:eastAsia="zh-CN"/>
        </w:rPr>
        <w:t>Introduction</w:t>
      </w:r>
    </w:p>
    <w:p>
      <w:pPr>
        <w:tabs>
          <w:tab w:val="left" w:pos="1134"/>
        </w:tabs>
        <w:overflowPunct/>
        <w:autoSpaceDE/>
        <w:autoSpaceDN/>
        <w:adjustRightInd/>
        <w:spacing w:line="240" w:lineRule="exact"/>
        <w:textAlignment w:val="auto"/>
        <w:rPr>
          <w:rFonts w:hint="eastAsia" w:eastAsia="Times New Roman"/>
          <w:lang w:val="en-US" w:eastAsia="zh-CN"/>
        </w:rPr>
      </w:pPr>
      <w:r>
        <w:rPr>
          <w:rFonts w:hint="eastAsia" w:eastAsia="Times New Roman"/>
          <w:lang w:val="en-US" w:eastAsia="zh-CN"/>
        </w:rPr>
        <w:t>In last meeting, to align isolation distance derived from non-synchronized co-existence scenario. RAN4 calibrate non-synchronized scenario with CL assuming 5km isolation between ATG BS and nearest TN BS. Detailed calibration results are listed as in [2].</w:t>
      </w:r>
    </w:p>
    <w:p>
      <w:pPr>
        <w:tabs>
          <w:tab w:val="left" w:pos="1134"/>
        </w:tabs>
        <w:overflowPunct/>
        <w:autoSpaceDE/>
        <w:autoSpaceDN/>
        <w:adjustRightInd/>
        <w:spacing w:line="240" w:lineRule="exact"/>
        <w:textAlignment w:val="auto"/>
        <w:rPr>
          <w:rFonts w:hint="eastAsia" w:eastAsia="Times New Roman"/>
          <w:lang w:val="en-US" w:eastAsia="zh-CN"/>
        </w:rPr>
      </w:pPr>
      <w:r>
        <w:rPr>
          <w:rFonts w:hint="eastAsia" w:eastAsia="Times New Roman"/>
          <w:lang w:val="en-US" w:eastAsia="zh-CN"/>
        </w:rPr>
        <w:t xml:space="preserve">This TP is used to add this non-synchronized co-existence calibration results into final TR. </w:t>
      </w:r>
    </w:p>
    <w:p>
      <w:pPr>
        <w:keepNext/>
        <w:keepLines/>
        <w:numPr>
          <w:ilvl w:val="0"/>
          <w:numId w:val="12"/>
        </w:numPr>
        <w:pBdr>
          <w:top w:val="single" w:color="auto" w:sz="12" w:space="3"/>
        </w:pBdr>
        <w:overflowPunct/>
        <w:autoSpaceDE/>
        <w:autoSpaceDN/>
        <w:adjustRightInd/>
        <w:spacing w:before="120" w:after="60"/>
        <w:textAlignment w:val="auto"/>
        <w:outlineLvl w:val="0"/>
        <w:rPr>
          <w:rFonts w:ascii="Arial" w:hAnsi="Arial" w:eastAsia="Times New Roman" w:cs="Arial"/>
          <w:sz w:val="36"/>
          <w:szCs w:val="36"/>
          <w:lang w:val="zh-CN" w:eastAsia="zh-CN"/>
        </w:rPr>
      </w:pPr>
      <w:r>
        <w:rPr>
          <w:rFonts w:ascii="Arial" w:hAnsi="Arial" w:eastAsia="Times New Roman" w:cs="Arial"/>
          <w:sz w:val="36"/>
          <w:szCs w:val="36"/>
          <w:lang w:val="zh-CN" w:eastAsia="zh-CN"/>
        </w:rPr>
        <w:t>Reference</w:t>
      </w:r>
    </w:p>
    <w:p>
      <w:pPr>
        <w:numPr>
          <w:ilvl w:val="0"/>
          <w:numId w:val="13"/>
        </w:numPr>
        <w:tabs>
          <w:tab w:val="left" w:pos="1134"/>
        </w:tabs>
        <w:overflowPunct/>
        <w:autoSpaceDE/>
        <w:autoSpaceDN/>
        <w:adjustRightInd/>
        <w:spacing w:line="240" w:lineRule="exact"/>
        <w:textAlignment w:val="auto"/>
        <w:rPr>
          <w:rFonts w:eastAsia="等线"/>
          <w:lang w:val="en-US" w:eastAsia="zh-CN"/>
        </w:rPr>
      </w:pPr>
      <w:r>
        <w:rPr>
          <w:rFonts w:hint="eastAsia" w:eastAsia="等线"/>
          <w:lang w:val="en-US" w:eastAsia="zh-CN"/>
        </w:rPr>
        <w:t>R4-2315904, TR 38.876 ATG 0.6.0</w:t>
      </w:r>
      <w:r>
        <w:rPr>
          <w:rFonts w:eastAsia="等线"/>
          <w:lang w:val="en-US" w:eastAsia="zh-CN"/>
        </w:rPr>
        <w:t>, RAN4 #10</w:t>
      </w:r>
      <w:r>
        <w:rPr>
          <w:rFonts w:hint="eastAsia" w:eastAsia="等线"/>
          <w:lang w:val="en-US" w:eastAsia="zh-CN"/>
        </w:rPr>
        <w:t xml:space="preserve">8bis </w:t>
      </w:r>
      <w:r>
        <w:rPr>
          <w:rFonts w:eastAsia="等线"/>
          <w:lang w:val="en-US" w:eastAsia="zh-CN"/>
        </w:rPr>
        <w:t>meeting.</w:t>
      </w:r>
    </w:p>
    <w:p>
      <w:pPr>
        <w:numPr>
          <w:ilvl w:val="0"/>
          <w:numId w:val="13"/>
        </w:numPr>
        <w:tabs>
          <w:tab w:val="left" w:pos="1134"/>
        </w:tabs>
        <w:overflowPunct/>
        <w:autoSpaceDE/>
        <w:autoSpaceDN/>
        <w:adjustRightInd/>
        <w:spacing w:line="240" w:lineRule="exact"/>
        <w:textAlignment w:val="auto"/>
        <w:rPr>
          <w:rFonts w:eastAsia="等线"/>
          <w:lang w:val="en-US" w:eastAsia="zh-CN"/>
        </w:rPr>
      </w:pPr>
      <w:r>
        <w:rPr>
          <w:rFonts w:eastAsia="等线"/>
          <w:lang w:val="en-US" w:eastAsia="zh-CN"/>
        </w:rPr>
        <w:fldChar w:fldCharType="begin"/>
      </w:r>
      <w:r>
        <w:rPr>
          <w:rFonts w:eastAsia="等线"/>
          <w:lang w:val="en-US" w:eastAsia="zh-CN"/>
        </w:rPr>
        <w:instrText xml:space="preserve"> HYPERLINK "https://www.3gpp.org/ftp/TSG_RAN/WG4_Radio/TSGR4_108bis/Docs/R4-2315192.zip" </w:instrText>
      </w:r>
      <w:r>
        <w:rPr>
          <w:rFonts w:eastAsia="等线"/>
          <w:lang w:val="en-US" w:eastAsia="zh-CN"/>
        </w:rPr>
        <w:fldChar w:fldCharType="separate"/>
      </w:r>
      <w:r>
        <w:rPr>
          <w:rFonts w:eastAsia="等线"/>
          <w:lang w:val="en-US" w:eastAsia="zh-CN"/>
        </w:rPr>
        <w:t>R4-2315192</w:t>
      </w:r>
      <w:r>
        <w:rPr>
          <w:rFonts w:eastAsia="等线"/>
          <w:lang w:val="en-US" w:eastAsia="zh-CN"/>
        </w:rPr>
        <w:fldChar w:fldCharType="end"/>
      </w:r>
      <w:r>
        <w:rPr>
          <w:rFonts w:hint="eastAsia" w:eastAsia="等线"/>
          <w:lang w:val="en-US" w:eastAsia="zh-CN"/>
        </w:rPr>
        <w:t xml:space="preserve">, Collection of non-synchronized scenario calibration data, CMCC, </w:t>
      </w:r>
      <w:r>
        <w:rPr>
          <w:rFonts w:eastAsia="等线"/>
          <w:lang w:val="en-US" w:eastAsia="zh-CN"/>
        </w:rPr>
        <w:t>RAN4 #10</w:t>
      </w:r>
      <w:r>
        <w:rPr>
          <w:rFonts w:hint="eastAsia" w:eastAsia="等线"/>
          <w:lang w:val="en-US" w:eastAsia="zh-CN"/>
        </w:rPr>
        <w:t xml:space="preserve">8bis </w:t>
      </w:r>
      <w:r>
        <w:rPr>
          <w:rFonts w:eastAsia="等线"/>
          <w:lang w:val="en-US" w:eastAsia="zh-CN"/>
        </w:rPr>
        <w:t>meeting</w:t>
      </w:r>
    </w:p>
    <w:p>
      <w:pPr>
        <w:keepNext/>
        <w:keepLines/>
        <w:numPr>
          <w:ilvl w:val="0"/>
          <w:numId w:val="12"/>
        </w:numPr>
        <w:pBdr>
          <w:top w:val="single" w:color="auto" w:sz="12" w:space="3"/>
        </w:pBdr>
        <w:overflowPunct/>
        <w:autoSpaceDE/>
        <w:autoSpaceDN/>
        <w:adjustRightInd/>
        <w:spacing w:before="120" w:after="60"/>
        <w:textAlignment w:val="auto"/>
        <w:outlineLvl w:val="0"/>
        <w:rPr>
          <w:rFonts w:ascii="Arial" w:hAnsi="Arial" w:eastAsia="Times New Roman" w:cs="Arial"/>
          <w:sz w:val="36"/>
          <w:szCs w:val="36"/>
          <w:lang w:val="zh-CN" w:eastAsia="zh-CN"/>
        </w:rPr>
      </w:pPr>
      <w:r>
        <w:rPr>
          <w:rFonts w:ascii="Arial" w:hAnsi="Arial" w:eastAsia="Times New Roman" w:cs="Arial"/>
          <w:sz w:val="36"/>
          <w:szCs w:val="36"/>
          <w:lang w:val="zh-CN" w:eastAsia="zh-CN"/>
        </w:rPr>
        <w:t>TP to TR 38.8</w:t>
      </w:r>
      <w:r>
        <w:rPr>
          <w:rFonts w:hint="eastAsia" w:ascii="Arial" w:hAnsi="Arial" w:eastAsia="Times New Roman" w:cs="Arial"/>
          <w:sz w:val="36"/>
          <w:szCs w:val="36"/>
          <w:lang w:val="en-US" w:eastAsia="zh-CN"/>
        </w:rPr>
        <w:t>76</w:t>
      </w:r>
    </w:p>
    <w:bookmarkEnd w:id="4"/>
    <w:bookmarkEnd w:id="5"/>
    <w:bookmarkEnd w:id="6"/>
    <w:p>
      <w:pPr>
        <w:tabs>
          <w:tab w:val="left" w:pos="397"/>
        </w:tabs>
        <w:spacing w:before="100" w:beforeAutospacing="1" w:after="240" w:afterLines="100"/>
        <w:outlineLvl w:val="1"/>
        <w:rPr>
          <w:rFonts w:eastAsia="MS Mincho"/>
          <w:b/>
          <w:bCs/>
          <w:color w:val="C00000"/>
          <w:sz w:val="32"/>
          <w:lang w:eastAsia="zh-CN"/>
        </w:rPr>
      </w:pPr>
      <w:bookmarkStart w:id="10" w:name="OLE_LINK6"/>
      <w:bookmarkStart w:id="11" w:name="_Toc134691835"/>
      <w:r>
        <w:rPr>
          <w:rFonts w:hint="eastAsia" w:eastAsia="MS Mincho"/>
          <w:b/>
          <w:bCs/>
          <w:color w:val="C00000"/>
          <w:sz w:val="32"/>
          <w:lang w:eastAsia="zh-CN"/>
        </w:rPr>
        <w:t>&lt;</w:t>
      </w:r>
      <w:r>
        <w:rPr>
          <w:rFonts w:eastAsia="MS Mincho"/>
          <w:b/>
          <w:bCs/>
          <w:color w:val="C00000"/>
          <w:sz w:val="32"/>
          <w:lang w:eastAsia="zh-CN"/>
        </w:rPr>
        <w:t>&lt;Start of Change for TR 38.8</w:t>
      </w:r>
      <w:r>
        <w:rPr>
          <w:rFonts w:hint="eastAsia" w:eastAsia="MS Mincho"/>
          <w:b/>
          <w:bCs/>
          <w:color w:val="C00000"/>
          <w:sz w:val="32"/>
          <w:lang w:val="en-US" w:eastAsia="zh-CN"/>
        </w:rPr>
        <w:t>76</w:t>
      </w:r>
      <w:r>
        <w:rPr>
          <w:rFonts w:eastAsia="MS Mincho"/>
          <w:b/>
          <w:bCs/>
          <w:color w:val="C00000"/>
          <w:sz w:val="32"/>
          <w:lang w:eastAsia="zh-CN"/>
        </w:rPr>
        <w:t>&gt;&gt;</w:t>
      </w:r>
      <w:bookmarkEnd w:id="10"/>
    </w:p>
    <w:bookmarkEnd w:id="11"/>
    <w:p>
      <w:pPr>
        <w:pStyle w:val="3"/>
        <w:rPr>
          <w:rFonts w:hint="default" w:eastAsia="Times New Roman"/>
          <w:lang w:val="en-US" w:eastAsia="zh-CN"/>
        </w:rPr>
      </w:pPr>
      <w:bookmarkStart w:id="12" w:name="_Toc117668904"/>
      <w:bookmarkStart w:id="13" w:name="_Toc482961395"/>
      <w:r>
        <w:rPr>
          <w:rFonts w:hint="eastAsia" w:eastAsia="Times New Roman"/>
          <w:lang w:eastAsia="zh-CN"/>
        </w:rPr>
        <w:t>Annex</w:t>
      </w:r>
      <w:r>
        <w:rPr>
          <w:rFonts w:hint="eastAsia" w:eastAsia="Times New Roman"/>
          <w:lang w:eastAsia="zh-CN"/>
        </w:rPr>
        <w:tab/>
      </w:r>
      <w:r>
        <w:rPr>
          <w:rFonts w:hint="eastAsia" w:eastAsia="Times New Roman"/>
          <w:lang w:eastAsia="zh-CN"/>
        </w:rPr>
        <w:t>A:</w:t>
      </w:r>
      <w:r>
        <w:rPr>
          <w:rFonts w:hint="eastAsia" w:eastAsia="Times New Roman"/>
          <w:lang w:eastAsia="zh-CN"/>
        </w:rPr>
        <w:tab/>
      </w:r>
      <w:r>
        <w:rPr>
          <w:rFonts w:hint="eastAsia" w:eastAsia="Times New Roman"/>
          <w:lang w:eastAsia="zh-CN"/>
        </w:rPr>
        <w:t xml:space="preserve">Calibration results of </w:t>
      </w:r>
      <w:del w:id="0" w:author="cmcc-chunxia Guo" w:date="2023-10-25T10:23:51Z">
        <w:r>
          <w:rPr>
            <w:rFonts w:hint="default" w:eastAsia="Times New Roman"/>
            <w:lang w:val="en-US" w:eastAsia="zh-CN"/>
          </w:rPr>
          <w:delText>ATG components</w:delText>
        </w:r>
      </w:del>
      <w:ins w:id="1" w:author="cmcc-chunxia Guo" w:date="2023-10-25T10:23:53Z">
        <w:r>
          <w:rPr>
            <w:rFonts w:hint="eastAsia" w:eastAsia="Times New Roman"/>
            <w:lang w:val="en-US" w:eastAsia="zh-CN"/>
          </w:rPr>
          <w:t>syn</w:t>
        </w:r>
      </w:ins>
      <w:ins w:id="2" w:author="cmcc-chunxia Guo" w:date="2023-10-25T10:23:54Z">
        <w:r>
          <w:rPr>
            <w:rFonts w:hint="eastAsia" w:eastAsia="Times New Roman"/>
            <w:lang w:val="en-US" w:eastAsia="zh-CN"/>
          </w:rPr>
          <w:t>chron</w:t>
        </w:r>
      </w:ins>
      <w:ins w:id="3" w:author="cmcc-chunxia Guo" w:date="2023-10-25T10:23:55Z">
        <w:r>
          <w:rPr>
            <w:rFonts w:hint="eastAsia" w:eastAsia="Times New Roman"/>
            <w:lang w:val="en-US" w:eastAsia="zh-CN"/>
          </w:rPr>
          <w:t>ized</w:t>
        </w:r>
      </w:ins>
      <w:ins w:id="4" w:author="cmcc-chunxia Guo" w:date="2023-10-25T10:23:56Z">
        <w:r>
          <w:rPr>
            <w:rFonts w:hint="eastAsia" w:eastAsia="Times New Roman"/>
            <w:lang w:val="en-US" w:eastAsia="zh-CN"/>
          </w:rPr>
          <w:t xml:space="preserve"> </w:t>
        </w:r>
      </w:ins>
      <w:ins w:id="5" w:author="cmcc-chunxia Guo" w:date="2023-10-25T10:23:57Z">
        <w:r>
          <w:rPr>
            <w:rFonts w:hint="eastAsia" w:eastAsia="Times New Roman"/>
            <w:lang w:val="en-US" w:eastAsia="zh-CN"/>
          </w:rPr>
          <w:t>opera</w:t>
        </w:r>
      </w:ins>
      <w:ins w:id="6" w:author="cmcc-chunxia Guo" w:date="2023-10-25T10:23:58Z">
        <w:r>
          <w:rPr>
            <w:rFonts w:hint="eastAsia" w:eastAsia="Times New Roman"/>
            <w:lang w:val="en-US" w:eastAsia="zh-CN"/>
          </w:rPr>
          <w:t>tion</w:t>
        </w:r>
      </w:ins>
    </w:p>
    <w:p>
      <w:pPr>
        <w:pStyle w:val="4"/>
      </w:pPr>
      <w:r>
        <w:t>A.1</w:t>
      </w:r>
      <w:r>
        <w:tab/>
      </w:r>
      <w:r>
        <w:t>Calibration assumptions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 xml:space="preserve">The calibration assumptions is the same as listed in clause 6.2 and 6.3. </w:t>
      </w:r>
    </w:p>
    <w:p>
      <w:pPr>
        <w:pStyle w:val="4"/>
        <w:rPr>
          <w:rFonts w:hint="default" w:eastAsia="宋体"/>
          <w:lang w:val="en-US" w:eastAsia="zh-CN"/>
        </w:rPr>
      </w:pPr>
      <w:r>
        <w:t>A.2</w:t>
      </w:r>
      <w:r>
        <w:tab/>
      </w:r>
      <w:r>
        <w:t>Calibration results at 2GHz</w:t>
      </w:r>
      <w:r>
        <w:rPr>
          <w:rFonts w:hint="eastAsia" w:eastAsia="宋体"/>
          <w:lang w:val="en-US" w:eastAsia="zh-CN"/>
        </w:rPr>
        <w:t xml:space="preserve"> and 4GHz</w:t>
      </w:r>
    </w:p>
    <w:p>
      <w:pPr>
        <w:rPr>
          <w:b w:val="0"/>
          <w:bCs/>
          <w:color w:val="auto"/>
          <w:lang w:val="en-US" w:eastAsia="zh-CN"/>
        </w:rPr>
      </w:pPr>
      <w:ins w:id="7" w:author="cmcc-chunxia Guo" w:date="2023-10-25T10:33:31Z">
        <w:r>
          <w:rPr>
            <w:rFonts w:hint="eastAsia"/>
            <w:b w:val="0"/>
            <w:bCs/>
            <w:color w:val="auto"/>
            <w:lang w:val="en-US" w:eastAsia="zh-CN" w:bidi="ar"/>
          </w:rPr>
          <w:t>F</w:t>
        </w:r>
      </w:ins>
      <w:ins w:id="8" w:author="cmcc-chunxia Guo" w:date="2023-10-25T10:33:32Z">
        <w:r>
          <w:rPr>
            <w:rFonts w:hint="eastAsia"/>
            <w:b w:val="0"/>
            <w:bCs/>
            <w:color w:val="auto"/>
            <w:lang w:val="en-US" w:eastAsia="zh-CN" w:bidi="ar"/>
          </w:rPr>
          <w:t>our</w:t>
        </w:r>
      </w:ins>
      <w:ins w:id="9" w:author="cmcc-chunxia Guo" w:date="2023-10-25T11:14:25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 </w:t>
        </w:r>
      </w:ins>
      <w:ins w:id="10" w:author="cmcc-chunxia Guo" w:date="2023-10-25T11:14:21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kinds </w:t>
        </w:r>
      </w:ins>
      <w:ins w:id="11" w:author="cmcc-chunxia Guo" w:date="2023-10-25T11:14:22Z">
        <w:r>
          <w:rPr>
            <w:rFonts w:hint="eastAsia"/>
            <w:b w:val="0"/>
            <w:bCs/>
            <w:color w:val="auto"/>
            <w:lang w:val="en-US" w:eastAsia="zh-CN" w:bidi="ar"/>
          </w:rPr>
          <w:t>of</w:t>
        </w:r>
      </w:ins>
      <w:ins w:id="12" w:author="cmcc-chunxia Guo" w:date="2023-10-25T11:14:23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 </w:t>
        </w:r>
      </w:ins>
      <w:ins w:id="13" w:author="cmcc-chunxia Guo" w:date="2023-10-25T10:33:32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 </w:t>
        </w:r>
      </w:ins>
      <w:ins w:id="14" w:author="cmcc-chunxia Guo" w:date="2023-10-25T10:33:38Z">
        <w:r>
          <w:rPr>
            <w:rFonts w:hint="eastAsia"/>
            <w:b w:val="0"/>
            <w:bCs/>
            <w:color w:val="auto"/>
            <w:lang w:val="en-US" w:eastAsia="zh-CN" w:bidi="ar"/>
          </w:rPr>
          <w:t>perfo</w:t>
        </w:r>
      </w:ins>
      <w:ins w:id="15" w:author="cmcc-chunxia Guo" w:date="2023-10-25T10:33:39Z">
        <w:r>
          <w:rPr>
            <w:rFonts w:hint="eastAsia"/>
            <w:b w:val="0"/>
            <w:bCs/>
            <w:color w:val="auto"/>
            <w:lang w:val="en-US" w:eastAsia="zh-CN" w:bidi="ar"/>
          </w:rPr>
          <w:t>rmanc</w:t>
        </w:r>
      </w:ins>
      <w:ins w:id="16" w:author="cmcc-chunxia Guo" w:date="2023-10-25T10:33:40Z">
        <w:r>
          <w:rPr>
            <w:rFonts w:hint="eastAsia"/>
            <w:b w:val="0"/>
            <w:bCs/>
            <w:color w:val="auto"/>
            <w:lang w:val="en-US" w:eastAsia="zh-CN" w:bidi="ar"/>
          </w:rPr>
          <w:t>e me</w:t>
        </w:r>
      </w:ins>
      <w:ins w:id="17" w:author="cmcc-chunxia Guo" w:date="2023-10-25T10:33:41Z">
        <w:r>
          <w:rPr>
            <w:rFonts w:hint="eastAsia"/>
            <w:b w:val="0"/>
            <w:bCs/>
            <w:color w:val="auto"/>
            <w:lang w:val="en-US" w:eastAsia="zh-CN" w:bidi="ar"/>
          </w:rPr>
          <w:t>tric</w:t>
        </w:r>
      </w:ins>
      <w:ins w:id="18" w:author="cmcc-chunxia Guo" w:date="2023-10-25T11:14:29Z">
        <w:r>
          <w:rPr>
            <w:rFonts w:hint="eastAsia"/>
            <w:b w:val="0"/>
            <w:bCs/>
            <w:color w:val="auto"/>
            <w:lang w:val="en-US" w:eastAsia="zh-CN" w:bidi="ar"/>
          </w:rPr>
          <w:t>s</w:t>
        </w:r>
      </w:ins>
      <w:ins w:id="19" w:author="cmcc-chunxia Guo" w:date="2023-10-25T10:33:41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 </w:t>
        </w:r>
      </w:ins>
      <w:ins w:id="20" w:author="cmcc-chunxia Guo" w:date="2023-10-25T10:33:42Z">
        <w:r>
          <w:rPr>
            <w:rFonts w:hint="eastAsia"/>
            <w:b w:val="0"/>
            <w:bCs/>
            <w:color w:val="auto"/>
            <w:lang w:val="en-US" w:eastAsia="zh-CN" w:bidi="ar"/>
          </w:rPr>
          <w:t>are u</w:t>
        </w:r>
      </w:ins>
      <w:ins w:id="21" w:author="cmcc-chunxia Guo" w:date="2023-10-25T10:33:43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sed </w:t>
        </w:r>
      </w:ins>
      <w:ins w:id="22" w:author="cmcc-chunxia Guo" w:date="2023-10-25T10:33:51Z">
        <w:r>
          <w:rPr>
            <w:rFonts w:hint="eastAsia"/>
            <w:b w:val="0"/>
            <w:bCs/>
            <w:color w:val="auto"/>
            <w:lang w:val="en-US" w:eastAsia="zh-CN" w:bidi="ar"/>
          </w:rPr>
          <w:t>fo</w:t>
        </w:r>
      </w:ins>
      <w:ins w:id="23" w:author="cmcc-chunxia Guo" w:date="2023-10-25T10:33:52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r </w:t>
        </w:r>
      </w:ins>
      <w:ins w:id="24" w:author="cmcc-chunxia Guo" w:date="2023-10-25T10:33:56Z">
        <w:r>
          <w:rPr>
            <w:rFonts w:hint="eastAsia"/>
            <w:b w:val="0"/>
            <w:bCs/>
            <w:color w:val="auto"/>
            <w:lang w:val="en-US" w:eastAsia="zh-CN" w:bidi="ar"/>
          </w:rPr>
          <w:t>s</w:t>
        </w:r>
      </w:ins>
      <w:ins w:id="25" w:author="cmcc-chunxia Guo" w:date="2023-10-25T10:33:57Z">
        <w:r>
          <w:rPr>
            <w:rFonts w:hint="eastAsia"/>
            <w:b w:val="0"/>
            <w:bCs/>
            <w:color w:val="auto"/>
            <w:lang w:val="en-US" w:eastAsia="zh-CN" w:bidi="ar"/>
          </w:rPr>
          <w:t>yn</w:t>
        </w:r>
      </w:ins>
      <w:ins w:id="26" w:author="cmcc-chunxia Guo" w:date="2023-10-25T10:33:59Z">
        <w:r>
          <w:rPr>
            <w:rFonts w:hint="eastAsia"/>
            <w:b w:val="0"/>
            <w:bCs/>
            <w:color w:val="auto"/>
            <w:lang w:val="en-US" w:eastAsia="zh-CN" w:bidi="ar"/>
          </w:rPr>
          <w:t>chr</w:t>
        </w:r>
      </w:ins>
      <w:ins w:id="27" w:author="cmcc-chunxia Guo" w:date="2023-10-25T10:34:00Z">
        <w:r>
          <w:rPr>
            <w:rFonts w:hint="eastAsia"/>
            <w:b w:val="0"/>
            <w:bCs/>
            <w:color w:val="auto"/>
            <w:lang w:val="en-US" w:eastAsia="zh-CN" w:bidi="ar"/>
          </w:rPr>
          <w:t>on</w:t>
        </w:r>
      </w:ins>
      <w:ins w:id="28" w:author="cmcc-chunxia Guo" w:date="2023-10-25T10:34:02Z">
        <w:r>
          <w:rPr>
            <w:rFonts w:hint="eastAsia"/>
            <w:b w:val="0"/>
            <w:bCs/>
            <w:color w:val="auto"/>
            <w:lang w:val="en-US" w:eastAsia="zh-CN" w:bidi="ar"/>
          </w:rPr>
          <w:t>iz</w:t>
        </w:r>
      </w:ins>
      <w:ins w:id="29" w:author="cmcc-chunxia Guo" w:date="2023-10-25T10:34:03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ed </w:t>
        </w:r>
      </w:ins>
      <w:ins w:id="30" w:author="cmcc-chunxia Guo" w:date="2023-10-25T10:34:05Z">
        <w:r>
          <w:rPr>
            <w:rFonts w:hint="eastAsia"/>
            <w:b w:val="0"/>
            <w:bCs/>
            <w:color w:val="auto"/>
            <w:lang w:val="en-US" w:eastAsia="zh-CN" w:bidi="ar"/>
          </w:rPr>
          <w:t>op</w:t>
        </w:r>
      </w:ins>
      <w:ins w:id="31" w:author="cmcc-chunxia Guo" w:date="2023-10-25T10:34:06Z">
        <w:r>
          <w:rPr>
            <w:rFonts w:hint="eastAsia"/>
            <w:b w:val="0"/>
            <w:bCs/>
            <w:color w:val="auto"/>
            <w:lang w:val="en-US" w:eastAsia="zh-CN" w:bidi="ar"/>
          </w:rPr>
          <w:t>eratio</w:t>
        </w:r>
      </w:ins>
      <w:ins w:id="32" w:author="cmcc-chunxia Guo" w:date="2023-10-25T10:34:07Z">
        <w:r>
          <w:rPr>
            <w:rFonts w:hint="eastAsia"/>
            <w:b w:val="0"/>
            <w:bCs/>
            <w:color w:val="auto"/>
            <w:lang w:val="en-US" w:eastAsia="zh-CN" w:bidi="ar"/>
          </w:rPr>
          <w:t>n cal</w:t>
        </w:r>
      </w:ins>
      <w:ins w:id="33" w:author="cmcc-chunxia Guo" w:date="2023-10-25T10:34:08Z">
        <w:r>
          <w:rPr>
            <w:rFonts w:hint="eastAsia"/>
            <w:b w:val="0"/>
            <w:bCs/>
            <w:color w:val="auto"/>
            <w:lang w:val="en-US" w:eastAsia="zh-CN" w:bidi="ar"/>
          </w:rPr>
          <w:t>ibra</w:t>
        </w:r>
      </w:ins>
      <w:ins w:id="34" w:author="cmcc-chunxia Guo" w:date="2023-10-25T10:34:09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tion </w:t>
        </w:r>
      </w:ins>
      <w:ins w:id="35" w:author="cmcc-chunxia Guo" w:date="2023-10-25T10:34:10Z">
        <w:r>
          <w:rPr>
            <w:rFonts w:hint="eastAsia"/>
            <w:b w:val="0"/>
            <w:bCs/>
            <w:color w:val="auto"/>
            <w:lang w:val="en-US" w:eastAsia="zh-CN" w:bidi="ar"/>
          </w:rPr>
          <w:t>pur</w:t>
        </w:r>
      </w:ins>
      <w:ins w:id="36" w:author="cmcc-chunxia Guo" w:date="2023-10-25T10:34:11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pose </w:t>
        </w:r>
      </w:ins>
      <w:ins w:id="37" w:author="cmcc-chunxia Guo" w:date="2023-10-25T10:34:12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which </w:t>
        </w:r>
      </w:ins>
      <w:ins w:id="38" w:author="cmcc-chunxia Guo" w:date="2023-10-25T10:34:13Z">
        <w:r>
          <w:rPr>
            <w:rFonts w:hint="eastAsia"/>
            <w:b w:val="0"/>
            <w:bCs/>
            <w:color w:val="auto"/>
            <w:lang w:val="en-US" w:eastAsia="zh-CN" w:bidi="ar"/>
          </w:rPr>
          <w:t>en</w:t>
        </w:r>
      </w:ins>
      <w:ins w:id="39" w:author="cmcc-chunxia Guo" w:date="2023-10-25T10:34:14Z">
        <w:r>
          <w:rPr>
            <w:rFonts w:hint="eastAsia"/>
            <w:b w:val="0"/>
            <w:bCs/>
            <w:color w:val="auto"/>
            <w:lang w:val="en-US" w:eastAsia="zh-CN" w:bidi="ar"/>
          </w:rPr>
          <w:t>com</w:t>
        </w:r>
      </w:ins>
      <w:ins w:id="40" w:author="cmcc-chunxia Guo" w:date="2023-10-25T10:34:15Z">
        <w:r>
          <w:rPr>
            <w:rFonts w:hint="eastAsia"/>
            <w:b w:val="0"/>
            <w:bCs/>
            <w:color w:val="auto"/>
            <w:lang w:val="en-US" w:eastAsia="zh-CN" w:bidi="ar"/>
          </w:rPr>
          <w:t>pass</w:t>
        </w:r>
      </w:ins>
      <w:ins w:id="41" w:author="cmcc-chunxia Guo" w:date="2023-10-25T10:34:16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 </w:t>
        </w:r>
      </w:ins>
      <w:ins w:id="42" w:author="cmcc-chunxia Guo" w:date="2023-10-25T10:31:48Z">
        <w:r>
          <w:rPr>
            <w:rFonts w:hint="eastAsia"/>
            <w:b w:val="0"/>
            <w:bCs/>
            <w:color w:val="auto"/>
            <w:lang w:val="en-US" w:eastAsia="zh-CN" w:bidi="ar"/>
          </w:rPr>
          <w:t>Co</w:t>
        </w:r>
      </w:ins>
      <w:ins w:id="43" w:author="cmcc-chunxia Guo" w:date="2023-10-25T10:31:49Z">
        <w:r>
          <w:rPr>
            <w:rFonts w:hint="eastAsia"/>
            <w:b w:val="0"/>
            <w:bCs/>
            <w:color w:val="auto"/>
            <w:lang w:val="en-US" w:eastAsia="zh-CN" w:bidi="ar"/>
          </w:rPr>
          <w:t>uplin</w:t>
        </w:r>
      </w:ins>
      <w:ins w:id="44" w:author="cmcc-chunxia Guo" w:date="2023-10-25T10:31:50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g </w:t>
        </w:r>
      </w:ins>
      <w:ins w:id="45" w:author="cmcc-chunxia Guo" w:date="2023-10-25T10:34:21Z">
        <w:r>
          <w:rPr>
            <w:rFonts w:hint="eastAsia"/>
            <w:b w:val="0"/>
            <w:bCs/>
            <w:color w:val="auto"/>
            <w:lang w:val="en-US" w:eastAsia="zh-CN" w:bidi="ar"/>
          </w:rPr>
          <w:t>L</w:t>
        </w:r>
      </w:ins>
      <w:ins w:id="46" w:author="cmcc-chunxia Guo" w:date="2023-10-25T10:31:50Z">
        <w:r>
          <w:rPr>
            <w:rFonts w:hint="eastAsia"/>
            <w:b w:val="0"/>
            <w:bCs/>
            <w:color w:val="auto"/>
            <w:lang w:val="en-US" w:eastAsia="zh-CN" w:bidi="ar"/>
          </w:rPr>
          <w:t>o</w:t>
        </w:r>
      </w:ins>
      <w:ins w:id="47" w:author="cmcc-chunxia Guo" w:date="2023-10-25T10:31:51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ss </w:t>
        </w:r>
      </w:ins>
      <w:ins w:id="48" w:author="cmcc-chunxia Guo" w:date="2023-10-25T10:31:52Z">
        <w:r>
          <w:rPr>
            <w:rFonts w:hint="eastAsia"/>
            <w:b w:val="0"/>
            <w:bCs/>
            <w:color w:val="auto"/>
            <w:lang w:val="en-US" w:eastAsia="zh-CN" w:bidi="ar"/>
          </w:rPr>
          <w:t>(</w:t>
        </w:r>
      </w:ins>
      <w:ins w:id="49" w:author="cmcc-chunxia Guo" w:date="2023-10-25T10:31:53Z">
        <w:r>
          <w:rPr>
            <w:rFonts w:hint="eastAsia"/>
            <w:b w:val="0"/>
            <w:bCs/>
            <w:color w:val="auto"/>
            <w:lang w:val="en-US" w:eastAsia="zh-CN" w:bidi="ar"/>
          </w:rPr>
          <w:t>CL</w:t>
        </w:r>
      </w:ins>
      <w:ins w:id="50" w:author="cmcc-chunxia Guo" w:date="2023-10-25T10:31:52Z">
        <w:r>
          <w:rPr>
            <w:rFonts w:hint="eastAsia"/>
            <w:b w:val="0"/>
            <w:bCs/>
            <w:color w:val="auto"/>
            <w:lang w:val="en-US" w:eastAsia="zh-CN" w:bidi="ar"/>
          </w:rPr>
          <w:t>)</w:t>
        </w:r>
      </w:ins>
      <w:ins w:id="51" w:author="cmcc-chunxia Guo" w:date="2023-10-25T10:31:55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, </w:t>
        </w:r>
      </w:ins>
      <w:ins w:id="52" w:author="cmcc-chunxia Guo" w:date="2023-10-25T10:31:56Z">
        <w:r>
          <w:rPr>
            <w:rFonts w:hint="eastAsia"/>
            <w:b w:val="0"/>
            <w:bCs/>
            <w:color w:val="auto"/>
            <w:lang w:val="en-US" w:eastAsia="zh-CN" w:bidi="ar"/>
          </w:rPr>
          <w:t>SIN</w:t>
        </w:r>
      </w:ins>
      <w:ins w:id="53" w:author="cmcc-chunxia Guo" w:date="2023-10-25T10:31:57Z">
        <w:r>
          <w:rPr>
            <w:rFonts w:hint="eastAsia"/>
            <w:b w:val="0"/>
            <w:bCs/>
            <w:color w:val="auto"/>
            <w:lang w:val="en-US" w:eastAsia="zh-CN" w:bidi="ar"/>
          </w:rPr>
          <w:t>R wi</w:t>
        </w:r>
      </w:ins>
      <w:ins w:id="54" w:author="cmcc-chunxia Guo" w:date="2023-10-25T10:31:58Z">
        <w:r>
          <w:rPr>
            <w:rFonts w:hint="eastAsia"/>
            <w:b w:val="0"/>
            <w:bCs/>
            <w:color w:val="auto"/>
            <w:lang w:val="en-US" w:eastAsia="zh-CN" w:bidi="ar"/>
          </w:rPr>
          <w:t>thout</w:t>
        </w:r>
      </w:ins>
      <w:ins w:id="55" w:author="cmcc-chunxia Guo" w:date="2023-10-25T10:31:59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 </w:t>
        </w:r>
      </w:ins>
      <w:ins w:id="56" w:author="cmcc-chunxia Guo" w:date="2023-10-25T10:32:02Z">
        <w:r>
          <w:rPr>
            <w:rFonts w:hint="eastAsia"/>
            <w:b w:val="0"/>
            <w:bCs/>
            <w:color w:val="auto"/>
            <w:lang w:val="en-US" w:eastAsia="zh-CN" w:bidi="ar"/>
          </w:rPr>
          <w:t>a</w:t>
        </w:r>
      </w:ins>
      <w:ins w:id="57" w:author="cmcc-chunxia Guo" w:date="2023-10-25T10:32:03Z">
        <w:r>
          <w:rPr>
            <w:rFonts w:hint="eastAsia"/>
            <w:b w:val="0"/>
            <w:bCs/>
            <w:color w:val="auto"/>
            <w:lang w:val="en-US" w:eastAsia="zh-CN" w:bidi="ar"/>
          </w:rPr>
          <w:t>dajce</w:t>
        </w:r>
      </w:ins>
      <w:ins w:id="58" w:author="cmcc-chunxia Guo" w:date="2023-10-25T10:32:04Z">
        <w:r>
          <w:rPr>
            <w:rFonts w:hint="eastAsia"/>
            <w:b w:val="0"/>
            <w:bCs/>
            <w:color w:val="auto"/>
            <w:lang w:val="en-US" w:eastAsia="zh-CN" w:bidi="ar"/>
          </w:rPr>
          <w:t>nt c</w:t>
        </w:r>
      </w:ins>
      <w:ins w:id="59" w:author="cmcc-chunxia Guo" w:date="2023-10-25T10:32:05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hannel </w:t>
        </w:r>
      </w:ins>
      <w:ins w:id="60" w:author="cmcc-chunxia Guo" w:date="2023-10-25T10:32:06Z">
        <w:r>
          <w:rPr>
            <w:rFonts w:hint="eastAsia"/>
            <w:b w:val="0"/>
            <w:bCs/>
            <w:color w:val="auto"/>
            <w:lang w:val="en-US" w:eastAsia="zh-CN" w:bidi="ar"/>
          </w:rPr>
          <w:t>inter</w:t>
        </w:r>
      </w:ins>
      <w:ins w:id="61" w:author="cmcc-chunxia Guo" w:date="2023-10-25T10:32:07Z">
        <w:r>
          <w:rPr>
            <w:rFonts w:hint="eastAsia"/>
            <w:b w:val="0"/>
            <w:bCs/>
            <w:color w:val="auto"/>
            <w:lang w:val="en-US" w:eastAsia="zh-CN" w:bidi="ar"/>
          </w:rPr>
          <w:t>feren</w:t>
        </w:r>
      </w:ins>
      <w:ins w:id="62" w:author="cmcc-chunxia Guo" w:date="2023-10-25T10:32:08Z">
        <w:r>
          <w:rPr>
            <w:rFonts w:hint="eastAsia"/>
            <w:b w:val="0"/>
            <w:bCs/>
            <w:color w:val="auto"/>
            <w:lang w:val="en-US" w:eastAsia="zh-CN" w:bidi="ar"/>
          </w:rPr>
          <w:t>ce,</w:t>
        </w:r>
      </w:ins>
      <w:ins w:id="63" w:author="cmcc-chunxia Guo" w:date="2023-10-25T10:32:09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 </w:t>
        </w:r>
      </w:ins>
      <w:ins w:id="64" w:author="cmcc-chunxia Guo" w:date="2023-10-25T10:32:10Z">
        <w:r>
          <w:rPr>
            <w:rFonts w:hint="eastAsia"/>
            <w:b w:val="0"/>
            <w:bCs/>
            <w:color w:val="auto"/>
            <w:lang w:val="en-US" w:eastAsia="zh-CN" w:bidi="ar"/>
          </w:rPr>
          <w:t>SIN</w:t>
        </w:r>
      </w:ins>
      <w:ins w:id="65" w:author="cmcc-chunxia Guo" w:date="2023-10-25T10:32:11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R </w:t>
        </w:r>
      </w:ins>
      <w:ins w:id="66" w:author="cmcc-chunxia Guo" w:date="2023-10-25T10:32:14Z">
        <w:r>
          <w:rPr>
            <w:rFonts w:hint="eastAsia"/>
            <w:b w:val="0"/>
            <w:bCs/>
            <w:color w:val="auto"/>
            <w:lang w:val="en-US" w:eastAsia="zh-CN" w:bidi="ar"/>
          </w:rPr>
          <w:t>with</w:t>
        </w:r>
      </w:ins>
      <w:ins w:id="67" w:author="cmcc-chunxia Guo" w:date="2023-10-25T10:32:15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 adja</w:t>
        </w:r>
      </w:ins>
      <w:ins w:id="68" w:author="cmcc-chunxia Guo" w:date="2023-10-25T10:32:16Z">
        <w:r>
          <w:rPr>
            <w:rFonts w:hint="eastAsia"/>
            <w:b w:val="0"/>
            <w:bCs/>
            <w:color w:val="auto"/>
            <w:lang w:val="en-US" w:eastAsia="zh-CN" w:bidi="ar"/>
          </w:rPr>
          <w:t>cen</w:t>
        </w:r>
      </w:ins>
      <w:ins w:id="69" w:author="cmcc-chunxia Guo" w:date="2023-10-25T10:32:17Z">
        <w:r>
          <w:rPr>
            <w:rFonts w:hint="eastAsia"/>
            <w:b w:val="0"/>
            <w:bCs/>
            <w:color w:val="auto"/>
            <w:lang w:val="en-US" w:eastAsia="zh-CN" w:bidi="ar"/>
          </w:rPr>
          <w:t>t cha</w:t>
        </w:r>
      </w:ins>
      <w:ins w:id="70" w:author="cmcc-chunxia Guo" w:date="2023-10-25T10:32:18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nnel </w:t>
        </w:r>
      </w:ins>
      <w:ins w:id="71" w:author="cmcc-chunxia Guo" w:date="2023-10-25T10:32:19Z">
        <w:r>
          <w:rPr>
            <w:rFonts w:hint="eastAsia"/>
            <w:b w:val="0"/>
            <w:bCs/>
            <w:color w:val="auto"/>
            <w:lang w:val="en-US" w:eastAsia="zh-CN" w:bidi="ar"/>
          </w:rPr>
          <w:t>inter</w:t>
        </w:r>
      </w:ins>
      <w:ins w:id="72" w:author="cmcc-chunxia Guo" w:date="2023-10-25T10:32:20Z">
        <w:r>
          <w:rPr>
            <w:rFonts w:hint="eastAsia"/>
            <w:b w:val="0"/>
            <w:bCs/>
            <w:color w:val="auto"/>
            <w:lang w:val="en-US" w:eastAsia="zh-CN" w:bidi="ar"/>
          </w:rPr>
          <w:t>fere</w:t>
        </w:r>
      </w:ins>
      <w:ins w:id="73" w:author="cmcc-chunxia Guo" w:date="2023-10-25T10:32:21Z">
        <w:r>
          <w:rPr>
            <w:rFonts w:hint="eastAsia"/>
            <w:b w:val="0"/>
            <w:bCs/>
            <w:color w:val="auto"/>
            <w:lang w:val="en-US" w:eastAsia="zh-CN" w:bidi="ar"/>
          </w:rPr>
          <w:t>nce f</w:t>
        </w:r>
      </w:ins>
      <w:ins w:id="74" w:author="cmcc-chunxia Guo" w:date="2023-10-25T10:32:22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rom </w:t>
        </w:r>
      </w:ins>
      <w:ins w:id="75" w:author="cmcc-chunxia Guo" w:date="2023-10-25T10:32:23Z">
        <w:r>
          <w:rPr>
            <w:rFonts w:hint="eastAsia"/>
            <w:b w:val="0"/>
            <w:bCs/>
            <w:color w:val="auto"/>
            <w:lang w:val="en-US" w:eastAsia="zh-CN" w:bidi="ar"/>
          </w:rPr>
          <w:t>synch</w:t>
        </w:r>
      </w:ins>
      <w:ins w:id="76" w:author="cmcc-chunxia Guo" w:date="2023-10-25T10:32:24Z">
        <w:r>
          <w:rPr>
            <w:rFonts w:hint="eastAsia"/>
            <w:b w:val="0"/>
            <w:bCs/>
            <w:color w:val="auto"/>
            <w:lang w:val="en-US" w:eastAsia="zh-CN" w:bidi="ar"/>
          </w:rPr>
          <w:t>r</w:t>
        </w:r>
      </w:ins>
      <w:ins w:id="77" w:author="cmcc-chunxia Guo" w:date="2023-10-25T10:32:25Z">
        <w:r>
          <w:rPr>
            <w:rFonts w:hint="eastAsia"/>
            <w:b w:val="0"/>
            <w:bCs/>
            <w:color w:val="auto"/>
            <w:lang w:val="en-US" w:eastAsia="zh-CN" w:bidi="ar"/>
          </w:rPr>
          <w:t>oni</w:t>
        </w:r>
      </w:ins>
      <w:ins w:id="78" w:author="cmcc-chunxia Guo" w:date="2023-10-25T10:32:26Z">
        <w:r>
          <w:rPr>
            <w:rFonts w:hint="eastAsia"/>
            <w:b w:val="0"/>
            <w:bCs/>
            <w:color w:val="auto"/>
            <w:lang w:val="en-US" w:eastAsia="zh-CN" w:bidi="ar"/>
          </w:rPr>
          <w:t>z</w:t>
        </w:r>
      </w:ins>
      <w:ins w:id="79" w:author="cmcc-chunxia Guo" w:date="2023-10-25T10:32:33Z">
        <w:r>
          <w:rPr>
            <w:rFonts w:hint="eastAsia"/>
            <w:b w:val="0"/>
            <w:bCs/>
            <w:color w:val="auto"/>
            <w:lang w:val="en-US" w:eastAsia="zh-CN" w:bidi="ar"/>
          </w:rPr>
          <w:t>ed</w:t>
        </w:r>
      </w:ins>
      <w:ins w:id="80" w:author="cmcc-chunxia Guo" w:date="2023-10-25T10:32:35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 int</w:t>
        </w:r>
      </w:ins>
      <w:ins w:id="81" w:author="cmcc-chunxia Guo" w:date="2023-10-25T10:32:36Z">
        <w:r>
          <w:rPr>
            <w:rFonts w:hint="eastAsia"/>
            <w:b w:val="0"/>
            <w:bCs/>
            <w:color w:val="auto"/>
            <w:lang w:val="en-US" w:eastAsia="zh-CN" w:bidi="ar"/>
          </w:rPr>
          <w:t>ra-</w:t>
        </w:r>
      </w:ins>
      <w:ins w:id="82" w:author="cmcc-chunxia Guo" w:date="2023-10-25T10:32:37Z">
        <w:r>
          <w:rPr>
            <w:rFonts w:hint="eastAsia"/>
            <w:b w:val="0"/>
            <w:bCs/>
            <w:color w:val="auto"/>
            <w:lang w:val="en-US" w:eastAsia="zh-CN" w:bidi="ar"/>
          </w:rPr>
          <w:t>syst</w:t>
        </w:r>
      </w:ins>
      <w:ins w:id="83" w:author="cmcc-chunxia Guo" w:date="2023-10-25T10:32:38Z">
        <w:r>
          <w:rPr>
            <w:rFonts w:hint="eastAsia"/>
            <w:b w:val="0"/>
            <w:bCs/>
            <w:color w:val="auto"/>
            <w:lang w:val="en-US" w:eastAsia="zh-CN" w:bidi="ar"/>
          </w:rPr>
          <w:t>em</w:t>
        </w:r>
      </w:ins>
      <w:ins w:id="84" w:author="cmcc-chunxia Guo" w:date="2023-10-25T10:32:40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 and</w:t>
        </w:r>
      </w:ins>
      <w:ins w:id="85" w:author="cmcc-chunxia Guo" w:date="2023-10-25T10:32:41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 </w:t>
        </w:r>
      </w:ins>
      <w:ins w:id="86" w:author="cmcc-chunxia Guo" w:date="2023-10-25T10:32:49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SINR CDF with adjacent channel interference from synchronized </w:t>
        </w:r>
      </w:ins>
      <w:ins w:id="87" w:author="cmcc-chunxia Guo" w:date="2023-10-25T10:32:55Z">
        <w:r>
          <w:rPr>
            <w:rFonts w:hint="eastAsia"/>
            <w:b w:val="0"/>
            <w:bCs/>
            <w:color w:val="auto"/>
            <w:lang w:val="en-US" w:eastAsia="zh-CN" w:bidi="ar"/>
          </w:rPr>
          <w:t>in</w:t>
        </w:r>
      </w:ins>
      <w:ins w:id="88" w:author="cmcc-chunxia Guo" w:date="2023-10-25T10:32:56Z">
        <w:r>
          <w:rPr>
            <w:rFonts w:hint="eastAsia"/>
            <w:b w:val="0"/>
            <w:bCs/>
            <w:color w:val="auto"/>
            <w:lang w:val="en-US" w:eastAsia="zh-CN" w:bidi="ar"/>
          </w:rPr>
          <w:t>ter</w:t>
        </w:r>
      </w:ins>
      <w:ins w:id="89" w:author="cmcc-chunxia Guo" w:date="2023-10-25T10:32:49Z">
        <w:r>
          <w:rPr>
            <w:rFonts w:hint="eastAsia"/>
            <w:b w:val="0"/>
            <w:bCs/>
            <w:color w:val="auto"/>
            <w:lang w:val="en-US" w:eastAsia="zh-CN" w:bidi="ar"/>
          </w:rPr>
          <w:t>-system</w:t>
        </w:r>
      </w:ins>
      <w:ins w:id="90" w:author="cmcc-chunxia Guo" w:date="2023-10-25T10:33:00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. </w:t>
        </w:r>
      </w:ins>
      <w:r>
        <w:rPr>
          <w:rFonts w:hint="eastAsia"/>
          <w:b w:val="0"/>
          <w:bCs/>
          <w:color w:val="auto"/>
          <w:lang w:val="en-US" w:eastAsia="zh-CN" w:bidi="ar"/>
        </w:rPr>
        <w:t xml:space="preserve">Following show </w:t>
      </w:r>
      <w:ins w:id="91" w:author="cmcc-chunxia Guo" w:date="2023-10-25T10:51:09Z">
        <w:r>
          <w:rPr>
            <w:rFonts w:hint="eastAsia"/>
            <w:b w:val="0"/>
            <w:bCs/>
            <w:color w:val="auto"/>
            <w:lang w:val="en-US" w:eastAsia="zh-CN" w:bidi="ar"/>
          </w:rPr>
          <w:t>d</w:t>
        </w:r>
      </w:ins>
      <w:ins w:id="92" w:author="cmcc-chunxia Guo" w:date="2023-10-25T10:51:10Z">
        <w:r>
          <w:rPr>
            <w:rFonts w:hint="eastAsia"/>
            <w:b w:val="0"/>
            <w:bCs/>
            <w:color w:val="auto"/>
            <w:lang w:val="en-US" w:eastAsia="zh-CN" w:bidi="ar"/>
          </w:rPr>
          <w:t>etaile</w:t>
        </w:r>
      </w:ins>
      <w:ins w:id="93" w:author="cmcc-chunxia Guo" w:date="2023-10-25T10:51:11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d </w:t>
        </w:r>
      </w:ins>
      <w:r>
        <w:rPr>
          <w:rFonts w:hint="eastAsia"/>
          <w:b w:val="0"/>
          <w:bCs/>
          <w:color w:val="auto"/>
          <w:lang w:val="en-US" w:eastAsia="zh-CN" w:bidi="ar"/>
        </w:rPr>
        <w:t>e</w:t>
      </w:r>
      <w:r>
        <w:rPr>
          <w:b w:val="0"/>
          <w:bCs/>
          <w:color w:val="auto"/>
          <w:lang w:val="en-US" w:eastAsia="zh-CN" w:bidi="ar"/>
        </w:rPr>
        <w:t xml:space="preserve">xplanation for </w:t>
      </w:r>
      <w:ins w:id="94" w:author="cmcc-chunxia Guo" w:date="2023-10-25T10:51:18Z">
        <w:r>
          <w:rPr>
            <w:rFonts w:hint="eastAsia"/>
            <w:b w:val="0"/>
            <w:bCs/>
            <w:color w:val="auto"/>
            <w:lang w:val="en-US" w:eastAsia="zh-CN" w:bidi="ar"/>
          </w:rPr>
          <w:t>ea</w:t>
        </w:r>
      </w:ins>
      <w:ins w:id="95" w:author="cmcc-chunxia Guo" w:date="2023-10-25T10:51:19Z">
        <w:r>
          <w:rPr>
            <w:rFonts w:hint="eastAsia"/>
            <w:b w:val="0"/>
            <w:bCs/>
            <w:color w:val="auto"/>
            <w:lang w:val="en-US" w:eastAsia="zh-CN" w:bidi="ar"/>
          </w:rPr>
          <w:t>ch p</w:t>
        </w:r>
      </w:ins>
      <w:ins w:id="96" w:author="cmcc-chunxia Guo" w:date="2023-10-25T10:51:20Z">
        <w:r>
          <w:rPr>
            <w:rFonts w:hint="eastAsia"/>
            <w:b w:val="0"/>
            <w:bCs/>
            <w:color w:val="auto"/>
            <w:lang w:val="en-US" w:eastAsia="zh-CN" w:bidi="ar"/>
          </w:rPr>
          <w:t>erfo</w:t>
        </w:r>
      </w:ins>
      <w:ins w:id="97" w:author="cmcc-chunxia Guo" w:date="2023-10-25T10:51:21Z">
        <w:r>
          <w:rPr>
            <w:rFonts w:hint="eastAsia"/>
            <w:b w:val="0"/>
            <w:bCs/>
            <w:color w:val="auto"/>
            <w:lang w:val="en-US" w:eastAsia="zh-CN" w:bidi="ar"/>
          </w:rPr>
          <w:t>rmance</w:t>
        </w:r>
      </w:ins>
      <w:ins w:id="98" w:author="cmcc-chunxia Guo" w:date="2023-10-25T10:51:22Z">
        <w:r>
          <w:rPr>
            <w:rFonts w:hint="eastAsia"/>
            <w:b w:val="0"/>
            <w:bCs/>
            <w:color w:val="auto"/>
            <w:lang w:val="en-US" w:eastAsia="zh-CN" w:bidi="ar"/>
          </w:rPr>
          <w:t xml:space="preserve"> met</w:t>
        </w:r>
      </w:ins>
      <w:ins w:id="99" w:author="cmcc-chunxia Guo" w:date="2023-10-25T10:51:23Z">
        <w:r>
          <w:rPr>
            <w:rFonts w:hint="eastAsia"/>
            <w:b w:val="0"/>
            <w:bCs/>
            <w:color w:val="auto"/>
            <w:lang w:val="en-US" w:eastAsia="zh-CN" w:bidi="ar"/>
          </w:rPr>
          <w:t>ric</w:t>
        </w:r>
      </w:ins>
      <w:del w:id="100" w:author="cmcc-chunxia Guo" w:date="2023-10-25T10:51:28Z">
        <w:r>
          <w:rPr>
            <w:b w:val="0"/>
            <w:bCs/>
            <w:color w:val="auto"/>
            <w:lang w:val="en-US" w:eastAsia="zh-CN" w:bidi="ar"/>
          </w:rPr>
          <w:delText>t</w:delText>
        </w:r>
      </w:del>
      <w:del w:id="101" w:author="cmcc-chunxia Guo" w:date="2023-10-25T10:51:28Z">
        <w:r>
          <w:rPr>
            <w:rFonts w:hint="default"/>
            <w:b w:val="0"/>
            <w:bCs/>
            <w:color w:val="auto"/>
            <w:lang w:val="en-US" w:eastAsia="zh-CN" w:bidi="ar"/>
          </w:rPr>
          <w:delText>wo</w:delText>
        </w:r>
      </w:del>
      <w:del w:id="102" w:author="cmcc-chunxia Guo" w:date="2023-10-25T10:51:28Z">
        <w:r>
          <w:rPr>
            <w:b w:val="0"/>
            <w:bCs/>
            <w:color w:val="auto"/>
            <w:lang w:val="en-US" w:eastAsia="zh-CN" w:bidi="ar"/>
          </w:rPr>
          <w:delText xml:space="preserve"> SINR</w:delText>
        </w:r>
      </w:del>
      <w:r>
        <w:rPr>
          <w:b w:val="0"/>
          <w:bCs/>
          <w:color w:val="auto"/>
          <w:lang w:val="en-US" w:eastAsia="zh-CN" w:bidi="ar"/>
        </w:rPr>
        <w:t xml:space="preserve"> </w:t>
      </w:r>
      <w:del w:id="103" w:author="cmcc-chunxia Guo" w:date="2023-10-25T10:31:08Z">
        <w:r>
          <w:rPr>
            <w:b w:val="0"/>
            <w:bCs/>
            <w:color w:val="auto"/>
            <w:lang w:val="en-US" w:eastAsia="zh-CN" w:bidi="ar"/>
          </w:rPr>
          <w:delText>table</w:delText>
        </w:r>
      </w:del>
      <w:del w:id="104" w:author="cmcc-chunxia Guo" w:date="2023-10-25T10:31:08Z">
        <w:r>
          <w:rPr>
            <w:rFonts w:hint="eastAsia"/>
            <w:b w:val="0"/>
            <w:bCs/>
            <w:color w:val="auto"/>
            <w:lang w:val="en-US" w:eastAsia="zh-CN" w:bidi="ar"/>
          </w:rPr>
          <w:delText xml:space="preserve">s </w:delText>
        </w:r>
      </w:del>
      <w:r>
        <w:rPr>
          <w:rFonts w:hint="eastAsia"/>
          <w:b w:val="0"/>
          <w:bCs/>
          <w:color w:val="auto"/>
          <w:lang w:val="en-US" w:eastAsia="zh-CN" w:bidi="ar"/>
        </w:rPr>
        <w:t xml:space="preserve">in calibration excel file. </w:t>
      </w:r>
      <w:del w:id="105" w:author="cmcc-chunxia Guo" w:date="2023-10-25T10:31:33Z">
        <w:r>
          <w:rPr>
            <w:rFonts w:hint="eastAsia"/>
            <w:b w:val="0"/>
            <w:bCs/>
            <w:color w:val="auto"/>
            <w:lang w:val="en-US" w:eastAsia="zh-CN" w:bidi="ar"/>
          </w:rPr>
          <w:delText xml:space="preserve">These two new SINR tables are only for calibration purpose. Besides, they </w:delText>
        </w:r>
      </w:del>
      <w:del w:id="106" w:author="cmcc-chunxia Guo" w:date="2023-10-25T10:31:33Z">
        <w:r>
          <w:rPr>
            <w:b w:val="0"/>
            <w:bCs/>
            <w:color w:val="auto"/>
            <w:lang w:val="en-US" w:eastAsia="zh-CN" w:bidi="ar"/>
          </w:rPr>
          <w:delText>are not mandatory to submit.</w:delText>
        </w:r>
      </w:del>
    </w:p>
    <w:p>
      <w:pPr>
        <w:widowControl w:val="0"/>
        <w:numPr>
          <w:ilvl w:val="0"/>
          <w:numId w:val="14"/>
        </w:numPr>
        <w:spacing w:after="120"/>
        <w:ind w:left="420" w:hanging="420"/>
        <w:jc w:val="both"/>
        <w:rPr>
          <w:ins w:id="107" w:author="cmcc-chunxia Guo" w:date="2023-10-25T10:51:49Z"/>
          <w:bCs/>
          <w:color w:val="auto"/>
          <w:szCs w:val="21"/>
          <w:lang w:val="en-US"/>
        </w:rPr>
      </w:pPr>
      <w:ins w:id="108" w:author="cmcc-chunxia Guo" w:date="2023-10-25T10:51:51Z">
        <w:r>
          <w:rPr>
            <w:rFonts w:hint="eastAsia"/>
            <w:bCs/>
            <w:color w:val="auto"/>
            <w:szCs w:val="21"/>
            <w:lang w:val="en-US" w:eastAsia="zh-CN"/>
          </w:rPr>
          <w:t>CL</w:t>
        </w:r>
      </w:ins>
      <w:ins w:id="109" w:author="cmcc-chunxia Guo" w:date="2023-10-25T10:51:52Z">
        <w:r>
          <w:rPr>
            <w:rFonts w:hint="eastAsia"/>
            <w:bCs/>
            <w:color w:val="auto"/>
            <w:szCs w:val="21"/>
            <w:lang w:val="en-US" w:eastAsia="zh-CN"/>
          </w:rPr>
          <w:t>:</w:t>
        </w:r>
      </w:ins>
      <w:ins w:id="110" w:author="cmcc-chunxia Guo" w:date="2023-10-25T10:51:53Z">
        <w:r>
          <w:rPr>
            <w:rFonts w:hint="eastAsia"/>
            <w:bCs/>
            <w:color w:val="auto"/>
            <w:szCs w:val="21"/>
            <w:lang w:val="en-US" w:eastAsia="zh-CN"/>
          </w:rPr>
          <w:t xml:space="preserve"> cou</w:t>
        </w:r>
      </w:ins>
      <w:ins w:id="111" w:author="cmcc-chunxia Guo" w:date="2023-10-25T10:51:54Z">
        <w:r>
          <w:rPr>
            <w:rFonts w:hint="eastAsia"/>
            <w:bCs/>
            <w:color w:val="auto"/>
            <w:szCs w:val="21"/>
            <w:lang w:val="en-US" w:eastAsia="zh-CN"/>
          </w:rPr>
          <w:t>pling</w:t>
        </w:r>
      </w:ins>
      <w:ins w:id="112" w:author="cmcc-chunxia Guo" w:date="2023-10-25T10:51:55Z">
        <w:r>
          <w:rPr>
            <w:rFonts w:hint="eastAsia"/>
            <w:bCs/>
            <w:color w:val="auto"/>
            <w:szCs w:val="21"/>
            <w:lang w:val="en-US" w:eastAsia="zh-CN"/>
          </w:rPr>
          <w:t xml:space="preserve"> loss </w:t>
        </w:r>
      </w:ins>
      <w:ins w:id="113" w:author="cmcc-chunxia Guo" w:date="2023-10-25T10:51:56Z">
        <w:r>
          <w:rPr>
            <w:rFonts w:hint="eastAsia"/>
            <w:bCs/>
            <w:color w:val="auto"/>
            <w:szCs w:val="21"/>
            <w:lang w:val="en-US" w:eastAsia="zh-CN"/>
          </w:rPr>
          <w:t>betwe</w:t>
        </w:r>
      </w:ins>
      <w:ins w:id="114" w:author="cmcc-chunxia Guo" w:date="2023-10-25T10:51:57Z">
        <w:r>
          <w:rPr>
            <w:rFonts w:hint="eastAsia"/>
            <w:bCs/>
            <w:color w:val="auto"/>
            <w:szCs w:val="21"/>
            <w:lang w:val="en-US" w:eastAsia="zh-CN"/>
          </w:rPr>
          <w:t>en tr</w:t>
        </w:r>
      </w:ins>
      <w:ins w:id="115" w:author="cmcc-chunxia Guo" w:date="2023-10-25T10:51:58Z">
        <w:r>
          <w:rPr>
            <w:rFonts w:hint="eastAsia"/>
            <w:bCs/>
            <w:color w:val="auto"/>
            <w:szCs w:val="21"/>
            <w:lang w:val="en-US" w:eastAsia="zh-CN"/>
          </w:rPr>
          <w:t>ans</w:t>
        </w:r>
      </w:ins>
      <w:ins w:id="116" w:author="cmcc-chunxia Guo" w:date="2023-10-25T10:51:59Z">
        <w:r>
          <w:rPr>
            <w:rFonts w:hint="eastAsia"/>
            <w:bCs/>
            <w:color w:val="auto"/>
            <w:szCs w:val="21"/>
            <w:lang w:val="en-US" w:eastAsia="zh-CN"/>
          </w:rPr>
          <w:t>mitt</w:t>
        </w:r>
      </w:ins>
      <w:ins w:id="117" w:author="cmcc-chunxia Guo" w:date="2023-10-25T10:52:00Z">
        <w:r>
          <w:rPr>
            <w:rFonts w:hint="eastAsia"/>
            <w:bCs/>
            <w:color w:val="auto"/>
            <w:szCs w:val="21"/>
            <w:lang w:val="en-US" w:eastAsia="zh-CN"/>
          </w:rPr>
          <w:t>er and</w:t>
        </w:r>
      </w:ins>
      <w:ins w:id="118" w:author="cmcc-chunxia Guo" w:date="2023-10-25T10:52:01Z">
        <w:r>
          <w:rPr>
            <w:rFonts w:hint="eastAsia"/>
            <w:bCs/>
            <w:color w:val="auto"/>
            <w:szCs w:val="21"/>
            <w:lang w:val="en-US" w:eastAsia="zh-CN"/>
          </w:rPr>
          <w:t xml:space="preserve"> re</w:t>
        </w:r>
      </w:ins>
      <w:ins w:id="119" w:author="cmcc-chunxia Guo" w:date="2023-10-25T10:52:02Z">
        <w:r>
          <w:rPr>
            <w:rFonts w:hint="eastAsia"/>
            <w:bCs/>
            <w:color w:val="auto"/>
            <w:szCs w:val="21"/>
            <w:lang w:val="en-US" w:eastAsia="zh-CN"/>
          </w:rPr>
          <w:t>c</w:t>
        </w:r>
      </w:ins>
      <w:ins w:id="120" w:author="cmcc-chunxia Guo" w:date="2023-10-25T10:52:03Z">
        <w:r>
          <w:rPr>
            <w:rFonts w:hint="eastAsia"/>
            <w:bCs/>
            <w:color w:val="auto"/>
            <w:szCs w:val="21"/>
            <w:lang w:val="en-US" w:eastAsia="zh-CN"/>
          </w:rPr>
          <w:t>eive</w:t>
        </w:r>
      </w:ins>
      <w:ins w:id="121" w:author="cmcc-chunxia Guo" w:date="2023-10-25T10:52:04Z">
        <w:r>
          <w:rPr>
            <w:rFonts w:hint="eastAsia"/>
            <w:bCs/>
            <w:color w:val="auto"/>
            <w:szCs w:val="21"/>
            <w:lang w:val="en-US" w:eastAsia="zh-CN"/>
          </w:rPr>
          <w:t>r</w:t>
        </w:r>
      </w:ins>
    </w:p>
    <w:p>
      <w:pPr>
        <w:widowControl w:val="0"/>
        <w:numPr>
          <w:ilvl w:val="0"/>
          <w:numId w:val="14"/>
        </w:numPr>
        <w:spacing w:after="120"/>
        <w:ind w:left="420" w:hanging="420"/>
        <w:jc w:val="both"/>
        <w:rPr>
          <w:ins w:id="122" w:author="cmcc-chunxia Guo" w:date="2023-10-25T10:53:39Z"/>
          <w:bCs/>
          <w:color w:val="auto"/>
          <w:szCs w:val="21"/>
          <w:lang w:val="en-US"/>
        </w:rPr>
      </w:pPr>
      <w:ins w:id="123" w:author="cmcc-chunxia Guo" w:date="2023-10-25T10:28:19Z">
        <w:r>
          <w:rPr>
            <w:rFonts w:hint="eastAsia"/>
            <w:bCs/>
            <w:color w:val="auto"/>
            <w:szCs w:val="21"/>
            <w:lang w:val="en-US" w:eastAsia="zh-CN"/>
          </w:rPr>
          <w:t>SIN</w:t>
        </w:r>
      </w:ins>
      <w:ins w:id="124" w:author="cmcc-chunxia Guo" w:date="2023-10-25T10:28:20Z">
        <w:r>
          <w:rPr>
            <w:rFonts w:hint="eastAsia"/>
            <w:bCs/>
            <w:color w:val="auto"/>
            <w:szCs w:val="21"/>
            <w:lang w:val="en-US" w:eastAsia="zh-CN"/>
          </w:rPr>
          <w:t>R</w:t>
        </w:r>
      </w:ins>
      <w:ins w:id="125" w:author="cmcc-chunxia Guo" w:date="2023-10-25T10:28:21Z">
        <w:r>
          <w:rPr>
            <w:rFonts w:hint="eastAsia"/>
            <w:bCs/>
            <w:color w:val="auto"/>
            <w:szCs w:val="21"/>
            <w:lang w:val="en-US" w:eastAsia="zh-CN"/>
          </w:rPr>
          <w:t xml:space="preserve"> </w:t>
        </w:r>
      </w:ins>
      <w:ins w:id="126" w:author="cmcc-chunxia Guo" w:date="2023-10-25T10:28:26Z">
        <w:r>
          <w:rPr>
            <w:rFonts w:hint="eastAsia"/>
            <w:bCs/>
            <w:color w:val="auto"/>
            <w:szCs w:val="21"/>
            <w:lang w:val="en-US" w:eastAsia="zh-CN"/>
          </w:rPr>
          <w:t>CDF</w:t>
        </w:r>
      </w:ins>
      <w:ins w:id="127" w:author="cmcc-chunxia Guo" w:date="2023-10-25T10:28:27Z">
        <w:r>
          <w:rPr>
            <w:rFonts w:hint="eastAsia"/>
            <w:bCs/>
            <w:color w:val="auto"/>
            <w:szCs w:val="21"/>
            <w:lang w:val="en-US" w:eastAsia="zh-CN"/>
          </w:rPr>
          <w:t xml:space="preserve"> </w:t>
        </w:r>
      </w:ins>
      <w:ins w:id="128" w:author="cmcc-chunxia Guo" w:date="2023-10-25T10:28:28Z">
        <w:r>
          <w:rPr>
            <w:rFonts w:hint="eastAsia"/>
            <w:bCs/>
            <w:color w:val="auto"/>
            <w:szCs w:val="21"/>
            <w:lang w:val="en-US" w:eastAsia="zh-CN"/>
          </w:rPr>
          <w:t>with</w:t>
        </w:r>
      </w:ins>
      <w:ins w:id="129" w:author="cmcc-chunxia Guo" w:date="2023-10-25T10:28:29Z">
        <w:r>
          <w:rPr>
            <w:rFonts w:hint="eastAsia"/>
            <w:bCs/>
            <w:color w:val="auto"/>
            <w:szCs w:val="21"/>
            <w:lang w:val="en-US" w:eastAsia="zh-CN"/>
          </w:rPr>
          <w:t xml:space="preserve">out </w:t>
        </w:r>
      </w:ins>
      <w:ins w:id="130" w:author="cmcc-chunxia Guo" w:date="2023-10-25T10:28:30Z">
        <w:r>
          <w:rPr>
            <w:rFonts w:hint="eastAsia"/>
            <w:bCs/>
            <w:color w:val="auto"/>
            <w:szCs w:val="21"/>
            <w:lang w:val="en-US" w:eastAsia="zh-CN"/>
          </w:rPr>
          <w:t>adja</w:t>
        </w:r>
      </w:ins>
      <w:ins w:id="131" w:author="cmcc-chunxia Guo" w:date="2023-10-25T10:28:31Z">
        <w:r>
          <w:rPr>
            <w:rFonts w:hint="eastAsia"/>
            <w:bCs/>
            <w:color w:val="auto"/>
            <w:szCs w:val="21"/>
            <w:lang w:val="en-US" w:eastAsia="zh-CN"/>
          </w:rPr>
          <w:t>cent</w:t>
        </w:r>
      </w:ins>
      <w:ins w:id="132" w:author="cmcc-chunxia Guo" w:date="2023-10-25T10:28:32Z">
        <w:r>
          <w:rPr>
            <w:rFonts w:hint="eastAsia"/>
            <w:bCs/>
            <w:color w:val="auto"/>
            <w:szCs w:val="21"/>
            <w:lang w:val="en-US" w:eastAsia="zh-CN"/>
          </w:rPr>
          <w:t xml:space="preserve"> c</w:t>
        </w:r>
      </w:ins>
      <w:ins w:id="133" w:author="cmcc-chunxia Guo" w:date="2023-10-25T10:28:33Z">
        <w:r>
          <w:rPr>
            <w:rFonts w:hint="eastAsia"/>
            <w:bCs/>
            <w:color w:val="auto"/>
            <w:szCs w:val="21"/>
            <w:lang w:val="en-US" w:eastAsia="zh-CN"/>
          </w:rPr>
          <w:t xml:space="preserve">hannel </w:t>
        </w:r>
      </w:ins>
      <w:ins w:id="134" w:author="cmcc-chunxia Guo" w:date="2023-10-25T10:28:34Z">
        <w:r>
          <w:rPr>
            <w:rFonts w:hint="eastAsia"/>
            <w:bCs/>
            <w:color w:val="auto"/>
            <w:szCs w:val="21"/>
            <w:lang w:val="en-US" w:eastAsia="zh-CN"/>
          </w:rPr>
          <w:t>inte</w:t>
        </w:r>
      </w:ins>
      <w:ins w:id="135" w:author="cmcc-chunxia Guo" w:date="2023-10-25T10:28:35Z">
        <w:r>
          <w:rPr>
            <w:rFonts w:hint="eastAsia"/>
            <w:bCs/>
            <w:color w:val="auto"/>
            <w:szCs w:val="21"/>
            <w:lang w:val="en-US" w:eastAsia="zh-CN"/>
          </w:rPr>
          <w:t>rfer</w:t>
        </w:r>
      </w:ins>
      <w:ins w:id="136" w:author="cmcc-chunxia Guo" w:date="2023-10-25T10:28:36Z">
        <w:r>
          <w:rPr>
            <w:rFonts w:hint="eastAsia"/>
            <w:bCs/>
            <w:color w:val="auto"/>
            <w:szCs w:val="21"/>
            <w:lang w:val="en-US" w:eastAsia="zh-CN"/>
          </w:rPr>
          <w:t>ence</w:t>
        </w:r>
      </w:ins>
      <w:ins w:id="137" w:author="cmcc-chunxia Guo" w:date="2023-10-25T11:04:36Z">
        <w:r>
          <w:rPr>
            <w:rFonts w:hint="eastAsia"/>
            <w:bCs/>
            <w:color w:val="auto"/>
            <w:szCs w:val="21"/>
            <w:lang w:val="en-US" w:eastAsia="zh-CN"/>
          </w:rPr>
          <w:t>:</w:t>
        </w:r>
      </w:ins>
      <w:ins w:id="138" w:author="cmcc-chunxia Guo" w:date="2023-10-25T11:04:37Z">
        <w:r>
          <w:rPr>
            <w:rFonts w:hint="eastAsia"/>
            <w:bCs/>
            <w:color w:val="auto"/>
            <w:szCs w:val="21"/>
            <w:lang w:val="en-US" w:eastAsia="zh-CN"/>
          </w:rPr>
          <w:t xml:space="preserve"> </w:t>
        </w:r>
      </w:ins>
      <w:ins w:id="139" w:author="cmcc-chunxia Guo" w:date="2023-10-25T10:53:39Z">
        <w:r>
          <w:rPr>
            <w:bCs/>
            <w:color w:val="auto"/>
            <w:szCs w:val="21"/>
            <w:lang w:val="en-US" w:eastAsia="zh-CN" w:bidi="ar"/>
          </w:rPr>
          <w:t>Here the SINR=S/(N+I</w:t>
        </w:r>
      </w:ins>
      <w:ins w:id="140" w:author="cmcc-chunxia Guo" w:date="2023-10-25T10:53:39Z">
        <w:r>
          <w:rPr>
            <w:bCs/>
            <w:color w:val="auto"/>
            <w:szCs w:val="21"/>
            <w:vertAlign w:val="subscript"/>
            <w:lang w:val="en-US" w:eastAsia="zh-CN" w:bidi="ar"/>
          </w:rPr>
          <w:t>ICI</w:t>
        </w:r>
      </w:ins>
      <w:ins w:id="141" w:author="cmcc-chunxia Guo" w:date="2023-10-25T10:53:39Z">
        <w:r>
          <w:rPr>
            <w:bCs/>
            <w:color w:val="auto"/>
            <w:szCs w:val="21"/>
            <w:lang w:val="en-US" w:eastAsia="zh-CN" w:bidi="ar"/>
          </w:rPr>
          <w:t>)</w:t>
        </w:r>
      </w:ins>
      <w:ins w:id="142" w:author="cmcc-chunxia Guo" w:date="2023-10-25T10:54:19Z">
        <w:r>
          <w:rPr>
            <w:rFonts w:hint="eastAsia"/>
            <w:bCs/>
            <w:color w:val="auto"/>
            <w:szCs w:val="21"/>
            <w:lang w:val="en-US" w:eastAsia="zh-CN" w:bidi="ar"/>
          </w:rPr>
          <w:t xml:space="preserve"> whe</w:t>
        </w:r>
      </w:ins>
      <w:ins w:id="143" w:author="cmcc-chunxia Guo" w:date="2023-10-25T10:54:20Z">
        <w:r>
          <w:rPr>
            <w:rFonts w:hint="eastAsia"/>
            <w:bCs/>
            <w:color w:val="auto"/>
            <w:szCs w:val="21"/>
            <w:lang w:val="en-US" w:eastAsia="zh-CN" w:bidi="ar"/>
          </w:rPr>
          <w:t xml:space="preserve">re </w:t>
        </w:r>
      </w:ins>
      <w:ins w:id="144" w:author="cmcc-chunxia Guo" w:date="2023-10-25T10:54:26Z">
        <w:r>
          <w:rPr>
            <w:bCs/>
            <w:color w:val="auto"/>
            <w:szCs w:val="21"/>
            <w:lang w:val="en-US" w:eastAsia="zh-CN" w:bidi="ar"/>
          </w:rPr>
          <w:t>I</w:t>
        </w:r>
      </w:ins>
      <w:ins w:id="145" w:author="cmcc-chunxia Guo" w:date="2023-10-25T10:54:26Z">
        <w:r>
          <w:rPr>
            <w:bCs/>
            <w:color w:val="auto"/>
            <w:szCs w:val="21"/>
            <w:vertAlign w:val="subscript"/>
            <w:lang w:val="en-US" w:eastAsia="zh-CN" w:bidi="ar"/>
          </w:rPr>
          <w:t>ICI</w:t>
        </w:r>
      </w:ins>
      <w:ins w:id="146" w:author="cmcc-chunxia Guo" w:date="2023-10-25T10:54:28Z">
        <w:r>
          <w:rPr>
            <w:rFonts w:hint="eastAsia"/>
            <w:bCs/>
            <w:color w:val="auto"/>
            <w:szCs w:val="21"/>
            <w:vertAlign w:val="subscript"/>
            <w:lang w:val="en-US" w:eastAsia="zh-CN" w:bidi="ar"/>
          </w:rPr>
          <w:t xml:space="preserve"> </w:t>
        </w:r>
      </w:ins>
      <w:ins w:id="147" w:author="cmcc-chunxia Guo" w:date="2023-10-25T11:03:25Z">
        <w:r>
          <w:rPr>
            <w:rFonts w:hint="eastAsia"/>
            <w:bCs/>
            <w:color w:val="auto"/>
            <w:szCs w:val="21"/>
            <w:vertAlign w:val="baseline"/>
            <w:lang w:val="en-US" w:eastAsia="zh-CN" w:bidi="ar"/>
          </w:rPr>
          <w:t xml:space="preserve">is </w:t>
        </w:r>
      </w:ins>
      <w:ins w:id="148" w:author="cmcc-chunxia Guo" w:date="2023-10-25T11:03:26Z">
        <w:r>
          <w:rPr>
            <w:rFonts w:hint="eastAsia"/>
            <w:bCs/>
            <w:color w:val="auto"/>
            <w:szCs w:val="21"/>
            <w:vertAlign w:val="baseline"/>
            <w:lang w:val="en-US" w:eastAsia="zh-CN" w:bidi="ar"/>
          </w:rPr>
          <w:t>the c</w:t>
        </w:r>
      </w:ins>
      <w:ins w:id="149" w:author="cmcc-chunxia Guo" w:date="2023-10-25T11:03:27Z">
        <w:r>
          <w:rPr>
            <w:rFonts w:hint="eastAsia"/>
            <w:bCs/>
            <w:color w:val="auto"/>
            <w:szCs w:val="21"/>
            <w:vertAlign w:val="baseline"/>
            <w:lang w:val="en-US" w:eastAsia="zh-CN" w:bidi="ar"/>
          </w:rPr>
          <w:t>o-chan</w:t>
        </w:r>
      </w:ins>
      <w:ins w:id="150" w:author="cmcc-chunxia Guo" w:date="2023-10-25T11:03:28Z">
        <w:r>
          <w:rPr>
            <w:rFonts w:hint="eastAsia"/>
            <w:bCs/>
            <w:color w:val="auto"/>
            <w:szCs w:val="21"/>
            <w:vertAlign w:val="baseline"/>
            <w:lang w:val="en-US" w:eastAsia="zh-CN" w:bidi="ar"/>
          </w:rPr>
          <w:t>ne</w:t>
        </w:r>
      </w:ins>
      <w:ins w:id="151" w:author="cmcc-chunxia Guo" w:date="2023-10-25T11:03:29Z">
        <w:r>
          <w:rPr>
            <w:rFonts w:hint="eastAsia"/>
            <w:bCs/>
            <w:color w:val="auto"/>
            <w:szCs w:val="21"/>
            <w:vertAlign w:val="baseline"/>
            <w:lang w:val="en-US" w:eastAsia="zh-CN" w:bidi="ar"/>
          </w:rPr>
          <w:t>l</w:t>
        </w:r>
      </w:ins>
      <w:ins w:id="152" w:author="cmcc-chunxia Guo" w:date="2023-10-25T11:03:30Z">
        <w:r>
          <w:rPr>
            <w:rFonts w:hint="eastAsia"/>
            <w:bCs/>
            <w:color w:val="auto"/>
            <w:szCs w:val="21"/>
            <w:vertAlign w:val="baseline"/>
            <w:lang w:val="en-US" w:eastAsia="zh-CN" w:bidi="ar"/>
          </w:rPr>
          <w:t xml:space="preserve"> int</w:t>
        </w:r>
      </w:ins>
      <w:ins w:id="153" w:author="cmcc-chunxia Guo" w:date="2023-10-25T11:03:31Z">
        <w:r>
          <w:rPr>
            <w:rFonts w:hint="eastAsia"/>
            <w:bCs/>
            <w:color w:val="auto"/>
            <w:szCs w:val="21"/>
            <w:vertAlign w:val="baseline"/>
            <w:lang w:val="en-US" w:eastAsia="zh-CN" w:bidi="ar"/>
          </w:rPr>
          <w:t>er</w:t>
        </w:r>
      </w:ins>
      <w:ins w:id="154" w:author="cmcc-chunxia Guo" w:date="2023-10-25T11:03:32Z">
        <w:r>
          <w:rPr>
            <w:rFonts w:hint="eastAsia"/>
            <w:bCs/>
            <w:color w:val="auto"/>
            <w:szCs w:val="21"/>
            <w:vertAlign w:val="baseline"/>
            <w:lang w:val="en-US" w:eastAsia="zh-CN" w:bidi="ar"/>
          </w:rPr>
          <w:t>feren</w:t>
        </w:r>
      </w:ins>
      <w:ins w:id="155" w:author="cmcc-chunxia Guo" w:date="2023-10-25T11:03:33Z">
        <w:r>
          <w:rPr>
            <w:rFonts w:hint="eastAsia"/>
            <w:bCs/>
            <w:color w:val="auto"/>
            <w:szCs w:val="21"/>
            <w:vertAlign w:val="baseline"/>
            <w:lang w:val="en-US" w:eastAsia="zh-CN" w:bidi="ar"/>
          </w:rPr>
          <w:t>ce</w:t>
        </w:r>
      </w:ins>
    </w:p>
    <w:p>
      <w:pPr>
        <w:widowControl w:val="0"/>
        <w:numPr>
          <w:ilvl w:val="0"/>
          <w:numId w:val="14"/>
        </w:numPr>
        <w:spacing w:after="120"/>
        <w:ind w:left="420" w:hanging="420"/>
        <w:jc w:val="both"/>
        <w:rPr>
          <w:bCs/>
          <w:color w:val="auto"/>
          <w:szCs w:val="21"/>
          <w:lang w:val="en-US"/>
        </w:rPr>
      </w:pPr>
      <w:del w:id="156" w:author="cmcc-chunxia Guo" w:date="2023-10-25T11:05:03Z">
        <w:r>
          <w:rPr>
            <w:bCs/>
            <w:color w:val="auto"/>
            <w:szCs w:val="21"/>
            <w:lang w:val="en-US" w:eastAsia="zh-CN" w:bidi="ar"/>
          </w:rPr>
          <w:delText xml:space="preserve">Table 2: </w:delText>
        </w:r>
      </w:del>
      <w:r>
        <w:rPr>
          <w:bCs/>
          <w:color w:val="auto"/>
          <w:szCs w:val="21"/>
          <w:lang w:val="en-US" w:eastAsia="zh-CN" w:bidi="ar"/>
        </w:rPr>
        <w:t>SINR CDF with adjacent channel interference from synchronization intra-system</w:t>
      </w:r>
      <w:del w:id="157" w:author="cmcc-chunxia Guo" w:date="2023-10-25T11:05:08Z">
        <w:r>
          <w:rPr>
            <w:bCs/>
            <w:color w:val="auto"/>
            <w:szCs w:val="21"/>
            <w:lang w:val="en-US" w:eastAsia="zh-CN" w:bidi="ar"/>
          </w:rPr>
          <w:delText xml:space="preserve">. </w:delText>
        </w:r>
      </w:del>
      <w:ins w:id="158" w:author="cmcc-chunxia Guo" w:date="2023-10-25T11:05:08Z">
        <w:r>
          <w:rPr>
            <w:rFonts w:hint="eastAsia"/>
            <w:bCs/>
            <w:color w:val="auto"/>
            <w:szCs w:val="21"/>
            <w:lang w:val="en-US" w:eastAsia="zh-CN" w:bidi="ar"/>
          </w:rPr>
          <w:t>:</w:t>
        </w:r>
      </w:ins>
      <w:ins w:id="159" w:author="cmcc-chunxia Guo" w:date="2023-10-25T11:05:09Z">
        <w:r>
          <w:rPr>
            <w:rFonts w:hint="eastAsia"/>
            <w:bCs/>
            <w:color w:val="auto"/>
            <w:szCs w:val="21"/>
            <w:lang w:val="en-US" w:eastAsia="zh-CN" w:bidi="ar"/>
          </w:rPr>
          <w:t xml:space="preserve"> </w:t>
        </w:r>
      </w:ins>
      <w:r>
        <w:rPr>
          <w:bCs/>
          <w:color w:val="auto"/>
          <w:szCs w:val="21"/>
          <w:lang w:val="en-US" w:eastAsia="zh-CN" w:bidi="ar"/>
        </w:rPr>
        <w:t>Here the SINR=S/(N+I</w:t>
      </w:r>
      <w:r>
        <w:rPr>
          <w:bCs/>
          <w:color w:val="auto"/>
          <w:szCs w:val="21"/>
          <w:vertAlign w:val="subscript"/>
          <w:lang w:val="en-US" w:eastAsia="zh-CN" w:bidi="ar"/>
        </w:rPr>
        <w:t xml:space="preserve">ICI </w:t>
      </w:r>
      <w:r>
        <w:rPr>
          <w:bCs/>
          <w:color w:val="auto"/>
          <w:szCs w:val="21"/>
          <w:lang w:val="en-US" w:eastAsia="zh-CN" w:bidi="ar"/>
        </w:rPr>
        <w:t>+</w:t>
      </w:r>
      <w:r>
        <w:rPr>
          <w:bCs/>
          <w:color w:val="auto"/>
          <w:szCs w:val="21"/>
          <w:vertAlign w:val="subscript"/>
          <w:lang w:val="en-US" w:eastAsia="zh-CN" w:bidi="ar"/>
        </w:rPr>
        <w:t xml:space="preserve"> </w:t>
      </w:r>
      <w:r>
        <w:rPr>
          <w:bCs/>
          <w:color w:val="auto"/>
          <w:szCs w:val="21"/>
          <w:lang w:val="en-US" w:eastAsia="zh-CN" w:bidi="ar"/>
        </w:rPr>
        <w:t>I</w:t>
      </w:r>
      <w:r>
        <w:rPr>
          <w:bCs/>
          <w:color w:val="auto"/>
          <w:szCs w:val="21"/>
          <w:vertAlign w:val="subscript"/>
          <w:lang w:val="en-US" w:eastAsia="zh-CN" w:bidi="ar"/>
        </w:rPr>
        <w:t>ACI</w:t>
      </w:r>
      <w:r>
        <w:rPr>
          <w:bCs/>
          <w:color w:val="auto"/>
          <w:szCs w:val="21"/>
          <w:lang w:val="en-US" w:eastAsia="zh-CN" w:bidi="ar"/>
        </w:rPr>
        <w:t>).</w:t>
      </w:r>
    </w:p>
    <w:p>
      <w:pPr>
        <w:widowControl w:val="0"/>
        <w:numPr>
          <w:ilvl w:val="1"/>
          <w:numId w:val="14"/>
        </w:numPr>
        <w:spacing w:after="120"/>
        <w:ind w:left="840" w:hanging="420"/>
        <w:jc w:val="both"/>
        <w:rPr>
          <w:bCs/>
          <w:color w:val="auto"/>
          <w:szCs w:val="21"/>
          <w:lang w:val="en-US"/>
        </w:rPr>
      </w:pPr>
      <w:r>
        <w:rPr>
          <w:bCs/>
          <w:color w:val="auto"/>
          <w:szCs w:val="21"/>
          <w:lang w:val="en-US" w:eastAsia="zh-CN" w:bidi="ar"/>
        </w:rPr>
        <w:t>For TN, I</w:t>
      </w:r>
      <w:r>
        <w:rPr>
          <w:bCs/>
          <w:color w:val="auto"/>
          <w:szCs w:val="21"/>
          <w:vertAlign w:val="subscript"/>
          <w:lang w:val="en-US" w:eastAsia="zh-CN" w:bidi="ar"/>
        </w:rPr>
        <w:t xml:space="preserve">ACI </w:t>
      </w:r>
      <w:r>
        <w:rPr>
          <w:bCs/>
          <w:color w:val="auto"/>
          <w:szCs w:val="21"/>
          <w:lang w:val="en-US" w:eastAsia="zh-CN" w:bidi="ar"/>
        </w:rPr>
        <w:t>is from synchronized TN network using adjacent channel</w:t>
      </w:r>
    </w:p>
    <w:p>
      <w:pPr>
        <w:widowControl w:val="0"/>
        <w:numPr>
          <w:ilvl w:val="1"/>
          <w:numId w:val="14"/>
        </w:numPr>
        <w:spacing w:after="120"/>
        <w:ind w:left="840" w:hanging="420"/>
        <w:jc w:val="both"/>
        <w:rPr>
          <w:bCs/>
          <w:color w:val="auto"/>
          <w:szCs w:val="21"/>
          <w:lang w:val="en-US"/>
        </w:rPr>
      </w:pPr>
      <w:r>
        <w:rPr>
          <w:bCs/>
          <w:color w:val="auto"/>
          <w:szCs w:val="21"/>
          <w:lang w:val="en-US" w:eastAsia="zh-CN" w:bidi="ar"/>
        </w:rPr>
        <w:t>For ATG, due to we only consider one ATG BS and UE, I</w:t>
      </w:r>
      <w:r>
        <w:rPr>
          <w:bCs/>
          <w:color w:val="auto"/>
          <w:szCs w:val="21"/>
          <w:vertAlign w:val="subscript"/>
          <w:lang w:val="en-US" w:eastAsia="zh-CN" w:bidi="ar"/>
        </w:rPr>
        <w:t xml:space="preserve">ACI </w:t>
      </w:r>
      <w:r>
        <w:rPr>
          <w:bCs/>
          <w:color w:val="auto"/>
          <w:szCs w:val="21"/>
          <w:lang w:val="en-US" w:eastAsia="zh-CN" w:bidi="ar"/>
        </w:rPr>
        <w:t>and I</w:t>
      </w:r>
      <w:r>
        <w:rPr>
          <w:bCs/>
          <w:color w:val="auto"/>
          <w:szCs w:val="21"/>
          <w:vertAlign w:val="subscript"/>
          <w:lang w:val="en-US" w:eastAsia="zh-CN" w:bidi="ar"/>
        </w:rPr>
        <w:t>ICI</w:t>
      </w:r>
      <w:r>
        <w:rPr>
          <w:bCs/>
          <w:color w:val="auto"/>
          <w:szCs w:val="21"/>
          <w:lang w:val="en-US" w:eastAsia="zh-CN" w:bidi="ar"/>
        </w:rPr>
        <w:t xml:space="preserve"> are both 0</w:t>
      </w:r>
    </w:p>
    <w:p>
      <w:pPr>
        <w:widowControl w:val="0"/>
        <w:numPr>
          <w:ilvl w:val="0"/>
          <w:numId w:val="14"/>
        </w:numPr>
        <w:spacing w:after="120"/>
        <w:ind w:left="420" w:hanging="420"/>
        <w:jc w:val="both"/>
        <w:rPr>
          <w:bCs/>
          <w:color w:val="auto"/>
          <w:szCs w:val="21"/>
          <w:lang w:val="en-US"/>
        </w:rPr>
      </w:pPr>
      <w:del w:id="160" w:author="cmcc-chunxia Guo" w:date="2023-10-25T11:05:16Z">
        <w:r>
          <w:rPr>
            <w:bCs/>
            <w:color w:val="auto"/>
            <w:szCs w:val="21"/>
            <w:lang w:val="en-US" w:eastAsia="zh-CN" w:bidi="ar"/>
          </w:rPr>
          <w:delText>Table 3:</w:delText>
        </w:r>
      </w:del>
      <w:del w:id="161" w:author="cmcc-chunxia Guo" w:date="2023-10-25T11:05:18Z">
        <w:r>
          <w:rPr>
            <w:bCs/>
            <w:color w:val="auto"/>
            <w:szCs w:val="21"/>
            <w:lang w:val="en-US" w:eastAsia="zh-CN" w:bidi="ar"/>
          </w:rPr>
          <w:delText xml:space="preserve"> </w:delText>
        </w:r>
      </w:del>
      <w:r>
        <w:rPr>
          <w:bCs/>
          <w:color w:val="auto"/>
          <w:szCs w:val="21"/>
          <w:lang w:val="en-US" w:eastAsia="zh-CN" w:bidi="ar"/>
        </w:rPr>
        <w:t>SINR CDF with adjacent channel interference from synchronization inter-system</w:t>
      </w:r>
      <w:del w:id="162" w:author="cmcc-chunxia Guo" w:date="2023-10-25T11:05:42Z">
        <w:r>
          <w:rPr>
            <w:bCs/>
            <w:color w:val="auto"/>
            <w:szCs w:val="21"/>
            <w:lang w:val="en-US" w:eastAsia="zh-CN" w:bidi="ar"/>
          </w:rPr>
          <w:delText>.</w:delText>
        </w:r>
      </w:del>
      <w:ins w:id="163" w:author="cmcc-chunxia Guo" w:date="2023-10-25T11:05:42Z">
        <w:r>
          <w:rPr>
            <w:rFonts w:hint="eastAsia"/>
            <w:bCs/>
            <w:color w:val="auto"/>
            <w:szCs w:val="21"/>
            <w:lang w:val="en-US" w:eastAsia="zh-CN" w:bidi="ar"/>
          </w:rPr>
          <w:t>:</w:t>
        </w:r>
      </w:ins>
      <w:r>
        <w:rPr>
          <w:bCs/>
          <w:color w:val="auto"/>
          <w:szCs w:val="21"/>
          <w:lang w:val="en-US" w:eastAsia="zh-CN" w:bidi="ar"/>
        </w:rPr>
        <w:t xml:space="preserve"> Here the SINR=S/(N+I</w:t>
      </w:r>
      <w:r>
        <w:rPr>
          <w:bCs/>
          <w:color w:val="auto"/>
          <w:szCs w:val="21"/>
          <w:vertAlign w:val="subscript"/>
          <w:lang w:val="en-US" w:eastAsia="zh-CN" w:bidi="ar"/>
        </w:rPr>
        <w:t xml:space="preserve">ICI </w:t>
      </w:r>
      <w:r>
        <w:rPr>
          <w:bCs/>
          <w:color w:val="auto"/>
          <w:szCs w:val="21"/>
          <w:lang w:val="en-US" w:eastAsia="zh-CN" w:bidi="ar"/>
        </w:rPr>
        <w:t>+</w:t>
      </w:r>
      <w:r>
        <w:rPr>
          <w:bCs/>
          <w:color w:val="auto"/>
          <w:szCs w:val="21"/>
          <w:vertAlign w:val="subscript"/>
          <w:lang w:val="en-US" w:eastAsia="zh-CN" w:bidi="ar"/>
        </w:rPr>
        <w:t xml:space="preserve"> </w:t>
      </w:r>
      <w:r>
        <w:rPr>
          <w:bCs/>
          <w:color w:val="auto"/>
          <w:szCs w:val="21"/>
          <w:lang w:val="en-US" w:eastAsia="zh-CN" w:bidi="ar"/>
        </w:rPr>
        <w:t>I</w:t>
      </w:r>
      <w:r>
        <w:rPr>
          <w:bCs/>
          <w:color w:val="auto"/>
          <w:szCs w:val="21"/>
          <w:vertAlign w:val="subscript"/>
          <w:lang w:val="en-US" w:eastAsia="zh-CN" w:bidi="ar"/>
        </w:rPr>
        <w:t>ACI</w:t>
      </w:r>
      <w:r>
        <w:rPr>
          <w:bCs/>
          <w:color w:val="auto"/>
          <w:szCs w:val="21"/>
          <w:lang w:val="en-US" w:eastAsia="zh-CN" w:bidi="ar"/>
        </w:rPr>
        <w:t>).</w:t>
      </w:r>
    </w:p>
    <w:p>
      <w:pPr>
        <w:widowControl w:val="0"/>
        <w:numPr>
          <w:ilvl w:val="1"/>
          <w:numId w:val="14"/>
        </w:numPr>
        <w:spacing w:after="120"/>
        <w:ind w:left="840" w:hanging="420"/>
        <w:jc w:val="both"/>
        <w:rPr>
          <w:color w:val="auto"/>
        </w:rPr>
      </w:pPr>
      <w:r>
        <w:rPr>
          <w:color w:val="auto"/>
          <w:szCs w:val="24"/>
          <w:lang w:val="en-US" w:eastAsia="zh-CN" w:bidi="ar"/>
        </w:rPr>
        <w:t>For TN, I</w:t>
      </w:r>
      <w:r>
        <w:rPr>
          <w:color w:val="auto"/>
          <w:szCs w:val="24"/>
          <w:vertAlign w:val="subscript"/>
          <w:lang w:val="en-US" w:eastAsia="zh-CN" w:bidi="ar"/>
        </w:rPr>
        <w:t>ACI</w:t>
      </w:r>
      <w:r>
        <w:rPr>
          <w:color w:val="auto"/>
          <w:szCs w:val="24"/>
          <w:lang w:val="en-US" w:eastAsia="zh-CN" w:bidi="ar"/>
        </w:rPr>
        <w:t xml:space="preserve"> is from synchronized ATG network using adjacent channel</w:t>
      </w:r>
    </w:p>
    <w:p>
      <w:pPr>
        <w:widowControl w:val="0"/>
        <w:numPr>
          <w:ilvl w:val="1"/>
          <w:numId w:val="14"/>
        </w:numPr>
        <w:spacing w:after="120"/>
        <w:ind w:left="840" w:hanging="420"/>
        <w:jc w:val="both"/>
        <w:rPr>
          <w:color w:val="auto"/>
        </w:rPr>
      </w:pPr>
      <w:r>
        <w:rPr>
          <w:color w:val="auto"/>
          <w:szCs w:val="24"/>
          <w:lang w:val="en-US" w:eastAsia="zh-CN" w:bidi="ar"/>
        </w:rPr>
        <w:t>For ATG, I</w:t>
      </w:r>
      <w:r>
        <w:rPr>
          <w:color w:val="auto"/>
          <w:szCs w:val="24"/>
          <w:vertAlign w:val="subscript"/>
          <w:lang w:val="en-US" w:eastAsia="zh-CN" w:bidi="ar"/>
        </w:rPr>
        <w:t>ACI</w:t>
      </w:r>
      <w:r>
        <w:rPr>
          <w:color w:val="auto"/>
          <w:szCs w:val="24"/>
          <w:lang w:val="en-US" w:eastAsia="zh-CN" w:bidi="ar"/>
        </w:rPr>
        <w:t xml:space="preserve"> is from synchronized TN network using adjacent channel and I</w:t>
      </w:r>
      <w:r>
        <w:rPr>
          <w:color w:val="auto"/>
          <w:szCs w:val="24"/>
          <w:vertAlign w:val="subscript"/>
          <w:lang w:val="en-US" w:eastAsia="zh-CN" w:bidi="ar"/>
        </w:rPr>
        <w:t>ICI</w:t>
      </w:r>
      <w:r>
        <w:rPr>
          <w:color w:val="auto"/>
          <w:szCs w:val="24"/>
          <w:lang w:val="en-US" w:eastAsia="zh-CN" w:bidi="ar"/>
        </w:rPr>
        <w:t xml:space="preserve"> is 0</w:t>
      </w:r>
    </w:p>
    <w:p>
      <w:pPr>
        <w:jc w:val="both"/>
        <w:rPr>
          <w:ins w:id="164" w:author="cmcc-chunxia Guo" w:date="2023-10-25T11:14:42Z"/>
          <w:rFonts w:cs="Arial"/>
        </w:rPr>
      </w:pPr>
    </w:p>
    <w:p>
      <w:pPr>
        <w:jc w:val="both"/>
        <w:rPr>
          <w:rFonts w:cs="Arial"/>
          <w:lang w:eastAsia="ja-JP"/>
        </w:rPr>
      </w:pPr>
      <w:r>
        <w:rPr>
          <w:rFonts w:cs="Arial"/>
        </w:rPr>
        <w:t xml:space="preserve">The below linked sheet captures the data of </w:t>
      </w:r>
      <w:r>
        <w:rPr>
          <w:rFonts w:hint="eastAsia" w:eastAsia="宋体" w:cs="Arial"/>
          <w:lang w:val="en-US" w:eastAsia="zh-CN"/>
        </w:rPr>
        <w:t xml:space="preserve">calibration </w:t>
      </w:r>
      <w:r>
        <w:rPr>
          <w:rFonts w:cs="Arial"/>
        </w:rPr>
        <w:t>co-existence simulation study for all synchronized scenarios. More details on the assumptions can be found in the Cover page of the sheet.</w:t>
      </w:r>
    </w:p>
    <w:p>
      <w:pPr>
        <w:widowControl w:val="0"/>
        <w:numPr>
          <w:ilvl w:val="0"/>
          <w:numId w:val="0"/>
        </w:numPr>
        <w:overflowPunct w:val="0"/>
        <w:autoSpaceDE w:val="0"/>
        <w:autoSpaceDN w:val="0"/>
        <w:adjustRightInd w:val="0"/>
        <w:spacing w:after="120"/>
        <w:jc w:val="both"/>
        <w:textAlignment w:val="baseline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object>
          <v:shape id="_x0000_i1025" o:spt="75" type="#_x0000_t75" style="height:65.5pt;width:72.5pt;" o:ole="t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  <o:OLEObject Type="Embed" ProgID="Excel.Sheet.12" ShapeID="_x0000_i1025" DrawAspect="Icon" ObjectID="_1468075725" r:id="rId5">
            <o:LockedField>false</o:LockedField>
          </o:OLEObject>
        </w:object>
      </w:r>
    </w:p>
    <w:p>
      <w:pPr>
        <w:rPr>
          <w:rFonts w:eastAsia="宋体"/>
          <w:lang w:eastAsia="zh-CN"/>
        </w:rPr>
      </w:pPr>
    </w:p>
    <w:p>
      <w:pPr>
        <w:pStyle w:val="3"/>
        <w:rPr>
          <w:rFonts w:hint="default" w:eastAsia="Times New Roman"/>
          <w:lang w:val="en-US" w:eastAsia="zh-CN"/>
        </w:rPr>
      </w:pPr>
      <w:r>
        <w:rPr>
          <w:rFonts w:hint="eastAsia" w:eastAsia="Times New Roman"/>
          <w:lang w:eastAsia="zh-CN"/>
        </w:rPr>
        <w:t>Annex B:</w:t>
      </w:r>
      <w:r>
        <w:rPr>
          <w:rFonts w:hint="eastAsia" w:eastAsia="Times New Roman"/>
          <w:lang w:eastAsia="zh-CN"/>
        </w:rPr>
        <w:tab/>
      </w:r>
      <w:r>
        <w:rPr>
          <w:rFonts w:hint="eastAsia" w:eastAsia="Times New Roman"/>
          <w:lang w:eastAsia="zh-CN"/>
        </w:rPr>
        <w:t xml:space="preserve">Calibration results of </w:t>
      </w:r>
      <w:del w:id="165" w:author="cmcc-chunxia Guo" w:date="2023-10-25T10:24:17Z">
        <w:r>
          <w:rPr>
            <w:rFonts w:hint="default" w:eastAsia="Times New Roman"/>
            <w:lang w:val="en-US" w:eastAsia="zh-CN"/>
          </w:rPr>
          <w:delText>TN components</w:delText>
        </w:r>
      </w:del>
      <w:ins w:id="166" w:author="cmcc-chunxia Guo" w:date="2023-10-25T10:24:17Z">
        <w:r>
          <w:rPr>
            <w:rFonts w:hint="eastAsia" w:eastAsia="Times New Roman"/>
            <w:lang w:val="en-US" w:eastAsia="zh-CN"/>
          </w:rPr>
          <w:t>non-</w:t>
        </w:r>
      </w:ins>
      <w:ins w:id="167" w:author="cmcc-chunxia Guo" w:date="2023-10-25T10:24:18Z">
        <w:r>
          <w:rPr>
            <w:rFonts w:hint="eastAsia" w:eastAsia="Times New Roman"/>
            <w:lang w:val="en-US" w:eastAsia="zh-CN"/>
          </w:rPr>
          <w:t>syn</w:t>
        </w:r>
      </w:ins>
      <w:ins w:id="168" w:author="cmcc-chunxia Guo" w:date="2023-10-25T10:24:19Z">
        <w:r>
          <w:rPr>
            <w:rFonts w:hint="eastAsia" w:eastAsia="Times New Roman"/>
            <w:lang w:val="en-US" w:eastAsia="zh-CN"/>
          </w:rPr>
          <w:t>chro</w:t>
        </w:r>
      </w:ins>
      <w:ins w:id="169" w:author="cmcc-chunxia Guo" w:date="2023-10-25T10:24:20Z">
        <w:r>
          <w:rPr>
            <w:rFonts w:hint="eastAsia" w:eastAsia="Times New Roman"/>
            <w:lang w:val="en-US" w:eastAsia="zh-CN"/>
          </w:rPr>
          <w:t>nize</w:t>
        </w:r>
      </w:ins>
      <w:ins w:id="170" w:author="cmcc-chunxia Guo" w:date="2023-10-25T10:24:21Z">
        <w:r>
          <w:rPr>
            <w:rFonts w:hint="eastAsia" w:eastAsia="Times New Roman"/>
            <w:lang w:val="en-US" w:eastAsia="zh-CN"/>
          </w:rPr>
          <w:t xml:space="preserve">d </w:t>
        </w:r>
      </w:ins>
      <w:ins w:id="171" w:author="cmcc-chunxia Guo" w:date="2023-10-25T10:24:24Z">
        <w:r>
          <w:rPr>
            <w:rFonts w:hint="eastAsia" w:eastAsia="Times New Roman"/>
            <w:lang w:val="en-US" w:eastAsia="zh-CN"/>
          </w:rPr>
          <w:t>op</w:t>
        </w:r>
      </w:ins>
      <w:ins w:id="172" w:author="cmcc-chunxia Guo" w:date="2023-10-25T10:24:25Z">
        <w:r>
          <w:rPr>
            <w:rFonts w:hint="eastAsia" w:eastAsia="Times New Roman"/>
            <w:lang w:val="en-US" w:eastAsia="zh-CN"/>
          </w:rPr>
          <w:t>eratio</w:t>
        </w:r>
      </w:ins>
      <w:ins w:id="173" w:author="cmcc-chunxia Guo" w:date="2023-10-25T10:24:26Z">
        <w:r>
          <w:rPr>
            <w:rFonts w:hint="eastAsia" w:eastAsia="Times New Roman"/>
            <w:lang w:val="en-US" w:eastAsia="zh-CN"/>
          </w:rPr>
          <w:t>n</w:t>
        </w:r>
      </w:ins>
    </w:p>
    <w:p>
      <w:pPr>
        <w:rPr>
          <w:rFonts w:eastAsia="宋体"/>
          <w:lang w:eastAsia="zh-CN"/>
        </w:rPr>
      </w:pPr>
    </w:p>
    <w:p>
      <w:pPr>
        <w:pStyle w:val="4"/>
      </w:pPr>
      <w:r>
        <w:t>B.1</w:t>
      </w:r>
      <w:r>
        <w:tab/>
      </w:r>
      <w:r>
        <w:t>Calibration assumptions</w:t>
      </w:r>
    </w:p>
    <w:p>
      <w:r>
        <w:rPr>
          <w:rFonts w:hint="eastAsia" w:eastAsia="宋体"/>
          <w:lang w:val="en-US" w:eastAsia="zh-CN"/>
        </w:rPr>
        <w:t xml:space="preserve">The calibration assumptions is the same as listed in clause 6.2 and 6.3. </w:t>
      </w:r>
    </w:p>
    <w:p>
      <w:pPr>
        <w:pStyle w:val="4"/>
        <w:rPr>
          <w:ins w:id="174" w:author="cmcc-chunxia Guo" w:date="2023-10-25T11:06:03Z"/>
          <w:rFonts w:hint="eastAsia" w:eastAsia="宋体"/>
          <w:lang w:val="en-US" w:eastAsia="zh-CN"/>
        </w:rPr>
      </w:pPr>
      <w:r>
        <w:t>B.2</w:t>
      </w:r>
      <w:r>
        <w:tab/>
      </w:r>
      <w:r>
        <w:t>Calibration results at 2GHz</w:t>
      </w:r>
      <w:r>
        <w:rPr>
          <w:rFonts w:hint="eastAsia" w:eastAsia="宋体"/>
          <w:lang w:val="en-US" w:eastAsia="zh-CN"/>
        </w:rPr>
        <w:t xml:space="preserve"> and 4GHz</w:t>
      </w:r>
    </w:p>
    <w:p>
      <w:pPr>
        <w:jc w:val="both"/>
        <w:rPr>
          <w:del w:id="175" w:author="cmcc-chunxia Guo" w:date="2023-10-25T11:06:02Z"/>
          <w:rFonts w:hint="default"/>
          <w:lang w:val="en-US" w:eastAsia="zh-CN"/>
        </w:rPr>
      </w:pPr>
      <w:ins w:id="176" w:author="cmcc-chunxia Guo" w:date="2023-10-25T11:09:07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F</w:t>
        </w:r>
      </w:ins>
      <w:ins w:id="177" w:author="cmcc-chunxia Guo" w:date="2023-10-25T11:08:38Z">
        <w:r>
          <w:rPr>
            <w:rStyle w:val="93"/>
            <w:rFonts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 xml:space="preserve">or non-synchronized </w:t>
        </w:r>
      </w:ins>
      <w:ins w:id="178" w:author="cmcc-chunxia Guo" w:date="2023-10-25T11:09:10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op</w:t>
        </w:r>
      </w:ins>
      <w:ins w:id="179" w:author="cmcc-chunxia Guo" w:date="2023-10-25T11:09:11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eratio</w:t>
        </w:r>
      </w:ins>
      <w:ins w:id="180" w:author="cmcc-chunxia Guo" w:date="2023-10-25T11:09:12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 xml:space="preserve">n, </w:t>
        </w:r>
      </w:ins>
      <w:ins w:id="181" w:author="cmcc-chunxia Guo" w:date="2023-10-25T11:08:38Z">
        <w:r>
          <w:rPr>
            <w:rStyle w:val="93"/>
            <w:rFonts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 xml:space="preserve">the </w:t>
        </w:r>
      </w:ins>
      <w:ins w:id="182" w:author="cmcc-chunxia Guo" w:date="2023-10-25T11:09:46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perfo</w:t>
        </w:r>
      </w:ins>
      <w:ins w:id="183" w:author="cmcc-chunxia Guo" w:date="2023-10-25T11:09:47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rman</w:t>
        </w:r>
      </w:ins>
      <w:ins w:id="184" w:author="cmcc-chunxia Guo" w:date="2023-10-25T11:09:48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 xml:space="preserve">ce </w:t>
        </w:r>
      </w:ins>
      <w:ins w:id="185" w:author="cmcc-chunxia Guo" w:date="2023-10-25T11:08:38Z">
        <w:r>
          <w:rPr>
            <w:rStyle w:val="93"/>
            <w:rFonts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metric to be calibrated would be</w:t>
        </w:r>
      </w:ins>
      <w:ins w:id="186" w:author="cmcc-chunxia Guo" w:date="2023-10-25T11:09:54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 xml:space="preserve"> th</w:t>
        </w:r>
      </w:ins>
      <w:ins w:id="187" w:author="cmcc-chunxia Guo" w:date="2023-10-25T11:09:55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 xml:space="preserve">e </w:t>
        </w:r>
      </w:ins>
      <w:ins w:id="188" w:author="cmcc-chunxia Guo" w:date="2023-10-25T11:08:38Z">
        <w:r>
          <w:rPr>
            <w:rStyle w:val="93"/>
            <w:rFonts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 xml:space="preserve">Cross coupling loss between ATG BS and TN BS with 0 azimuth angle </w:t>
        </w:r>
      </w:ins>
      <w:ins w:id="189" w:author="cmcc-chunxia Guo" w:date="2023-10-25T11:08:38Z">
        <w:r>
          <w:rPr>
            <w:rStyle w:val="93"/>
            <w:rFonts w:eastAsiaTheme="minorEastAsia"/>
            <w:i w:val="0"/>
            <w:iCs w:val="0"/>
            <w:sz w:val="21"/>
            <w:szCs w:val="21"/>
            <w:lang w:val="en-US" w:eastAsia="zh-CN"/>
          </w:rPr>
          <w:t>(TN and ATG BS on the same horizontal line)</w:t>
        </w:r>
      </w:ins>
      <w:ins w:id="190" w:author="cmcc-chunxia Guo" w:date="2023-10-25T11:10:08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lang w:val="en-US" w:eastAsia="zh-CN"/>
          </w:rPr>
          <w:t>.</w:t>
        </w:r>
      </w:ins>
      <w:ins w:id="191" w:author="cmcc-chunxia Guo" w:date="2023-10-25T11:10:10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lang w:val="en-US" w:eastAsia="zh-CN"/>
          </w:rPr>
          <w:t xml:space="preserve"> bes</w:t>
        </w:r>
      </w:ins>
      <w:ins w:id="192" w:author="cmcc-chunxia Guo" w:date="2023-10-25T11:10:11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lang w:val="en-US" w:eastAsia="zh-CN"/>
          </w:rPr>
          <w:t>ides,</w:t>
        </w:r>
      </w:ins>
      <w:ins w:id="193" w:author="cmcc-chunxia Guo" w:date="2023-10-25T11:10:12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lang w:val="en-US" w:eastAsia="zh-CN"/>
          </w:rPr>
          <w:t xml:space="preserve"> </w:t>
        </w:r>
      </w:ins>
      <w:ins w:id="194" w:author="cmcc-chunxia Guo" w:date="2023-10-25T11:08:38Z">
        <w:r>
          <w:rPr>
            <w:rStyle w:val="93"/>
            <w:rFonts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5 km isolation distance</w:t>
        </w:r>
      </w:ins>
      <w:ins w:id="195" w:author="cmcc-chunxia Guo" w:date="2023-10-25T11:10:15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 xml:space="preserve"> is </w:t>
        </w:r>
      </w:ins>
      <w:ins w:id="196" w:author="cmcc-chunxia Guo" w:date="2023-10-25T11:10:16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assum</w:t>
        </w:r>
      </w:ins>
      <w:ins w:id="197" w:author="cmcc-chunxia Guo" w:date="2023-10-25T11:10:17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ed be</w:t>
        </w:r>
      </w:ins>
      <w:ins w:id="198" w:author="cmcc-chunxia Guo" w:date="2023-10-25T11:10:18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tween</w:t>
        </w:r>
      </w:ins>
      <w:ins w:id="199" w:author="cmcc-chunxia Guo" w:date="2023-10-25T11:10:19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 xml:space="preserve"> ATG</w:t>
        </w:r>
      </w:ins>
      <w:ins w:id="200" w:author="cmcc-chunxia Guo" w:date="2023-10-25T11:10:20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 xml:space="preserve"> BS a</w:t>
        </w:r>
      </w:ins>
      <w:ins w:id="201" w:author="cmcc-chunxia Guo" w:date="2023-10-25T11:10:21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nd nea</w:t>
        </w:r>
      </w:ins>
      <w:ins w:id="202" w:author="cmcc-chunxia Guo" w:date="2023-10-25T11:10:22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r</w:t>
        </w:r>
      </w:ins>
      <w:ins w:id="203" w:author="cmcc-chunxia Guo" w:date="2023-10-25T11:10:23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est</w:t>
        </w:r>
      </w:ins>
      <w:ins w:id="204" w:author="cmcc-chunxia Guo" w:date="2023-10-25T11:10:24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 xml:space="preserve"> TN</w:t>
        </w:r>
      </w:ins>
      <w:ins w:id="205" w:author="cmcc-chunxia Guo" w:date="2023-10-25T11:10:25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 xml:space="preserve"> BS</w:t>
        </w:r>
      </w:ins>
      <w:ins w:id="206" w:author="cmcc-chunxia Guo" w:date="2023-10-25T11:10:26Z">
        <w:r>
          <w:rPr>
            <w:rStyle w:val="93"/>
            <w:rFonts w:hint="eastAsia" w:eastAsiaTheme="minorEastAsia"/>
            <w:i w:val="0"/>
            <w:iCs w:val="0"/>
            <w:sz w:val="21"/>
            <w:szCs w:val="21"/>
            <w:shd w:val="clear" w:color="auto" w:fill="FFFFFF"/>
            <w:lang w:val="en-US" w:eastAsia="zh-CN"/>
          </w:rPr>
          <w:t>.</w:t>
        </w:r>
      </w:ins>
    </w:p>
    <w:p>
      <w:pPr>
        <w:jc w:val="both"/>
        <w:rPr>
          <w:del w:id="207" w:author="cmcc-chunxia Guo" w:date="2023-10-25T11:06:01Z"/>
          <w:b w:val="0"/>
          <w:bCs/>
          <w:color w:val="0070C0"/>
          <w:lang w:val="en-US" w:eastAsia="zh-CN"/>
        </w:rPr>
      </w:pPr>
      <w:del w:id="208" w:author="cmcc-chunxia Guo" w:date="2023-10-25T11:06:01Z">
        <w:r>
          <w:rPr>
            <w:rFonts w:hint="eastAsia"/>
            <w:b w:val="0"/>
            <w:bCs/>
            <w:color w:val="0070C0"/>
            <w:lang w:val="en-US" w:eastAsia="zh-CN" w:bidi="ar"/>
          </w:rPr>
          <w:delText>Following show e</w:delText>
        </w:r>
      </w:del>
      <w:del w:id="209" w:author="cmcc-chunxia Guo" w:date="2023-10-25T11:06:01Z">
        <w:r>
          <w:rPr>
            <w:b w:val="0"/>
            <w:bCs/>
            <w:color w:val="0070C0"/>
            <w:lang w:val="en-US" w:eastAsia="zh-CN" w:bidi="ar"/>
          </w:rPr>
          <w:delText>xplanation for t</w:delText>
        </w:r>
      </w:del>
      <w:del w:id="210" w:author="cmcc-chunxia Guo" w:date="2023-10-25T11:06:01Z">
        <w:r>
          <w:rPr>
            <w:rFonts w:hint="eastAsia"/>
            <w:b w:val="0"/>
            <w:bCs/>
            <w:color w:val="0070C0"/>
            <w:lang w:val="en-US" w:eastAsia="zh-CN" w:bidi="ar"/>
          </w:rPr>
          <w:delText>wo</w:delText>
        </w:r>
      </w:del>
      <w:del w:id="211" w:author="cmcc-chunxia Guo" w:date="2023-10-25T11:06:01Z">
        <w:r>
          <w:rPr>
            <w:b w:val="0"/>
            <w:bCs/>
            <w:color w:val="0070C0"/>
            <w:lang w:val="en-US" w:eastAsia="zh-CN" w:bidi="ar"/>
          </w:rPr>
          <w:delText xml:space="preserve"> SINR table</w:delText>
        </w:r>
      </w:del>
      <w:del w:id="212" w:author="cmcc-chunxia Guo" w:date="2023-10-25T11:06:01Z">
        <w:r>
          <w:rPr>
            <w:rFonts w:hint="eastAsia"/>
            <w:b w:val="0"/>
            <w:bCs/>
            <w:color w:val="0070C0"/>
            <w:lang w:val="en-US" w:eastAsia="zh-CN" w:bidi="ar"/>
          </w:rPr>
          <w:delText xml:space="preserve">s in calibration excel file. These two new SINR tables are only for calibration purpose. Besides, they </w:delText>
        </w:r>
      </w:del>
      <w:del w:id="213" w:author="cmcc-chunxia Guo" w:date="2023-10-25T11:06:01Z">
        <w:r>
          <w:rPr>
            <w:b w:val="0"/>
            <w:bCs/>
            <w:color w:val="0070C0"/>
            <w:lang w:val="en-US" w:eastAsia="zh-CN" w:bidi="ar"/>
          </w:rPr>
          <w:delText>are not mandatory to submit.</w:delText>
        </w:r>
      </w:del>
    </w:p>
    <w:p>
      <w:pPr>
        <w:rPr>
          <w:del w:id="214" w:author="cmcc-chunxia Guo" w:date="2023-10-25T11:06:01Z"/>
          <w:bCs/>
          <w:color w:val="0070C0"/>
          <w:szCs w:val="21"/>
          <w:lang w:val="en-US"/>
        </w:rPr>
      </w:pPr>
      <w:del w:id="215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>Table 2: SINR CDF with adjacent channel interference from synchronization intra-system. Here the SINR=S/(N+I</w:delText>
        </w:r>
      </w:del>
      <w:del w:id="216" w:author="cmcc-chunxia Guo" w:date="2023-10-25T11:06:01Z">
        <w:r>
          <w:rPr>
            <w:bCs/>
            <w:color w:val="0070C0"/>
            <w:szCs w:val="21"/>
            <w:vertAlign w:val="subscript"/>
            <w:lang w:val="en-US" w:eastAsia="zh-CN" w:bidi="ar"/>
          </w:rPr>
          <w:delText xml:space="preserve">ICI </w:delText>
        </w:r>
      </w:del>
      <w:del w:id="217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>+</w:delText>
        </w:r>
      </w:del>
      <w:del w:id="218" w:author="cmcc-chunxia Guo" w:date="2023-10-25T11:06:01Z">
        <w:r>
          <w:rPr>
            <w:bCs/>
            <w:color w:val="0070C0"/>
            <w:szCs w:val="21"/>
            <w:vertAlign w:val="subscript"/>
            <w:lang w:val="en-US" w:eastAsia="zh-CN" w:bidi="ar"/>
          </w:rPr>
          <w:delText xml:space="preserve"> </w:delText>
        </w:r>
      </w:del>
      <w:del w:id="219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>I</w:delText>
        </w:r>
      </w:del>
      <w:del w:id="220" w:author="cmcc-chunxia Guo" w:date="2023-10-25T11:06:01Z">
        <w:r>
          <w:rPr>
            <w:bCs/>
            <w:color w:val="0070C0"/>
            <w:szCs w:val="21"/>
            <w:vertAlign w:val="subscript"/>
            <w:lang w:val="en-US" w:eastAsia="zh-CN" w:bidi="ar"/>
          </w:rPr>
          <w:delText>ACI</w:delText>
        </w:r>
      </w:del>
      <w:del w:id="221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>).</w:delText>
        </w:r>
      </w:del>
    </w:p>
    <w:p>
      <w:pPr>
        <w:rPr>
          <w:del w:id="222" w:author="cmcc-chunxia Guo" w:date="2023-10-25T11:06:01Z"/>
          <w:bCs/>
          <w:color w:val="0070C0"/>
          <w:szCs w:val="21"/>
          <w:lang w:val="en-US"/>
        </w:rPr>
      </w:pPr>
      <w:del w:id="223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>For TN, I</w:delText>
        </w:r>
      </w:del>
      <w:del w:id="224" w:author="cmcc-chunxia Guo" w:date="2023-10-25T11:06:01Z">
        <w:r>
          <w:rPr>
            <w:bCs/>
            <w:color w:val="0070C0"/>
            <w:szCs w:val="21"/>
            <w:vertAlign w:val="subscript"/>
            <w:lang w:val="en-US" w:eastAsia="zh-CN" w:bidi="ar"/>
          </w:rPr>
          <w:delText xml:space="preserve">ACI </w:delText>
        </w:r>
      </w:del>
      <w:del w:id="225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>is from synchronized TN network using adjacent channel</w:delText>
        </w:r>
      </w:del>
    </w:p>
    <w:p>
      <w:pPr>
        <w:rPr>
          <w:del w:id="226" w:author="cmcc-chunxia Guo" w:date="2023-10-25T11:06:01Z"/>
          <w:bCs/>
          <w:color w:val="0070C0"/>
          <w:szCs w:val="21"/>
          <w:lang w:val="en-US"/>
        </w:rPr>
      </w:pPr>
      <w:del w:id="227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>For ATG, due to we only consider one ATG BS and UE, I</w:delText>
        </w:r>
      </w:del>
      <w:del w:id="228" w:author="cmcc-chunxia Guo" w:date="2023-10-25T11:06:01Z">
        <w:r>
          <w:rPr>
            <w:bCs/>
            <w:color w:val="0070C0"/>
            <w:szCs w:val="21"/>
            <w:vertAlign w:val="subscript"/>
            <w:lang w:val="en-US" w:eastAsia="zh-CN" w:bidi="ar"/>
          </w:rPr>
          <w:delText xml:space="preserve">ACI </w:delText>
        </w:r>
      </w:del>
      <w:del w:id="229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>and I</w:delText>
        </w:r>
      </w:del>
      <w:del w:id="230" w:author="cmcc-chunxia Guo" w:date="2023-10-25T11:06:01Z">
        <w:r>
          <w:rPr>
            <w:bCs/>
            <w:color w:val="0070C0"/>
            <w:szCs w:val="21"/>
            <w:vertAlign w:val="subscript"/>
            <w:lang w:val="en-US" w:eastAsia="zh-CN" w:bidi="ar"/>
          </w:rPr>
          <w:delText>ICI</w:delText>
        </w:r>
      </w:del>
      <w:del w:id="231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 xml:space="preserve"> are both 0</w:delText>
        </w:r>
      </w:del>
    </w:p>
    <w:p>
      <w:pPr>
        <w:rPr>
          <w:del w:id="232" w:author="cmcc-chunxia Guo" w:date="2023-10-25T11:06:01Z"/>
          <w:bCs/>
          <w:color w:val="0070C0"/>
          <w:szCs w:val="21"/>
          <w:lang w:val="en-US"/>
        </w:rPr>
      </w:pPr>
      <w:del w:id="233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>Table 3: SINR CDF with adjacent channel interference from synchronization inter-system. Here the SINR=S/(N+I</w:delText>
        </w:r>
      </w:del>
      <w:del w:id="234" w:author="cmcc-chunxia Guo" w:date="2023-10-25T11:06:01Z">
        <w:r>
          <w:rPr>
            <w:bCs/>
            <w:color w:val="0070C0"/>
            <w:szCs w:val="21"/>
            <w:vertAlign w:val="subscript"/>
            <w:lang w:val="en-US" w:eastAsia="zh-CN" w:bidi="ar"/>
          </w:rPr>
          <w:delText xml:space="preserve">ICI </w:delText>
        </w:r>
      </w:del>
      <w:del w:id="235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>+</w:delText>
        </w:r>
      </w:del>
      <w:del w:id="236" w:author="cmcc-chunxia Guo" w:date="2023-10-25T11:06:01Z">
        <w:r>
          <w:rPr>
            <w:bCs/>
            <w:color w:val="0070C0"/>
            <w:szCs w:val="21"/>
            <w:vertAlign w:val="subscript"/>
            <w:lang w:val="en-US" w:eastAsia="zh-CN" w:bidi="ar"/>
          </w:rPr>
          <w:delText xml:space="preserve"> </w:delText>
        </w:r>
      </w:del>
      <w:del w:id="237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>I</w:delText>
        </w:r>
      </w:del>
      <w:del w:id="238" w:author="cmcc-chunxia Guo" w:date="2023-10-25T11:06:01Z">
        <w:r>
          <w:rPr>
            <w:bCs/>
            <w:color w:val="0070C0"/>
            <w:szCs w:val="21"/>
            <w:vertAlign w:val="subscript"/>
            <w:lang w:val="en-US" w:eastAsia="zh-CN" w:bidi="ar"/>
          </w:rPr>
          <w:delText>ACI</w:delText>
        </w:r>
      </w:del>
      <w:del w:id="239" w:author="cmcc-chunxia Guo" w:date="2023-10-25T11:06:01Z">
        <w:r>
          <w:rPr>
            <w:bCs/>
            <w:color w:val="0070C0"/>
            <w:szCs w:val="21"/>
            <w:lang w:val="en-US" w:eastAsia="zh-CN" w:bidi="ar"/>
          </w:rPr>
          <w:delText>).</w:delText>
        </w:r>
      </w:del>
    </w:p>
    <w:p>
      <w:pPr>
        <w:rPr>
          <w:del w:id="240" w:author="cmcc-chunxia Guo" w:date="2023-10-25T11:06:01Z"/>
        </w:rPr>
      </w:pPr>
      <w:del w:id="241" w:author="cmcc-chunxia Guo" w:date="2023-10-25T11:06:01Z">
        <w:r>
          <w:rPr>
            <w:color w:val="0070C0"/>
            <w:szCs w:val="24"/>
            <w:lang w:val="en-US" w:eastAsia="zh-CN" w:bidi="ar"/>
          </w:rPr>
          <w:delText>For TN, I</w:delText>
        </w:r>
      </w:del>
      <w:del w:id="242" w:author="cmcc-chunxia Guo" w:date="2023-10-25T11:06:01Z">
        <w:r>
          <w:rPr>
            <w:color w:val="0070C0"/>
            <w:szCs w:val="24"/>
            <w:vertAlign w:val="subscript"/>
            <w:lang w:val="en-US" w:eastAsia="zh-CN" w:bidi="ar"/>
          </w:rPr>
          <w:delText>ACI</w:delText>
        </w:r>
      </w:del>
      <w:del w:id="243" w:author="cmcc-chunxia Guo" w:date="2023-10-25T11:06:01Z">
        <w:r>
          <w:rPr>
            <w:color w:val="0070C0"/>
            <w:szCs w:val="24"/>
            <w:lang w:val="en-US" w:eastAsia="zh-CN" w:bidi="ar"/>
          </w:rPr>
          <w:delText xml:space="preserve"> is from synchronized ATG network using adjacent channel</w:delText>
        </w:r>
      </w:del>
    </w:p>
    <w:p>
      <w:del w:id="244" w:author="cmcc-chunxia Guo" w:date="2023-10-25T11:06:01Z">
        <w:r>
          <w:rPr>
            <w:color w:val="0070C0"/>
            <w:szCs w:val="24"/>
            <w:lang w:val="en-US" w:eastAsia="zh-CN" w:bidi="ar"/>
          </w:rPr>
          <w:delText>For ATG, I</w:delText>
        </w:r>
      </w:del>
      <w:del w:id="245" w:author="cmcc-chunxia Guo" w:date="2023-10-25T11:06:01Z">
        <w:r>
          <w:rPr>
            <w:color w:val="0070C0"/>
            <w:szCs w:val="24"/>
            <w:vertAlign w:val="subscript"/>
            <w:lang w:val="en-US" w:eastAsia="zh-CN" w:bidi="ar"/>
          </w:rPr>
          <w:delText>ACI</w:delText>
        </w:r>
      </w:del>
      <w:del w:id="246" w:author="cmcc-chunxia Guo" w:date="2023-10-25T11:06:01Z">
        <w:r>
          <w:rPr>
            <w:color w:val="0070C0"/>
            <w:szCs w:val="24"/>
            <w:lang w:val="en-US" w:eastAsia="zh-CN" w:bidi="ar"/>
          </w:rPr>
          <w:delText xml:space="preserve"> is from synchronized TN network using adjacent channel and I</w:delText>
        </w:r>
      </w:del>
      <w:del w:id="247" w:author="cmcc-chunxia Guo" w:date="2023-10-25T11:06:01Z">
        <w:r>
          <w:rPr>
            <w:color w:val="0070C0"/>
            <w:szCs w:val="24"/>
            <w:vertAlign w:val="subscript"/>
            <w:lang w:val="en-US" w:eastAsia="zh-CN" w:bidi="ar"/>
          </w:rPr>
          <w:delText>ICI</w:delText>
        </w:r>
      </w:del>
      <w:del w:id="248" w:author="cmcc-chunxia Guo" w:date="2023-10-25T11:06:01Z">
        <w:r>
          <w:rPr>
            <w:color w:val="0070C0"/>
            <w:szCs w:val="24"/>
            <w:lang w:val="en-US" w:eastAsia="zh-CN" w:bidi="ar"/>
          </w:rPr>
          <w:delText xml:space="preserve"> is 0</w:delText>
        </w:r>
      </w:del>
    </w:p>
    <w:p>
      <w:pPr>
        <w:jc w:val="both"/>
        <w:rPr>
          <w:ins w:id="249" w:author="cmcc-chunxia Guo" w:date="2023-10-25T11:10:45Z"/>
          <w:rFonts w:cs="Arial"/>
        </w:rPr>
      </w:pPr>
      <w:r>
        <w:rPr>
          <w:rFonts w:cs="Arial"/>
        </w:rPr>
        <w:t xml:space="preserve">The below linked sheet captures the data of </w:t>
      </w:r>
      <w:r>
        <w:rPr>
          <w:rFonts w:hint="eastAsia" w:eastAsia="宋体" w:cs="Arial"/>
          <w:lang w:val="en-US" w:eastAsia="zh-CN"/>
        </w:rPr>
        <w:t xml:space="preserve">calibration </w:t>
      </w:r>
      <w:r>
        <w:rPr>
          <w:rFonts w:cs="Arial"/>
        </w:rPr>
        <w:t xml:space="preserve">co-existence simulation study for all </w:t>
      </w:r>
      <w:ins w:id="250" w:author="cmcc-chunxia Guo" w:date="2023-10-25T11:10:37Z">
        <w:r>
          <w:rPr>
            <w:rFonts w:hint="eastAsia" w:cs="Arial"/>
            <w:lang w:val="en-US" w:eastAsia="zh-CN"/>
          </w:rPr>
          <w:t>non-</w:t>
        </w:r>
      </w:ins>
      <w:r>
        <w:rPr>
          <w:rFonts w:cs="Arial"/>
        </w:rPr>
        <w:t xml:space="preserve">synchronized scenarios. </w:t>
      </w:r>
    </w:p>
    <w:p>
      <w:pPr>
        <w:jc w:val="both"/>
        <w:rPr>
          <w:del w:id="251" w:author="cmcc-chunxia Guo" w:date="2023-10-25T11:10:43Z"/>
          <w:rFonts w:cs="Arial"/>
        </w:rPr>
      </w:pPr>
      <w:del w:id="252" w:author="cmcc-chunxia Guo" w:date="2023-10-25T11:10:43Z">
        <w:r>
          <w:rPr>
            <w:rFonts w:cs="Arial"/>
          </w:rPr>
          <w:delText>More details on the assumptions can be found in the Cover page of the sheet.</w:delText>
        </w:r>
      </w:del>
    </w:p>
    <w:p>
      <w:pPr>
        <w:jc w:val="both"/>
        <w:rPr>
          <w:lang w:eastAsia="zh-CN"/>
        </w:rPr>
      </w:pPr>
      <w:del w:id="253" w:author="cmcc-chunxia Guo" w:date="2023-10-25T11:10:48Z"/>
      <w:del w:id="254" w:author="cmcc-chunxia Guo" w:date="2023-10-25T11:10:48Z"/>
      <w:del w:id="255" w:author="cmcc-chunxia Guo" w:date="2023-10-25T11:10:48Z"/>
      <w:del w:id="256" w:author="cmcc-chunxia Guo" w:date="2023-10-25T11:10:48Z">
        <w:r>
          <w:rPr>
            <w:rFonts w:hint="eastAsia" w:eastAsia="宋体"/>
            <w:lang w:eastAsia="zh-CN"/>
          </w:rPr>
          <w:object>
            <v:shape id="_x0000_i1026" o:spt="75" type="#_x0000_t75" style="height:65.5pt;width:72.5pt;" o:ole="t" filled="f" o:preferrelative="t" stroked="f" coordsize="21600,21600">
              <v:path/>
              <v:fill on="f" focussize="0,0"/>
              <v:stroke on="f"/>
              <v:imagedata r:id="rId6" o:title=""/>
              <o:lock v:ext="edit" aspectratio="t"/>
              <w10:wrap type="none"/>
              <w10:anchorlock/>
            </v:shape>
            <o:OLEObject Type="Embed" ProgID="Excel.Sheet.12" ShapeID="_x0000_i1026" DrawAspect="Icon" ObjectID="_1468075726" r:id="rId7">
              <o:LockedField>false</o:LockedField>
            </o:OLEObject>
          </w:object>
        </w:r>
      </w:del>
      <w:del w:id="258" w:author="cmcc-chunxia Guo" w:date="2023-10-25T11:10:48Z"/>
    </w:p>
    <w:bookmarkEnd w:id="12"/>
    <w:bookmarkEnd w:id="13"/>
    <w:p>
      <w:pPr>
        <w:bidi w:val="0"/>
        <w:rPr>
          <w:rFonts w:hint="eastAsia" w:eastAsia="宋体"/>
          <w:lang w:val="en-GB" w:eastAsia="zh-CN"/>
        </w:rPr>
      </w:pPr>
      <w:ins w:id="259" w:author="cmcc-chunxia Guo" w:date="2023-10-25T11:13:23Z"/>
      <w:ins w:id="260" w:author="cmcc-chunxia Guo" w:date="2023-10-25T11:13:23Z"/>
      <w:ins w:id="261" w:author="cmcc-chunxia Guo" w:date="2023-10-25T11:13:23Z"/>
      <w:ins w:id="262" w:author="cmcc-chunxia Guo" w:date="2023-10-25T11:13:23Z">
        <w:r>
          <w:rPr>
            <w:rFonts w:hint="eastAsia" w:eastAsia="宋体"/>
            <w:lang w:val="en-GB" w:eastAsia="zh-CN"/>
          </w:rPr>
          <w:object>
            <v:shape id="_x0000_i1027" o:spt="75" type="#_x0000_t75" style="height:65.5pt;width:72.5pt;" o:ole="t" filled="f" o:preferrelative="t" stroked="f" coordsize="21600,21600">
              <v:path/>
              <v:fill on="f" focussize="0,0"/>
              <v:stroke on="f"/>
              <v:imagedata r:id="rId9" o:title=""/>
              <o:lock v:ext="edit" aspectratio="t"/>
              <w10:wrap type="none"/>
              <w10:anchorlock/>
            </v:shape>
            <o:OLEObject Type="Embed" ProgID="Excel.Sheet.12" ShapeID="_x0000_i1027" DrawAspect="Icon" ObjectID="_1468075727" r:id="rId8">
              <o:LockedField>false</o:LockedField>
            </o:OLEObject>
          </w:object>
        </w:r>
      </w:ins>
      <w:ins w:id="264" w:author="cmcc-chunxia Guo" w:date="2023-10-25T11:13:23Z"/>
    </w:p>
    <w:p>
      <w:pPr>
        <w:tabs>
          <w:tab w:val="left" w:pos="397"/>
        </w:tabs>
        <w:spacing w:before="100" w:beforeAutospacing="1" w:after="240" w:afterLines="100"/>
        <w:outlineLvl w:val="1"/>
        <w:rPr>
          <w:rFonts w:eastAsia="MS Mincho"/>
          <w:b/>
          <w:bCs/>
          <w:color w:val="C00000"/>
          <w:sz w:val="32"/>
          <w:lang w:eastAsia="zh-CN"/>
        </w:rPr>
      </w:pPr>
      <w:r>
        <w:rPr>
          <w:rFonts w:hint="eastAsia" w:eastAsia="MS Mincho"/>
          <w:b/>
          <w:bCs/>
          <w:color w:val="C00000"/>
          <w:sz w:val="32"/>
          <w:lang w:eastAsia="zh-CN"/>
        </w:rPr>
        <w:t>&lt;</w:t>
      </w:r>
      <w:r>
        <w:rPr>
          <w:rFonts w:eastAsia="MS Mincho"/>
          <w:b/>
          <w:bCs/>
          <w:color w:val="C00000"/>
          <w:sz w:val="32"/>
          <w:lang w:eastAsia="zh-CN"/>
        </w:rPr>
        <w:t>&lt;</w:t>
      </w:r>
      <w:r>
        <w:rPr>
          <w:rFonts w:hint="eastAsia" w:eastAsia="MS Mincho"/>
          <w:b/>
          <w:bCs/>
          <w:color w:val="C00000"/>
          <w:sz w:val="32"/>
          <w:lang w:val="en-US" w:eastAsia="zh-CN"/>
        </w:rPr>
        <w:t>End</w:t>
      </w:r>
      <w:r>
        <w:rPr>
          <w:rFonts w:eastAsia="MS Mincho"/>
          <w:b/>
          <w:bCs/>
          <w:color w:val="C00000"/>
          <w:sz w:val="32"/>
          <w:lang w:eastAsia="zh-CN"/>
        </w:rPr>
        <w:t xml:space="preserve"> Change for TR 38.8</w:t>
      </w:r>
      <w:r>
        <w:rPr>
          <w:rFonts w:hint="eastAsia" w:eastAsia="MS Mincho"/>
          <w:b/>
          <w:bCs/>
          <w:color w:val="C00000"/>
          <w:sz w:val="32"/>
          <w:lang w:val="en-US" w:eastAsia="zh-CN"/>
        </w:rPr>
        <w:t>58</w:t>
      </w:r>
      <w:r>
        <w:rPr>
          <w:rFonts w:eastAsia="MS Mincho"/>
          <w:b/>
          <w:bCs/>
          <w:color w:val="C00000"/>
          <w:sz w:val="32"/>
          <w:lang w:eastAsia="zh-CN"/>
        </w:rPr>
        <w:t>&gt;&gt;</w:t>
      </w:r>
    </w:p>
    <w:sectPr>
      <w:footnotePr>
        <w:numRestart w:val="eachSect"/>
      </w:footnotePr>
      <w:pgSz w:w="11907" w:h="16840"/>
      <w:pgMar w:top="1416" w:right="1133" w:bottom="1133" w:left="1133" w:header="850" w:footer="340" w:gutter="0"/>
      <w:cols w:space="720" w:num="1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G Times (WN)">
    <w:altName w:val="Arial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MS Mincho">
    <w:panose1 w:val="02020609040205080304"/>
    <w:charset w:val="80"/>
    <w:family w:val="modern"/>
    <w:pitch w:val="default"/>
    <w:sig w:usb0="A00002BF" w:usb1="68C7FCFB" w:usb2="00000010" w:usb3="00000000" w:csb0="4002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E75E59D"/>
    <w:multiLevelType w:val="singleLevel"/>
    <w:tmpl w:val="DE75E59D"/>
    <w:lvl w:ilvl="0" w:tentative="0">
      <w:start w:val="1"/>
      <w:numFmt w:val="decimal"/>
      <w:suff w:val="space"/>
      <w:lvlText w:val="[%1]"/>
      <w:lvlJc w:val="left"/>
    </w:lvl>
  </w:abstractNum>
  <w:abstractNum w:abstractNumId="1">
    <w:nsid w:val="FFFFFF7C"/>
    <w:multiLevelType w:val="singleLevel"/>
    <w:tmpl w:val="FFFFFF7C"/>
    <w:lvl w:ilvl="0" w:tentative="0">
      <w:start w:val="1"/>
      <w:numFmt w:val="decimal"/>
      <w:pStyle w:val="68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2">
    <w:nsid w:val="FFFFFF7D"/>
    <w:multiLevelType w:val="singleLevel"/>
    <w:tmpl w:val="FFFFFF7D"/>
    <w:lvl w:ilvl="0" w:tentative="0">
      <w:start w:val="1"/>
      <w:numFmt w:val="decimal"/>
      <w:pStyle w:val="52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3">
    <w:nsid w:val="FFFFFF7E"/>
    <w:multiLevelType w:val="singleLevel"/>
    <w:tmpl w:val="FFFFFF7E"/>
    <w:lvl w:ilvl="0" w:tentative="0">
      <w:start w:val="1"/>
      <w:numFmt w:val="decimal"/>
      <w:pStyle w:val="43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4">
    <w:nsid w:val="FFFFFF7F"/>
    <w:multiLevelType w:val="singleLevel"/>
    <w:tmpl w:val="FFFFFF7F"/>
    <w:lvl w:ilvl="0" w:tentative="0">
      <w:start w:val="1"/>
      <w:numFmt w:val="decimal"/>
      <w:pStyle w:val="21"/>
      <w:lvlText w:val="%1."/>
      <w:lvlJc w:val="left"/>
      <w:pPr>
        <w:tabs>
          <w:tab w:val="left" w:pos="643"/>
        </w:tabs>
        <w:ind w:left="643" w:hanging="360"/>
      </w:pPr>
    </w:lvl>
  </w:abstractNum>
  <w:abstractNum w:abstractNumId="5">
    <w:nsid w:val="FFFFFF80"/>
    <w:multiLevelType w:val="singleLevel"/>
    <w:tmpl w:val="FFFFFF80"/>
    <w:lvl w:ilvl="0" w:tentative="0">
      <w:start w:val="1"/>
      <w:numFmt w:val="bullet"/>
      <w:pStyle w:val="51"/>
      <w:lvlText w:val=""/>
      <w:lvlJc w:val="left"/>
      <w:pPr>
        <w:tabs>
          <w:tab w:val="left" w:pos="1492"/>
        </w:tabs>
        <w:ind w:left="1492" w:hanging="360"/>
      </w:pPr>
      <w:rPr>
        <w:rFonts w:hint="default" w:ascii="Symbol" w:hAnsi="Symbol"/>
      </w:rPr>
    </w:lvl>
  </w:abstractNum>
  <w:abstractNum w:abstractNumId="6">
    <w:nsid w:val="FFFFFF81"/>
    <w:multiLevelType w:val="singleLevel"/>
    <w:tmpl w:val="FFFFFF81"/>
    <w:lvl w:ilvl="0" w:tentative="0">
      <w:start w:val="1"/>
      <w:numFmt w:val="bullet"/>
      <w:pStyle w:val="24"/>
      <w:lvlText w:val=""/>
      <w:lvlJc w:val="left"/>
      <w:pPr>
        <w:tabs>
          <w:tab w:val="left" w:pos="1209"/>
        </w:tabs>
        <w:ind w:left="1209" w:hanging="360"/>
      </w:pPr>
      <w:rPr>
        <w:rFonts w:hint="default" w:ascii="Symbol" w:hAnsi="Symbol"/>
      </w:rPr>
    </w:lvl>
  </w:abstractNum>
  <w:abstractNum w:abstractNumId="7">
    <w:nsid w:val="FFFFFF82"/>
    <w:multiLevelType w:val="singleLevel"/>
    <w:tmpl w:val="FFFFFF82"/>
    <w:lvl w:ilvl="0" w:tentative="0">
      <w:start w:val="1"/>
      <w:numFmt w:val="bullet"/>
      <w:pStyle w:val="40"/>
      <w:lvlText w:val=""/>
      <w:lvlJc w:val="left"/>
      <w:pPr>
        <w:tabs>
          <w:tab w:val="left" w:pos="926"/>
        </w:tabs>
        <w:ind w:left="926" w:hanging="360"/>
      </w:pPr>
      <w:rPr>
        <w:rFonts w:hint="default" w:ascii="Symbol" w:hAnsi="Symbol"/>
      </w:rPr>
    </w:lvl>
  </w:abstractNum>
  <w:abstractNum w:abstractNumId="8">
    <w:nsid w:val="FFFFFF83"/>
    <w:multiLevelType w:val="singleLevel"/>
    <w:tmpl w:val="FFFFFF83"/>
    <w:lvl w:ilvl="0" w:tentative="0">
      <w:start w:val="1"/>
      <w:numFmt w:val="bullet"/>
      <w:pStyle w:val="47"/>
      <w:lvlText w:val=""/>
      <w:lvlJc w:val="left"/>
      <w:pPr>
        <w:tabs>
          <w:tab w:val="left" w:pos="643"/>
        </w:tabs>
        <w:ind w:left="643" w:hanging="360"/>
      </w:pPr>
      <w:rPr>
        <w:rFonts w:hint="default" w:ascii="Symbol" w:hAnsi="Symbol"/>
      </w:rPr>
    </w:lvl>
  </w:abstractNum>
  <w:abstractNum w:abstractNumId="9">
    <w:nsid w:val="FFFFFF88"/>
    <w:multiLevelType w:val="singleLevel"/>
    <w:tmpl w:val="FFFFFF88"/>
    <w:lvl w:ilvl="0" w:tentative="0">
      <w:start w:val="1"/>
      <w:numFmt w:val="decimal"/>
      <w:pStyle w:val="27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10">
    <w:nsid w:val="FFFFFF89"/>
    <w:multiLevelType w:val="singleLevel"/>
    <w:tmpl w:val="FFFFFF89"/>
    <w:lvl w:ilvl="0" w:tentative="0">
      <w:start w:val="1"/>
      <w:numFmt w:val="bullet"/>
      <w:pStyle w:val="31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abstractNum w:abstractNumId="11">
    <w:nsid w:val="263E5508"/>
    <w:multiLevelType w:val="multilevel"/>
    <w:tmpl w:val="263E5508"/>
    <w:lvl w:ilvl="0" w:tentative="0">
      <w:start w:val="1"/>
      <w:numFmt w:val="decimal"/>
      <w:lvlText w:val="%1.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sz w:val="28"/>
        <w:lang w:val="en-US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lang w:val="en-US"/>
      </w:r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2">
    <w:nsid w:val="73E56F14"/>
    <w:multiLevelType w:val="multilevel"/>
    <w:tmpl w:val="73E56F14"/>
    <w:lvl w:ilvl="0" w:tentative="0">
      <w:start w:val="1"/>
      <w:numFmt w:val="decimal"/>
      <w:pStyle w:val="188"/>
      <w:lvlText w:val="[%1]"/>
      <w:lvlJc w:val="left"/>
      <w:pPr>
        <w:tabs>
          <w:tab w:val="left" w:pos="420"/>
        </w:tabs>
        <w:ind w:left="420" w:hanging="420"/>
      </w:pPr>
      <w:rPr>
        <w:rFonts w:hint="eastAsia"/>
        <w:sz w:val="20"/>
        <w:szCs w:val="20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3">
    <w:nsid w:val="7A8247FE"/>
    <w:multiLevelType w:val="multilevel"/>
    <w:tmpl w:val="7A8247FE"/>
    <w:lvl w:ilvl="0" w:tentative="0">
      <w:start w:val="1"/>
      <w:numFmt w:val="bullet"/>
      <w:lvlText w:val="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num w:numId="1">
    <w:abstractNumId w:val="4"/>
  </w:num>
  <w:num w:numId="2">
    <w:abstractNumId w:val="6"/>
  </w:num>
  <w:num w:numId="3">
    <w:abstractNumId w:val="9"/>
  </w:num>
  <w:num w:numId="4">
    <w:abstractNumId w:val="10"/>
  </w:num>
  <w:num w:numId="5">
    <w:abstractNumId w:val="7"/>
  </w:num>
  <w:num w:numId="6">
    <w:abstractNumId w:val="3"/>
  </w:num>
  <w:num w:numId="7">
    <w:abstractNumId w:val="8"/>
  </w:num>
  <w:num w:numId="8">
    <w:abstractNumId w:val="5"/>
  </w:num>
  <w:num w:numId="9">
    <w:abstractNumId w:val="2"/>
  </w:num>
  <w:num w:numId="10">
    <w:abstractNumId w:val="1"/>
  </w:num>
  <w:num w:numId="11">
    <w:abstractNumId w:val="12"/>
  </w:num>
  <w:num w:numId="12">
    <w:abstractNumId w:val="11"/>
  </w:num>
  <w:num w:numId="13">
    <w:abstractNumId w:val="0"/>
  </w:num>
  <w:num w:numId="14">
    <w:abstractNumId w:val="1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cmcc-chunxia Guo">
    <w15:presenceInfo w15:providerId="None" w15:userId="cmcc-chunxia Gu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attachedTemplate r:id="rId1"/>
  <w:documentProtection w:enforcement="0"/>
  <w:defaultTabStop w:val="284"/>
  <w:doNotHyphenateCaps/>
  <w:displayHorizontalDrawingGridEvery w:val="1"/>
  <w:displayVerticalDrawingGridEvery w:val="1"/>
  <w:doNotUseMarginsForDrawingGridOrigin w:val="1"/>
  <w:drawingGridHorizontalOrigin w:val="1800"/>
  <w:drawingGridVerticalOrigin w:val="1440"/>
  <w:doNotShadeFormData w:val="1"/>
  <w:noPunctuationKerning w:val="1"/>
  <w:characterSpacingControl w:val="doNotCompress"/>
  <w:footnotePr>
    <w:numRestart w:val="eachSect"/>
    <w:footnote w:id="0"/>
    <w:footnote w:id="1"/>
  </w:foot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213A"/>
    <w:rsid w:val="00001318"/>
    <w:rsid w:val="000018D0"/>
    <w:rsid w:val="00003922"/>
    <w:rsid w:val="000044FE"/>
    <w:rsid w:val="00004DAF"/>
    <w:rsid w:val="00006AD7"/>
    <w:rsid w:val="00006F5A"/>
    <w:rsid w:val="00023B50"/>
    <w:rsid w:val="00025715"/>
    <w:rsid w:val="000270B9"/>
    <w:rsid w:val="00033397"/>
    <w:rsid w:val="00040095"/>
    <w:rsid w:val="00047A6B"/>
    <w:rsid w:val="00051834"/>
    <w:rsid w:val="000544D0"/>
    <w:rsid w:val="00054A22"/>
    <w:rsid w:val="00062023"/>
    <w:rsid w:val="000655A6"/>
    <w:rsid w:val="00080512"/>
    <w:rsid w:val="00084276"/>
    <w:rsid w:val="00094757"/>
    <w:rsid w:val="000A13E7"/>
    <w:rsid w:val="000A1C3D"/>
    <w:rsid w:val="000A4B4B"/>
    <w:rsid w:val="000B1F14"/>
    <w:rsid w:val="000C47C3"/>
    <w:rsid w:val="000D5222"/>
    <w:rsid w:val="000D58AB"/>
    <w:rsid w:val="000F5E9D"/>
    <w:rsid w:val="000F5EA5"/>
    <w:rsid w:val="00101EFC"/>
    <w:rsid w:val="00114318"/>
    <w:rsid w:val="00126718"/>
    <w:rsid w:val="00132458"/>
    <w:rsid w:val="00133525"/>
    <w:rsid w:val="00140908"/>
    <w:rsid w:val="0014096A"/>
    <w:rsid w:val="00147AAE"/>
    <w:rsid w:val="00166EF9"/>
    <w:rsid w:val="00173E3B"/>
    <w:rsid w:val="00174E78"/>
    <w:rsid w:val="00175CC1"/>
    <w:rsid w:val="0017783D"/>
    <w:rsid w:val="00180157"/>
    <w:rsid w:val="00190BE9"/>
    <w:rsid w:val="001A2447"/>
    <w:rsid w:val="001A38CA"/>
    <w:rsid w:val="001A4C42"/>
    <w:rsid w:val="001A628D"/>
    <w:rsid w:val="001A7420"/>
    <w:rsid w:val="001B6637"/>
    <w:rsid w:val="001C21C3"/>
    <w:rsid w:val="001C57A9"/>
    <w:rsid w:val="001D02C2"/>
    <w:rsid w:val="001D2DBC"/>
    <w:rsid w:val="001D6416"/>
    <w:rsid w:val="001D7881"/>
    <w:rsid w:val="001F0C1D"/>
    <w:rsid w:val="001F1132"/>
    <w:rsid w:val="001F168B"/>
    <w:rsid w:val="001F2730"/>
    <w:rsid w:val="001F654C"/>
    <w:rsid w:val="00203BF6"/>
    <w:rsid w:val="00215519"/>
    <w:rsid w:val="002342EF"/>
    <w:rsid w:val="002347A2"/>
    <w:rsid w:val="00237645"/>
    <w:rsid w:val="002675F0"/>
    <w:rsid w:val="002760EE"/>
    <w:rsid w:val="00286D39"/>
    <w:rsid w:val="00294CB5"/>
    <w:rsid w:val="002B6339"/>
    <w:rsid w:val="002C10C6"/>
    <w:rsid w:val="002C1F2B"/>
    <w:rsid w:val="002C4A1E"/>
    <w:rsid w:val="002D5D4C"/>
    <w:rsid w:val="002E00EE"/>
    <w:rsid w:val="002F0B1C"/>
    <w:rsid w:val="003019E2"/>
    <w:rsid w:val="0031258C"/>
    <w:rsid w:val="00315B85"/>
    <w:rsid w:val="003172DC"/>
    <w:rsid w:val="00321AAF"/>
    <w:rsid w:val="00340273"/>
    <w:rsid w:val="00342444"/>
    <w:rsid w:val="003435E2"/>
    <w:rsid w:val="00350EE7"/>
    <w:rsid w:val="00351A13"/>
    <w:rsid w:val="0035462D"/>
    <w:rsid w:val="00356555"/>
    <w:rsid w:val="00376031"/>
    <w:rsid w:val="003765B8"/>
    <w:rsid w:val="0038326A"/>
    <w:rsid w:val="00393493"/>
    <w:rsid w:val="00395E6A"/>
    <w:rsid w:val="003A66BA"/>
    <w:rsid w:val="003A6946"/>
    <w:rsid w:val="003B2030"/>
    <w:rsid w:val="003B2F6D"/>
    <w:rsid w:val="003C1367"/>
    <w:rsid w:val="003C3971"/>
    <w:rsid w:val="003C4446"/>
    <w:rsid w:val="003D60C7"/>
    <w:rsid w:val="003E36AD"/>
    <w:rsid w:val="003F0F94"/>
    <w:rsid w:val="0040295E"/>
    <w:rsid w:val="00413DAD"/>
    <w:rsid w:val="0041731C"/>
    <w:rsid w:val="00423334"/>
    <w:rsid w:val="00423B5C"/>
    <w:rsid w:val="00431BE5"/>
    <w:rsid w:val="004345EC"/>
    <w:rsid w:val="00436549"/>
    <w:rsid w:val="00436CF2"/>
    <w:rsid w:val="00447426"/>
    <w:rsid w:val="00451FCB"/>
    <w:rsid w:val="00452D1D"/>
    <w:rsid w:val="004576C1"/>
    <w:rsid w:val="00465515"/>
    <w:rsid w:val="00467F0B"/>
    <w:rsid w:val="00476CEA"/>
    <w:rsid w:val="00482BCB"/>
    <w:rsid w:val="0049751D"/>
    <w:rsid w:val="004A37FF"/>
    <w:rsid w:val="004A3B13"/>
    <w:rsid w:val="004A670E"/>
    <w:rsid w:val="004B13A8"/>
    <w:rsid w:val="004C30AC"/>
    <w:rsid w:val="004C5266"/>
    <w:rsid w:val="004D3578"/>
    <w:rsid w:val="004E213A"/>
    <w:rsid w:val="004F0988"/>
    <w:rsid w:val="004F2EE6"/>
    <w:rsid w:val="004F3340"/>
    <w:rsid w:val="0053388B"/>
    <w:rsid w:val="00535773"/>
    <w:rsid w:val="00543E6C"/>
    <w:rsid w:val="00560349"/>
    <w:rsid w:val="00562A55"/>
    <w:rsid w:val="00563F45"/>
    <w:rsid w:val="00565087"/>
    <w:rsid w:val="00572128"/>
    <w:rsid w:val="00573880"/>
    <w:rsid w:val="00574D3D"/>
    <w:rsid w:val="00596A12"/>
    <w:rsid w:val="00597B11"/>
    <w:rsid w:val="005B5E5A"/>
    <w:rsid w:val="005B7E8E"/>
    <w:rsid w:val="005C4A85"/>
    <w:rsid w:val="005D0088"/>
    <w:rsid w:val="005D054E"/>
    <w:rsid w:val="005D2E01"/>
    <w:rsid w:val="005D7526"/>
    <w:rsid w:val="005E1277"/>
    <w:rsid w:val="005E4BB2"/>
    <w:rsid w:val="005E607E"/>
    <w:rsid w:val="005F129C"/>
    <w:rsid w:val="005F788A"/>
    <w:rsid w:val="00602AEA"/>
    <w:rsid w:val="00614FDF"/>
    <w:rsid w:val="0063543D"/>
    <w:rsid w:val="00647114"/>
    <w:rsid w:val="0065261A"/>
    <w:rsid w:val="006557F5"/>
    <w:rsid w:val="0066346D"/>
    <w:rsid w:val="00670CF4"/>
    <w:rsid w:val="00673ACE"/>
    <w:rsid w:val="00681BB6"/>
    <w:rsid w:val="00690959"/>
    <w:rsid w:val="006912E9"/>
    <w:rsid w:val="00697E5E"/>
    <w:rsid w:val="006A323F"/>
    <w:rsid w:val="006A367B"/>
    <w:rsid w:val="006B2746"/>
    <w:rsid w:val="006B30D0"/>
    <w:rsid w:val="006B36F8"/>
    <w:rsid w:val="006B40E6"/>
    <w:rsid w:val="006B7AFC"/>
    <w:rsid w:val="006C3D95"/>
    <w:rsid w:val="006D0EB9"/>
    <w:rsid w:val="006E5C86"/>
    <w:rsid w:val="006F5CA2"/>
    <w:rsid w:val="006F5EC1"/>
    <w:rsid w:val="007000D6"/>
    <w:rsid w:val="00701116"/>
    <w:rsid w:val="007047E7"/>
    <w:rsid w:val="00704D4E"/>
    <w:rsid w:val="0071174C"/>
    <w:rsid w:val="00713C44"/>
    <w:rsid w:val="0072032E"/>
    <w:rsid w:val="00724892"/>
    <w:rsid w:val="00731B61"/>
    <w:rsid w:val="00734A5B"/>
    <w:rsid w:val="0074026F"/>
    <w:rsid w:val="007429F6"/>
    <w:rsid w:val="00744E76"/>
    <w:rsid w:val="00765139"/>
    <w:rsid w:val="00765EA3"/>
    <w:rsid w:val="00774DA4"/>
    <w:rsid w:val="00781F0F"/>
    <w:rsid w:val="00785415"/>
    <w:rsid w:val="007A21BB"/>
    <w:rsid w:val="007B600E"/>
    <w:rsid w:val="007C61DB"/>
    <w:rsid w:val="007D75C6"/>
    <w:rsid w:val="007F0735"/>
    <w:rsid w:val="007F0F4A"/>
    <w:rsid w:val="007F379E"/>
    <w:rsid w:val="007F4B5E"/>
    <w:rsid w:val="00801E68"/>
    <w:rsid w:val="008028A4"/>
    <w:rsid w:val="00810C8A"/>
    <w:rsid w:val="0081182E"/>
    <w:rsid w:val="00830747"/>
    <w:rsid w:val="00830904"/>
    <w:rsid w:val="008407BB"/>
    <w:rsid w:val="008409CB"/>
    <w:rsid w:val="00842896"/>
    <w:rsid w:val="00850001"/>
    <w:rsid w:val="00853BC1"/>
    <w:rsid w:val="0086266C"/>
    <w:rsid w:val="008652D6"/>
    <w:rsid w:val="008768CA"/>
    <w:rsid w:val="00884CA6"/>
    <w:rsid w:val="00884E11"/>
    <w:rsid w:val="00892022"/>
    <w:rsid w:val="00893D25"/>
    <w:rsid w:val="008A4CC3"/>
    <w:rsid w:val="008A6272"/>
    <w:rsid w:val="008B1CC1"/>
    <w:rsid w:val="008C1D88"/>
    <w:rsid w:val="008C384C"/>
    <w:rsid w:val="008C4AB0"/>
    <w:rsid w:val="008C7B64"/>
    <w:rsid w:val="008E2D68"/>
    <w:rsid w:val="008E6756"/>
    <w:rsid w:val="00901C5A"/>
    <w:rsid w:val="0090271F"/>
    <w:rsid w:val="00902E23"/>
    <w:rsid w:val="009114D7"/>
    <w:rsid w:val="0091348E"/>
    <w:rsid w:val="0091697D"/>
    <w:rsid w:val="00917CCB"/>
    <w:rsid w:val="00920151"/>
    <w:rsid w:val="00930096"/>
    <w:rsid w:val="00933FB0"/>
    <w:rsid w:val="00935240"/>
    <w:rsid w:val="00942EC2"/>
    <w:rsid w:val="009579CF"/>
    <w:rsid w:val="00957FB9"/>
    <w:rsid w:val="009624CE"/>
    <w:rsid w:val="00967EB9"/>
    <w:rsid w:val="00971D67"/>
    <w:rsid w:val="00973A55"/>
    <w:rsid w:val="00975DAE"/>
    <w:rsid w:val="009A101A"/>
    <w:rsid w:val="009A7F48"/>
    <w:rsid w:val="009D076E"/>
    <w:rsid w:val="009E03FA"/>
    <w:rsid w:val="009E3450"/>
    <w:rsid w:val="009F37B7"/>
    <w:rsid w:val="00A10F02"/>
    <w:rsid w:val="00A164B4"/>
    <w:rsid w:val="00A26956"/>
    <w:rsid w:val="00A27486"/>
    <w:rsid w:val="00A440CD"/>
    <w:rsid w:val="00A45222"/>
    <w:rsid w:val="00A53724"/>
    <w:rsid w:val="00A56066"/>
    <w:rsid w:val="00A62EE4"/>
    <w:rsid w:val="00A66B50"/>
    <w:rsid w:val="00A67365"/>
    <w:rsid w:val="00A73129"/>
    <w:rsid w:val="00A77EF3"/>
    <w:rsid w:val="00A80820"/>
    <w:rsid w:val="00A82346"/>
    <w:rsid w:val="00A90A15"/>
    <w:rsid w:val="00A92BA1"/>
    <w:rsid w:val="00A95A32"/>
    <w:rsid w:val="00AA30F4"/>
    <w:rsid w:val="00AB0304"/>
    <w:rsid w:val="00AB4A5D"/>
    <w:rsid w:val="00AC3D49"/>
    <w:rsid w:val="00AC6BC6"/>
    <w:rsid w:val="00AC6E4D"/>
    <w:rsid w:val="00AD45A1"/>
    <w:rsid w:val="00AE6164"/>
    <w:rsid w:val="00AE65E2"/>
    <w:rsid w:val="00AF1460"/>
    <w:rsid w:val="00AF5C18"/>
    <w:rsid w:val="00B11015"/>
    <w:rsid w:val="00B15449"/>
    <w:rsid w:val="00B3654C"/>
    <w:rsid w:val="00B40CF9"/>
    <w:rsid w:val="00B4329E"/>
    <w:rsid w:val="00B5558B"/>
    <w:rsid w:val="00B87D5C"/>
    <w:rsid w:val="00B93086"/>
    <w:rsid w:val="00BA19ED"/>
    <w:rsid w:val="00BA4B8D"/>
    <w:rsid w:val="00BA5190"/>
    <w:rsid w:val="00BA61F4"/>
    <w:rsid w:val="00BB06E7"/>
    <w:rsid w:val="00BB6454"/>
    <w:rsid w:val="00BB6A87"/>
    <w:rsid w:val="00BC0F7D"/>
    <w:rsid w:val="00BD624F"/>
    <w:rsid w:val="00BD7D31"/>
    <w:rsid w:val="00BE3255"/>
    <w:rsid w:val="00BF128E"/>
    <w:rsid w:val="00C05F28"/>
    <w:rsid w:val="00C074DD"/>
    <w:rsid w:val="00C1496A"/>
    <w:rsid w:val="00C24A6A"/>
    <w:rsid w:val="00C33079"/>
    <w:rsid w:val="00C42D95"/>
    <w:rsid w:val="00C45231"/>
    <w:rsid w:val="00C551FF"/>
    <w:rsid w:val="00C72833"/>
    <w:rsid w:val="00C738F9"/>
    <w:rsid w:val="00C80F1D"/>
    <w:rsid w:val="00C9138F"/>
    <w:rsid w:val="00C91962"/>
    <w:rsid w:val="00C93F40"/>
    <w:rsid w:val="00CA3D0C"/>
    <w:rsid w:val="00CA5F55"/>
    <w:rsid w:val="00CB1916"/>
    <w:rsid w:val="00CD60F2"/>
    <w:rsid w:val="00CE276D"/>
    <w:rsid w:val="00CF2AA9"/>
    <w:rsid w:val="00CF3EEF"/>
    <w:rsid w:val="00CF741D"/>
    <w:rsid w:val="00D14BF0"/>
    <w:rsid w:val="00D24308"/>
    <w:rsid w:val="00D523CB"/>
    <w:rsid w:val="00D57972"/>
    <w:rsid w:val="00D675A9"/>
    <w:rsid w:val="00D738D6"/>
    <w:rsid w:val="00D755EB"/>
    <w:rsid w:val="00D76048"/>
    <w:rsid w:val="00D76879"/>
    <w:rsid w:val="00D82E6F"/>
    <w:rsid w:val="00D87E00"/>
    <w:rsid w:val="00D9134D"/>
    <w:rsid w:val="00D95927"/>
    <w:rsid w:val="00DA7A03"/>
    <w:rsid w:val="00DB0327"/>
    <w:rsid w:val="00DB1818"/>
    <w:rsid w:val="00DC21E2"/>
    <w:rsid w:val="00DC309B"/>
    <w:rsid w:val="00DC4DA2"/>
    <w:rsid w:val="00DC7531"/>
    <w:rsid w:val="00DD2EE6"/>
    <w:rsid w:val="00DD4C17"/>
    <w:rsid w:val="00DD74A5"/>
    <w:rsid w:val="00DE3775"/>
    <w:rsid w:val="00DE5D69"/>
    <w:rsid w:val="00DE636C"/>
    <w:rsid w:val="00DE7503"/>
    <w:rsid w:val="00DF1CC9"/>
    <w:rsid w:val="00DF22E6"/>
    <w:rsid w:val="00DF2B1F"/>
    <w:rsid w:val="00DF62CD"/>
    <w:rsid w:val="00DF75A5"/>
    <w:rsid w:val="00E132D0"/>
    <w:rsid w:val="00E16509"/>
    <w:rsid w:val="00E230D1"/>
    <w:rsid w:val="00E23311"/>
    <w:rsid w:val="00E239F3"/>
    <w:rsid w:val="00E44582"/>
    <w:rsid w:val="00E5062A"/>
    <w:rsid w:val="00E55D75"/>
    <w:rsid w:val="00E60DB6"/>
    <w:rsid w:val="00E6362C"/>
    <w:rsid w:val="00E67E68"/>
    <w:rsid w:val="00E750E1"/>
    <w:rsid w:val="00E77645"/>
    <w:rsid w:val="00E92EAB"/>
    <w:rsid w:val="00E93378"/>
    <w:rsid w:val="00EA15B0"/>
    <w:rsid w:val="00EA2F21"/>
    <w:rsid w:val="00EA5EA7"/>
    <w:rsid w:val="00EA66BD"/>
    <w:rsid w:val="00EB3190"/>
    <w:rsid w:val="00EC1AAF"/>
    <w:rsid w:val="00EC4A25"/>
    <w:rsid w:val="00ED61D2"/>
    <w:rsid w:val="00EF608C"/>
    <w:rsid w:val="00F025A2"/>
    <w:rsid w:val="00F04712"/>
    <w:rsid w:val="00F05FE2"/>
    <w:rsid w:val="00F11680"/>
    <w:rsid w:val="00F11925"/>
    <w:rsid w:val="00F13360"/>
    <w:rsid w:val="00F210AB"/>
    <w:rsid w:val="00F22EC7"/>
    <w:rsid w:val="00F245C7"/>
    <w:rsid w:val="00F30512"/>
    <w:rsid w:val="00F325C8"/>
    <w:rsid w:val="00F34834"/>
    <w:rsid w:val="00F42797"/>
    <w:rsid w:val="00F4604C"/>
    <w:rsid w:val="00F653B8"/>
    <w:rsid w:val="00F9008D"/>
    <w:rsid w:val="00FA1266"/>
    <w:rsid w:val="00FB4B1E"/>
    <w:rsid w:val="00FC1192"/>
    <w:rsid w:val="00FC12EC"/>
    <w:rsid w:val="00FF4AA6"/>
    <w:rsid w:val="01181DD9"/>
    <w:rsid w:val="01980129"/>
    <w:rsid w:val="020A29E6"/>
    <w:rsid w:val="028D2FBF"/>
    <w:rsid w:val="02BB020C"/>
    <w:rsid w:val="02D06F2C"/>
    <w:rsid w:val="03DB06E3"/>
    <w:rsid w:val="03E45736"/>
    <w:rsid w:val="042155D4"/>
    <w:rsid w:val="04965593"/>
    <w:rsid w:val="049B0B31"/>
    <w:rsid w:val="04AA7AB6"/>
    <w:rsid w:val="051B326D"/>
    <w:rsid w:val="058B2628"/>
    <w:rsid w:val="06410E51"/>
    <w:rsid w:val="065C4EFE"/>
    <w:rsid w:val="069408DC"/>
    <w:rsid w:val="07F74CA0"/>
    <w:rsid w:val="085F1943"/>
    <w:rsid w:val="086055C9"/>
    <w:rsid w:val="08CE1B6C"/>
    <w:rsid w:val="08FD293A"/>
    <w:rsid w:val="090D0F93"/>
    <w:rsid w:val="095813E4"/>
    <w:rsid w:val="096F1009"/>
    <w:rsid w:val="0A1F0C00"/>
    <w:rsid w:val="0A4A63EE"/>
    <w:rsid w:val="0AC86CBC"/>
    <w:rsid w:val="0AD153CD"/>
    <w:rsid w:val="0B6017B9"/>
    <w:rsid w:val="0B896EB4"/>
    <w:rsid w:val="0BBE3D51"/>
    <w:rsid w:val="0C9A243A"/>
    <w:rsid w:val="0CD4131B"/>
    <w:rsid w:val="0D0365E6"/>
    <w:rsid w:val="0D0962F1"/>
    <w:rsid w:val="0D4C2596"/>
    <w:rsid w:val="0D536BDA"/>
    <w:rsid w:val="0DC51F28"/>
    <w:rsid w:val="0E5F68A3"/>
    <w:rsid w:val="0F1C24D9"/>
    <w:rsid w:val="0F463ACA"/>
    <w:rsid w:val="10016AC7"/>
    <w:rsid w:val="109D16D1"/>
    <w:rsid w:val="10D8299A"/>
    <w:rsid w:val="125D38B0"/>
    <w:rsid w:val="126357B9"/>
    <w:rsid w:val="12B82CC5"/>
    <w:rsid w:val="12EF0C20"/>
    <w:rsid w:val="13714672"/>
    <w:rsid w:val="139C67BB"/>
    <w:rsid w:val="147F2631"/>
    <w:rsid w:val="14FE0980"/>
    <w:rsid w:val="150A6991"/>
    <w:rsid w:val="15811E53"/>
    <w:rsid w:val="16563130"/>
    <w:rsid w:val="17286D0C"/>
    <w:rsid w:val="178A352D"/>
    <w:rsid w:val="18E24339"/>
    <w:rsid w:val="18FC598D"/>
    <w:rsid w:val="18FF4E70"/>
    <w:rsid w:val="1954439D"/>
    <w:rsid w:val="19C608D9"/>
    <w:rsid w:val="19D368EA"/>
    <w:rsid w:val="1A6D49A1"/>
    <w:rsid w:val="1AA21865"/>
    <w:rsid w:val="1AB64701"/>
    <w:rsid w:val="1B80312D"/>
    <w:rsid w:val="1B8617B4"/>
    <w:rsid w:val="1BA00681"/>
    <w:rsid w:val="1BCD6688"/>
    <w:rsid w:val="1BEB6F5A"/>
    <w:rsid w:val="1CEE1106"/>
    <w:rsid w:val="1D373C47"/>
    <w:rsid w:val="1E19756E"/>
    <w:rsid w:val="1E1E39F6"/>
    <w:rsid w:val="1F240D25"/>
    <w:rsid w:val="1F4956E2"/>
    <w:rsid w:val="1F9F6471"/>
    <w:rsid w:val="207F7CDD"/>
    <w:rsid w:val="209A23B3"/>
    <w:rsid w:val="20F4571D"/>
    <w:rsid w:val="22902F40"/>
    <w:rsid w:val="22D636B5"/>
    <w:rsid w:val="22EC26AB"/>
    <w:rsid w:val="23E634F2"/>
    <w:rsid w:val="24315EF0"/>
    <w:rsid w:val="243200EE"/>
    <w:rsid w:val="24696049"/>
    <w:rsid w:val="249D521F"/>
    <w:rsid w:val="25484205"/>
    <w:rsid w:val="258526D0"/>
    <w:rsid w:val="265A64CB"/>
    <w:rsid w:val="265D3FF0"/>
    <w:rsid w:val="266546D7"/>
    <w:rsid w:val="26AC7452"/>
    <w:rsid w:val="27493F03"/>
    <w:rsid w:val="299A12AC"/>
    <w:rsid w:val="29C7779A"/>
    <w:rsid w:val="2A71692E"/>
    <w:rsid w:val="2A7B2AC1"/>
    <w:rsid w:val="2A874355"/>
    <w:rsid w:val="2B821FEF"/>
    <w:rsid w:val="2BE54292"/>
    <w:rsid w:val="2C133ADC"/>
    <w:rsid w:val="2C784B05"/>
    <w:rsid w:val="2DE350E2"/>
    <w:rsid w:val="2E34285D"/>
    <w:rsid w:val="2E720143"/>
    <w:rsid w:val="2EAA249B"/>
    <w:rsid w:val="2EF526A0"/>
    <w:rsid w:val="2F5277B1"/>
    <w:rsid w:val="2FA7273E"/>
    <w:rsid w:val="2FE46D20"/>
    <w:rsid w:val="305736C6"/>
    <w:rsid w:val="309F4A50"/>
    <w:rsid w:val="314246DE"/>
    <w:rsid w:val="31D82653"/>
    <w:rsid w:val="31DC6E5B"/>
    <w:rsid w:val="32314367"/>
    <w:rsid w:val="323450A1"/>
    <w:rsid w:val="326C2EC7"/>
    <w:rsid w:val="32E5730D"/>
    <w:rsid w:val="32EE5A1E"/>
    <w:rsid w:val="330133BA"/>
    <w:rsid w:val="3322778C"/>
    <w:rsid w:val="33275617"/>
    <w:rsid w:val="337323F4"/>
    <w:rsid w:val="34232598"/>
    <w:rsid w:val="34A15065"/>
    <w:rsid w:val="35987525"/>
    <w:rsid w:val="35FF6626"/>
    <w:rsid w:val="361B0154"/>
    <w:rsid w:val="36625046"/>
    <w:rsid w:val="3682337C"/>
    <w:rsid w:val="36C34747"/>
    <w:rsid w:val="36DE1FF9"/>
    <w:rsid w:val="37306998"/>
    <w:rsid w:val="373566A3"/>
    <w:rsid w:val="37521929"/>
    <w:rsid w:val="37A67753"/>
    <w:rsid w:val="387C0BB8"/>
    <w:rsid w:val="393E2DDA"/>
    <w:rsid w:val="39A12F19"/>
    <w:rsid w:val="3AC8077D"/>
    <w:rsid w:val="3BA76E74"/>
    <w:rsid w:val="3C027200"/>
    <w:rsid w:val="3C4D3128"/>
    <w:rsid w:val="3C7B6ECA"/>
    <w:rsid w:val="3D3A6003"/>
    <w:rsid w:val="3DF14F82"/>
    <w:rsid w:val="3DF52EB3"/>
    <w:rsid w:val="3E692E72"/>
    <w:rsid w:val="3E825F9A"/>
    <w:rsid w:val="3EF40857"/>
    <w:rsid w:val="3EFE3365"/>
    <w:rsid w:val="3F433E5A"/>
    <w:rsid w:val="3F4B235E"/>
    <w:rsid w:val="3F4F1E6B"/>
    <w:rsid w:val="3F634A8A"/>
    <w:rsid w:val="3FAE7C86"/>
    <w:rsid w:val="400F6A26"/>
    <w:rsid w:val="40A44258"/>
    <w:rsid w:val="41E345C9"/>
    <w:rsid w:val="427E7AA4"/>
    <w:rsid w:val="42DB5C3F"/>
    <w:rsid w:val="42EC00D8"/>
    <w:rsid w:val="43970571"/>
    <w:rsid w:val="43985FF2"/>
    <w:rsid w:val="439C027C"/>
    <w:rsid w:val="43B10587"/>
    <w:rsid w:val="43C610C0"/>
    <w:rsid w:val="43C732BE"/>
    <w:rsid w:val="440C60F3"/>
    <w:rsid w:val="44DB3186"/>
    <w:rsid w:val="450E14E2"/>
    <w:rsid w:val="45FA7D5B"/>
    <w:rsid w:val="46274B13"/>
    <w:rsid w:val="46596E7B"/>
    <w:rsid w:val="4728624E"/>
    <w:rsid w:val="472D272A"/>
    <w:rsid w:val="47A04D21"/>
    <w:rsid w:val="47F46C1C"/>
    <w:rsid w:val="48277C9B"/>
    <w:rsid w:val="486B7B5F"/>
    <w:rsid w:val="48791073"/>
    <w:rsid w:val="49614967"/>
    <w:rsid w:val="49E40D3D"/>
    <w:rsid w:val="4A2E5242"/>
    <w:rsid w:val="4A4A4B72"/>
    <w:rsid w:val="4A5E7F8F"/>
    <w:rsid w:val="4ACE1548"/>
    <w:rsid w:val="4BCE6EEC"/>
    <w:rsid w:val="4C6D3572"/>
    <w:rsid w:val="4CC67484"/>
    <w:rsid w:val="4DBC1E51"/>
    <w:rsid w:val="4DCD6193"/>
    <w:rsid w:val="4DD16987"/>
    <w:rsid w:val="4DE74FDD"/>
    <w:rsid w:val="4DED0869"/>
    <w:rsid w:val="4DF420F5"/>
    <w:rsid w:val="4E096817"/>
    <w:rsid w:val="4E0E741B"/>
    <w:rsid w:val="4E0F475B"/>
    <w:rsid w:val="4E5A1A99"/>
    <w:rsid w:val="4EB878B4"/>
    <w:rsid w:val="4EBF2AC2"/>
    <w:rsid w:val="4F1E505A"/>
    <w:rsid w:val="4F5B70BD"/>
    <w:rsid w:val="4F89218B"/>
    <w:rsid w:val="502678EE"/>
    <w:rsid w:val="518A6595"/>
    <w:rsid w:val="51AC310A"/>
    <w:rsid w:val="52971E0E"/>
    <w:rsid w:val="53707572"/>
    <w:rsid w:val="53FF00DB"/>
    <w:rsid w:val="541E0990"/>
    <w:rsid w:val="5472041A"/>
    <w:rsid w:val="54EF79E3"/>
    <w:rsid w:val="551C33CB"/>
    <w:rsid w:val="55844BAF"/>
    <w:rsid w:val="55A3078C"/>
    <w:rsid w:val="56257A60"/>
    <w:rsid w:val="566A2753"/>
    <w:rsid w:val="566F6BDB"/>
    <w:rsid w:val="56E86C28"/>
    <w:rsid w:val="56EC1A28"/>
    <w:rsid w:val="56F0042E"/>
    <w:rsid w:val="57886EC8"/>
    <w:rsid w:val="5808087C"/>
    <w:rsid w:val="58244FA7"/>
    <w:rsid w:val="587250A7"/>
    <w:rsid w:val="58FD1B1C"/>
    <w:rsid w:val="59145F35"/>
    <w:rsid w:val="5A2921FA"/>
    <w:rsid w:val="5AE16125"/>
    <w:rsid w:val="5B386B34"/>
    <w:rsid w:val="5B9601D2"/>
    <w:rsid w:val="5D350B78"/>
    <w:rsid w:val="5D7D47EF"/>
    <w:rsid w:val="5D965719"/>
    <w:rsid w:val="5D9C7622"/>
    <w:rsid w:val="5E83629B"/>
    <w:rsid w:val="5E837EDC"/>
    <w:rsid w:val="5EC7130E"/>
    <w:rsid w:val="5F107184"/>
    <w:rsid w:val="5F9A70E8"/>
    <w:rsid w:val="5F9C6D68"/>
    <w:rsid w:val="60055270"/>
    <w:rsid w:val="60AC2428"/>
    <w:rsid w:val="60AF33AD"/>
    <w:rsid w:val="61457837"/>
    <w:rsid w:val="61DB5099"/>
    <w:rsid w:val="627006E8"/>
    <w:rsid w:val="627F2323"/>
    <w:rsid w:val="62872FB3"/>
    <w:rsid w:val="62B32B7E"/>
    <w:rsid w:val="638C4A5F"/>
    <w:rsid w:val="63FC3E19"/>
    <w:rsid w:val="6457322E"/>
    <w:rsid w:val="65177DE9"/>
    <w:rsid w:val="663D2F61"/>
    <w:rsid w:val="666A3B93"/>
    <w:rsid w:val="66C45526"/>
    <w:rsid w:val="671205C7"/>
    <w:rsid w:val="672C74D4"/>
    <w:rsid w:val="67404CC7"/>
    <w:rsid w:val="67B251AF"/>
    <w:rsid w:val="67E33780"/>
    <w:rsid w:val="683A1C10"/>
    <w:rsid w:val="687A1374"/>
    <w:rsid w:val="68DD3617"/>
    <w:rsid w:val="69B44B39"/>
    <w:rsid w:val="69DA0037"/>
    <w:rsid w:val="6A3754D9"/>
    <w:rsid w:val="6A3D62A5"/>
    <w:rsid w:val="6A9661EC"/>
    <w:rsid w:val="6B0A3792"/>
    <w:rsid w:val="6B0F0434"/>
    <w:rsid w:val="6BB71B46"/>
    <w:rsid w:val="6C237218"/>
    <w:rsid w:val="6CCB038A"/>
    <w:rsid w:val="6CFA6CDB"/>
    <w:rsid w:val="6DB74B0F"/>
    <w:rsid w:val="6F2E7B74"/>
    <w:rsid w:val="6F426814"/>
    <w:rsid w:val="6FAB07C2"/>
    <w:rsid w:val="70F2655B"/>
    <w:rsid w:val="71637B14"/>
    <w:rsid w:val="71C468B3"/>
    <w:rsid w:val="743A72BC"/>
    <w:rsid w:val="75001F90"/>
    <w:rsid w:val="755F161D"/>
    <w:rsid w:val="75815055"/>
    <w:rsid w:val="75F3408F"/>
    <w:rsid w:val="763D320A"/>
    <w:rsid w:val="76787B6C"/>
    <w:rsid w:val="76A032AE"/>
    <w:rsid w:val="76A6216E"/>
    <w:rsid w:val="76FE5846"/>
    <w:rsid w:val="771741F2"/>
    <w:rsid w:val="77430539"/>
    <w:rsid w:val="774614BE"/>
    <w:rsid w:val="77D24925"/>
    <w:rsid w:val="78070277"/>
    <w:rsid w:val="78466E62"/>
    <w:rsid w:val="787523DB"/>
    <w:rsid w:val="78C0780A"/>
    <w:rsid w:val="78F40ED5"/>
    <w:rsid w:val="79633DB7"/>
    <w:rsid w:val="7A3A4D14"/>
    <w:rsid w:val="7AB114DA"/>
    <w:rsid w:val="7ABB3FE8"/>
    <w:rsid w:val="7AD33C0D"/>
    <w:rsid w:val="7B32455F"/>
    <w:rsid w:val="7B6569FF"/>
    <w:rsid w:val="7B754A9B"/>
    <w:rsid w:val="7BE2184C"/>
    <w:rsid w:val="7BEB7F5D"/>
    <w:rsid w:val="7C45606D"/>
    <w:rsid w:val="7C5148F4"/>
    <w:rsid w:val="7D106A3B"/>
    <w:rsid w:val="7D626845"/>
    <w:rsid w:val="7D7C73EF"/>
    <w:rsid w:val="7DD37DFE"/>
    <w:rsid w:val="7DD42D43"/>
    <w:rsid w:val="7DE60DC8"/>
    <w:rsid w:val="7E346B9D"/>
    <w:rsid w:val="7E5073C7"/>
    <w:rsid w:val="7EA73659"/>
    <w:rsid w:val="7EC97F4F"/>
    <w:rsid w:val="7F2A03AF"/>
    <w:rsid w:val="7F843F41"/>
    <w:rsid w:val="7FE66564"/>
    <w:rsid w:val="7FF74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0" w:name="toc 5"/>
    <w:lsdException w:qFormat="1" w:unhideWhenUsed="0" w:uiPriority="0" w:name="toc 6"/>
    <w:lsdException w:qFormat="1" w:unhideWhenUsed="0" w:uiPriority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qFormat="1"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0" w:semiHidden="0" w:name="Balloon Text"/>
    <w:lsdException w:qFormat="1" w:unhideWhenUsed="0" w:uiPriority="99" w:semiHidden="0" w:name="Table Grid"/>
    <w:lsdException w:uiPriority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 w:eastAsia="宋体" w:cs="Times New Roman"/>
      <w:lang w:val="en-GB" w:eastAsia="en-GB" w:bidi="ar-SA"/>
    </w:rPr>
  </w:style>
  <w:style w:type="paragraph" w:styleId="3">
    <w:name w:val="heading 1"/>
    <w:basedOn w:val="1"/>
    <w:next w:val="1"/>
    <w:link w:val="96"/>
    <w:qFormat/>
    <w:uiPriority w:val="0"/>
    <w:pPr>
      <w:keepNext/>
      <w:keepLines/>
      <w:pBdr>
        <w:top w:val="single" w:color="auto" w:sz="12" w:space="3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 w:eastAsia="宋体" w:cs="Times New Roman"/>
      <w:sz w:val="36"/>
      <w:lang w:val="en-GB" w:eastAsia="en-GB" w:bidi="ar-SA"/>
    </w:rPr>
  </w:style>
  <w:style w:type="paragraph" w:styleId="4">
    <w:name w:val="heading 2"/>
    <w:basedOn w:val="3"/>
    <w:next w:val="1"/>
    <w:link w:val="97"/>
    <w:qFormat/>
    <w:uiPriority w:val="0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5">
    <w:name w:val="heading 3"/>
    <w:basedOn w:val="1"/>
    <w:next w:val="1"/>
    <w:link w:val="98"/>
    <w:qFormat/>
    <w:uiPriority w:val="0"/>
    <w:pPr>
      <w:spacing w:before="120"/>
      <w:outlineLvl w:val="2"/>
    </w:pPr>
    <w:rPr>
      <w:sz w:val="28"/>
    </w:rPr>
  </w:style>
  <w:style w:type="paragraph" w:styleId="6">
    <w:name w:val="heading 4"/>
    <w:basedOn w:val="1"/>
    <w:next w:val="1"/>
    <w:link w:val="99"/>
    <w:qFormat/>
    <w:uiPriority w:val="0"/>
    <w:pPr>
      <w:ind w:left="1418" w:hanging="1418"/>
      <w:outlineLvl w:val="3"/>
    </w:pPr>
    <w:rPr>
      <w:sz w:val="24"/>
    </w:rPr>
  </w:style>
  <w:style w:type="paragraph" w:styleId="7">
    <w:name w:val="heading 5"/>
    <w:basedOn w:val="6"/>
    <w:next w:val="1"/>
    <w:qFormat/>
    <w:uiPriority w:val="0"/>
    <w:pPr>
      <w:ind w:left="1701" w:hanging="1701"/>
      <w:outlineLvl w:val="4"/>
    </w:pPr>
    <w:rPr>
      <w:sz w:val="22"/>
    </w:rPr>
  </w:style>
  <w:style w:type="paragraph" w:styleId="8">
    <w:name w:val="heading 6"/>
    <w:basedOn w:val="9"/>
    <w:next w:val="1"/>
    <w:qFormat/>
    <w:uiPriority w:val="0"/>
    <w:pPr>
      <w:outlineLvl w:val="5"/>
    </w:pPr>
  </w:style>
  <w:style w:type="paragraph" w:styleId="10">
    <w:name w:val="heading 7"/>
    <w:basedOn w:val="9"/>
    <w:next w:val="1"/>
    <w:qFormat/>
    <w:uiPriority w:val="0"/>
    <w:pPr>
      <w:outlineLvl w:val="6"/>
    </w:pPr>
  </w:style>
  <w:style w:type="paragraph" w:styleId="11">
    <w:name w:val="heading 8"/>
    <w:basedOn w:val="3"/>
    <w:next w:val="1"/>
    <w:link w:val="100"/>
    <w:qFormat/>
    <w:uiPriority w:val="0"/>
    <w:pPr>
      <w:ind w:left="0" w:firstLine="0"/>
      <w:outlineLvl w:val="7"/>
    </w:pPr>
  </w:style>
  <w:style w:type="paragraph" w:styleId="12">
    <w:name w:val="heading 9"/>
    <w:basedOn w:val="11"/>
    <w:next w:val="1"/>
    <w:link w:val="191"/>
    <w:qFormat/>
    <w:uiPriority w:val="0"/>
    <w:pPr>
      <w:outlineLvl w:val="8"/>
    </w:pPr>
  </w:style>
  <w:style w:type="character" w:default="1" w:styleId="91">
    <w:name w:val="Default Paragraph Font"/>
    <w:semiHidden/>
    <w:unhideWhenUsed/>
    <w:qFormat/>
    <w:uiPriority w:val="1"/>
  </w:style>
  <w:style w:type="table" w:default="1" w:styleId="8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71"/>
    <w:qFormat/>
    <w:uiPriority w:val="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cs="Times New Roman" w:eastAsiaTheme="minorEastAsia"/>
      <w:lang w:val="en-GB" w:eastAsia="en-US" w:bidi="ar-SA"/>
    </w:rPr>
  </w:style>
  <w:style w:type="paragraph" w:customStyle="1" w:styleId="9">
    <w:name w:val="H6"/>
    <w:basedOn w:val="7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13">
    <w:name w:val="List 3"/>
    <w:basedOn w:val="1"/>
    <w:qFormat/>
    <w:uiPriority w:val="0"/>
    <w:pPr>
      <w:ind w:left="849" w:hanging="283"/>
      <w:contextualSpacing/>
    </w:pPr>
  </w:style>
  <w:style w:type="paragraph" w:styleId="14">
    <w:name w:val="toc 7"/>
    <w:basedOn w:val="15"/>
    <w:next w:val="1"/>
    <w:semiHidden/>
    <w:qFormat/>
    <w:uiPriority w:val="0"/>
    <w:pPr>
      <w:tabs>
        <w:tab w:val="right" w:leader="dot" w:pos="9639"/>
      </w:tabs>
      <w:ind w:left="2268" w:hanging="2268"/>
    </w:pPr>
  </w:style>
  <w:style w:type="paragraph" w:styleId="15">
    <w:name w:val="toc 6"/>
    <w:basedOn w:val="16"/>
    <w:next w:val="1"/>
    <w:semiHidden/>
    <w:qFormat/>
    <w:uiPriority w:val="0"/>
    <w:pPr>
      <w:tabs>
        <w:tab w:val="right" w:leader="dot" w:pos="9639"/>
      </w:tabs>
      <w:ind w:left="1985" w:hanging="1985"/>
    </w:pPr>
  </w:style>
  <w:style w:type="paragraph" w:styleId="16">
    <w:name w:val="toc 5"/>
    <w:basedOn w:val="17"/>
    <w:next w:val="1"/>
    <w:semiHidden/>
    <w:qFormat/>
    <w:uiPriority w:val="0"/>
    <w:pPr>
      <w:tabs>
        <w:tab w:val="right" w:leader="dot" w:pos="9639"/>
      </w:tabs>
      <w:ind w:left="1701" w:hanging="1701"/>
    </w:pPr>
  </w:style>
  <w:style w:type="paragraph" w:styleId="17">
    <w:name w:val="toc 4"/>
    <w:basedOn w:val="18"/>
    <w:next w:val="1"/>
    <w:qFormat/>
    <w:uiPriority w:val="39"/>
    <w:pPr>
      <w:tabs>
        <w:tab w:val="right" w:leader="dot" w:pos="9639"/>
      </w:tabs>
      <w:ind w:left="1418" w:hanging="1418"/>
    </w:pPr>
  </w:style>
  <w:style w:type="paragraph" w:styleId="18">
    <w:name w:val="toc 3"/>
    <w:basedOn w:val="19"/>
    <w:next w:val="1"/>
    <w:qFormat/>
    <w:uiPriority w:val="39"/>
    <w:pPr>
      <w:tabs>
        <w:tab w:val="right" w:leader="dot" w:pos="9639"/>
      </w:tabs>
      <w:ind w:left="1134" w:hanging="1134"/>
    </w:pPr>
  </w:style>
  <w:style w:type="paragraph" w:styleId="19">
    <w:name w:val="toc 2"/>
    <w:basedOn w:val="20"/>
    <w:next w:val="1"/>
    <w:qFormat/>
    <w:uiPriority w:val="39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0">
    <w:name w:val="toc 1"/>
    <w:next w:val="1"/>
    <w:qFormat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CG Times (WN)" w:hAnsi="CG Times (WN)" w:cs="Times New Roman" w:eastAsiaTheme="minorEastAsia"/>
      <w:sz w:val="22"/>
      <w:lang w:val="en-GB" w:eastAsia="en-US" w:bidi="ar-SA"/>
    </w:rPr>
  </w:style>
  <w:style w:type="paragraph" w:styleId="21">
    <w:name w:val="List Number 2"/>
    <w:basedOn w:val="1"/>
    <w:qFormat/>
    <w:uiPriority w:val="0"/>
    <w:pPr>
      <w:numPr>
        <w:ilvl w:val="0"/>
        <w:numId w:val="1"/>
      </w:numPr>
      <w:contextualSpacing/>
    </w:pPr>
  </w:style>
  <w:style w:type="paragraph" w:styleId="22">
    <w:name w:val="table of authorities"/>
    <w:basedOn w:val="1"/>
    <w:next w:val="1"/>
    <w:qFormat/>
    <w:uiPriority w:val="0"/>
    <w:pPr>
      <w:spacing w:after="0"/>
      <w:ind w:left="200" w:hanging="200"/>
    </w:pPr>
  </w:style>
  <w:style w:type="paragraph" w:styleId="23">
    <w:name w:val="Note Heading"/>
    <w:basedOn w:val="1"/>
    <w:next w:val="1"/>
    <w:link w:val="174"/>
    <w:qFormat/>
    <w:uiPriority w:val="0"/>
    <w:pPr>
      <w:spacing w:after="0"/>
    </w:pPr>
  </w:style>
  <w:style w:type="paragraph" w:styleId="24">
    <w:name w:val="List Bullet 4"/>
    <w:basedOn w:val="1"/>
    <w:qFormat/>
    <w:uiPriority w:val="0"/>
    <w:pPr>
      <w:numPr>
        <w:ilvl w:val="0"/>
        <w:numId w:val="2"/>
      </w:numPr>
      <w:contextualSpacing/>
    </w:pPr>
  </w:style>
  <w:style w:type="paragraph" w:styleId="25">
    <w:name w:val="index 8"/>
    <w:basedOn w:val="1"/>
    <w:next w:val="1"/>
    <w:qFormat/>
    <w:uiPriority w:val="0"/>
    <w:pPr>
      <w:spacing w:after="0"/>
      <w:ind w:left="1600" w:hanging="200"/>
    </w:pPr>
  </w:style>
  <w:style w:type="paragraph" w:styleId="26">
    <w:name w:val="E-mail Signature"/>
    <w:basedOn w:val="1"/>
    <w:link w:val="163"/>
    <w:qFormat/>
    <w:uiPriority w:val="0"/>
    <w:pPr>
      <w:spacing w:after="0"/>
    </w:pPr>
  </w:style>
  <w:style w:type="paragraph" w:styleId="27">
    <w:name w:val="List Number"/>
    <w:basedOn w:val="1"/>
    <w:qFormat/>
    <w:uiPriority w:val="0"/>
    <w:pPr>
      <w:numPr>
        <w:ilvl w:val="0"/>
        <w:numId w:val="3"/>
      </w:numPr>
      <w:contextualSpacing/>
    </w:pPr>
  </w:style>
  <w:style w:type="paragraph" w:styleId="28">
    <w:name w:val="Normal Indent"/>
    <w:basedOn w:val="1"/>
    <w:qFormat/>
    <w:uiPriority w:val="0"/>
    <w:pPr>
      <w:ind w:left="720"/>
    </w:pPr>
  </w:style>
  <w:style w:type="paragraph" w:styleId="29">
    <w:name w:val="caption"/>
    <w:basedOn w:val="1"/>
    <w:next w:val="1"/>
    <w:semiHidden/>
    <w:unhideWhenUsed/>
    <w:qFormat/>
    <w:uiPriority w:val="0"/>
    <w:rPr>
      <w:rFonts w:eastAsia="黑体" w:asciiTheme="majorHAnsi" w:hAnsiTheme="majorHAnsi" w:cstheme="majorBidi"/>
    </w:rPr>
  </w:style>
  <w:style w:type="paragraph" w:styleId="30">
    <w:name w:val="index 5"/>
    <w:basedOn w:val="1"/>
    <w:next w:val="1"/>
    <w:qFormat/>
    <w:uiPriority w:val="0"/>
    <w:pPr>
      <w:spacing w:after="0"/>
      <w:ind w:left="1000" w:hanging="200"/>
    </w:pPr>
  </w:style>
  <w:style w:type="paragraph" w:styleId="31">
    <w:name w:val="List Bullet"/>
    <w:basedOn w:val="1"/>
    <w:qFormat/>
    <w:uiPriority w:val="0"/>
    <w:pPr>
      <w:numPr>
        <w:ilvl w:val="0"/>
        <w:numId w:val="4"/>
      </w:numPr>
      <w:contextualSpacing/>
    </w:pPr>
  </w:style>
  <w:style w:type="paragraph" w:styleId="32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pacing w:after="0"/>
      <w:ind w:left="2880"/>
    </w:pPr>
    <w:rPr>
      <w:rFonts w:asciiTheme="majorHAnsi" w:hAnsiTheme="majorHAnsi" w:eastAsiaTheme="majorEastAsia" w:cstheme="majorBidi"/>
      <w:sz w:val="24"/>
      <w:szCs w:val="24"/>
    </w:rPr>
  </w:style>
  <w:style w:type="paragraph" w:styleId="33">
    <w:name w:val="Document Map"/>
    <w:basedOn w:val="1"/>
    <w:link w:val="162"/>
    <w:qFormat/>
    <w:uiPriority w:val="0"/>
    <w:pPr>
      <w:spacing w:after="0"/>
    </w:pPr>
    <w:rPr>
      <w:rFonts w:ascii="Segoe UI" w:hAnsi="Segoe UI" w:cs="Segoe UI"/>
      <w:sz w:val="16"/>
      <w:szCs w:val="16"/>
    </w:rPr>
  </w:style>
  <w:style w:type="paragraph" w:styleId="34">
    <w:name w:val="toa heading"/>
    <w:basedOn w:val="1"/>
    <w:next w:val="1"/>
    <w:qFormat/>
    <w:uiPriority w:val="0"/>
    <w:pPr>
      <w:spacing w:before="120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35">
    <w:name w:val="annotation text"/>
    <w:basedOn w:val="1"/>
    <w:link w:val="159"/>
    <w:qFormat/>
    <w:uiPriority w:val="0"/>
  </w:style>
  <w:style w:type="paragraph" w:styleId="36">
    <w:name w:val="index 6"/>
    <w:basedOn w:val="1"/>
    <w:next w:val="1"/>
    <w:qFormat/>
    <w:uiPriority w:val="0"/>
    <w:pPr>
      <w:spacing w:after="0"/>
      <w:ind w:left="1200" w:hanging="200"/>
    </w:pPr>
  </w:style>
  <w:style w:type="paragraph" w:styleId="37">
    <w:name w:val="Salutation"/>
    <w:basedOn w:val="1"/>
    <w:next w:val="1"/>
    <w:link w:val="178"/>
    <w:qFormat/>
    <w:uiPriority w:val="0"/>
  </w:style>
  <w:style w:type="paragraph" w:styleId="38">
    <w:name w:val="Body Text 3"/>
    <w:basedOn w:val="1"/>
    <w:link w:val="152"/>
    <w:qFormat/>
    <w:uiPriority w:val="0"/>
    <w:pPr>
      <w:spacing w:after="120"/>
    </w:pPr>
    <w:rPr>
      <w:sz w:val="16"/>
      <w:szCs w:val="16"/>
    </w:rPr>
  </w:style>
  <w:style w:type="paragraph" w:styleId="39">
    <w:name w:val="Closing"/>
    <w:basedOn w:val="1"/>
    <w:link w:val="158"/>
    <w:qFormat/>
    <w:uiPriority w:val="0"/>
    <w:pPr>
      <w:spacing w:after="0"/>
      <w:ind w:left="4252"/>
    </w:pPr>
  </w:style>
  <w:style w:type="paragraph" w:styleId="40">
    <w:name w:val="List Bullet 3"/>
    <w:basedOn w:val="1"/>
    <w:qFormat/>
    <w:uiPriority w:val="0"/>
    <w:pPr>
      <w:numPr>
        <w:ilvl w:val="0"/>
        <w:numId w:val="5"/>
      </w:numPr>
      <w:contextualSpacing/>
    </w:pPr>
  </w:style>
  <w:style w:type="paragraph" w:styleId="41">
    <w:name w:val="Body Text"/>
    <w:basedOn w:val="1"/>
    <w:link w:val="150"/>
    <w:qFormat/>
    <w:uiPriority w:val="0"/>
    <w:pPr>
      <w:spacing w:after="120"/>
    </w:pPr>
  </w:style>
  <w:style w:type="paragraph" w:styleId="42">
    <w:name w:val="Body Text Indent"/>
    <w:basedOn w:val="1"/>
    <w:link w:val="154"/>
    <w:qFormat/>
    <w:uiPriority w:val="0"/>
    <w:pPr>
      <w:spacing w:after="120"/>
      <w:ind w:left="283"/>
    </w:pPr>
  </w:style>
  <w:style w:type="paragraph" w:styleId="43">
    <w:name w:val="List Number 3"/>
    <w:basedOn w:val="1"/>
    <w:qFormat/>
    <w:uiPriority w:val="0"/>
    <w:pPr>
      <w:numPr>
        <w:ilvl w:val="0"/>
        <w:numId w:val="6"/>
      </w:numPr>
      <w:contextualSpacing/>
    </w:pPr>
  </w:style>
  <w:style w:type="paragraph" w:styleId="44">
    <w:name w:val="List 2"/>
    <w:basedOn w:val="1"/>
    <w:qFormat/>
    <w:uiPriority w:val="0"/>
    <w:pPr>
      <w:ind w:left="566" w:hanging="283"/>
      <w:contextualSpacing/>
    </w:pPr>
  </w:style>
  <w:style w:type="paragraph" w:styleId="45">
    <w:name w:val="List Continue"/>
    <w:basedOn w:val="1"/>
    <w:qFormat/>
    <w:uiPriority w:val="0"/>
    <w:pPr>
      <w:spacing w:after="120"/>
      <w:ind w:left="283"/>
      <w:contextualSpacing/>
    </w:pPr>
  </w:style>
  <w:style w:type="paragraph" w:styleId="46">
    <w:name w:val="Block Text"/>
    <w:basedOn w:val="1"/>
    <w:qFormat/>
    <w:uiPriority w:val="0"/>
    <w:pPr>
      <w:pBdr>
        <w:top w:val="single" w:color="4472C4" w:themeColor="accent1" w:sz="2" w:space="10"/>
        <w:left w:val="single" w:color="4472C4" w:themeColor="accent1" w:sz="2" w:space="10"/>
        <w:bottom w:val="single" w:color="4472C4" w:themeColor="accent1" w:sz="2" w:space="10"/>
        <w:right w:val="single" w:color="4472C4" w:themeColor="accent1" w:sz="2" w:space="10"/>
      </w:pBdr>
      <w:ind w:left="1152" w:right="1152"/>
    </w:pPr>
    <w:rPr>
      <w:rFonts w:asciiTheme="minorHAnsi" w:hAnsiTheme="minorHAnsi" w:eastAsiaTheme="minorEastAsia" w:cstheme="minorBidi"/>
      <w:i/>
      <w:iCs/>
      <w:color w:val="4472C4" w:themeColor="accent1"/>
      <w14:textFill>
        <w14:solidFill>
          <w14:schemeClr w14:val="accent1"/>
        </w14:solidFill>
      </w14:textFill>
    </w:rPr>
  </w:style>
  <w:style w:type="paragraph" w:styleId="47">
    <w:name w:val="List Bullet 2"/>
    <w:basedOn w:val="1"/>
    <w:qFormat/>
    <w:uiPriority w:val="0"/>
    <w:pPr>
      <w:numPr>
        <w:ilvl w:val="0"/>
        <w:numId w:val="7"/>
      </w:numPr>
      <w:contextualSpacing/>
    </w:pPr>
  </w:style>
  <w:style w:type="paragraph" w:styleId="48">
    <w:name w:val="HTML Address"/>
    <w:basedOn w:val="1"/>
    <w:link w:val="166"/>
    <w:qFormat/>
    <w:uiPriority w:val="0"/>
    <w:pPr>
      <w:spacing w:after="0"/>
    </w:pPr>
    <w:rPr>
      <w:i/>
      <w:iCs/>
    </w:rPr>
  </w:style>
  <w:style w:type="paragraph" w:styleId="49">
    <w:name w:val="index 4"/>
    <w:basedOn w:val="1"/>
    <w:next w:val="1"/>
    <w:qFormat/>
    <w:uiPriority w:val="0"/>
    <w:pPr>
      <w:spacing w:after="0"/>
      <w:ind w:left="800" w:hanging="200"/>
    </w:pPr>
  </w:style>
  <w:style w:type="paragraph" w:styleId="50">
    <w:name w:val="Plain Text"/>
    <w:basedOn w:val="1"/>
    <w:link w:val="175"/>
    <w:qFormat/>
    <w:uiPriority w:val="0"/>
    <w:pPr>
      <w:spacing w:after="0"/>
    </w:pPr>
    <w:rPr>
      <w:rFonts w:ascii="Consolas" w:hAnsi="Consolas"/>
      <w:sz w:val="21"/>
      <w:szCs w:val="21"/>
    </w:rPr>
  </w:style>
  <w:style w:type="paragraph" w:styleId="51">
    <w:name w:val="List Bullet 5"/>
    <w:basedOn w:val="1"/>
    <w:qFormat/>
    <w:uiPriority w:val="0"/>
    <w:pPr>
      <w:numPr>
        <w:ilvl w:val="0"/>
        <w:numId w:val="8"/>
      </w:numPr>
      <w:contextualSpacing/>
    </w:pPr>
  </w:style>
  <w:style w:type="paragraph" w:styleId="52">
    <w:name w:val="List Number 4"/>
    <w:basedOn w:val="1"/>
    <w:qFormat/>
    <w:uiPriority w:val="0"/>
    <w:pPr>
      <w:numPr>
        <w:ilvl w:val="0"/>
        <w:numId w:val="9"/>
      </w:numPr>
      <w:contextualSpacing/>
    </w:pPr>
  </w:style>
  <w:style w:type="paragraph" w:styleId="53">
    <w:name w:val="toc 8"/>
    <w:basedOn w:val="20"/>
    <w:next w:val="1"/>
    <w:qFormat/>
    <w:uiPriority w:val="39"/>
    <w:pPr>
      <w:spacing w:before="180"/>
      <w:ind w:left="2693" w:hanging="2693"/>
    </w:pPr>
    <w:rPr>
      <w:b/>
    </w:rPr>
  </w:style>
  <w:style w:type="paragraph" w:styleId="54">
    <w:name w:val="index 3"/>
    <w:basedOn w:val="1"/>
    <w:next w:val="1"/>
    <w:qFormat/>
    <w:uiPriority w:val="0"/>
    <w:pPr>
      <w:spacing w:after="0"/>
      <w:ind w:left="600" w:hanging="200"/>
    </w:pPr>
  </w:style>
  <w:style w:type="paragraph" w:styleId="55">
    <w:name w:val="Date"/>
    <w:basedOn w:val="1"/>
    <w:next w:val="1"/>
    <w:link w:val="161"/>
    <w:qFormat/>
    <w:uiPriority w:val="0"/>
  </w:style>
  <w:style w:type="paragraph" w:styleId="56">
    <w:name w:val="Body Text Indent 2"/>
    <w:basedOn w:val="1"/>
    <w:link w:val="156"/>
    <w:qFormat/>
    <w:uiPriority w:val="0"/>
    <w:pPr>
      <w:spacing w:after="120" w:line="480" w:lineRule="auto"/>
      <w:ind w:left="283"/>
    </w:pPr>
  </w:style>
  <w:style w:type="paragraph" w:styleId="57">
    <w:name w:val="endnote text"/>
    <w:basedOn w:val="1"/>
    <w:link w:val="164"/>
    <w:qFormat/>
    <w:uiPriority w:val="0"/>
    <w:pPr>
      <w:spacing w:after="0"/>
    </w:pPr>
  </w:style>
  <w:style w:type="paragraph" w:styleId="58">
    <w:name w:val="List Continue 5"/>
    <w:basedOn w:val="1"/>
    <w:qFormat/>
    <w:uiPriority w:val="0"/>
    <w:pPr>
      <w:spacing w:after="120"/>
      <w:ind w:left="1415"/>
      <w:contextualSpacing/>
    </w:pPr>
  </w:style>
  <w:style w:type="paragraph" w:styleId="59">
    <w:name w:val="Balloon Text"/>
    <w:basedOn w:val="1"/>
    <w:link w:val="148"/>
    <w:unhideWhenUsed/>
    <w:qFormat/>
    <w:uiPriority w:val="0"/>
    <w:pPr>
      <w:spacing w:after="0"/>
    </w:pPr>
    <w:rPr>
      <w:rFonts w:ascii="Segoe UI" w:hAnsi="Segoe UI" w:cs="Segoe UI"/>
      <w:sz w:val="18"/>
      <w:szCs w:val="18"/>
    </w:rPr>
  </w:style>
  <w:style w:type="paragraph" w:styleId="60">
    <w:name w:val="footer"/>
    <w:basedOn w:val="61"/>
    <w:qFormat/>
    <w:uiPriority w:val="0"/>
    <w:pPr>
      <w:jc w:val="center"/>
    </w:pPr>
    <w:rPr>
      <w:i/>
    </w:rPr>
  </w:style>
  <w:style w:type="paragraph" w:styleId="61">
    <w:name w:val="header"/>
    <w:basedOn w:val="1"/>
    <w:link w:val="103"/>
    <w:qFormat/>
    <w:uiPriority w:val="9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Times New Roman" w:eastAsiaTheme="minorEastAsia"/>
      <w:b/>
      <w:sz w:val="18"/>
      <w:lang w:val="en-GB" w:eastAsia="ja-JP" w:bidi="ar-SA"/>
    </w:rPr>
  </w:style>
  <w:style w:type="paragraph" w:styleId="62">
    <w:name w:val="envelope return"/>
    <w:basedOn w:val="1"/>
    <w:qFormat/>
    <w:uiPriority w:val="0"/>
    <w:pPr>
      <w:spacing w:after="0"/>
    </w:pPr>
    <w:rPr>
      <w:rFonts w:asciiTheme="majorHAnsi" w:hAnsiTheme="majorHAnsi" w:eastAsiaTheme="majorEastAsia" w:cstheme="majorBidi"/>
    </w:rPr>
  </w:style>
  <w:style w:type="paragraph" w:styleId="63">
    <w:name w:val="Signature"/>
    <w:basedOn w:val="1"/>
    <w:link w:val="179"/>
    <w:qFormat/>
    <w:uiPriority w:val="0"/>
    <w:pPr>
      <w:spacing w:after="0"/>
      <w:ind w:left="4252"/>
    </w:pPr>
  </w:style>
  <w:style w:type="paragraph" w:styleId="64">
    <w:name w:val="List Continue 4"/>
    <w:basedOn w:val="1"/>
    <w:qFormat/>
    <w:uiPriority w:val="0"/>
    <w:pPr>
      <w:spacing w:after="120"/>
      <w:ind w:left="1132"/>
      <w:contextualSpacing/>
    </w:pPr>
  </w:style>
  <w:style w:type="paragraph" w:styleId="65">
    <w:name w:val="index heading"/>
    <w:basedOn w:val="1"/>
    <w:next w:val="66"/>
    <w:qFormat/>
    <w:uiPriority w:val="0"/>
    <w:rPr>
      <w:rFonts w:asciiTheme="majorHAnsi" w:hAnsiTheme="majorHAnsi" w:eastAsiaTheme="majorEastAsia" w:cstheme="majorBidi"/>
      <w:b/>
      <w:bCs/>
    </w:rPr>
  </w:style>
  <w:style w:type="paragraph" w:styleId="66">
    <w:name w:val="index 1"/>
    <w:basedOn w:val="1"/>
    <w:next w:val="1"/>
    <w:qFormat/>
    <w:uiPriority w:val="0"/>
    <w:pPr>
      <w:spacing w:after="0"/>
      <w:ind w:left="200" w:hanging="200"/>
    </w:pPr>
  </w:style>
  <w:style w:type="paragraph" w:styleId="67">
    <w:name w:val="Subtitle"/>
    <w:basedOn w:val="1"/>
    <w:next w:val="1"/>
    <w:link w:val="180"/>
    <w:qFormat/>
    <w:uiPriority w:val="0"/>
    <w:pPr>
      <w:spacing w:before="240" w:after="60" w:line="312" w:lineRule="auto"/>
      <w:jc w:val="center"/>
      <w:outlineLvl w:val="1"/>
    </w:pPr>
    <w:rPr>
      <w:rFonts w:asciiTheme="majorHAnsi" w:hAnsiTheme="majorHAnsi" w:cstheme="majorBidi"/>
      <w:b/>
      <w:bCs/>
      <w:kern w:val="28"/>
      <w:sz w:val="32"/>
      <w:szCs w:val="32"/>
    </w:rPr>
  </w:style>
  <w:style w:type="paragraph" w:styleId="68">
    <w:name w:val="List Number 5"/>
    <w:basedOn w:val="1"/>
    <w:qFormat/>
    <w:uiPriority w:val="0"/>
    <w:pPr>
      <w:numPr>
        <w:ilvl w:val="0"/>
        <w:numId w:val="10"/>
      </w:numPr>
      <w:contextualSpacing/>
    </w:pPr>
  </w:style>
  <w:style w:type="paragraph" w:styleId="69">
    <w:name w:val="List"/>
    <w:basedOn w:val="1"/>
    <w:qFormat/>
    <w:uiPriority w:val="0"/>
    <w:pPr>
      <w:ind w:left="283" w:hanging="283"/>
      <w:contextualSpacing/>
    </w:pPr>
  </w:style>
  <w:style w:type="paragraph" w:styleId="70">
    <w:name w:val="footnote text"/>
    <w:basedOn w:val="1"/>
    <w:link w:val="165"/>
    <w:qFormat/>
    <w:uiPriority w:val="0"/>
    <w:pPr>
      <w:spacing w:after="0"/>
    </w:pPr>
  </w:style>
  <w:style w:type="paragraph" w:styleId="71">
    <w:name w:val="List 5"/>
    <w:basedOn w:val="1"/>
    <w:qFormat/>
    <w:uiPriority w:val="0"/>
    <w:pPr>
      <w:ind w:left="1415" w:hanging="283"/>
      <w:contextualSpacing/>
    </w:pPr>
  </w:style>
  <w:style w:type="paragraph" w:styleId="72">
    <w:name w:val="Body Text Indent 3"/>
    <w:basedOn w:val="1"/>
    <w:link w:val="157"/>
    <w:qFormat/>
    <w:uiPriority w:val="0"/>
    <w:pPr>
      <w:spacing w:after="120"/>
      <w:ind w:left="283"/>
    </w:pPr>
    <w:rPr>
      <w:sz w:val="16"/>
      <w:szCs w:val="16"/>
    </w:rPr>
  </w:style>
  <w:style w:type="paragraph" w:styleId="73">
    <w:name w:val="index 7"/>
    <w:basedOn w:val="1"/>
    <w:next w:val="1"/>
    <w:qFormat/>
    <w:uiPriority w:val="0"/>
    <w:pPr>
      <w:spacing w:after="0"/>
      <w:ind w:left="1400" w:hanging="200"/>
    </w:pPr>
  </w:style>
  <w:style w:type="paragraph" w:styleId="74">
    <w:name w:val="index 9"/>
    <w:basedOn w:val="1"/>
    <w:next w:val="1"/>
    <w:qFormat/>
    <w:uiPriority w:val="0"/>
    <w:pPr>
      <w:spacing w:after="0"/>
      <w:ind w:left="1800" w:hanging="200"/>
    </w:pPr>
  </w:style>
  <w:style w:type="paragraph" w:styleId="75">
    <w:name w:val="table of figures"/>
    <w:basedOn w:val="1"/>
    <w:next w:val="1"/>
    <w:qFormat/>
    <w:uiPriority w:val="0"/>
    <w:pPr>
      <w:spacing w:after="0"/>
    </w:pPr>
  </w:style>
  <w:style w:type="paragraph" w:styleId="76">
    <w:name w:val="toc 9"/>
    <w:basedOn w:val="53"/>
    <w:next w:val="1"/>
    <w:qFormat/>
    <w:uiPriority w:val="39"/>
    <w:pPr>
      <w:ind w:left="1418" w:hanging="1418"/>
    </w:pPr>
  </w:style>
  <w:style w:type="paragraph" w:styleId="77">
    <w:name w:val="Body Text 2"/>
    <w:basedOn w:val="1"/>
    <w:link w:val="151"/>
    <w:qFormat/>
    <w:uiPriority w:val="0"/>
    <w:pPr>
      <w:spacing w:after="120" w:line="480" w:lineRule="auto"/>
    </w:pPr>
  </w:style>
  <w:style w:type="paragraph" w:styleId="78">
    <w:name w:val="List 4"/>
    <w:basedOn w:val="1"/>
    <w:qFormat/>
    <w:uiPriority w:val="0"/>
    <w:pPr>
      <w:ind w:left="1132" w:hanging="283"/>
      <w:contextualSpacing/>
    </w:pPr>
  </w:style>
  <w:style w:type="paragraph" w:styleId="79">
    <w:name w:val="List Continue 2"/>
    <w:basedOn w:val="1"/>
    <w:qFormat/>
    <w:uiPriority w:val="0"/>
    <w:pPr>
      <w:spacing w:after="120"/>
      <w:ind w:left="566"/>
      <w:contextualSpacing/>
    </w:pPr>
  </w:style>
  <w:style w:type="paragraph" w:styleId="80">
    <w:name w:val="Message Header"/>
    <w:basedOn w:val="1"/>
    <w:link w:val="172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spacing w:after="0"/>
      <w:ind w:left="1134" w:hanging="1134"/>
    </w:pPr>
    <w:rPr>
      <w:rFonts w:asciiTheme="majorHAnsi" w:hAnsiTheme="majorHAnsi" w:eastAsiaTheme="majorEastAsia" w:cstheme="majorBidi"/>
      <w:sz w:val="24"/>
      <w:szCs w:val="24"/>
    </w:rPr>
  </w:style>
  <w:style w:type="paragraph" w:styleId="81">
    <w:name w:val="HTML Preformatted"/>
    <w:basedOn w:val="1"/>
    <w:link w:val="167"/>
    <w:qFormat/>
    <w:uiPriority w:val="0"/>
    <w:pPr>
      <w:spacing w:after="0"/>
    </w:pPr>
    <w:rPr>
      <w:rFonts w:ascii="Consolas" w:hAnsi="Consolas"/>
    </w:rPr>
  </w:style>
  <w:style w:type="paragraph" w:styleId="82">
    <w:name w:val="Normal (Web)"/>
    <w:basedOn w:val="1"/>
    <w:qFormat/>
    <w:uiPriority w:val="0"/>
    <w:rPr>
      <w:sz w:val="24"/>
      <w:szCs w:val="24"/>
    </w:rPr>
  </w:style>
  <w:style w:type="paragraph" w:styleId="83">
    <w:name w:val="List Continue 3"/>
    <w:basedOn w:val="1"/>
    <w:qFormat/>
    <w:uiPriority w:val="0"/>
    <w:pPr>
      <w:spacing w:after="120"/>
      <w:ind w:left="849"/>
      <w:contextualSpacing/>
    </w:pPr>
  </w:style>
  <w:style w:type="paragraph" w:styleId="84">
    <w:name w:val="index 2"/>
    <w:basedOn w:val="1"/>
    <w:next w:val="1"/>
    <w:qFormat/>
    <w:uiPriority w:val="0"/>
    <w:pPr>
      <w:spacing w:after="0"/>
      <w:ind w:left="400" w:hanging="200"/>
    </w:pPr>
  </w:style>
  <w:style w:type="paragraph" w:styleId="85">
    <w:name w:val="Title"/>
    <w:basedOn w:val="1"/>
    <w:next w:val="1"/>
    <w:link w:val="181"/>
    <w:qFormat/>
    <w:uiPriority w:val="0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paragraph" w:styleId="86">
    <w:name w:val="annotation subject"/>
    <w:basedOn w:val="35"/>
    <w:next w:val="35"/>
    <w:link w:val="160"/>
    <w:qFormat/>
    <w:uiPriority w:val="0"/>
    <w:rPr>
      <w:b/>
      <w:bCs/>
    </w:rPr>
  </w:style>
  <w:style w:type="paragraph" w:styleId="87">
    <w:name w:val="Body Text First Indent"/>
    <w:basedOn w:val="41"/>
    <w:link w:val="153"/>
    <w:qFormat/>
    <w:uiPriority w:val="0"/>
    <w:pPr>
      <w:spacing w:after="180"/>
      <w:ind w:firstLine="360"/>
    </w:pPr>
  </w:style>
  <w:style w:type="paragraph" w:styleId="88">
    <w:name w:val="Body Text First Indent 2"/>
    <w:basedOn w:val="42"/>
    <w:link w:val="155"/>
    <w:qFormat/>
    <w:uiPriority w:val="0"/>
    <w:pPr>
      <w:spacing w:after="180"/>
      <w:ind w:left="360" w:firstLine="360"/>
    </w:pPr>
  </w:style>
  <w:style w:type="table" w:styleId="90">
    <w:name w:val="Table Grid"/>
    <w:basedOn w:val="89"/>
    <w:qFormat/>
    <w:uiPriority w:val="9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2">
    <w:name w:val="FollowedHyperlink"/>
    <w:qFormat/>
    <w:uiPriority w:val="0"/>
    <w:rPr>
      <w:color w:val="954F72"/>
      <w:u w:val="single"/>
    </w:rPr>
  </w:style>
  <w:style w:type="character" w:styleId="93">
    <w:name w:val="Emphasis"/>
    <w:qFormat/>
    <w:uiPriority w:val="0"/>
    <w:rPr>
      <w:i/>
      <w:iCs/>
    </w:rPr>
  </w:style>
  <w:style w:type="character" w:styleId="94">
    <w:name w:val="Hyperlink"/>
    <w:qFormat/>
    <w:uiPriority w:val="0"/>
    <w:rPr>
      <w:color w:val="0563C1"/>
      <w:u w:val="single"/>
    </w:rPr>
  </w:style>
  <w:style w:type="character" w:styleId="95">
    <w:name w:val="HTML Code"/>
    <w:basedOn w:val="91"/>
    <w:qFormat/>
    <w:uiPriority w:val="0"/>
    <w:rPr>
      <w:rFonts w:ascii="Courier New" w:hAnsi="Courier New"/>
      <w:sz w:val="20"/>
    </w:rPr>
  </w:style>
  <w:style w:type="character" w:customStyle="1" w:styleId="96">
    <w:name w:val="Heading 1 Char"/>
    <w:link w:val="3"/>
    <w:qFormat/>
    <w:uiPriority w:val="99"/>
    <w:rPr>
      <w:rFonts w:ascii="Arial" w:hAnsi="Arial" w:eastAsia="宋体"/>
      <w:sz w:val="36"/>
    </w:rPr>
  </w:style>
  <w:style w:type="character" w:customStyle="1" w:styleId="97">
    <w:name w:val="Heading 2 Char"/>
    <w:link w:val="4"/>
    <w:qFormat/>
    <w:uiPriority w:val="0"/>
    <w:rPr>
      <w:rFonts w:ascii="Arial" w:hAnsi="Arial" w:eastAsia="宋体"/>
      <w:sz w:val="32"/>
    </w:rPr>
  </w:style>
  <w:style w:type="character" w:customStyle="1" w:styleId="98">
    <w:name w:val="Heading 3 Char"/>
    <w:link w:val="5"/>
    <w:qFormat/>
    <w:uiPriority w:val="0"/>
    <w:rPr>
      <w:rFonts w:ascii="Arial" w:hAnsi="Arial" w:eastAsia="宋体"/>
      <w:sz w:val="28"/>
    </w:rPr>
  </w:style>
  <w:style w:type="character" w:customStyle="1" w:styleId="99">
    <w:name w:val="Heading 4 Char"/>
    <w:link w:val="6"/>
    <w:qFormat/>
    <w:uiPriority w:val="0"/>
    <w:rPr>
      <w:rFonts w:ascii="Arial" w:hAnsi="Arial" w:eastAsia="宋体"/>
      <w:sz w:val="24"/>
    </w:rPr>
  </w:style>
  <w:style w:type="character" w:customStyle="1" w:styleId="100">
    <w:name w:val="Heading 8 Char"/>
    <w:link w:val="11"/>
    <w:qFormat/>
    <w:uiPriority w:val="0"/>
    <w:rPr>
      <w:rFonts w:ascii="Arial" w:hAnsi="Arial" w:eastAsia="宋体"/>
      <w:sz w:val="36"/>
    </w:rPr>
  </w:style>
  <w:style w:type="paragraph" w:customStyle="1" w:styleId="101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character" w:customStyle="1" w:styleId="102">
    <w:name w:val="ZGSM"/>
    <w:qFormat/>
    <w:uiPriority w:val="0"/>
  </w:style>
  <w:style w:type="character" w:customStyle="1" w:styleId="103">
    <w:name w:val="Header Char"/>
    <w:basedOn w:val="91"/>
    <w:link w:val="61"/>
    <w:qFormat/>
    <w:uiPriority w:val="99"/>
    <w:rPr>
      <w:rFonts w:ascii="Arial" w:hAnsi="Arial"/>
      <w:b/>
      <w:sz w:val="18"/>
      <w:lang w:eastAsia="ja-JP"/>
    </w:rPr>
  </w:style>
  <w:style w:type="paragraph" w:customStyle="1" w:styleId="104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cs="Times New Roman" w:eastAsiaTheme="minorEastAsia"/>
      <w:sz w:val="32"/>
      <w:lang w:val="en-GB" w:eastAsia="en-US" w:bidi="ar-SA"/>
    </w:rPr>
  </w:style>
  <w:style w:type="paragraph" w:customStyle="1" w:styleId="105">
    <w:name w:val="TT"/>
    <w:basedOn w:val="3"/>
    <w:next w:val="1"/>
    <w:qFormat/>
    <w:uiPriority w:val="0"/>
    <w:pPr>
      <w:outlineLvl w:val="9"/>
    </w:pPr>
  </w:style>
  <w:style w:type="paragraph" w:customStyle="1" w:styleId="106">
    <w:name w:val="NF"/>
    <w:basedOn w:val="107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107">
    <w:name w:val="NO"/>
    <w:basedOn w:val="1"/>
    <w:link w:val="108"/>
    <w:qFormat/>
    <w:uiPriority w:val="0"/>
    <w:pPr>
      <w:keepLines/>
      <w:ind w:left="1135" w:hanging="851"/>
    </w:pPr>
  </w:style>
  <w:style w:type="character" w:customStyle="1" w:styleId="108">
    <w:name w:val="NO Char"/>
    <w:link w:val="107"/>
    <w:qFormat/>
    <w:uiPriority w:val="0"/>
    <w:rPr>
      <w:rFonts w:ascii="Times New Roman" w:hAnsi="Times New Roman" w:eastAsia="宋体"/>
    </w:rPr>
  </w:style>
  <w:style w:type="paragraph" w:customStyle="1" w:styleId="109">
    <w:name w:val="PL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cs="Times New Roman" w:eastAsiaTheme="minorEastAsia"/>
      <w:sz w:val="16"/>
      <w:lang w:val="en-GB" w:eastAsia="en-US" w:bidi="ar-SA"/>
    </w:rPr>
  </w:style>
  <w:style w:type="paragraph" w:customStyle="1" w:styleId="110">
    <w:name w:val="TAR"/>
    <w:basedOn w:val="111"/>
    <w:qFormat/>
    <w:uiPriority w:val="0"/>
    <w:pPr>
      <w:jc w:val="right"/>
    </w:pPr>
  </w:style>
  <w:style w:type="paragraph" w:customStyle="1" w:styleId="111">
    <w:name w:val="TAL"/>
    <w:basedOn w:val="1"/>
    <w:link w:val="112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character" w:customStyle="1" w:styleId="112">
    <w:name w:val="TAL Char"/>
    <w:link w:val="111"/>
    <w:qFormat/>
    <w:uiPriority w:val="0"/>
    <w:rPr>
      <w:rFonts w:ascii="Arial" w:hAnsi="Arial" w:eastAsia="宋体"/>
      <w:sz w:val="18"/>
    </w:rPr>
  </w:style>
  <w:style w:type="paragraph" w:customStyle="1" w:styleId="113">
    <w:name w:val="TAH"/>
    <w:basedOn w:val="114"/>
    <w:link w:val="116"/>
    <w:qFormat/>
    <w:uiPriority w:val="0"/>
    <w:rPr>
      <w:b/>
    </w:rPr>
  </w:style>
  <w:style w:type="paragraph" w:customStyle="1" w:styleId="114">
    <w:name w:val="TAC"/>
    <w:basedOn w:val="111"/>
    <w:link w:val="115"/>
    <w:qFormat/>
    <w:uiPriority w:val="0"/>
    <w:pPr>
      <w:jc w:val="center"/>
    </w:pPr>
  </w:style>
  <w:style w:type="character" w:customStyle="1" w:styleId="115">
    <w:name w:val="TAC Char"/>
    <w:link w:val="114"/>
    <w:qFormat/>
    <w:uiPriority w:val="0"/>
    <w:rPr>
      <w:rFonts w:ascii="Arial" w:hAnsi="Arial" w:eastAsia="宋体"/>
      <w:sz w:val="18"/>
    </w:rPr>
  </w:style>
  <w:style w:type="character" w:customStyle="1" w:styleId="116">
    <w:name w:val="TAH Car"/>
    <w:link w:val="113"/>
    <w:qFormat/>
    <w:uiPriority w:val="0"/>
    <w:rPr>
      <w:rFonts w:ascii="Arial" w:hAnsi="Arial" w:eastAsia="宋体"/>
      <w:b/>
      <w:sz w:val="18"/>
    </w:rPr>
  </w:style>
  <w:style w:type="paragraph" w:customStyle="1" w:styleId="117">
    <w:name w:val="LD"/>
    <w:qFormat/>
    <w:uiPriority w:val="0"/>
    <w:pPr>
      <w:keepNext/>
      <w:keepLines/>
      <w:spacing w:line="180" w:lineRule="exact"/>
    </w:pPr>
    <w:rPr>
      <w:rFonts w:ascii="Courier New" w:hAnsi="Courier New" w:cs="Times New Roman" w:eastAsiaTheme="minorEastAsia"/>
      <w:lang w:val="en-GB" w:eastAsia="en-US" w:bidi="ar-SA"/>
    </w:rPr>
  </w:style>
  <w:style w:type="paragraph" w:customStyle="1" w:styleId="118">
    <w:name w:val="EX"/>
    <w:basedOn w:val="1"/>
    <w:link w:val="119"/>
    <w:qFormat/>
    <w:uiPriority w:val="0"/>
    <w:pPr>
      <w:keepLines/>
      <w:ind w:left="1702" w:hanging="1418"/>
    </w:pPr>
  </w:style>
  <w:style w:type="character" w:customStyle="1" w:styleId="119">
    <w:name w:val="EX Char"/>
    <w:link w:val="118"/>
    <w:qFormat/>
    <w:uiPriority w:val="0"/>
    <w:rPr>
      <w:rFonts w:ascii="Times New Roman" w:hAnsi="Times New Roman" w:eastAsia="宋体"/>
    </w:rPr>
  </w:style>
  <w:style w:type="paragraph" w:customStyle="1" w:styleId="120">
    <w:name w:val="FP"/>
    <w:basedOn w:val="1"/>
    <w:qFormat/>
    <w:uiPriority w:val="0"/>
    <w:pPr>
      <w:spacing w:after="0"/>
    </w:pPr>
  </w:style>
  <w:style w:type="paragraph" w:customStyle="1" w:styleId="121">
    <w:name w:val="NW"/>
    <w:basedOn w:val="107"/>
    <w:qFormat/>
    <w:uiPriority w:val="0"/>
    <w:pPr>
      <w:spacing w:after="0"/>
    </w:pPr>
  </w:style>
  <w:style w:type="paragraph" w:customStyle="1" w:styleId="122">
    <w:name w:val="EW"/>
    <w:basedOn w:val="118"/>
    <w:qFormat/>
    <w:uiPriority w:val="0"/>
    <w:pPr>
      <w:spacing w:after="0"/>
    </w:pPr>
  </w:style>
  <w:style w:type="paragraph" w:customStyle="1" w:styleId="123">
    <w:name w:val="B1"/>
    <w:basedOn w:val="69"/>
    <w:link w:val="124"/>
    <w:qFormat/>
    <w:uiPriority w:val="0"/>
    <w:pPr>
      <w:ind w:left="568" w:hanging="284"/>
    </w:pPr>
  </w:style>
  <w:style w:type="character" w:customStyle="1" w:styleId="124">
    <w:name w:val="B1 Char1"/>
    <w:link w:val="123"/>
    <w:qFormat/>
    <w:uiPriority w:val="0"/>
    <w:rPr>
      <w:rFonts w:ascii="Times New Roman" w:hAnsi="Times New Roman" w:eastAsia="宋体"/>
    </w:rPr>
  </w:style>
  <w:style w:type="paragraph" w:customStyle="1" w:styleId="125">
    <w:name w:val="Editor's Note"/>
    <w:basedOn w:val="107"/>
    <w:link w:val="126"/>
    <w:qFormat/>
    <w:uiPriority w:val="0"/>
    <w:pPr>
      <w:ind w:left="1418" w:hanging="1134"/>
    </w:pPr>
    <w:rPr>
      <w:color w:val="FF0000"/>
    </w:rPr>
  </w:style>
  <w:style w:type="character" w:customStyle="1" w:styleId="126">
    <w:name w:val="Editor's Note Car Car"/>
    <w:link w:val="125"/>
    <w:qFormat/>
    <w:uiPriority w:val="0"/>
    <w:rPr>
      <w:rFonts w:ascii="Times New Roman" w:hAnsi="Times New Roman" w:eastAsia="宋体"/>
      <w:color w:val="FF0000"/>
    </w:rPr>
  </w:style>
  <w:style w:type="paragraph" w:customStyle="1" w:styleId="127">
    <w:name w:val="TH"/>
    <w:basedOn w:val="1"/>
    <w:link w:val="128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128">
    <w:name w:val="TH Char"/>
    <w:link w:val="127"/>
    <w:qFormat/>
    <w:uiPriority w:val="0"/>
    <w:rPr>
      <w:rFonts w:ascii="Arial" w:hAnsi="Arial"/>
      <w:b/>
      <w:lang w:eastAsia="en-US"/>
    </w:rPr>
  </w:style>
  <w:style w:type="paragraph" w:customStyle="1" w:styleId="129">
    <w:name w:val="ZA"/>
    <w:qFormat/>
    <w:uiPriority w:val="0"/>
    <w:pPr>
      <w:keepNext/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cs="Times New Roman" w:eastAsiaTheme="minorEastAsia"/>
      <w:sz w:val="40"/>
      <w:lang w:val="en-GB" w:eastAsia="en-US" w:bidi="ar-SA"/>
    </w:rPr>
  </w:style>
  <w:style w:type="paragraph" w:customStyle="1" w:styleId="130">
    <w:name w:val="ZB"/>
    <w:qFormat/>
    <w:uiPriority w:val="0"/>
    <w:pPr>
      <w:keepNext/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cs="Times New Roman" w:eastAsiaTheme="minorEastAsia"/>
      <w:i/>
      <w:lang w:val="en-GB" w:eastAsia="en-US" w:bidi="ar-SA"/>
    </w:rPr>
  </w:style>
  <w:style w:type="paragraph" w:customStyle="1" w:styleId="131">
    <w:name w:val="ZT"/>
    <w:qFormat/>
    <w:uiPriority w:val="0"/>
    <w:pPr>
      <w:keepNext/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cs="Times New Roman" w:eastAsiaTheme="minorEastAsia"/>
      <w:b/>
      <w:sz w:val="34"/>
      <w:lang w:val="en-GB" w:eastAsia="en-US" w:bidi="ar-SA"/>
    </w:rPr>
  </w:style>
  <w:style w:type="paragraph" w:customStyle="1" w:styleId="132">
    <w:name w:val="ZU"/>
    <w:qFormat/>
    <w:uiPriority w:val="0"/>
    <w:pPr>
      <w:keepNext/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cs="Times New Roman" w:eastAsiaTheme="minorEastAsia"/>
      <w:lang w:val="en-GB" w:eastAsia="en-US" w:bidi="ar-SA"/>
    </w:rPr>
  </w:style>
  <w:style w:type="paragraph" w:customStyle="1" w:styleId="133">
    <w:name w:val="TAN"/>
    <w:basedOn w:val="111"/>
    <w:link w:val="134"/>
    <w:qFormat/>
    <w:uiPriority w:val="0"/>
    <w:pPr>
      <w:ind w:left="851" w:hanging="851"/>
    </w:pPr>
  </w:style>
  <w:style w:type="character" w:customStyle="1" w:styleId="134">
    <w:name w:val="TAN Char"/>
    <w:link w:val="133"/>
    <w:qFormat/>
    <w:uiPriority w:val="0"/>
    <w:rPr>
      <w:rFonts w:ascii="Arial" w:hAnsi="Arial" w:eastAsia="宋体"/>
      <w:sz w:val="18"/>
    </w:rPr>
  </w:style>
  <w:style w:type="paragraph" w:customStyle="1" w:styleId="135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cs="Times New Roman" w:eastAsiaTheme="minorEastAsia"/>
      <w:lang w:val="en-GB" w:eastAsia="en-US" w:bidi="ar-SA"/>
    </w:rPr>
  </w:style>
  <w:style w:type="paragraph" w:customStyle="1" w:styleId="136">
    <w:name w:val="TF"/>
    <w:basedOn w:val="127"/>
    <w:qFormat/>
    <w:uiPriority w:val="0"/>
    <w:pPr>
      <w:keepNext w:val="0"/>
      <w:spacing w:before="0" w:after="240"/>
    </w:pPr>
  </w:style>
  <w:style w:type="paragraph" w:customStyle="1" w:styleId="137">
    <w:name w:val="ZG"/>
    <w:qFormat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cs="Times New Roman" w:eastAsiaTheme="minorEastAsia"/>
      <w:lang w:val="en-GB" w:eastAsia="en-US" w:bidi="ar-SA"/>
    </w:rPr>
  </w:style>
  <w:style w:type="paragraph" w:customStyle="1" w:styleId="138">
    <w:name w:val="B2"/>
    <w:basedOn w:val="1"/>
    <w:qFormat/>
    <w:uiPriority w:val="0"/>
    <w:pPr>
      <w:ind w:left="851" w:hanging="284"/>
    </w:pPr>
  </w:style>
  <w:style w:type="paragraph" w:customStyle="1" w:styleId="139">
    <w:name w:val="B3"/>
    <w:basedOn w:val="1"/>
    <w:qFormat/>
    <w:uiPriority w:val="0"/>
    <w:pPr>
      <w:ind w:left="1135" w:hanging="284"/>
    </w:pPr>
  </w:style>
  <w:style w:type="paragraph" w:customStyle="1" w:styleId="140">
    <w:name w:val="B4"/>
    <w:basedOn w:val="1"/>
    <w:qFormat/>
    <w:uiPriority w:val="0"/>
    <w:pPr>
      <w:ind w:left="1418" w:hanging="284"/>
    </w:pPr>
  </w:style>
  <w:style w:type="paragraph" w:customStyle="1" w:styleId="141">
    <w:name w:val="B5"/>
    <w:basedOn w:val="1"/>
    <w:qFormat/>
    <w:uiPriority w:val="0"/>
    <w:pPr>
      <w:ind w:left="1702" w:hanging="284"/>
    </w:pPr>
  </w:style>
  <w:style w:type="paragraph" w:customStyle="1" w:styleId="142">
    <w:name w:val="ZTD"/>
    <w:basedOn w:val="130"/>
    <w:qFormat/>
    <w:uiPriority w:val="0"/>
    <w:pPr>
      <w:framePr w:hRule="auto" w:y="852"/>
    </w:pPr>
    <w:rPr>
      <w:i w:val="0"/>
      <w:sz w:val="40"/>
    </w:rPr>
  </w:style>
  <w:style w:type="paragraph" w:customStyle="1" w:styleId="143">
    <w:name w:val="ZV"/>
    <w:basedOn w:val="132"/>
    <w:qFormat/>
    <w:uiPriority w:val="0"/>
    <w:pPr>
      <w:framePr w:y="16161"/>
    </w:pPr>
  </w:style>
  <w:style w:type="paragraph" w:customStyle="1" w:styleId="144">
    <w:name w:val="TAJ"/>
    <w:basedOn w:val="127"/>
    <w:qFormat/>
    <w:uiPriority w:val="0"/>
  </w:style>
  <w:style w:type="paragraph" w:customStyle="1" w:styleId="145">
    <w:name w:val="Guidance"/>
    <w:basedOn w:val="1"/>
    <w:link w:val="146"/>
    <w:qFormat/>
    <w:uiPriority w:val="0"/>
    <w:rPr>
      <w:i/>
      <w:color w:val="0000FF"/>
    </w:rPr>
  </w:style>
  <w:style w:type="character" w:customStyle="1" w:styleId="146">
    <w:name w:val="Guidance Char"/>
    <w:link w:val="145"/>
    <w:qFormat/>
    <w:locked/>
    <w:uiPriority w:val="0"/>
    <w:rPr>
      <w:rFonts w:ascii="Times New Roman" w:hAnsi="Times New Roman" w:eastAsia="宋体"/>
      <w:i/>
      <w:color w:val="0000FF"/>
    </w:rPr>
  </w:style>
  <w:style w:type="character" w:customStyle="1" w:styleId="147">
    <w:name w:val="未处理的提及1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48">
    <w:name w:val="Balloon Text Char"/>
    <w:basedOn w:val="91"/>
    <w:link w:val="59"/>
    <w:qFormat/>
    <w:uiPriority w:val="0"/>
    <w:rPr>
      <w:rFonts w:ascii="Segoe UI" w:hAnsi="Segoe UI" w:cs="Segoe UI"/>
      <w:sz w:val="18"/>
      <w:szCs w:val="18"/>
      <w:lang w:eastAsia="en-US"/>
    </w:rPr>
  </w:style>
  <w:style w:type="paragraph" w:customStyle="1" w:styleId="149">
    <w:name w:val="Bibliography"/>
    <w:basedOn w:val="1"/>
    <w:next w:val="1"/>
    <w:semiHidden/>
    <w:unhideWhenUsed/>
    <w:qFormat/>
    <w:uiPriority w:val="37"/>
  </w:style>
  <w:style w:type="character" w:customStyle="1" w:styleId="150">
    <w:name w:val="Body Text Char"/>
    <w:basedOn w:val="91"/>
    <w:link w:val="41"/>
    <w:qFormat/>
    <w:uiPriority w:val="0"/>
    <w:rPr>
      <w:lang w:eastAsia="en-US"/>
    </w:rPr>
  </w:style>
  <w:style w:type="character" w:customStyle="1" w:styleId="151">
    <w:name w:val="Body Text 2 Char"/>
    <w:basedOn w:val="91"/>
    <w:link w:val="77"/>
    <w:qFormat/>
    <w:uiPriority w:val="0"/>
    <w:rPr>
      <w:lang w:eastAsia="en-US"/>
    </w:rPr>
  </w:style>
  <w:style w:type="character" w:customStyle="1" w:styleId="152">
    <w:name w:val="Body Text 3 Char"/>
    <w:basedOn w:val="91"/>
    <w:link w:val="38"/>
    <w:qFormat/>
    <w:uiPriority w:val="0"/>
    <w:rPr>
      <w:sz w:val="16"/>
      <w:szCs w:val="16"/>
      <w:lang w:eastAsia="en-US"/>
    </w:rPr>
  </w:style>
  <w:style w:type="character" w:customStyle="1" w:styleId="153">
    <w:name w:val="Body Text First Indent Char"/>
    <w:basedOn w:val="150"/>
    <w:link w:val="87"/>
    <w:qFormat/>
    <w:uiPriority w:val="0"/>
    <w:rPr>
      <w:lang w:eastAsia="en-US"/>
    </w:rPr>
  </w:style>
  <w:style w:type="character" w:customStyle="1" w:styleId="154">
    <w:name w:val="Body Text Indent Char"/>
    <w:basedOn w:val="91"/>
    <w:link w:val="42"/>
    <w:qFormat/>
    <w:uiPriority w:val="0"/>
    <w:rPr>
      <w:lang w:eastAsia="en-US"/>
    </w:rPr>
  </w:style>
  <w:style w:type="character" w:customStyle="1" w:styleId="155">
    <w:name w:val="Body Text First Indent 2 Char"/>
    <w:basedOn w:val="154"/>
    <w:link w:val="88"/>
    <w:qFormat/>
    <w:uiPriority w:val="0"/>
    <w:rPr>
      <w:lang w:eastAsia="en-US"/>
    </w:rPr>
  </w:style>
  <w:style w:type="character" w:customStyle="1" w:styleId="156">
    <w:name w:val="Body Text Indent 2 Char"/>
    <w:basedOn w:val="91"/>
    <w:link w:val="56"/>
    <w:qFormat/>
    <w:uiPriority w:val="0"/>
    <w:rPr>
      <w:lang w:eastAsia="en-US"/>
    </w:rPr>
  </w:style>
  <w:style w:type="character" w:customStyle="1" w:styleId="157">
    <w:name w:val="Body Text Indent 3 Char"/>
    <w:basedOn w:val="91"/>
    <w:link w:val="72"/>
    <w:qFormat/>
    <w:uiPriority w:val="0"/>
    <w:rPr>
      <w:sz w:val="16"/>
      <w:szCs w:val="16"/>
      <w:lang w:eastAsia="en-US"/>
    </w:rPr>
  </w:style>
  <w:style w:type="character" w:customStyle="1" w:styleId="158">
    <w:name w:val="Closing Char"/>
    <w:basedOn w:val="91"/>
    <w:link w:val="39"/>
    <w:qFormat/>
    <w:uiPriority w:val="0"/>
    <w:rPr>
      <w:lang w:eastAsia="en-US"/>
    </w:rPr>
  </w:style>
  <w:style w:type="character" w:customStyle="1" w:styleId="159">
    <w:name w:val="Comment Text Char"/>
    <w:basedOn w:val="91"/>
    <w:link w:val="35"/>
    <w:qFormat/>
    <w:uiPriority w:val="0"/>
    <w:rPr>
      <w:lang w:eastAsia="en-US"/>
    </w:rPr>
  </w:style>
  <w:style w:type="character" w:customStyle="1" w:styleId="160">
    <w:name w:val="Comment Subject Char"/>
    <w:basedOn w:val="159"/>
    <w:link w:val="86"/>
    <w:qFormat/>
    <w:uiPriority w:val="0"/>
    <w:rPr>
      <w:b/>
      <w:bCs/>
      <w:lang w:eastAsia="en-US"/>
    </w:rPr>
  </w:style>
  <w:style w:type="character" w:customStyle="1" w:styleId="161">
    <w:name w:val="Date Char"/>
    <w:basedOn w:val="91"/>
    <w:link w:val="55"/>
    <w:qFormat/>
    <w:uiPriority w:val="0"/>
    <w:rPr>
      <w:lang w:eastAsia="en-US"/>
    </w:rPr>
  </w:style>
  <w:style w:type="character" w:customStyle="1" w:styleId="162">
    <w:name w:val="Document Map Char"/>
    <w:basedOn w:val="91"/>
    <w:link w:val="33"/>
    <w:qFormat/>
    <w:uiPriority w:val="0"/>
    <w:rPr>
      <w:rFonts w:ascii="Segoe UI" w:hAnsi="Segoe UI" w:cs="Segoe UI"/>
      <w:sz w:val="16"/>
      <w:szCs w:val="16"/>
      <w:lang w:eastAsia="en-US"/>
    </w:rPr>
  </w:style>
  <w:style w:type="character" w:customStyle="1" w:styleId="163">
    <w:name w:val="E-mail Signature Char"/>
    <w:basedOn w:val="91"/>
    <w:link w:val="26"/>
    <w:qFormat/>
    <w:uiPriority w:val="0"/>
    <w:rPr>
      <w:lang w:eastAsia="en-US"/>
    </w:rPr>
  </w:style>
  <w:style w:type="character" w:customStyle="1" w:styleId="164">
    <w:name w:val="Endnote Text Char"/>
    <w:basedOn w:val="91"/>
    <w:link w:val="57"/>
    <w:qFormat/>
    <w:uiPriority w:val="0"/>
    <w:rPr>
      <w:lang w:eastAsia="en-US"/>
    </w:rPr>
  </w:style>
  <w:style w:type="character" w:customStyle="1" w:styleId="165">
    <w:name w:val="Footnote Text Char"/>
    <w:basedOn w:val="91"/>
    <w:link w:val="70"/>
    <w:qFormat/>
    <w:uiPriority w:val="0"/>
    <w:rPr>
      <w:lang w:eastAsia="en-US"/>
    </w:rPr>
  </w:style>
  <w:style w:type="character" w:customStyle="1" w:styleId="166">
    <w:name w:val="HTML Address Char"/>
    <w:basedOn w:val="91"/>
    <w:link w:val="48"/>
    <w:qFormat/>
    <w:uiPriority w:val="0"/>
    <w:rPr>
      <w:i/>
      <w:iCs/>
      <w:lang w:eastAsia="en-US"/>
    </w:rPr>
  </w:style>
  <w:style w:type="character" w:customStyle="1" w:styleId="167">
    <w:name w:val="HTML Preformatted Char"/>
    <w:basedOn w:val="91"/>
    <w:link w:val="81"/>
    <w:qFormat/>
    <w:uiPriority w:val="0"/>
    <w:rPr>
      <w:rFonts w:ascii="Consolas" w:hAnsi="Consolas"/>
      <w:lang w:eastAsia="en-US"/>
    </w:rPr>
  </w:style>
  <w:style w:type="paragraph" w:styleId="168">
    <w:name w:val="Intense Quote"/>
    <w:basedOn w:val="1"/>
    <w:next w:val="1"/>
    <w:link w:val="169"/>
    <w:qFormat/>
    <w:uiPriority w:val="30"/>
    <w:pPr>
      <w:pBdr>
        <w:top w:val="single" w:color="4472C4" w:themeColor="accent1" w:sz="4" w:space="10"/>
        <w:bottom w:val="single" w:color="4472C4" w:themeColor="accent1" w:sz="4" w:space="10"/>
      </w:pBdr>
      <w:spacing w:before="360" w:after="360"/>
      <w:ind w:left="864" w:right="864"/>
      <w:jc w:val="center"/>
    </w:pPr>
    <w:rPr>
      <w:i/>
      <w:iCs/>
      <w:color w:val="4472C4" w:themeColor="accent1"/>
      <w14:textFill>
        <w14:solidFill>
          <w14:schemeClr w14:val="accent1"/>
        </w14:solidFill>
      </w14:textFill>
    </w:rPr>
  </w:style>
  <w:style w:type="character" w:customStyle="1" w:styleId="169">
    <w:name w:val="Intense Quote Char"/>
    <w:basedOn w:val="91"/>
    <w:link w:val="168"/>
    <w:qFormat/>
    <w:uiPriority w:val="30"/>
    <w:rPr>
      <w:rFonts w:ascii="Times New Roman" w:hAnsi="Times New Roman" w:eastAsia="宋体"/>
      <w:i/>
      <w:iCs/>
      <w:color w:val="4472C4" w:themeColor="accent1"/>
      <w14:textFill>
        <w14:solidFill>
          <w14:schemeClr w14:val="accent1"/>
        </w14:solidFill>
      </w14:textFill>
    </w:rPr>
  </w:style>
  <w:style w:type="paragraph" w:styleId="170">
    <w:name w:val="List Paragraph"/>
    <w:basedOn w:val="1"/>
    <w:link w:val="184"/>
    <w:qFormat/>
    <w:uiPriority w:val="34"/>
    <w:pPr>
      <w:ind w:firstLine="420" w:firstLineChars="200"/>
    </w:pPr>
  </w:style>
  <w:style w:type="character" w:customStyle="1" w:styleId="171">
    <w:name w:val="Macro Text Char"/>
    <w:basedOn w:val="91"/>
    <w:link w:val="2"/>
    <w:qFormat/>
    <w:uiPriority w:val="0"/>
    <w:rPr>
      <w:rFonts w:ascii="Consolas" w:hAnsi="Consolas"/>
      <w:lang w:eastAsia="en-US"/>
    </w:rPr>
  </w:style>
  <w:style w:type="character" w:customStyle="1" w:styleId="172">
    <w:name w:val="Message Header Char"/>
    <w:basedOn w:val="91"/>
    <w:link w:val="80"/>
    <w:qFormat/>
    <w:uiPriority w:val="0"/>
    <w:rPr>
      <w:rFonts w:asciiTheme="majorHAnsi" w:hAnsiTheme="majorHAnsi" w:eastAsiaTheme="majorEastAsia" w:cstheme="majorBidi"/>
      <w:sz w:val="24"/>
      <w:szCs w:val="24"/>
      <w:shd w:val="pct20" w:color="auto" w:fill="auto"/>
      <w:lang w:eastAsia="en-US"/>
    </w:rPr>
  </w:style>
  <w:style w:type="paragraph" w:styleId="173">
    <w:name w:val="No Spacing"/>
    <w:qFormat/>
    <w:uiPriority w:val="1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 w:eastAsia="宋体" w:cs="Times New Roman"/>
      <w:lang w:val="en-GB" w:eastAsia="en-GB" w:bidi="ar-SA"/>
    </w:rPr>
  </w:style>
  <w:style w:type="character" w:customStyle="1" w:styleId="174">
    <w:name w:val="Note Heading Char"/>
    <w:basedOn w:val="91"/>
    <w:link w:val="23"/>
    <w:qFormat/>
    <w:uiPriority w:val="0"/>
    <w:rPr>
      <w:lang w:eastAsia="en-US"/>
    </w:rPr>
  </w:style>
  <w:style w:type="character" w:customStyle="1" w:styleId="175">
    <w:name w:val="Plain Text Char"/>
    <w:basedOn w:val="91"/>
    <w:link w:val="50"/>
    <w:qFormat/>
    <w:uiPriority w:val="0"/>
    <w:rPr>
      <w:rFonts w:ascii="Consolas" w:hAnsi="Consolas"/>
      <w:sz w:val="21"/>
      <w:szCs w:val="21"/>
      <w:lang w:eastAsia="en-US"/>
    </w:rPr>
  </w:style>
  <w:style w:type="paragraph" w:styleId="176">
    <w:name w:val="Quote"/>
    <w:basedOn w:val="1"/>
    <w:next w:val="1"/>
    <w:link w:val="177"/>
    <w:qFormat/>
    <w:uiPriority w:val="29"/>
    <w:pPr>
      <w:spacing w:before="200" w:after="160"/>
      <w:ind w:left="864" w:right="864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77">
    <w:name w:val="Quote Char"/>
    <w:basedOn w:val="91"/>
    <w:link w:val="176"/>
    <w:qFormat/>
    <w:uiPriority w:val="29"/>
    <w:rPr>
      <w:rFonts w:ascii="Times New Roman" w:hAnsi="Times New Roman" w:eastAsia="宋体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78">
    <w:name w:val="Salutation Char"/>
    <w:basedOn w:val="91"/>
    <w:link w:val="37"/>
    <w:qFormat/>
    <w:uiPriority w:val="0"/>
    <w:rPr>
      <w:lang w:eastAsia="en-US"/>
    </w:rPr>
  </w:style>
  <w:style w:type="character" w:customStyle="1" w:styleId="179">
    <w:name w:val="Signature Char"/>
    <w:basedOn w:val="91"/>
    <w:link w:val="63"/>
    <w:qFormat/>
    <w:uiPriority w:val="0"/>
    <w:rPr>
      <w:lang w:eastAsia="en-US"/>
    </w:rPr>
  </w:style>
  <w:style w:type="character" w:customStyle="1" w:styleId="180">
    <w:name w:val="Subtitle Char"/>
    <w:basedOn w:val="91"/>
    <w:link w:val="67"/>
    <w:qFormat/>
    <w:uiPriority w:val="0"/>
    <w:rPr>
      <w:rFonts w:eastAsia="宋体" w:asciiTheme="majorHAnsi" w:hAnsiTheme="majorHAnsi" w:cstheme="majorBidi"/>
      <w:b/>
      <w:bCs/>
      <w:kern w:val="28"/>
      <w:sz w:val="32"/>
      <w:szCs w:val="32"/>
    </w:rPr>
  </w:style>
  <w:style w:type="character" w:customStyle="1" w:styleId="181">
    <w:name w:val="Title Char"/>
    <w:basedOn w:val="91"/>
    <w:link w:val="85"/>
    <w:qFormat/>
    <w:uiPriority w:val="0"/>
    <w:rPr>
      <w:rFonts w:eastAsia="宋体" w:asciiTheme="majorHAnsi" w:hAnsiTheme="majorHAnsi" w:cstheme="majorBidi"/>
      <w:b/>
      <w:bCs/>
      <w:sz w:val="32"/>
      <w:szCs w:val="32"/>
    </w:rPr>
  </w:style>
  <w:style w:type="paragraph" w:customStyle="1" w:styleId="182">
    <w:name w:val="TOC Heading"/>
    <w:basedOn w:val="3"/>
    <w:next w:val="1"/>
    <w:semiHidden/>
    <w:unhideWhenUsed/>
    <w:qFormat/>
    <w:uiPriority w:val="39"/>
    <w:pPr>
      <w:pBdr>
        <w:top w:val="none" w:color="auto" w:sz="0" w:space="0"/>
      </w:pBdr>
      <w:spacing w:before="340" w:after="330" w:line="578" w:lineRule="auto"/>
      <w:ind w:left="0" w:firstLine="0"/>
      <w:outlineLvl w:val="9"/>
    </w:pPr>
    <w:rPr>
      <w:rFonts w:ascii="Times New Roman" w:hAnsi="Times New Roman" w:cstheme="majorBidi"/>
      <w:b/>
      <w:bCs/>
      <w:kern w:val="44"/>
      <w:sz w:val="44"/>
      <w:szCs w:val="44"/>
    </w:rPr>
  </w:style>
  <w:style w:type="character" w:customStyle="1" w:styleId="183">
    <w:name w:val="TAL Car"/>
    <w:qFormat/>
    <w:uiPriority w:val="0"/>
    <w:rPr>
      <w:rFonts w:ascii="Arial" w:hAnsi="Arial" w:eastAsia="宋体"/>
      <w:sz w:val="18"/>
      <w:lang w:val="en-GB" w:eastAsia="en-US"/>
    </w:rPr>
  </w:style>
  <w:style w:type="character" w:customStyle="1" w:styleId="184">
    <w:name w:val="List Paragraph Char"/>
    <w:link w:val="170"/>
    <w:qFormat/>
    <w:uiPriority w:val="34"/>
    <w:rPr>
      <w:rFonts w:ascii="Times New Roman" w:hAnsi="Times New Roman" w:eastAsia="宋体"/>
    </w:rPr>
  </w:style>
  <w:style w:type="character" w:customStyle="1" w:styleId="185">
    <w:name w:val="15"/>
    <w:basedOn w:val="91"/>
    <w:qFormat/>
    <w:uiPriority w:val="0"/>
    <w:rPr>
      <w:rFonts w:hint="default" w:ascii="Arial" w:hAnsi="Arial" w:eastAsia="宋体" w:cs="Arial"/>
      <w:sz w:val="24"/>
      <w:szCs w:val="24"/>
    </w:rPr>
  </w:style>
  <w:style w:type="character" w:customStyle="1" w:styleId="186">
    <w:name w:val="B1 Char"/>
    <w:qFormat/>
    <w:locked/>
    <w:uiPriority w:val="0"/>
    <w:rPr>
      <w:rFonts w:ascii="Times New Roman" w:hAnsi="Times New Roman"/>
      <w:lang w:val="en-GB" w:eastAsia="en-US"/>
    </w:rPr>
  </w:style>
  <w:style w:type="character" w:styleId="187">
    <w:name w:val="Placeholder Text"/>
    <w:basedOn w:val="91"/>
    <w:semiHidden/>
    <w:qFormat/>
    <w:uiPriority w:val="99"/>
    <w:rPr>
      <w:color w:val="808080"/>
    </w:rPr>
  </w:style>
  <w:style w:type="paragraph" w:customStyle="1" w:styleId="188">
    <w:name w:val="Reference"/>
    <w:basedOn w:val="1"/>
    <w:qFormat/>
    <w:uiPriority w:val="99"/>
    <w:pPr>
      <w:numPr>
        <w:ilvl w:val="0"/>
        <w:numId w:val="11"/>
      </w:numPr>
      <w:ind w:right="-99"/>
    </w:pPr>
    <w:rPr>
      <w:rFonts w:eastAsia="MS Mincho"/>
      <w:sz w:val="22"/>
      <w:lang w:eastAsia="en-US"/>
    </w:rPr>
  </w:style>
  <w:style w:type="character" w:customStyle="1" w:styleId="189">
    <w:name w:val="列出段落 Char1"/>
    <w:qFormat/>
    <w:locked/>
    <w:uiPriority w:val="34"/>
    <w:rPr>
      <w:szCs w:val="24"/>
      <w:lang w:val="en-US"/>
    </w:rPr>
  </w:style>
  <w:style w:type="paragraph" w:customStyle="1" w:styleId="190">
    <w:name w:val="Revision"/>
    <w:hidden/>
    <w:semiHidden/>
    <w:qFormat/>
    <w:uiPriority w:val="99"/>
    <w:rPr>
      <w:rFonts w:ascii="Times New Roman" w:hAnsi="Times New Roman" w:eastAsia="宋体" w:cs="Times New Roman"/>
      <w:lang w:val="en-GB" w:eastAsia="en-GB" w:bidi="ar-SA"/>
    </w:rPr>
  </w:style>
  <w:style w:type="character" w:customStyle="1" w:styleId="191">
    <w:name w:val="Heading 9 Char"/>
    <w:basedOn w:val="91"/>
    <w:link w:val="12"/>
    <w:qFormat/>
    <w:uiPriority w:val="0"/>
    <w:rPr>
      <w:rFonts w:ascii="Arial" w:hAnsi="Arial" w:eastAsia="宋体"/>
      <w:sz w:val="36"/>
    </w:rPr>
  </w:style>
  <w:style w:type="character" w:customStyle="1" w:styleId="192">
    <w:name w:val="Heading 2 Char1"/>
    <w:qFormat/>
    <w:uiPriority w:val="0"/>
    <w:rPr>
      <w:rFonts w:ascii="Arial" w:hAnsi="Arial"/>
      <w:sz w:val="32"/>
      <w:lang w:val="en-GB" w:eastAsia="en-US"/>
    </w:rPr>
  </w:style>
</w:style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8" Type="http://schemas.openxmlformats.org/officeDocument/2006/relationships/oleObject" Target="embeddings/oleObject3.bin"/><Relationship Id="rId7" Type="http://schemas.openxmlformats.org/officeDocument/2006/relationships/oleObject" Target="embeddings/oleObject2.bin"/><Relationship Id="rId6" Type="http://schemas.openxmlformats.org/officeDocument/2006/relationships/image" Target="media/image1.emf"/><Relationship Id="rId5" Type="http://schemas.openxmlformats.org/officeDocument/2006/relationships/oleObject" Target="embeddings/oleObject1.bin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microsoft.com/office/2011/relationships/people" Target="people.xml"/><Relationship Id="rId13" Type="http://schemas.openxmlformats.org/officeDocument/2006/relationships/fontTable" Target="fontTable.xml"/><Relationship Id="rId12" Type="http://schemas.microsoft.com/office/2006/relationships/keyMapCustomizations" Target="customizations.xml"/><Relationship Id="rId11" Type="http://schemas.openxmlformats.org/officeDocument/2006/relationships/customXml" Target="../customXml/item1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BAECF5-F91A-4633-84D5-AD391A04291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Pages>4</Pages>
  <Words>405</Words>
  <Characters>2314</Characters>
  <Lines>19</Lines>
  <Paragraphs>5</Paragraphs>
  <TotalTime>1</TotalTime>
  <ScaleCrop>false</ScaleCrop>
  <LinksUpToDate>false</LinksUpToDate>
  <CharactersWithSpaces>2714</CharactersWithSpaces>
  <Application>WPS Office_11.8.2.12085_F1E327BC-269C-435d-A152-05C5408002CA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2023-03-02T13:57:00Z</dcterms:created>
  <dc:creator>CMCC</dc:creator>
  <cp:lastModifiedBy>cmcc-chunxia Guo</cp:lastModifiedBy>
  <cp:lastPrinted>2019-02-25T14:05:00Z</cp:lastPrinted>
  <dcterms:modified xsi:type="dcterms:W3CDTF">2023-11-03T06:56:58Z</dcterms:modified>
  <cp:revision>50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(3)JAydIq5TJmkjZjpCZhTzkL5KbWzWAkdfyJ5V1TpxMhSn78sG8iAtTSsOHA5m1diBLWFWgToc
RlKtADZ8PzazftDKj/4ef+giTWBp022b4/OO/QLzLVIx3thNltEz/c+2Q20jUO142Wru3imc
Js/eQuGKO2GXpYqZU6y3m2413MUYORlBV1yh98mD1cRKR399P/awRYmzGr9sxjjlDHA0hB8z
f1Rzi5cAGDTgx/LyNp</vt:lpwstr>
  </property>
  <property fmtid="{D5CDD505-2E9C-101B-9397-08002B2CF9AE}" pid="3" name="_2015_ms_pID_7253431">
    <vt:lpwstr>JOkR27b6wiwy0esFrbDE748XKGftYmS4TlZFt/HJQan1pRnh2r28bW
moznizagyt9UybnVk4IDXFVDAHsJ3PnOTlHwu44qNBAnz8emcdccdPCAKuz0U0xWLEPfP/8g
JYVbqGkpccWX6gVVe+sh/qY9Xzqi1NXEcwUE4XdmSY774z+25T+fUSH+OUGzFeB2NB1sXXeI
0HUc74pzU4r8YWqltVFiKBHQO46OqShPESHa</vt:lpwstr>
  </property>
  <property fmtid="{D5CDD505-2E9C-101B-9397-08002B2CF9AE}" pid="4" name="_2015_ms_pID_7253432">
    <vt:lpwstr>zw==</vt:lpwstr>
  </property>
  <property fmtid="{D5CDD505-2E9C-101B-9397-08002B2CF9AE}" pid="5" name="KSOProductBuildVer">
    <vt:lpwstr>2052-11.8.2.12085</vt:lpwstr>
  </property>
  <property fmtid="{D5CDD505-2E9C-101B-9397-08002B2CF9AE}" pid="6" name="ICV">
    <vt:lpwstr>6EF761FCF9804DCFA7E089010A6C019E</vt:lpwstr>
  </property>
</Properties>
</file>