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4187106E"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C666B7">
        <w:rPr>
          <w:b/>
          <w:noProof/>
          <w:sz w:val="24"/>
        </w:rPr>
        <w:t>9</w:t>
      </w:r>
      <w:r>
        <w:rPr>
          <w:b/>
          <w:i/>
          <w:noProof/>
          <w:sz w:val="28"/>
        </w:rPr>
        <w:tab/>
      </w:r>
      <w:r w:rsidR="00FC012F" w:rsidRPr="00FC012F">
        <w:rPr>
          <w:b/>
          <w:noProof/>
          <w:color w:val="000000" w:themeColor="text1"/>
          <w:sz w:val="24"/>
        </w:rPr>
        <w:t>R4-2318819</w:t>
      </w:r>
    </w:p>
    <w:p w14:paraId="4B933A78" w14:textId="00233431" w:rsidR="00311068" w:rsidRDefault="00962748" w:rsidP="00311068">
      <w:pPr>
        <w:pStyle w:val="CRCoverPage"/>
        <w:outlineLvl w:val="0"/>
        <w:rPr>
          <w:b/>
          <w:noProof/>
          <w:sz w:val="24"/>
        </w:rPr>
      </w:pPr>
      <w:r>
        <w:rPr>
          <w:b/>
          <w:noProof/>
          <w:sz w:val="24"/>
          <w:lang w:eastAsia="zh-CN"/>
        </w:rPr>
        <w:t>Chicago</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USA</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Pr>
          <w:b/>
          <w:noProof/>
          <w:sz w:val="24"/>
        </w:rPr>
        <w:t>13</w:t>
      </w:r>
      <w:r w:rsidR="00311068" w:rsidRPr="00BA51D9">
        <w:rPr>
          <w:b/>
          <w:noProof/>
          <w:sz w:val="24"/>
        </w:rPr>
        <w:t>th</w:t>
      </w:r>
      <w:r w:rsidR="00CF3298">
        <w:rPr>
          <w:b/>
          <w:noProof/>
          <w:sz w:val="24"/>
        </w:rPr>
        <w:fldChar w:fldCharType="end"/>
      </w:r>
      <w:r w:rsidR="009F45BF">
        <w:rPr>
          <w:b/>
          <w:noProof/>
          <w:sz w:val="24"/>
        </w:rPr>
        <w:t xml:space="preserve"> </w:t>
      </w:r>
      <w:r>
        <w:rPr>
          <w:b/>
          <w:noProof/>
          <w:sz w:val="24"/>
        </w:rPr>
        <w:t>November</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Pr>
          <w:b/>
          <w:noProof/>
          <w:sz w:val="24"/>
        </w:rPr>
        <w:t>17</w:t>
      </w:r>
      <w:r w:rsidR="0003110F" w:rsidRPr="00BA51D9">
        <w:rPr>
          <w:b/>
          <w:noProof/>
          <w:sz w:val="24"/>
        </w:rPr>
        <w:t>th</w:t>
      </w:r>
      <w:r w:rsidR="0003110F">
        <w:rPr>
          <w:b/>
          <w:noProof/>
          <w:sz w:val="24"/>
        </w:rPr>
        <w:fldChar w:fldCharType="end"/>
      </w:r>
      <w:r w:rsidR="0003110F">
        <w:rPr>
          <w:b/>
          <w:noProof/>
          <w:sz w:val="24"/>
        </w:rPr>
        <w:t xml:space="preserve"> </w:t>
      </w:r>
      <w:r>
        <w:rPr>
          <w:b/>
          <w:noProof/>
          <w:sz w:val="24"/>
        </w:rPr>
        <w:t>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0DB380A4" w:rsidR="00311068" w:rsidRPr="002D6792" w:rsidRDefault="00682E34"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309539A0"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3764CB">
              <w:rPr>
                <w:b/>
                <w:noProof/>
                <w:sz w:val="28"/>
              </w:rPr>
              <w:t>8</w:t>
            </w:r>
            <w:r w:rsidR="00311068" w:rsidRPr="00410371">
              <w:rPr>
                <w:b/>
                <w:noProof/>
                <w:sz w:val="28"/>
              </w:rPr>
              <w:t>.</w:t>
            </w:r>
            <w:r w:rsidR="00F32BD2">
              <w:rPr>
                <w:b/>
                <w:noProof/>
                <w:sz w:val="28"/>
              </w:rPr>
              <w:t>3</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C635CAB" w:rsidR="00311068" w:rsidRPr="00706E40" w:rsidRDefault="009F0F76" w:rsidP="001122F4">
            <w:pPr>
              <w:pStyle w:val="CRCoverPage"/>
              <w:spacing w:after="0"/>
              <w:ind w:left="100"/>
              <w:rPr>
                <w:noProof/>
                <w:lang w:val="en-US" w:eastAsia="zh-CN"/>
              </w:rPr>
            </w:pPr>
            <w:r>
              <w:rPr>
                <w:noProof/>
                <w:lang w:eastAsia="zh-CN"/>
              </w:rPr>
              <w:t xml:space="preserve">Draft </w:t>
            </w:r>
            <w:r w:rsidR="006870AB">
              <w:rPr>
                <w:rFonts w:hint="eastAsia"/>
                <w:noProof/>
                <w:lang w:eastAsia="zh-CN"/>
              </w:rPr>
              <w:t>CR</w:t>
            </w:r>
            <w:r w:rsidR="006870AB">
              <w:rPr>
                <w:noProof/>
                <w:lang w:eastAsia="zh-CN"/>
              </w:rPr>
              <w:t xml:space="preserve"> </w:t>
            </w:r>
            <w:r w:rsidR="00B33BF8">
              <w:rPr>
                <w:noProof/>
                <w:lang w:eastAsia="zh-CN"/>
              </w:rPr>
              <w:t>on</w:t>
            </w:r>
            <w:r w:rsidR="006870AB">
              <w:rPr>
                <w:noProof/>
                <w:lang w:eastAsia="zh-CN"/>
              </w:rPr>
              <w:t xml:space="preserve"> </w:t>
            </w:r>
            <w:r w:rsidR="0090152D">
              <w:rPr>
                <w:noProof/>
                <w:lang w:eastAsia="zh-CN"/>
              </w:rPr>
              <w:t>handover for VSAT UE</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51B2D4F" w:rsidR="00311068" w:rsidRPr="008F65F7" w:rsidRDefault="00564A4D" w:rsidP="001122F4">
            <w:pPr>
              <w:pStyle w:val="CRCoverPage"/>
              <w:spacing w:after="0"/>
              <w:ind w:left="100"/>
              <w:rPr>
                <w:noProof/>
                <w:lang w:val="en-US"/>
              </w:rPr>
            </w:pPr>
            <w:r w:rsidRPr="00564A4D">
              <w:rPr>
                <w:noProof/>
                <w:lang w:val="en-US"/>
              </w:rPr>
              <w:t>NR_NTN_enh-Core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669D0DBE"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577F6E">
              <w:rPr>
                <w:noProof/>
              </w:rPr>
              <w:t>10-28</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5B7BB0BE" w:rsidR="00311068" w:rsidRDefault="00C94FA5" w:rsidP="001122F4">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5FE2B17C"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41332E">
              <w:rPr>
                <w:noProof/>
              </w:rPr>
              <w:t>8</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4E701AB8" w:rsidR="00BD70C7" w:rsidRPr="00200F33" w:rsidRDefault="00C666B7" w:rsidP="00200F33">
            <w:pPr>
              <w:pStyle w:val="CRCoverPage"/>
              <w:numPr>
                <w:ilvl w:val="0"/>
                <w:numId w:val="20"/>
              </w:numPr>
              <w:spacing w:after="0"/>
              <w:rPr>
                <w:rFonts w:eastAsia="DengXian"/>
                <w:noProof/>
                <w:lang w:eastAsia="zh-CN"/>
              </w:rPr>
            </w:pPr>
            <w:r>
              <w:rPr>
                <w:rFonts w:eastAsia="DengXian" w:hint="eastAsia"/>
                <w:noProof/>
                <w:lang w:eastAsia="zh-CN"/>
              </w:rPr>
              <w:t>Add</w:t>
            </w:r>
            <w:r>
              <w:rPr>
                <w:rFonts w:eastAsia="DengXian"/>
                <w:noProof/>
                <w:lang w:eastAsia="zh-CN"/>
              </w:rPr>
              <w:t xml:space="preserve"> </w:t>
            </w:r>
            <w:r w:rsidR="00577F6E">
              <w:rPr>
                <w:rFonts w:eastAsia="DengXian"/>
                <w:noProof/>
                <w:lang w:eastAsia="zh-CN"/>
              </w:rPr>
              <w:t xml:space="preserve">requirements on </w:t>
            </w:r>
            <w:r w:rsidR="00577F6E">
              <w:rPr>
                <w:rFonts w:eastAsia="DengXian"/>
                <w:noProof/>
                <w:lang w:val="en-US" w:eastAsia="zh-CN"/>
              </w:rPr>
              <w:t>handover for VSAT UE in NTN</w:t>
            </w:r>
            <w:r w:rsidR="00577F6E">
              <w:rPr>
                <w:rFonts w:eastAsia="DengXian" w:hint="eastAsia"/>
                <w:noProof/>
                <w:lang w:eastAsia="zh-CN"/>
              </w:rPr>
              <w:t>.</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20FF749B" w:rsidR="005567A7" w:rsidRPr="00165ECB" w:rsidRDefault="00964342" w:rsidP="00165ECB">
            <w:pPr>
              <w:pStyle w:val="CRCoverPage"/>
              <w:numPr>
                <w:ilvl w:val="0"/>
                <w:numId w:val="21"/>
              </w:numPr>
              <w:spacing w:after="0"/>
              <w:rPr>
                <w:rFonts w:eastAsia="DengXian"/>
                <w:noProof/>
                <w:lang w:eastAsia="zh-CN"/>
              </w:rPr>
            </w:pPr>
            <w:r>
              <w:rPr>
                <w:rFonts w:eastAsia="DengXian"/>
                <w:noProof/>
                <w:lang w:eastAsia="zh-CN"/>
              </w:rPr>
              <w:t xml:space="preserve">Add </w:t>
            </w:r>
            <w:r w:rsidR="00ED5A25">
              <w:rPr>
                <w:rFonts w:eastAsia="DengXian"/>
                <w:noProof/>
                <w:lang w:eastAsia="zh-CN"/>
              </w:rPr>
              <w:t>requirements</w:t>
            </w:r>
            <w:r w:rsidR="00165ECB">
              <w:rPr>
                <w:rFonts w:eastAsia="DengXian"/>
                <w:noProof/>
                <w:lang w:eastAsia="zh-CN"/>
              </w:rPr>
              <w:t xml:space="preserve"> </w:t>
            </w:r>
            <w:r w:rsidR="00ED5A25">
              <w:rPr>
                <w:rFonts w:eastAsia="DengXian"/>
                <w:noProof/>
                <w:lang w:eastAsia="zh-CN"/>
              </w:rPr>
              <w:t>on</w:t>
            </w:r>
            <w:r w:rsidR="00165ECB">
              <w:rPr>
                <w:rFonts w:eastAsia="DengXian"/>
                <w:noProof/>
                <w:lang w:eastAsia="zh-CN"/>
              </w:rPr>
              <w:t xml:space="preserve"> </w:t>
            </w:r>
            <w:r w:rsidR="00577F6E">
              <w:rPr>
                <w:rFonts w:eastAsia="DengXian"/>
                <w:noProof/>
                <w:lang w:val="en-US" w:eastAsia="zh-CN"/>
              </w:rPr>
              <w:t>handover for VSAT UE in NTN</w:t>
            </w:r>
            <w:r w:rsidR="00FE2F75">
              <w:rPr>
                <w:rFonts w:eastAsia="DengXian" w:hint="eastAsia"/>
                <w:noProof/>
                <w:lang w:eastAsia="zh-CN"/>
              </w:rPr>
              <w:t>.</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FB6C020" w:rsidR="007B453D" w:rsidRPr="00EE63D1" w:rsidRDefault="00AB2657" w:rsidP="00CD21CB">
            <w:pPr>
              <w:pStyle w:val="CRCoverPage"/>
              <w:numPr>
                <w:ilvl w:val="0"/>
                <w:numId w:val="22"/>
              </w:numPr>
              <w:spacing w:after="0"/>
              <w:rPr>
                <w:rFonts w:eastAsia="DengXian"/>
                <w:noProof/>
                <w:lang w:eastAsia="zh-CN"/>
              </w:rPr>
            </w:pPr>
            <w:r>
              <w:rPr>
                <w:rFonts w:eastAsia="DengXian"/>
                <w:noProof/>
                <w:lang w:eastAsia="zh-CN"/>
              </w:rPr>
              <w:t xml:space="preserve">No valid requirements on </w:t>
            </w:r>
            <w:r>
              <w:rPr>
                <w:rFonts w:eastAsia="DengXian"/>
                <w:noProof/>
                <w:lang w:val="en-US" w:eastAsia="zh-CN"/>
              </w:rPr>
              <w:t>handover for VSAT UE in NTN</w:t>
            </w:r>
            <w:r>
              <w:rPr>
                <w:rFonts w:eastAsia="DengXian" w:hint="eastAsia"/>
                <w:noProof/>
                <w:lang w:eastAsia="zh-CN"/>
              </w:rPr>
              <w:t>.</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4D13E4A" w:rsidR="00311068" w:rsidRPr="00EE63D1" w:rsidRDefault="00C666B7" w:rsidP="001122F4">
            <w:pPr>
              <w:pStyle w:val="CRCoverPage"/>
              <w:spacing w:after="0"/>
              <w:ind w:left="100"/>
              <w:rPr>
                <w:rFonts w:eastAsia="DengXian"/>
                <w:noProof/>
                <w:lang w:eastAsia="zh-CN"/>
              </w:rPr>
            </w:pPr>
            <w:r w:rsidRPr="00C666B7">
              <w:rPr>
                <w:rFonts w:eastAsia="DengXian"/>
                <w:noProof/>
                <w:lang w:eastAsia="zh-CN"/>
              </w:rPr>
              <w:t>6.1C.1.3</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3993CF07" w14:textId="77777777" w:rsidR="00F67312" w:rsidRPr="009C5807" w:rsidRDefault="00F67312" w:rsidP="00F67312">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767A0D04" w14:textId="77777777" w:rsidR="00F67312" w:rsidRPr="009C5807" w:rsidRDefault="00F67312" w:rsidP="00F67312">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43524B9D" w14:textId="77777777" w:rsidR="00F67312" w:rsidRPr="009C5807" w:rsidRDefault="00F67312" w:rsidP="00F67312">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72B94EF" w14:textId="77777777" w:rsidR="00F67312" w:rsidRPr="009C5807" w:rsidRDefault="00F67312" w:rsidP="00F67312">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proofErr w:type="spellStart"/>
      <w:r w:rsidRPr="009C5807">
        <w:t>PCell</w:t>
      </w:r>
      <w:proofErr w:type="spellEnd"/>
      <w:r w:rsidRPr="009C5807">
        <w:t xml:space="preserve">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6DFD78ED" w14:textId="77777777" w:rsidR="00F67312" w:rsidRPr="009C5807" w:rsidRDefault="00F67312" w:rsidP="00F67312">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30150FB7" w14:textId="77777777" w:rsidR="00F67312" w:rsidRPr="009C5807" w:rsidRDefault="00F67312" w:rsidP="00F67312">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w:t>
      </w:r>
      <w:proofErr w:type="gramStart"/>
      <w:r>
        <w:t>provided that</w:t>
      </w:r>
      <w:proofErr w:type="gramEnd"/>
      <w:r>
        <w:t xml:space="preserve">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proofErr w:type="spellStart"/>
      <w:r>
        <w:rPr>
          <w:rFonts w:cs="v4.2.0"/>
        </w:rPr>
        <w:t>D</w:t>
      </w:r>
      <w:r>
        <w:rPr>
          <w:rFonts w:cs="v4.2.0"/>
          <w:vertAlign w:val="subscript"/>
        </w:rPr>
        <w:t>handover</w:t>
      </w:r>
      <w:proofErr w:type="spellEnd"/>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3089D73" w14:textId="77777777" w:rsidR="00F67312" w:rsidRPr="009C5807" w:rsidRDefault="00F67312" w:rsidP="00F67312">
      <w:pPr>
        <w:pStyle w:val="Heading5"/>
      </w:pPr>
      <w:r w:rsidRPr="009C5807">
        <w:t>6.1</w:t>
      </w:r>
      <w:r>
        <w:rPr>
          <w:rFonts w:hint="eastAsia"/>
          <w:lang w:eastAsia="zh-CN"/>
        </w:rPr>
        <w:t>C</w:t>
      </w:r>
      <w:r w:rsidRPr="009C5807">
        <w:t>.1.2.1</w:t>
      </w:r>
      <w:r w:rsidRPr="009C5807">
        <w:tab/>
        <w:t>Handover delay</w:t>
      </w:r>
    </w:p>
    <w:p w14:paraId="6C8D0091" w14:textId="77777777" w:rsidR="00F67312" w:rsidRPr="009C5807" w:rsidRDefault="00F67312" w:rsidP="00F67312">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val="en-US" w:eastAsia="zh-CN"/>
        </w:rPr>
        <w:t xml:space="preserve">msec </w:t>
      </w:r>
      <w:r>
        <w:rPr>
          <w:rFonts w:cs="v4.2.0"/>
        </w:rPr>
        <w:t>from the end of the last TTI containing the RRC command.</w:t>
      </w:r>
    </w:p>
    <w:p w14:paraId="785BB8ED" w14:textId="77777777" w:rsidR="00F67312" w:rsidRPr="009C5807" w:rsidRDefault="00F67312" w:rsidP="00F67312">
      <w:pPr>
        <w:rPr>
          <w:rFonts w:cs="v4.2.0"/>
        </w:rPr>
      </w:pPr>
      <w:r w:rsidRPr="009C5807">
        <w:rPr>
          <w:rFonts w:cs="v4.2.0"/>
        </w:rPr>
        <w:t>Where:</w:t>
      </w:r>
    </w:p>
    <w:p w14:paraId="71D25ED8" w14:textId="77777777" w:rsidR="00F67312" w:rsidRPr="009C5807" w:rsidRDefault="00F67312" w:rsidP="00F67312">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2E8D8353" w14:textId="77777777" w:rsidR="00F67312" w:rsidRPr="009C5807" w:rsidRDefault="00F67312" w:rsidP="00F67312">
      <w:pPr>
        <w:pStyle w:val="Heading5"/>
      </w:pPr>
      <w:r w:rsidRPr="009C5807">
        <w:t>6.1</w:t>
      </w:r>
      <w:r>
        <w:rPr>
          <w:rFonts w:hint="eastAsia"/>
          <w:lang w:eastAsia="zh-CN"/>
        </w:rPr>
        <w:t>C</w:t>
      </w:r>
      <w:r w:rsidRPr="009C5807">
        <w:t>.1.2.2</w:t>
      </w:r>
      <w:r w:rsidRPr="009C5807">
        <w:tab/>
        <w:t>Interruption time</w:t>
      </w:r>
    </w:p>
    <w:p w14:paraId="05F3CE90" w14:textId="77777777" w:rsidR="00F67312" w:rsidRPr="00E048BE" w:rsidRDefault="00F67312" w:rsidP="00F67312">
      <w:pPr>
        <w:rPr>
          <w:rFonts w:cs="v4.2.0"/>
        </w:rPr>
      </w:pPr>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754821C2" w14:textId="77777777" w:rsidR="00F67312" w:rsidRDefault="00F67312" w:rsidP="00F67312">
      <w:pPr>
        <w:rPr>
          <w:rFonts w:cs="v4.2.0"/>
          <w:lang w:eastAsia="zh-CN"/>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p>
    <w:p w14:paraId="6B43F933" w14:textId="77777777" w:rsidR="00F67312" w:rsidRPr="009C5807" w:rsidRDefault="00F67312" w:rsidP="00F67312">
      <w:pPr>
        <w:rPr>
          <w:rFonts w:cs="v4.2.0"/>
          <w:position w:val="-6"/>
        </w:rPr>
      </w:pPr>
      <w:r w:rsidRPr="009C5807">
        <w:rPr>
          <w:rFonts w:cs="v4.2.0"/>
        </w:rPr>
        <w:t xml:space="preserve">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p>
    <w:p w14:paraId="29BBFEC2" w14:textId="77777777" w:rsidR="00F67312" w:rsidRPr="009C5807" w:rsidRDefault="00F67312" w:rsidP="00F67312">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C291B3D" w14:textId="77777777" w:rsidR="00F67312" w:rsidRDefault="00F67312" w:rsidP="00F67312">
      <w:pPr>
        <w:rPr>
          <w:rFonts w:cs="v4.2.0"/>
          <w:lang w:eastAsia="zh-CN"/>
        </w:rPr>
      </w:pPr>
      <w:r>
        <w:rPr>
          <w:rFonts w:cs="v4.2.0"/>
          <w:lang w:eastAsia="zh-CN"/>
        </w:rPr>
        <w:t>O</w:t>
      </w:r>
      <w:r>
        <w:rPr>
          <w:rFonts w:cs="v4.2.0" w:hint="eastAsia"/>
          <w:lang w:eastAsia="zh-CN"/>
        </w:rPr>
        <w:t>therwise, no interruption time requirement is applied.</w:t>
      </w:r>
    </w:p>
    <w:p w14:paraId="4006C6EE" w14:textId="77777777" w:rsidR="00F67312" w:rsidRPr="009C5807" w:rsidRDefault="00F67312" w:rsidP="00F67312">
      <w:pPr>
        <w:rPr>
          <w:rFonts w:cs="v4.2.0"/>
        </w:rPr>
      </w:pPr>
      <w:r w:rsidRPr="009C5807">
        <w:rPr>
          <w:rFonts w:cs="v4.2.0"/>
        </w:rPr>
        <w:t>Where:</w:t>
      </w:r>
    </w:p>
    <w:p w14:paraId="5F0A7525" w14:textId="77777777" w:rsidR="00F67312" w:rsidRPr="009C5807" w:rsidRDefault="00F67312" w:rsidP="00F67312">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If the target cell is an unknown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unknown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2F3D00BB" w14:textId="77777777" w:rsidR="00F67312" w:rsidRPr="009C5807" w:rsidRDefault="00F67312" w:rsidP="00F67312">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5251DC2D" w14:textId="77777777" w:rsidR="00F67312" w:rsidRPr="009C5807" w:rsidRDefault="00F67312" w:rsidP="00F67312">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297886D0" w14:textId="77777777" w:rsidR="00F67312" w:rsidRPr="009C5807" w:rsidRDefault="00F67312" w:rsidP="00F67312">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FD89296" w14:textId="77777777" w:rsidR="00F67312" w:rsidRPr="009C5807" w:rsidRDefault="00F67312" w:rsidP="00F67312">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w:t>
      </w:r>
      <w:proofErr w:type="spellStart"/>
      <w:r w:rsidRPr="009C5807">
        <w:t>ms</w:t>
      </w:r>
      <w:proofErr w:type="spellEnd"/>
      <w:r w:rsidRPr="009C5807">
        <w:t>. SSB to PRACH occasion associated period is defined in the table 8.1-1 of TS 38.213 [3].</w:t>
      </w:r>
    </w:p>
    <w:p w14:paraId="027C40BD" w14:textId="77777777" w:rsidR="00F67312" w:rsidRPr="009C5807" w:rsidRDefault="00F67312" w:rsidP="00F67312">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3CC47A2" w14:textId="77777777" w:rsidR="00F67312" w:rsidRPr="009C5807" w:rsidRDefault="00F67312" w:rsidP="00F67312">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7EE4FBCD" w14:textId="77777777" w:rsidR="00F67312" w:rsidRPr="009C5807" w:rsidRDefault="00F67312" w:rsidP="00F67312">
      <w:pPr>
        <w:rPr>
          <w:lang w:eastAsia="ko-KR"/>
        </w:rPr>
      </w:pPr>
    </w:p>
    <w:p w14:paraId="750AC312" w14:textId="2EEBE07B" w:rsidR="00BC4335" w:rsidRPr="009C5807" w:rsidRDefault="00BC4335" w:rsidP="00BC4335">
      <w:pPr>
        <w:pStyle w:val="Heading4"/>
        <w:rPr>
          <w:ins w:id="1" w:author="Ming Li L" w:date="2023-10-27T13:52:00Z"/>
          <w:lang w:val="en-US" w:eastAsia="zh-CN"/>
        </w:rPr>
      </w:pPr>
      <w:ins w:id="2" w:author="Ming Li L" w:date="2023-10-27T13:52:00Z">
        <w:r w:rsidRPr="009C5807">
          <w:rPr>
            <w:lang w:val="en-US" w:eastAsia="zh-CN"/>
          </w:rPr>
          <w:t>6.1</w:t>
        </w:r>
        <w:r>
          <w:rPr>
            <w:rFonts w:hint="eastAsia"/>
            <w:lang w:val="en-US" w:eastAsia="zh-CN"/>
          </w:rPr>
          <w:t>C</w:t>
        </w:r>
        <w:r w:rsidRPr="009C5807">
          <w:rPr>
            <w:lang w:val="en-US" w:eastAsia="zh-CN"/>
          </w:rPr>
          <w:t>.1.</w:t>
        </w:r>
      </w:ins>
      <w:ins w:id="3" w:author="Ming Li L" w:date="2023-10-27T14:14:00Z">
        <w:r w:rsidR="00C82BE4">
          <w:rPr>
            <w:lang w:val="en-US" w:eastAsia="zh-CN"/>
          </w:rPr>
          <w:t>3</w:t>
        </w:r>
      </w:ins>
      <w:ins w:id="4" w:author="Ming Li L" w:date="2023-10-27T13:52:00Z">
        <w:r w:rsidRPr="009C5807">
          <w:rPr>
            <w:lang w:val="en-US" w:eastAsia="zh-CN"/>
          </w:rPr>
          <w:tab/>
          <w:t xml:space="preserve">NR </w:t>
        </w:r>
        <w:r>
          <w:rPr>
            <w:rFonts w:hint="eastAsia"/>
            <w:lang w:val="en-US" w:eastAsia="zh-CN"/>
          </w:rPr>
          <w:t xml:space="preserve">SAN </w:t>
        </w:r>
      </w:ins>
      <w:ins w:id="5" w:author="Ming Li L" w:date="2023-10-27T14:12:00Z">
        <w:r w:rsidR="00B8567B">
          <w:t>FR2</w:t>
        </w:r>
      </w:ins>
      <w:ins w:id="6" w:author="Ming Li L" w:date="2023-10-27T13:52:00Z">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w:t>
        </w:r>
      </w:ins>
      <w:ins w:id="7" w:author="Ming Li L" w:date="2023-10-27T14:12:00Z">
        <w:r w:rsidR="00B8567B">
          <w:t>FR2</w:t>
        </w:r>
      </w:ins>
      <w:ins w:id="8" w:author="Ming Li L" w:date="2023-10-27T14:13:00Z">
        <w:r w:rsidR="008E0701">
          <w:t xml:space="preserve"> </w:t>
        </w:r>
      </w:ins>
      <w:ins w:id="9" w:author="Ming Li L" w:date="2023-10-27T13:52:00Z">
        <w:r w:rsidRPr="009C5807">
          <w:rPr>
            <w:lang w:val="en-US" w:eastAsia="zh-CN"/>
          </w:rPr>
          <w:t>Handover</w:t>
        </w:r>
      </w:ins>
    </w:p>
    <w:p w14:paraId="38EA8360" w14:textId="083D32FE" w:rsidR="00BC4335" w:rsidRPr="009C5807" w:rsidRDefault="00BC4335" w:rsidP="00BC4335">
      <w:pPr>
        <w:rPr>
          <w:ins w:id="10" w:author="Ming Li L" w:date="2023-10-27T13:52:00Z"/>
          <w:lang w:eastAsia="zh-CN"/>
        </w:rPr>
      </w:pPr>
      <w:ins w:id="11" w:author="Ming Li L" w:date="2023-10-27T13:52:00Z">
        <w:r w:rsidRPr="00E048BE">
          <w:t>The requirements in this clause are applicable to both intra-frequency and inter-frequency handovers from NR</w:t>
        </w:r>
        <w:r w:rsidRPr="00E048BE">
          <w:rPr>
            <w:rFonts w:hint="eastAsia"/>
            <w:lang w:eastAsia="zh-CN"/>
          </w:rPr>
          <w:t xml:space="preserve"> SAN</w:t>
        </w:r>
        <w:r w:rsidRPr="00E048BE">
          <w:t xml:space="preserve"> </w:t>
        </w:r>
      </w:ins>
      <w:ins w:id="12" w:author="Ming Li L" w:date="2023-10-27T14:12:00Z">
        <w:r w:rsidR="00B8567B">
          <w:t>FR2</w:t>
        </w:r>
      </w:ins>
      <w:ins w:id="13" w:author="Muhammad Kazmi" w:date="2023-10-29T22:52:00Z">
        <w:r w:rsidR="00B3415F">
          <w:t xml:space="preserve"> </w:t>
        </w:r>
      </w:ins>
      <w:ins w:id="14" w:author="Ming Li L" w:date="2023-10-27T13:52:00Z">
        <w:r w:rsidRPr="00E048BE">
          <w:t>cell to NR</w:t>
        </w:r>
        <w:r w:rsidRPr="00E048BE">
          <w:rPr>
            <w:rFonts w:hint="eastAsia"/>
            <w:lang w:eastAsia="zh-CN"/>
          </w:rPr>
          <w:t xml:space="preserve"> SAN</w:t>
        </w:r>
        <w:r w:rsidRPr="00E048BE">
          <w:t xml:space="preserve"> </w:t>
        </w:r>
      </w:ins>
      <w:ins w:id="15" w:author="Ming Li L" w:date="2023-10-27T14:12:00Z">
        <w:r w:rsidR="00B8567B">
          <w:t>FR2</w:t>
        </w:r>
      </w:ins>
      <w:ins w:id="16" w:author="Ming Li L" w:date="2023-10-27T13:52:00Z">
        <w:r w:rsidRPr="00E048BE">
          <w:t xml:space="preserve"> cell.</w:t>
        </w:r>
        <w:r w:rsidRPr="008A5C06">
          <w:t xml:space="preserve"> </w:t>
        </w:r>
        <w:r>
          <w:t xml:space="preserve">The requirements in this clause apply provided that </w:t>
        </w:r>
      </w:ins>
      <w:ins w:id="17" w:author="Ming Li L" w:date="2023-10-30T20:56:00Z">
        <w:r w:rsidR="00BC0ADD">
          <w:t xml:space="preserve">the </w:t>
        </w:r>
      </w:ins>
      <w:ins w:id="18" w:author="Ming Li L" w:date="2023-10-27T13:52:00Z">
        <w:r>
          <w:t xml:space="preserve">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w:t>
        </w:r>
        <w:r>
          <w:rPr>
            <w:rFonts w:cs="v4.2.0"/>
            <w:lang w:eastAsia="zh-CN"/>
          </w:rPr>
          <w:t xml:space="preserve"> during </w:t>
        </w:r>
        <w:proofErr w:type="spellStart"/>
        <w:r>
          <w:rPr>
            <w:rFonts w:cs="v4.2.0"/>
          </w:rPr>
          <w:t>D</w:t>
        </w:r>
        <w:r>
          <w:rPr>
            <w:rFonts w:cs="v4.2.0"/>
            <w:vertAlign w:val="subscript"/>
          </w:rPr>
          <w:t>handover</w:t>
        </w:r>
        <w:proofErr w:type="spellEnd"/>
        <w:r>
          <w:rPr>
            <w:rFonts w:cs="v4.2.0"/>
            <w:lang w:eastAsia="zh-CN"/>
          </w:rPr>
          <w:t xml:space="preserve">, otherwise interruption time may be longer than the requirements in clause </w:t>
        </w:r>
        <w:r w:rsidRPr="008762D4">
          <w:rPr>
            <w:rFonts w:cs="v4.2.0"/>
            <w:lang w:eastAsia="zh-CN"/>
          </w:rPr>
          <w:t>6.1C.1.</w:t>
        </w:r>
      </w:ins>
      <w:ins w:id="19" w:author="Ming Li L" w:date="2023-10-27T14:14:00Z">
        <w:r w:rsidR="00C82BE4">
          <w:rPr>
            <w:rFonts w:cs="v4.2.0"/>
            <w:lang w:eastAsia="zh-CN"/>
          </w:rPr>
          <w:t>3</w:t>
        </w:r>
      </w:ins>
      <w:ins w:id="20" w:author="Ming Li L" w:date="2023-10-27T13:52:00Z">
        <w:r w:rsidRPr="008762D4">
          <w:rPr>
            <w:rFonts w:cs="v4.2.0"/>
            <w:lang w:eastAsia="zh-CN"/>
          </w:rPr>
          <w:t>.2</w:t>
        </w:r>
        <w:r>
          <w:rPr>
            <w:rFonts w:cs="v4.2.0"/>
            <w:lang w:eastAsia="zh-CN"/>
          </w:rPr>
          <w:t>.</w:t>
        </w:r>
      </w:ins>
    </w:p>
    <w:p w14:paraId="17BEBAB1" w14:textId="2B6CECC9" w:rsidR="00BC4335" w:rsidRPr="009C5807" w:rsidRDefault="00BC4335" w:rsidP="00BC4335">
      <w:pPr>
        <w:pStyle w:val="Heading5"/>
        <w:rPr>
          <w:ins w:id="21" w:author="Ming Li L" w:date="2023-10-27T13:52:00Z"/>
        </w:rPr>
      </w:pPr>
      <w:ins w:id="22" w:author="Ming Li L" w:date="2023-10-27T13:52:00Z">
        <w:r w:rsidRPr="009C5807">
          <w:t>6.1</w:t>
        </w:r>
        <w:r>
          <w:rPr>
            <w:rFonts w:hint="eastAsia"/>
            <w:lang w:eastAsia="zh-CN"/>
          </w:rPr>
          <w:t>C</w:t>
        </w:r>
        <w:r w:rsidRPr="009C5807">
          <w:t>.1.</w:t>
        </w:r>
      </w:ins>
      <w:ins w:id="23" w:author="Ming Li L" w:date="2023-10-27T14:14:00Z">
        <w:r w:rsidR="00C82BE4">
          <w:t>3</w:t>
        </w:r>
      </w:ins>
      <w:ins w:id="24" w:author="Ming Li L" w:date="2023-10-27T13:52:00Z">
        <w:r w:rsidRPr="009C5807">
          <w:t>.1</w:t>
        </w:r>
        <w:r w:rsidRPr="009C5807">
          <w:tab/>
          <w:t>Handover delay</w:t>
        </w:r>
      </w:ins>
    </w:p>
    <w:p w14:paraId="0B0CD05A" w14:textId="77777777" w:rsidR="00BC4335" w:rsidRPr="009C5807" w:rsidRDefault="00BC4335" w:rsidP="00BC4335">
      <w:pPr>
        <w:rPr>
          <w:ins w:id="25" w:author="Ming Li L" w:date="2023-10-27T13:52:00Z"/>
          <w:rFonts w:cs="v4.2.0"/>
        </w:rPr>
      </w:pPr>
      <w:ins w:id="26" w:author="Ming Li L" w:date="2023-10-27T13:52:00Z">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r>
          <w:rPr>
            <w:rFonts w:cs="v4.2.0"/>
            <w:lang w:val="en-US" w:eastAsia="zh-CN"/>
          </w:rPr>
          <w:t xml:space="preserve">msec </w:t>
        </w:r>
        <w:r>
          <w:rPr>
            <w:rFonts w:cs="v4.2.0"/>
          </w:rPr>
          <w:t>from the end of the last TTI containing the RRC command.</w:t>
        </w:r>
      </w:ins>
    </w:p>
    <w:p w14:paraId="05A1BB14" w14:textId="77777777" w:rsidR="00BC4335" w:rsidRPr="009C5807" w:rsidRDefault="00BC4335" w:rsidP="00BC4335">
      <w:pPr>
        <w:rPr>
          <w:ins w:id="27" w:author="Ming Li L" w:date="2023-10-27T13:52:00Z"/>
          <w:rFonts w:cs="v4.2.0"/>
        </w:rPr>
      </w:pPr>
      <w:ins w:id="28" w:author="Ming Li L" w:date="2023-10-27T13:52:00Z">
        <w:r w:rsidRPr="009C5807">
          <w:rPr>
            <w:rFonts w:cs="v4.2.0"/>
          </w:rPr>
          <w:t>Where:</w:t>
        </w:r>
      </w:ins>
    </w:p>
    <w:p w14:paraId="2892B274" w14:textId="79628785" w:rsidR="00BC4335" w:rsidRPr="009C5807" w:rsidRDefault="00BC4335" w:rsidP="00BC4335">
      <w:pPr>
        <w:pStyle w:val="B10"/>
        <w:rPr>
          <w:ins w:id="29" w:author="Ming Li L" w:date="2023-10-27T13:52:00Z"/>
        </w:rPr>
      </w:pPr>
      <w:ins w:id="30" w:author="Ming Li L" w:date="2023-10-27T13:52:00Z">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w:t>
        </w:r>
      </w:ins>
      <w:ins w:id="31" w:author="Ming Li L" w:date="2023-10-27T14:14:00Z">
        <w:r w:rsidR="00C82BE4">
          <w:t>3</w:t>
        </w:r>
      </w:ins>
      <w:ins w:id="32" w:author="Ming Li L" w:date="2023-10-27T13:52:00Z">
        <w:r w:rsidRPr="009C5807">
          <w:t>.2.</w:t>
        </w:r>
      </w:ins>
    </w:p>
    <w:p w14:paraId="1ED4CADC" w14:textId="1F8F5CC5" w:rsidR="00BC4335" w:rsidRPr="009C5807" w:rsidRDefault="00BC4335" w:rsidP="00BC4335">
      <w:pPr>
        <w:pStyle w:val="Heading5"/>
        <w:rPr>
          <w:ins w:id="33" w:author="Ming Li L" w:date="2023-10-27T13:52:00Z"/>
        </w:rPr>
      </w:pPr>
      <w:ins w:id="34" w:author="Ming Li L" w:date="2023-10-27T13:52:00Z">
        <w:r w:rsidRPr="009C5807">
          <w:t>6.1</w:t>
        </w:r>
        <w:r>
          <w:rPr>
            <w:rFonts w:hint="eastAsia"/>
            <w:lang w:eastAsia="zh-CN"/>
          </w:rPr>
          <w:t>C</w:t>
        </w:r>
        <w:r w:rsidRPr="009C5807">
          <w:t>.1.</w:t>
        </w:r>
      </w:ins>
      <w:ins w:id="35" w:author="Ming Li L" w:date="2023-10-27T14:14:00Z">
        <w:r w:rsidR="00C82BE4">
          <w:t>3</w:t>
        </w:r>
      </w:ins>
      <w:ins w:id="36" w:author="Ming Li L" w:date="2023-10-27T13:52:00Z">
        <w:r w:rsidRPr="009C5807">
          <w:t>.2</w:t>
        </w:r>
        <w:r w:rsidRPr="009C5807">
          <w:tab/>
          <w:t>Interruption time</w:t>
        </w:r>
      </w:ins>
    </w:p>
    <w:p w14:paraId="64770EAB" w14:textId="77777777" w:rsidR="00BC4335" w:rsidRPr="00E048BE" w:rsidRDefault="00BC4335" w:rsidP="00BC4335">
      <w:pPr>
        <w:rPr>
          <w:ins w:id="37" w:author="Ming Li L" w:date="2023-10-27T13:52:00Z"/>
          <w:rFonts w:cs="v4.2.0"/>
        </w:rPr>
      </w:pPr>
      <w:ins w:id="38" w:author="Ming Li L" w:date="2023-10-27T13:52:00Z">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ins>
    </w:p>
    <w:p w14:paraId="467AB187" w14:textId="77777777" w:rsidR="00BC4335" w:rsidRDefault="00BC4335" w:rsidP="00BC4335">
      <w:pPr>
        <w:rPr>
          <w:ins w:id="39" w:author="Ming Li L" w:date="2023-10-27T13:52:00Z"/>
          <w:rFonts w:cs="v4.2.0"/>
          <w:lang w:eastAsia="zh-CN"/>
        </w:rPr>
      </w:pPr>
      <w:ins w:id="40" w:author="Ming Li L" w:date="2023-10-27T13:52:00Z">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ins>
    </w:p>
    <w:p w14:paraId="6BF96819" w14:textId="77777777" w:rsidR="00BC4335" w:rsidRPr="009C5807" w:rsidRDefault="00BC4335" w:rsidP="00BC4335">
      <w:pPr>
        <w:rPr>
          <w:ins w:id="41" w:author="Ming Li L" w:date="2023-10-27T13:52:00Z"/>
          <w:rFonts w:cs="v4.2.0"/>
          <w:position w:val="-6"/>
          <w:lang w:eastAsia="zh-CN"/>
        </w:rPr>
      </w:pPr>
      <w:ins w:id="42" w:author="Ming Li L" w:date="2023-10-27T13:52:00Z">
        <w:r w:rsidRPr="009C5807">
          <w:rPr>
            <w:rFonts w:cs="v4.2.0"/>
          </w:rPr>
          <w:t xml:space="preserve">the interruption time shall be less than </w:t>
        </w:r>
        <w:proofErr w:type="spellStart"/>
        <w:proofErr w:type="gramStart"/>
        <w:r w:rsidRPr="009C5807">
          <w:rPr>
            <w:rFonts w:cs="v4.2.0"/>
          </w:rPr>
          <w:t>T</w:t>
        </w:r>
        <w:r w:rsidRPr="009C5807">
          <w:rPr>
            <w:rFonts w:cs="v4.2.0"/>
            <w:vertAlign w:val="subscript"/>
          </w:rPr>
          <w:t>interrupt</w:t>
        </w:r>
        <w:proofErr w:type="spellEnd"/>
        <w:proofErr w:type="gramEnd"/>
      </w:ins>
    </w:p>
    <w:p w14:paraId="5A1B820A" w14:textId="03AF5463" w:rsidR="00BC4335" w:rsidRPr="009C5807" w:rsidRDefault="00BC4335" w:rsidP="00BC4335">
      <w:pPr>
        <w:pStyle w:val="EQ"/>
        <w:rPr>
          <w:ins w:id="43" w:author="Ming Li L" w:date="2023-10-27T13:52:00Z"/>
        </w:rPr>
      </w:pPr>
      <w:ins w:id="44" w:author="Ming Li L" w:date="2023-10-27T13:52:00Z">
        <w:r w:rsidRPr="009C5807">
          <w:tab/>
        </w:r>
        <w:r w:rsidRPr="009C5807">
          <w:rPr>
            <w:rFonts w:cs="v4.2.0"/>
          </w:rPr>
          <w:t>T</w:t>
        </w:r>
        <w:r w:rsidRPr="009C5807">
          <w:rPr>
            <w:rFonts w:cs="v4.2.0"/>
            <w:vertAlign w:val="subscript"/>
          </w:rPr>
          <w:t>interrupt</w:t>
        </w:r>
        <w:r w:rsidRPr="009C5807">
          <w:t xml:space="preserve"> =</w:t>
        </w:r>
      </w:ins>
      <w:ins w:id="45" w:author="Ming Li L" w:date="2023-10-29T16:53:00Z">
        <w:r w:rsidR="00222E17">
          <w:t xml:space="preserve"> </w:t>
        </w:r>
      </w:ins>
      <w:ins w:id="46" w:author="Ming Li L" w:date="2023-10-29T17:00:00Z">
        <w:r w:rsidR="00D02546" w:rsidRPr="00D02546">
          <w:t>T</w:t>
        </w:r>
        <w:r w:rsidR="00D02546" w:rsidRPr="00D02546">
          <w:rPr>
            <w:vertAlign w:val="subscript"/>
            <w:rPrChange w:id="47" w:author="Ming Li L" w:date="2023-10-29T17:00:00Z">
              <w:rPr/>
            </w:rPrChange>
          </w:rPr>
          <w:t>steering</w:t>
        </w:r>
      </w:ins>
      <w:ins w:id="48" w:author="Ming Li L" w:date="2023-10-29T16:53:00Z">
        <w:r w:rsidR="00222E17">
          <w:t xml:space="preserve"> +</w:t>
        </w:r>
      </w:ins>
      <w:ins w:id="49" w:author="Ming Li L" w:date="2023-10-27T13:52:00Z">
        <w:r w:rsidRPr="009C5807">
          <w:t xml:space="preserve">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36E02021" w14:textId="61884245" w:rsidR="00470B30" w:rsidRDefault="00BC4335" w:rsidP="00BC4335">
      <w:pPr>
        <w:rPr>
          <w:ins w:id="50" w:author="Ming Li L" w:date="2023-10-27T13:52:00Z"/>
          <w:rFonts w:cs="v4.2.0"/>
          <w:lang w:eastAsia="zh-CN"/>
        </w:rPr>
      </w:pPr>
      <w:ins w:id="51" w:author="Ming Li L" w:date="2023-10-27T13:52:00Z">
        <w:r>
          <w:rPr>
            <w:rFonts w:cs="v4.2.0"/>
            <w:lang w:eastAsia="zh-CN"/>
          </w:rPr>
          <w:t>O</w:t>
        </w:r>
        <w:r>
          <w:rPr>
            <w:rFonts w:cs="v4.2.0" w:hint="eastAsia"/>
            <w:lang w:eastAsia="zh-CN"/>
          </w:rPr>
          <w:t>therwise, no interruption time requirement is applied.</w:t>
        </w:r>
      </w:ins>
      <w:ins w:id="52" w:author="Ming Li L" w:date="2023-10-29T17:06:00Z">
        <w:r w:rsidR="0057620A">
          <w:rPr>
            <w:rFonts w:cs="v4.2.0"/>
            <w:lang w:eastAsia="zh-CN"/>
          </w:rPr>
          <w:t xml:space="preserve"> </w:t>
        </w:r>
      </w:ins>
    </w:p>
    <w:p w14:paraId="1D8B95B8" w14:textId="77777777" w:rsidR="00BC4335" w:rsidRDefault="00BC4335" w:rsidP="00BC4335">
      <w:pPr>
        <w:rPr>
          <w:ins w:id="53" w:author="Ming Li L" w:date="2023-10-29T17:00:00Z"/>
          <w:rFonts w:cs="v4.2.0"/>
        </w:rPr>
      </w:pPr>
      <w:ins w:id="54" w:author="Ming Li L" w:date="2023-10-27T13:52:00Z">
        <w:r w:rsidRPr="009C5807">
          <w:rPr>
            <w:rFonts w:cs="v4.2.0"/>
          </w:rPr>
          <w:t>Where:</w:t>
        </w:r>
      </w:ins>
    </w:p>
    <w:p w14:paraId="6C7EFBF5" w14:textId="592D8EA0" w:rsidR="00D02546" w:rsidRPr="00DC69BA" w:rsidRDefault="00D02546" w:rsidP="00F9083A">
      <w:pPr>
        <w:pStyle w:val="B10"/>
        <w:rPr>
          <w:ins w:id="55" w:author="Ming Li L" w:date="2023-10-27T13:52:00Z"/>
          <w:lang w:val="en-US" w:eastAsia="zh-CN"/>
          <w:rPrChange w:id="56" w:author="Ming Li L" w:date="2023-10-29T17:03:00Z">
            <w:rPr>
              <w:ins w:id="57" w:author="Ming Li L" w:date="2023-10-27T13:52:00Z"/>
              <w:rFonts w:cs="v4.2.0"/>
            </w:rPr>
          </w:rPrChange>
        </w:rPr>
      </w:pPr>
      <w:ins w:id="58" w:author="Ming Li L" w:date="2023-10-29T17:00:00Z">
        <w:r>
          <w:rPr>
            <w:rFonts w:hint="eastAsia"/>
            <w:lang w:eastAsia="zh-CN"/>
          </w:rPr>
          <w:t>-</w:t>
        </w:r>
        <w:r>
          <w:rPr>
            <w:lang w:eastAsia="zh-CN"/>
          </w:rPr>
          <w:tab/>
        </w:r>
      </w:ins>
      <w:proofErr w:type="spellStart"/>
      <w:ins w:id="59" w:author="Ming Li L" w:date="2023-10-30T18:31:00Z">
        <w:r w:rsidR="00F9083A" w:rsidRPr="00F9083A">
          <w:rPr>
            <w:rPrChange w:id="60" w:author="Ming Li L" w:date="2023-10-30T18:31:00Z">
              <w:rPr>
                <w:highlight w:val="yellow"/>
              </w:rPr>
            </w:rPrChange>
          </w:rPr>
          <w:t>T</w:t>
        </w:r>
        <w:r w:rsidR="00F9083A" w:rsidRPr="00F9083A">
          <w:rPr>
            <w:vertAlign w:val="subscript"/>
            <w:rPrChange w:id="61" w:author="Ming Li L" w:date="2023-10-30T18:31:00Z">
              <w:rPr>
                <w:highlight w:val="yellow"/>
                <w:vertAlign w:val="subscript"/>
              </w:rPr>
            </w:rPrChange>
          </w:rPr>
          <w:t>steering</w:t>
        </w:r>
        <w:proofErr w:type="spellEnd"/>
        <w:r w:rsidR="00F9083A" w:rsidRPr="00F9083A">
          <w:rPr>
            <w:vertAlign w:val="subscript"/>
            <w:rPrChange w:id="62" w:author="Ming Li L" w:date="2023-10-30T18:31:00Z">
              <w:rPr>
                <w:highlight w:val="yellow"/>
                <w:vertAlign w:val="subscript"/>
              </w:rPr>
            </w:rPrChange>
          </w:rPr>
          <w:t xml:space="preserve"> </w:t>
        </w:r>
        <w:proofErr w:type="spellStart"/>
        <w:r w:rsidR="00F9083A" w:rsidRPr="00F9083A">
          <w:rPr>
            <w:lang w:eastAsia="zh-CN"/>
            <w:rPrChange w:id="63" w:author="Ming Li L" w:date="2023-10-30T18:31:00Z">
              <w:rPr>
                <w:highlight w:val="yellow"/>
                <w:lang w:eastAsia="zh-CN"/>
              </w:rPr>
            </w:rPrChange>
          </w:rPr>
          <w:t>i</w:t>
        </w:r>
        <w:r w:rsidR="00F9083A" w:rsidRPr="00F9083A">
          <w:rPr>
            <w:lang w:val="en-US" w:eastAsia="zh-CN"/>
            <w:rPrChange w:id="64" w:author="Ming Li L" w:date="2023-10-30T18:31:00Z">
              <w:rPr>
                <w:highlight w:val="yellow"/>
                <w:lang w:val="en-US" w:eastAsia="zh-CN"/>
              </w:rPr>
            </w:rPrChange>
          </w:rPr>
          <w:t>s</w:t>
        </w:r>
        <w:proofErr w:type="spellEnd"/>
        <w:r w:rsidR="00F9083A" w:rsidRPr="00F9083A">
          <w:rPr>
            <w:lang w:val="en-US" w:eastAsia="zh-CN"/>
            <w:rPrChange w:id="65" w:author="Ming Li L" w:date="2023-10-30T18:31:00Z">
              <w:rPr>
                <w:highlight w:val="yellow"/>
                <w:lang w:val="en-US" w:eastAsia="zh-CN"/>
              </w:rPr>
            </w:rPrChange>
          </w:rPr>
          <w:t xml:space="preserve"> the time</w:t>
        </w:r>
      </w:ins>
      <w:ins w:id="66" w:author="Ming Li L" w:date="2023-11-01T21:18:00Z">
        <w:r w:rsidR="00065093">
          <w:rPr>
            <w:lang w:val="en-US" w:eastAsia="zh-CN"/>
          </w:rPr>
          <w:t xml:space="preserve"> </w:t>
        </w:r>
      </w:ins>
      <w:ins w:id="67" w:author="Ming Li L" w:date="2023-11-01T21:25:00Z">
        <w:r w:rsidR="009B7CE8">
          <w:rPr>
            <w:lang w:val="en-US" w:eastAsia="zh-CN"/>
          </w:rPr>
          <w:t>for</w:t>
        </w:r>
      </w:ins>
      <w:ins w:id="68" w:author="Ming Li L" w:date="2023-10-30T18:31:00Z">
        <w:r w:rsidR="00F9083A" w:rsidRPr="00F9083A">
          <w:rPr>
            <w:lang w:val="en-US" w:eastAsia="zh-CN"/>
            <w:rPrChange w:id="69" w:author="Ming Li L" w:date="2023-10-30T18:31:00Z">
              <w:rPr>
                <w:highlight w:val="yellow"/>
                <w:lang w:val="en-US" w:eastAsia="zh-CN"/>
              </w:rPr>
            </w:rPrChange>
          </w:rPr>
          <w:t xml:space="preserve"> redirect</w:t>
        </w:r>
      </w:ins>
      <w:ins w:id="70" w:author="Ming Li L" w:date="2023-11-01T21:25:00Z">
        <w:r w:rsidR="009B7CE8">
          <w:rPr>
            <w:lang w:val="en-US" w:eastAsia="zh-CN"/>
          </w:rPr>
          <w:t>ing</w:t>
        </w:r>
      </w:ins>
      <w:ins w:id="71" w:author="Ming Li L" w:date="2023-10-30T18:31:00Z">
        <w:r w:rsidR="00F9083A" w:rsidRPr="00F9083A">
          <w:rPr>
            <w:lang w:val="en-US" w:eastAsia="zh-CN"/>
            <w:rPrChange w:id="72" w:author="Ming Li L" w:date="2023-10-30T18:31:00Z">
              <w:rPr>
                <w:highlight w:val="yellow"/>
                <w:lang w:val="en-US" w:eastAsia="zh-CN"/>
              </w:rPr>
            </w:rPrChange>
          </w:rPr>
          <w:t xml:space="preserve"> the antenna orientation to the satellite serving the target cell. </w:t>
        </w:r>
        <w:proofErr w:type="spellStart"/>
        <w:r w:rsidR="00F9083A" w:rsidRPr="00F9083A">
          <w:rPr>
            <w:rPrChange w:id="73" w:author="Ming Li L" w:date="2023-10-30T18:31:00Z">
              <w:rPr>
                <w:highlight w:val="yellow"/>
              </w:rPr>
            </w:rPrChange>
          </w:rPr>
          <w:t>T</w:t>
        </w:r>
        <w:r w:rsidR="00F9083A" w:rsidRPr="00F9083A">
          <w:rPr>
            <w:vertAlign w:val="subscript"/>
            <w:rPrChange w:id="74" w:author="Ming Li L" w:date="2023-10-30T18:31:00Z">
              <w:rPr>
                <w:highlight w:val="yellow"/>
                <w:vertAlign w:val="subscript"/>
              </w:rPr>
            </w:rPrChange>
          </w:rPr>
          <w:t>steering</w:t>
        </w:r>
        <w:proofErr w:type="spellEnd"/>
        <w:r w:rsidR="00F9083A" w:rsidRPr="00F9083A">
          <w:rPr>
            <w:vertAlign w:val="subscript"/>
            <w:rPrChange w:id="75" w:author="Ming Li L" w:date="2023-10-30T18:31:00Z">
              <w:rPr>
                <w:highlight w:val="yellow"/>
                <w:vertAlign w:val="subscript"/>
              </w:rPr>
            </w:rPrChange>
          </w:rPr>
          <w:t xml:space="preserve"> </w:t>
        </w:r>
        <w:r w:rsidR="00F9083A" w:rsidRPr="00F9083A">
          <w:rPr>
            <w:rPrChange w:id="76" w:author="Ming Li L" w:date="2023-10-30T18:31:00Z">
              <w:rPr>
                <w:highlight w:val="yellow"/>
              </w:rPr>
            </w:rPrChange>
          </w:rPr>
          <w:t>= [(Angular distance between the satellites in handover (degree)/[x] (degree/second))]</w:t>
        </w:r>
        <w:r w:rsidR="00F9083A" w:rsidRPr="00F9083A">
          <w:rPr>
            <w:lang w:val="en-US" w:eastAsia="zh-CN"/>
            <w:rPrChange w:id="77" w:author="Ming Li L" w:date="2023-10-30T18:31:00Z">
              <w:rPr>
                <w:highlight w:val="yellow"/>
                <w:lang w:val="en-US" w:eastAsia="zh-CN"/>
              </w:rPr>
            </w:rPrChange>
          </w:rPr>
          <w:t xml:space="preserve"> </w:t>
        </w:r>
      </w:ins>
      <w:ins w:id="78" w:author="Ming Li L" w:date="2023-10-30T18:32:00Z">
        <w:r w:rsidR="00510034">
          <w:rPr>
            <w:lang w:val="en-US" w:eastAsia="zh-CN"/>
          </w:rPr>
          <w:t xml:space="preserve">for </w:t>
        </w:r>
        <w:r w:rsidR="00510034" w:rsidRPr="00481FE0">
          <w:t>int</w:t>
        </w:r>
        <w:r w:rsidR="00510034">
          <w:t>er</w:t>
        </w:r>
        <w:r w:rsidR="00510034" w:rsidRPr="00481FE0">
          <w:t xml:space="preserve">-satellite handover </w:t>
        </w:r>
      </w:ins>
      <w:ins w:id="79" w:author="Ming Li L" w:date="2023-10-30T18:31:00Z">
        <w:r w:rsidR="00F9083A" w:rsidRPr="00F9083A">
          <w:rPr>
            <w:lang w:val="en-US" w:eastAsia="zh-CN"/>
            <w:rPrChange w:id="80" w:author="Ming Li L" w:date="2023-10-30T18:31:00Z">
              <w:rPr>
                <w:highlight w:val="yellow"/>
                <w:lang w:val="en-US" w:eastAsia="zh-CN"/>
              </w:rPr>
            </w:rPrChange>
          </w:rPr>
          <w:t>for the type 2 UE</w:t>
        </w:r>
      </w:ins>
      <w:ins w:id="81" w:author="Ming Li L" w:date="2023-11-01T21:18:00Z">
        <w:r w:rsidR="002115E0">
          <w:rPr>
            <w:lang w:val="en-US" w:eastAsia="zh-CN"/>
          </w:rPr>
          <w:t>,</w:t>
        </w:r>
      </w:ins>
      <w:ins w:id="82" w:author="Ming Li L" w:date="2023-10-30T18:31:00Z">
        <w:r w:rsidR="00F9083A" w:rsidRPr="00F9083A">
          <w:rPr>
            <w:lang w:val="en-US" w:eastAsia="zh-CN"/>
            <w:rPrChange w:id="83" w:author="Ming Li L" w:date="2023-10-30T18:31:00Z">
              <w:rPr>
                <w:highlight w:val="yellow"/>
                <w:lang w:val="en-US" w:eastAsia="zh-CN"/>
              </w:rPr>
            </w:rPrChange>
          </w:rPr>
          <w:t xml:space="preserve"> </w:t>
        </w:r>
        <w:proofErr w:type="spellStart"/>
        <w:r w:rsidR="00F9083A" w:rsidRPr="00F9083A">
          <w:rPr>
            <w:rPrChange w:id="84" w:author="Ming Li L" w:date="2023-10-30T18:31:00Z">
              <w:rPr>
                <w:highlight w:val="yellow"/>
              </w:rPr>
            </w:rPrChange>
          </w:rPr>
          <w:t>T</w:t>
        </w:r>
        <w:r w:rsidR="00F9083A" w:rsidRPr="00F9083A">
          <w:rPr>
            <w:vertAlign w:val="subscript"/>
            <w:rPrChange w:id="85" w:author="Ming Li L" w:date="2023-10-30T18:31:00Z">
              <w:rPr>
                <w:highlight w:val="yellow"/>
                <w:vertAlign w:val="subscript"/>
              </w:rPr>
            </w:rPrChange>
          </w:rPr>
          <w:t>steering</w:t>
        </w:r>
        <w:proofErr w:type="spellEnd"/>
        <w:r w:rsidR="00F9083A" w:rsidRPr="00F9083A">
          <w:rPr>
            <w:vertAlign w:val="subscript"/>
            <w:rPrChange w:id="86" w:author="Ming Li L" w:date="2023-10-30T18:31:00Z">
              <w:rPr>
                <w:highlight w:val="yellow"/>
                <w:vertAlign w:val="subscript"/>
              </w:rPr>
            </w:rPrChange>
          </w:rPr>
          <w:t xml:space="preserve"> </w:t>
        </w:r>
        <w:r w:rsidR="00F9083A" w:rsidRPr="00F9083A">
          <w:rPr>
            <w:rPrChange w:id="87" w:author="Ming Li L" w:date="2023-10-30T18:31:00Z">
              <w:rPr>
                <w:highlight w:val="yellow"/>
              </w:rPr>
            </w:rPrChange>
          </w:rPr>
          <w:t xml:space="preserve"> = 0 for the type 1 UE and intra-satellite handover for the type 2 UE.</w:t>
        </w:r>
        <w:r w:rsidR="00F9083A" w:rsidRPr="00F9083A">
          <w:t xml:space="preserve"> During </w:t>
        </w:r>
        <w:proofErr w:type="spellStart"/>
        <w:r w:rsidR="00F9083A" w:rsidRPr="00F9083A">
          <w:rPr>
            <w:rPrChange w:id="88" w:author="Ming Li L" w:date="2023-10-30T18:31:00Z">
              <w:rPr>
                <w:highlight w:val="yellow"/>
              </w:rPr>
            </w:rPrChange>
          </w:rPr>
          <w:t>T</w:t>
        </w:r>
        <w:r w:rsidR="00F9083A" w:rsidRPr="00F9083A">
          <w:rPr>
            <w:vertAlign w:val="subscript"/>
            <w:rPrChange w:id="89" w:author="Ming Li L" w:date="2023-10-30T18:31:00Z">
              <w:rPr>
                <w:highlight w:val="yellow"/>
                <w:vertAlign w:val="subscript"/>
              </w:rPr>
            </w:rPrChange>
          </w:rPr>
          <w:t>steering</w:t>
        </w:r>
        <w:proofErr w:type="spellEnd"/>
        <w:r w:rsidR="00F9083A" w:rsidRPr="00F9083A">
          <w:rPr>
            <w:lang w:val="en-US" w:eastAsia="zh-CN"/>
            <w:rPrChange w:id="90" w:author="Ming Li L" w:date="2023-10-30T18:31:00Z">
              <w:rPr>
                <w:highlight w:val="yellow"/>
                <w:lang w:val="en-US" w:eastAsia="zh-CN"/>
              </w:rPr>
            </w:rPrChange>
          </w:rPr>
          <w:t xml:space="preserve"> the UE shall suspend the RLM procedure </w:t>
        </w:r>
        <w:r w:rsidR="00F9083A" w:rsidRPr="00F9083A">
          <w:rPr>
            <w:lang w:val="en-US" w:eastAsia="zh-CN"/>
          </w:rPr>
          <w:t>defined in clause 8.1C.</w:t>
        </w:r>
      </w:ins>
    </w:p>
    <w:p w14:paraId="0EFB63BA" w14:textId="1D8ACB11" w:rsidR="00BC4335" w:rsidRPr="009C5807" w:rsidRDefault="00BC4335" w:rsidP="00BC4335">
      <w:pPr>
        <w:pStyle w:val="B10"/>
        <w:rPr>
          <w:ins w:id="91" w:author="Ming Li L" w:date="2023-10-27T13:52:00Z"/>
        </w:rPr>
      </w:pPr>
      <w:ins w:id="92" w:author="Ming Li L" w:date="2023-10-27T13:52:00Z">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an intra-frequency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If the target cell is an inter-frequency cell and the target cell Es/</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ins>
    </w:p>
    <w:p w14:paraId="5D2D8CAB" w14:textId="77777777" w:rsidR="00BC4335" w:rsidRPr="009C5807" w:rsidRDefault="00BC4335" w:rsidP="00BC4335">
      <w:pPr>
        <w:pStyle w:val="B10"/>
        <w:rPr>
          <w:ins w:id="93" w:author="Ming Li L" w:date="2023-10-27T13:52:00Z"/>
        </w:rPr>
      </w:pPr>
      <w:ins w:id="94" w:author="Ming Li L" w:date="2023-10-27T13:52:00Z">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ins>
    </w:p>
    <w:p w14:paraId="377A5B81" w14:textId="77777777" w:rsidR="00BC4335" w:rsidRPr="009C5807" w:rsidRDefault="00BC4335" w:rsidP="00BC4335">
      <w:pPr>
        <w:pStyle w:val="B10"/>
        <w:rPr>
          <w:ins w:id="95" w:author="Ming Li L" w:date="2023-10-27T13:52:00Z"/>
        </w:rPr>
      </w:pPr>
      <w:ins w:id="96" w:author="Ming Li L" w:date="2023-10-27T13:52:00Z">
        <w:r>
          <w:rPr>
            <w:rFonts w:hint="eastAsia"/>
            <w:lang w:eastAsia="zh-CN"/>
          </w:rPr>
          <w:lastRenderedPageBreak/>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ins>
    </w:p>
    <w:p w14:paraId="6C154677" w14:textId="77777777" w:rsidR="00BC4335" w:rsidRPr="009C5807" w:rsidRDefault="00BC4335" w:rsidP="00BC4335">
      <w:pPr>
        <w:pStyle w:val="B10"/>
        <w:rPr>
          <w:ins w:id="97" w:author="Ming Li L" w:date="2023-10-27T13:52:00Z"/>
        </w:rPr>
      </w:pPr>
      <w:ins w:id="98" w:author="Ming Li L" w:date="2023-10-27T13:52:00Z">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073D44EF" w14:textId="77777777" w:rsidR="00BC4335" w:rsidRPr="009C5807" w:rsidRDefault="00BC4335" w:rsidP="00BC4335">
      <w:pPr>
        <w:pStyle w:val="B10"/>
        <w:rPr>
          <w:ins w:id="99" w:author="Ming Li L" w:date="2023-10-27T13:52:00Z"/>
          <w:lang w:eastAsia="zh-CN"/>
        </w:rPr>
      </w:pPr>
      <w:ins w:id="100" w:author="Ming Li L" w:date="2023-10-27T13:52:00Z">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w:t>
        </w:r>
        <w:proofErr w:type="spellStart"/>
        <w:r w:rsidRPr="009C5807">
          <w:t>ms</w:t>
        </w:r>
        <w:proofErr w:type="spellEnd"/>
        <w:r w:rsidRPr="009C5807">
          <w:t>. SSB to PRACH occasion associated period is defined in the table 8.1-1 of TS 38.213 [3].</w:t>
        </w:r>
      </w:ins>
    </w:p>
    <w:p w14:paraId="548A487C" w14:textId="77777777" w:rsidR="00BC4335" w:rsidRDefault="00BC4335" w:rsidP="00BC4335">
      <w:pPr>
        <w:pStyle w:val="B10"/>
        <w:rPr>
          <w:ins w:id="101" w:author="Ming Li L" w:date="2023-10-29T17:03:00Z"/>
        </w:rPr>
      </w:pPr>
      <w:ins w:id="102" w:author="Ming Li L" w:date="2023-10-27T13:52:00Z">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2F4906B3" w14:textId="77777777" w:rsidR="004B4DBC" w:rsidRPr="009C5807" w:rsidRDefault="004B4DBC" w:rsidP="00BC4335">
      <w:pPr>
        <w:pStyle w:val="B10"/>
        <w:rPr>
          <w:ins w:id="103" w:author="Ming Li L" w:date="2023-10-27T13:52:00Z"/>
        </w:rPr>
      </w:pPr>
    </w:p>
    <w:p w14:paraId="580B97B5" w14:textId="67B94DDA" w:rsidR="00BC4335" w:rsidRPr="009C5807" w:rsidRDefault="00BC4335" w:rsidP="00BC4335">
      <w:pPr>
        <w:rPr>
          <w:ins w:id="104" w:author="Ming Li L" w:date="2023-10-27T13:52:00Z"/>
        </w:rPr>
      </w:pPr>
      <w:ins w:id="105" w:author="Ming Li L" w:date="2023-10-27T13:52:00Z">
        <w:r w:rsidRPr="009C5807">
          <w:t>Relevant cell identification requirements are described in Clause 9.2.5 for intra-frequency handover and Clause 9.3.4 for inter-frequency handover.</w:t>
        </w:r>
      </w:ins>
    </w:p>
    <w:p w14:paraId="7A2BB082" w14:textId="77777777" w:rsidR="00ED5A25" w:rsidRPr="00ED5A25" w:rsidRDefault="00ED5A25" w:rsidP="00ED5A25">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EACC" w14:textId="77777777" w:rsidR="009B019C" w:rsidRDefault="009B019C">
      <w:r>
        <w:separator/>
      </w:r>
    </w:p>
  </w:endnote>
  <w:endnote w:type="continuationSeparator" w:id="0">
    <w:p w14:paraId="03EA556A" w14:textId="77777777" w:rsidR="009B019C" w:rsidRDefault="009B019C">
      <w:r>
        <w:continuationSeparator/>
      </w:r>
    </w:p>
  </w:endnote>
  <w:endnote w:type="continuationNotice" w:id="1">
    <w:p w14:paraId="60639E6F" w14:textId="77777777" w:rsidR="005141E2" w:rsidRDefault="00514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6ADF9" w14:textId="77777777" w:rsidR="009B019C" w:rsidRDefault="009B019C">
      <w:r>
        <w:separator/>
      </w:r>
    </w:p>
  </w:footnote>
  <w:footnote w:type="continuationSeparator" w:id="0">
    <w:p w14:paraId="7F1FF745" w14:textId="77777777" w:rsidR="009B019C" w:rsidRDefault="009B019C">
      <w:r>
        <w:continuationSeparator/>
      </w:r>
    </w:p>
  </w:footnote>
  <w:footnote w:type="continuationNotice" w:id="1">
    <w:p w14:paraId="1F7EA98F" w14:textId="77777777" w:rsidR="005141E2" w:rsidRDefault="00514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D4"/>
    <w:rsid w:val="00051834"/>
    <w:rsid w:val="000528CC"/>
    <w:rsid w:val="00054A22"/>
    <w:rsid w:val="00060CC2"/>
    <w:rsid w:val="000618DD"/>
    <w:rsid w:val="00062023"/>
    <w:rsid w:val="00065093"/>
    <w:rsid w:val="000655A6"/>
    <w:rsid w:val="00066261"/>
    <w:rsid w:val="00080512"/>
    <w:rsid w:val="000942D7"/>
    <w:rsid w:val="00095EE2"/>
    <w:rsid w:val="000A01A0"/>
    <w:rsid w:val="000A06C7"/>
    <w:rsid w:val="000A2C94"/>
    <w:rsid w:val="000A2E28"/>
    <w:rsid w:val="000A420A"/>
    <w:rsid w:val="000A4A47"/>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181C"/>
    <w:rsid w:val="002A5004"/>
    <w:rsid w:val="002A55F0"/>
    <w:rsid w:val="002A58B2"/>
    <w:rsid w:val="002B6339"/>
    <w:rsid w:val="002C2726"/>
    <w:rsid w:val="002C2D92"/>
    <w:rsid w:val="002C3370"/>
    <w:rsid w:val="002D11E9"/>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0EB"/>
    <w:rsid w:val="00327FFA"/>
    <w:rsid w:val="00330421"/>
    <w:rsid w:val="00344A40"/>
    <w:rsid w:val="0035462D"/>
    <w:rsid w:val="00354E59"/>
    <w:rsid w:val="003551E7"/>
    <w:rsid w:val="003616F2"/>
    <w:rsid w:val="00365A3D"/>
    <w:rsid w:val="00374697"/>
    <w:rsid w:val="003764CB"/>
    <w:rsid w:val="003765B8"/>
    <w:rsid w:val="003824CC"/>
    <w:rsid w:val="00386771"/>
    <w:rsid w:val="00392D8F"/>
    <w:rsid w:val="00393343"/>
    <w:rsid w:val="00393B69"/>
    <w:rsid w:val="00394B9A"/>
    <w:rsid w:val="00396698"/>
    <w:rsid w:val="00397B84"/>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603D"/>
    <w:rsid w:val="004467AB"/>
    <w:rsid w:val="004554FF"/>
    <w:rsid w:val="00465515"/>
    <w:rsid w:val="004657C7"/>
    <w:rsid w:val="00470B30"/>
    <w:rsid w:val="00471CD3"/>
    <w:rsid w:val="00473100"/>
    <w:rsid w:val="004745C2"/>
    <w:rsid w:val="00475150"/>
    <w:rsid w:val="00477F87"/>
    <w:rsid w:val="0048001F"/>
    <w:rsid w:val="00481BFA"/>
    <w:rsid w:val="0048659A"/>
    <w:rsid w:val="00487400"/>
    <w:rsid w:val="00493346"/>
    <w:rsid w:val="004944B0"/>
    <w:rsid w:val="004963EA"/>
    <w:rsid w:val="004A1323"/>
    <w:rsid w:val="004A1EAB"/>
    <w:rsid w:val="004A4CCE"/>
    <w:rsid w:val="004A5E27"/>
    <w:rsid w:val="004A6762"/>
    <w:rsid w:val="004B4DBC"/>
    <w:rsid w:val="004B521B"/>
    <w:rsid w:val="004B55E1"/>
    <w:rsid w:val="004C3E81"/>
    <w:rsid w:val="004D3578"/>
    <w:rsid w:val="004D5203"/>
    <w:rsid w:val="004D5492"/>
    <w:rsid w:val="004D64E2"/>
    <w:rsid w:val="004D7338"/>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7495"/>
    <w:rsid w:val="00517552"/>
    <w:rsid w:val="00520437"/>
    <w:rsid w:val="00522133"/>
    <w:rsid w:val="00525A26"/>
    <w:rsid w:val="0053388B"/>
    <w:rsid w:val="00534C5F"/>
    <w:rsid w:val="00535773"/>
    <w:rsid w:val="00537D72"/>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5B40"/>
    <w:rsid w:val="006373E1"/>
    <w:rsid w:val="00637473"/>
    <w:rsid w:val="006418F3"/>
    <w:rsid w:val="00644976"/>
    <w:rsid w:val="0064662C"/>
    <w:rsid w:val="00647114"/>
    <w:rsid w:val="0066057B"/>
    <w:rsid w:val="00662334"/>
    <w:rsid w:val="0066305E"/>
    <w:rsid w:val="00664841"/>
    <w:rsid w:val="00670B64"/>
    <w:rsid w:val="00676F87"/>
    <w:rsid w:val="00682E34"/>
    <w:rsid w:val="00685079"/>
    <w:rsid w:val="006870AB"/>
    <w:rsid w:val="00690E16"/>
    <w:rsid w:val="00694DE3"/>
    <w:rsid w:val="006A323F"/>
    <w:rsid w:val="006A6780"/>
    <w:rsid w:val="006B30D0"/>
    <w:rsid w:val="006B3E18"/>
    <w:rsid w:val="006B73FF"/>
    <w:rsid w:val="006C1687"/>
    <w:rsid w:val="006C3D95"/>
    <w:rsid w:val="006D2607"/>
    <w:rsid w:val="006D3072"/>
    <w:rsid w:val="006D4824"/>
    <w:rsid w:val="006E2C6B"/>
    <w:rsid w:val="006E5C86"/>
    <w:rsid w:val="006F5D0E"/>
    <w:rsid w:val="006F6AA8"/>
    <w:rsid w:val="00701116"/>
    <w:rsid w:val="00706E40"/>
    <w:rsid w:val="00711A00"/>
    <w:rsid w:val="00713C44"/>
    <w:rsid w:val="007213A2"/>
    <w:rsid w:val="00724717"/>
    <w:rsid w:val="007274DE"/>
    <w:rsid w:val="00727EC3"/>
    <w:rsid w:val="00727F37"/>
    <w:rsid w:val="00734A5B"/>
    <w:rsid w:val="0074026F"/>
    <w:rsid w:val="007429F6"/>
    <w:rsid w:val="00742B5D"/>
    <w:rsid w:val="00744E76"/>
    <w:rsid w:val="00747251"/>
    <w:rsid w:val="007475E6"/>
    <w:rsid w:val="00747BD9"/>
    <w:rsid w:val="00753E1E"/>
    <w:rsid w:val="007611DC"/>
    <w:rsid w:val="00764D42"/>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5C72"/>
    <w:rsid w:val="00806AC4"/>
    <w:rsid w:val="00807C15"/>
    <w:rsid w:val="00817A01"/>
    <w:rsid w:val="00817C45"/>
    <w:rsid w:val="00822565"/>
    <w:rsid w:val="0082359B"/>
    <w:rsid w:val="00824882"/>
    <w:rsid w:val="00826E9E"/>
    <w:rsid w:val="00830747"/>
    <w:rsid w:val="00832926"/>
    <w:rsid w:val="0083363A"/>
    <w:rsid w:val="00834290"/>
    <w:rsid w:val="00835016"/>
    <w:rsid w:val="0083525A"/>
    <w:rsid w:val="00835D6C"/>
    <w:rsid w:val="0083742D"/>
    <w:rsid w:val="00837AC3"/>
    <w:rsid w:val="00842EF7"/>
    <w:rsid w:val="008464D7"/>
    <w:rsid w:val="00847A96"/>
    <w:rsid w:val="00850A55"/>
    <w:rsid w:val="00850D6D"/>
    <w:rsid w:val="008561D8"/>
    <w:rsid w:val="008604DD"/>
    <w:rsid w:val="00860EF0"/>
    <w:rsid w:val="00861559"/>
    <w:rsid w:val="00862F46"/>
    <w:rsid w:val="008633FB"/>
    <w:rsid w:val="0086605C"/>
    <w:rsid w:val="00867F18"/>
    <w:rsid w:val="008768CA"/>
    <w:rsid w:val="00876A7F"/>
    <w:rsid w:val="00877CB1"/>
    <w:rsid w:val="0088012A"/>
    <w:rsid w:val="008833A6"/>
    <w:rsid w:val="008928BC"/>
    <w:rsid w:val="00895476"/>
    <w:rsid w:val="00897795"/>
    <w:rsid w:val="00897889"/>
    <w:rsid w:val="008A0C2F"/>
    <w:rsid w:val="008A4183"/>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631F"/>
    <w:rsid w:val="00930D73"/>
    <w:rsid w:val="00932B46"/>
    <w:rsid w:val="00933875"/>
    <w:rsid w:val="00936406"/>
    <w:rsid w:val="00936C3C"/>
    <w:rsid w:val="00942EC2"/>
    <w:rsid w:val="00952DE1"/>
    <w:rsid w:val="0095522B"/>
    <w:rsid w:val="00955741"/>
    <w:rsid w:val="00957621"/>
    <w:rsid w:val="00962748"/>
    <w:rsid w:val="00964342"/>
    <w:rsid w:val="009828D8"/>
    <w:rsid w:val="00990156"/>
    <w:rsid w:val="00993423"/>
    <w:rsid w:val="009A0A58"/>
    <w:rsid w:val="009A4B40"/>
    <w:rsid w:val="009A5607"/>
    <w:rsid w:val="009A71CB"/>
    <w:rsid w:val="009B019C"/>
    <w:rsid w:val="009B027E"/>
    <w:rsid w:val="009B3D49"/>
    <w:rsid w:val="009B7CE8"/>
    <w:rsid w:val="009C676B"/>
    <w:rsid w:val="009D751C"/>
    <w:rsid w:val="009E1EA7"/>
    <w:rsid w:val="009F0F76"/>
    <w:rsid w:val="009F2B2D"/>
    <w:rsid w:val="009F37B7"/>
    <w:rsid w:val="009F45BF"/>
    <w:rsid w:val="00A01AE2"/>
    <w:rsid w:val="00A10F02"/>
    <w:rsid w:val="00A164B4"/>
    <w:rsid w:val="00A1688C"/>
    <w:rsid w:val="00A17CB4"/>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B2657"/>
    <w:rsid w:val="00AB285F"/>
    <w:rsid w:val="00AB7DCE"/>
    <w:rsid w:val="00AC0809"/>
    <w:rsid w:val="00AC09D7"/>
    <w:rsid w:val="00AC2C78"/>
    <w:rsid w:val="00AC6BC6"/>
    <w:rsid w:val="00AC6ED2"/>
    <w:rsid w:val="00AE19D7"/>
    <w:rsid w:val="00AE3967"/>
    <w:rsid w:val="00AE65E2"/>
    <w:rsid w:val="00AF1057"/>
    <w:rsid w:val="00AF7F0F"/>
    <w:rsid w:val="00B01075"/>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F43"/>
    <w:rsid w:val="00BE62AD"/>
    <w:rsid w:val="00BF128E"/>
    <w:rsid w:val="00BF35B0"/>
    <w:rsid w:val="00BF36CC"/>
    <w:rsid w:val="00BF6F78"/>
    <w:rsid w:val="00BF76C1"/>
    <w:rsid w:val="00C04A08"/>
    <w:rsid w:val="00C074DD"/>
    <w:rsid w:val="00C07745"/>
    <w:rsid w:val="00C10638"/>
    <w:rsid w:val="00C1496A"/>
    <w:rsid w:val="00C211ED"/>
    <w:rsid w:val="00C21E99"/>
    <w:rsid w:val="00C232EB"/>
    <w:rsid w:val="00C2644E"/>
    <w:rsid w:val="00C273F3"/>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C1DBA"/>
    <w:rsid w:val="00CC5337"/>
    <w:rsid w:val="00CD14B7"/>
    <w:rsid w:val="00CD1E89"/>
    <w:rsid w:val="00CD21CB"/>
    <w:rsid w:val="00CE29AA"/>
    <w:rsid w:val="00CF2577"/>
    <w:rsid w:val="00CF3298"/>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3A4F"/>
    <w:rsid w:val="00D672C9"/>
    <w:rsid w:val="00D675A9"/>
    <w:rsid w:val="00D70617"/>
    <w:rsid w:val="00D70749"/>
    <w:rsid w:val="00D709AA"/>
    <w:rsid w:val="00D71CB9"/>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F2B1F"/>
    <w:rsid w:val="00DF6178"/>
    <w:rsid w:val="00DF62CD"/>
    <w:rsid w:val="00DF6DF6"/>
    <w:rsid w:val="00E022F5"/>
    <w:rsid w:val="00E035E9"/>
    <w:rsid w:val="00E052F0"/>
    <w:rsid w:val="00E06914"/>
    <w:rsid w:val="00E16509"/>
    <w:rsid w:val="00E17840"/>
    <w:rsid w:val="00E24F7C"/>
    <w:rsid w:val="00E25CA3"/>
    <w:rsid w:val="00E33830"/>
    <w:rsid w:val="00E34D00"/>
    <w:rsid w:val="00E411C2"/>
    <w:rsid w:val="00E42BC1"/>
    <w:rsid w:val="00E44582"/>
    <w:rsid w:val="00E4700A"/>
    <w:rsid w:val="00E478B2"/>
    <w:rsid w:val="00E56696"/>
    <w:rsid w:val="00E5743C"/>
    <w:rsid w:val="00E57F24"/>
    <w:rsid w:val="00E71647"/>
    <w:rsid w:val="00E728C5"/>
    <w:rsid w:val="00E7445D"/>
    <w:rsid w:val="00E77645"/>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5EF5"/>
    <w:rsid w:val="00F12D22"/>
    <w:rsid w:val="00F13360"/>
    <w:rsid w:val="00F1756D"/>
    <w:rsid w:val="00F22EC7"/>
    <w:rsid w:val="00F26CE5"/>
    <w:rsid w:val="00F31C15"/>
    <w:rsid w:val="00F325C8"/>
    <w:rsid w:val="00F32BD2"/>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F0D"/>
    <w:rsid w:val="00F86E2F"/>
    <w:rsid w:val="00F87A73"/>
    <w:rsid w:val="00F9008D"/>
    <w:rsid w:val="00F9083A"/>
    <w:rsid w:val="00F91227"/>
    <w:rsid w:val="00F95552"/>
    <w:rsid w:val="00FA1266"/>
    <w:rsid w:val="00FA29F8"/>
    <w:rsid w:val="00FB1A25"/>
    <w:rsid w:val="00FB39F8"/>
    <w:rsid w:val="00FB3E00"/>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3.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4.xml><?xml version="1.0" encoding="utf-8"?>
<ds:datastoreItem xmlns:ds="http://schemas.openxmlformats.org/officeDocument/2006/customXml" ds:itemID="{88FDFB9D-34C8-45E3-8912-4F477276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83</TotalTime>
  <Pages>4</Pages>
  <Words>1502</Words>
  <Characters>8042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83</cp:revision>
  <cp:lastPrinted>2019-02-25T14:05:00Z</cp:lastPrinted>
  <dcterms:created xsi:type="dcterms:W3CDTF">2023-08-09T07:59:00Z</dcterms:created>
  <dcterms:modified xsi:type="dcterms:W3CDTF">2023-11-03T00:32:00Z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