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45D7D075"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C57105">
        <w:rPr>
          <w:rFonts w:ascii="Arial" w:hAnsi="Arial"/>
          <w:b/>
          <w:sz w:val="24"/>
          <w:szCs w:val="24"/>
        </w:rPr>
        <w:t>8383</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55B0EE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1CC86E2E" w:rsidR="005D3212" w:rsidRPr="00B64708" w:rsidRDefault="00C57105" w:rsidP="00A46012">
            <w:pPr>
              <w:spacing w:after="0"/>
              <w:rPr>
                <w:rFonts w:ascii="Arial" w:hAnsi="Arial"/>
                <w:b/>
                <w:bCs/>
                <w:noProof/>
              </w:rPr>
            </w:pPr>
            <w:r>
              <w:rPr>
                <w:rFonts w:ascii="Arial" w:hAnsi="Arial"/>
                <w:b/>
                <w:bCs/>
                <w:sz w:val="28"/>
                <w:szCs w:val="28"/>
              </w:rPr>
              <w:t>0386</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7777777" w:rsidR="005D3212" w:rsidRPr="00B64708" w:rsidRDefault="005D3212" w:rsidP="00A46012">
            <w:pPr>
              <w:spacing w:after="0"/>
              <w:jc w:val="center"/>
              <w:rPr>
                <w:rFonts w:ascii="Arial" w:hAnsi="Arial"/>
                <w:b/>
                <w:noProof/>
              </w:rPr>
            </w:pPr>
            <w:r w:rsidRPr="00B64708">
              <w:rPr>
                <w:rFonts w:ascii="Arial" w:hAnsi="Arial"/>
              </w:rPr>
              <w:fldChar w:fldCharType="begin"/>
            </w:r>
            <w:r w:rsidRPr="00B64708">
              <w:rPr>
                <w:rFonts w:ascii="Arial" w:hAnsi="Arial"/>
              </w:rPr>
              <w:instrText xml:space="preserve"> DOCPROPERTY  Revision  \* MERGEFORMAT </w:instrText>
            </w:r>
            <w:r w:rsidRPr="00B64708">
              <w:rPr>
                <w:rFonts w:ascii="Arial" w:hAnsi="Arial"/>
              </w:rPr>
              <w:fldChar w:fldCharType="separate"/>
            </w:r>
            <w:r w:rsidRPr="00B64708">
              <w:rPr>
                <w:rFonts w:ascii="Arial" w:hAnsi="Arial"/>
                <w:b/>
                <w:noProof/>
                <w:sz w:val="28"/>
              </w:rPr>
              <w:t>&lt;Rev#&gt;</w:t>
            </w:r>
            <w:r w:rsidRPr="00B64708">
              <w:rPr>
                <w:rFonts w:ascii="Arial" w:hAnsi="Arial"/>
                <w:b/>
                <w:noProof/>
                <w:sz w:val="28"/>
              </w:rPr>
              <w:fldChar w:fldCharType="end"/>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B56AB89"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3761D6">
              <w:rPr>
                <w:rFonts w:ascii="Arial" w:hAnsi="Arial"/>
                <w:b/>
                <w:bCs/>
                <w:sz w:val="28"/>
                <w:szCs w:val="28"/>
              </w:rPr>
              <w:t>8</w:t>
            </w:r>
            <w:r w:rsidRPr="00B64708">
              <w:rPr>
                <w:rFonts w:ascii="Arial" w:hAnsi="Arial"/>
                <w:b/>
                <w:bCs/>
                <w:sz w:val="28"/>
                <w:szCs w:val="28"/>
              </w:rPr>
              <w:t>.</w:t>
            </w:r>
            <w:r w:rsidR="003761D6">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219A64FC" w:rsidR="005D3212" w:rsidRPr="00B64708" w:rsidRDefault="000F272E" w:rsidP="00A46012">
            <w:pPr>
              <w:spacing w:after="0"/>
              <w:ind w:left="100"/>
              <w:rPr>
                <w:rFonts w:ascii="Arial" w:hAnsi="Arial"/>
                <w:noProof/>
              </w:rPr>
            </w:pPr>
            <w:r>
              <w:rPr>
                <w:rFonts w:ascii="Arial" w:hAnsi="Arial"/>
              </w:rPr>
              <w:t>[</w:t>
            </w:r>
            <w:r w:rsidRPr="00C5540E">
              <w:rPr>
                <w:rFonts w:ascii="Arial" w:hAnsi="Arial"/>
              </w:rPr>
              <w:t>NR_n18-Perf</w:t>
            </w:r>
            <w:r>
              <w:rPr>
                <w:rFonts w:ascii="Arial" w:hAnsi="Arial"/>
              </w:rPr>
              <w:t>]</w:t>
            </w:r>
            <w:r w:rsidRPr="003A19DE">
              <w:rPr>
                <w:rFonts w:ascii="Arial" w:hAnsi="Arial"/>
              </w:rPr>
              <w:t xml:space="preserve"> </w:t>
            </w:r>
            <w:r w:rsidR="003A19DE" w:rsidRPr="003A19DE">
              <w:rPr>
                <w:rFonts w:ascii="Arial" w:hAnsi="Arial"/>
              </w:rPr>
              <w:t>CR to TS 38.1</w:t>
            </w:r>
            <w:r w:rsidR="00683BA9">
              <w:rPr>
                <w:rFonts w:ascii="Arial" w:hAnsi="Arial"/>
              </w:rPr>
              <w:t>41-1</w:t>
            </w:r>
            <w:r w:rsidR="003A19DE" w:rsidRPr="003A19DE">
              <w:rPr>
                <w:rFonts w:ascii="Arial" w:hAnsi="Arial"/>
              </w:rPr>
              <w:t xml:space="preserve"> on </w:t>
            </w:r>
            <w:r w:rsidR="00C5540E">
              <w:rPr>
                <w:rFonts w:ascii="Arial" w:hAnsi="Arial"/>
              </w:rPr>
              <w:t xml:space="preserve">correction of table reference for </w:t>
            </w:r>
            <w:r w:rsidR="000D05ED">
              <w:rPr>
                <w:rFonts w:ascii="Arial" w:hAnsi="Arial"/>
              </w:rPr>
              <w:t>B</w:t>
            </w:r>
            <w:r w:rsidR="00C5540E">
              <w:rPr>
                <w:rFonts w:ascii="Arial" w:hAnsi="Arial"/>
              </w:rPr>
              <w:t xml:space="preserve">and </w:t>
            </w:r>
            <w:r w:rsidR="003A19DE" w:rsidRPr="003A19DE">
              <w:rPr>
                <w:rFonts w:ascii="Arial" w:hAnsi="Arial"/>
              </w:rPr>
              <w:t>n</w:t>
            </w:r>
            <w:r w:rsidR="00C5540E">
              <w:rPr>
                <w:rFonts w:ascii="Arial" w:hAnsi="Arial"/>
              </w:rPr>
              <w:t>18 transmitter spurious emissions</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CAB455A" w:rsidR="005D3212" w:rsidRPr="00B64708" w:rsidRDefault="00C5540E" w:rsidP="00A46012">
            <w:pPr>
              <w:spacing w:after="0"/>
              <w:ind w:left="100"/>
              <w:rPr>
                <w:rFonts w:ascii="Arial" w:hAnsi="Arial"/>
                <w:noProof/>
              </w:rPr>
            </w:pPr>
            <w:r w:rsidRPr="00C5540E">
              <w:rPr>
                <w:rFonts w:ascii="Arial" w:hAnsi="Arial"/>
              </w:rPr>
              <w:t>NR_n18-Perf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359FF2CB"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3E619E">
              <w:rPr>
                <w:rFonts w:ascii="Arial" w:hAnsi="Arial"/>
              </w:rPr>
              <w:t>7</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A127F1E" w:rsidR="005D3212" w:rsidRPr="00B64708" w:rsidRDefault="003F50A3"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0772AFC9" w:rsidR="005D3212" w:rsidRPr="00B64708" w:rsidRDefault="005D3212" w:rsidP="00A46012">
            <w:pPr>
              <w:spacing w:after="0"/>
              <w:ind w:left="100"/>
              <w:rPr>
                <w:rFonts w:ascii="Arial" w:hAnsi="Arial"/>
                <w:noProof/>
              </w:rPr>
            </w:pPr>
            <w:r w:rsidRPr="00B64708">
              <w:rPr>
                <w:rFonts w:ascii="Arial" w:hAnsi="Arial"/>
              </w:rPr>
              <w:t>Rel-1</w:t>
            </w:r>
            <w:r w:rsidR="007A4F6E">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12B0187F" w:rsidR="005D3212" w:rsidRPr="00B64708" w:rsidRDefault="00C5540E" w:rsidP="00F7480F">
            <w:pPr>
              <w:spacing w:after="0"/>
              <w:ind w:left="100"/>
              <w:rPr>
                <w:rFonts w:ascii="Arial" w:hAnsi="Arial"/>
                <w:noProof/>
              </w:rPr>
            </w:pPr>
            <w:r>
              <w:rPr>
                <w:rFonts w:ascii="Arial" w:hAnsi="Arial"/>
              </w:rPr>
              <w:t xml:space="preserve">Wrong table reference for </w:t>
            </w:r>
            <w:r w:rsidR="000D05ED">
              <w:rPr>
                <w:rFonts w:ascii="Arial" w:hAnsi="Arial"/>
              </w:rPr>
              <w:t>B</w:t>
            </w:r>
            <w:r>
              <w:rPr>
                <w:rFonts w:ascii="Arial" w:hAnsi="Arial"/>
              </w:rPr>
              <w:t>and n18 transmitter spurious emissions</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44451EBB" w:rsidR="005D3212" w:rsidRPr="00B64708" w:rsidRDefault="00C5540E" w:rsidP="00F7480F">
            <w:pPr>
              <w:spacing w:after="0"/>
              <w:ind w:left="100"/>
              <w:rPr>
                <w:rFonts w:ascii="Arial" w:hAnsi="Arial"/>
                <w:noProof/>
              </w:rPr>
            </w:pPr>
            <w:r>
              <w:rPr>
                <w:rFonts w:ascii="Arial" w:hAnsi="Arial"/>
              </w:rPr>
              <w:t xml:space="preserve">Correct table reference for </w:t>
            </w:r>
            <w:r w:rsidR="000D05ED">
              <w:rPr>
                <w:rFonts w:ascii="Arial" w:hAnsi="Arial"/>
              </w:rPr>
              <w:t>B</w:t>
            </w:r>
            <w:r>
              <w:rPr>
                <w:rFonts w:ascii="Arial" w:hAnsi="Arial"/>
              </w:rPr>
              <w:t>and n18 transmitter spurious emissions</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4F28F464" w:rsidR="005D3212" w:rsidRPr="00B64708" w:rsidRDefault="00C5540E" w:rsidP="00A46012">
            <w:pPr>
              <w:spacing w:after="0"/>
              <w:ind w:left="100"/>
              <w:rPr>
                <w:rFonts w:ascii="Arial" w:hAnsi="Arial"/>
                <w:noProof/>
              </w:rPr>
            </w:pPr>
            <w:r>
              <w:rPr>
                <w:rFonts w:ascii="Arial" w:hAnsi="Arial"/>
              </w:rPr>
              <w:t>Erro</w:t>
            </w:r>
            <w:r w:rsidR="008B6FAB">
              <w:rPr>
                <w:rFonts w:ascii="Arial" w:hAnsi="Arial"/>
              </w:rPr>
              <w:t>r</w:t>
            </w:r>
            <w:r>
              <w:rPr>
                <w:rFonts w:ascii="Arial" w:hAnsi="Arial"/>
              </w:rPr>
              <w:t xml:space="preserve"> remains and would lead to wrong interpretation</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20122AB1" w:rsidR="005D3212" w:rsidRPr="00B64708" w:rsidRDefault="00C5540E" w:rsidP="00A46012">
            <w:pPr>
              <w:spacing w:after="0"/>
              <w:ind w:left="100"/>
              <w:rPr>
                <w:rFonts w:ascii="Arial" w:hAnsi="Arial"/>
                <w:noProof/>
              </w:rPr>
            </w:pPr>
            <w:r>
              <w:rPr>
                <w:rFonts w:ascii="Arial" w:hAnsi="Arial"/>
                <w:noProof/>
              </w:rPr>
              <w:t>6.</w:t>
            </w:r>
            <w:r w:rsidR="002355E8">
              <w:rPr>
                <w:rFonts w:ascii="Arial" w:hAnsi="Arial"/>
                <w:noProof/>
              </w:rPr>
              <w:t>6</w:t>
            </w:r>
            <w:r>
              <w:rPr>
                <w:rFonts w:ascii="Arial" w:hAnsi="Arial"/>
                <w:noProof/>
              </w:rPr>
              <w:t>.5.5.1.3</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4E15EE35" w14:textId="77777777" w:rsidR="00B5463E" w:rsidRPr="00B5463E" w:rsidRDefault="00B5463E" w:rsidP="00B5463E">
      <w:pPr>
        <w:keepNext/>
        <w:keepLines/>
        <w:overflowPunct w:val="0"/>
        <w:autoSpaceDE w:val="0"/>
        <w:autoSpaceDN w:val="0"/>
        <w:adjustRightInd w:val="0"/>
        <w:spacing w:before="120"/>
        <w:ind w:left="1985" w:hanging="1985"/>
        <w:textAlignment w:val="baseline"/>
        <w:outlineLvl w:val="5"/>
        <w:rPr>
          <w:rFonts w:ascii="Arial" w:hAnsi="Arial"/>
        </w:rPr>
      </w:pPr>
      <w:bookmarkStart w:id="41" w:name="_Toc21099995"/>
      <w:bookmarkStart w:id="42" w:name="_Toc29809793"/>
      <w:bookmarkStart w:id="43" w:name="_Toc36645178"/>
      <w:bookmarkStart w:id="44" w:name="_Toc37272232"/>
      <w:bookmarkStart w:id="45" w:name="_Toc45884478"/>
      <w:bookmarkStart w:id="46" w:name="_Toc53182501"/>
      <w:bookmarkStart w:id="47" w:name="_Toc58860242"/>
      <w:bookmarkStart w:id="48" w:name="_Toc58862746"/>
      <w:bookmarkStart w:id="49" w:name="_Toc61182739"/>
      <w:bookmarkStart w:id="50" w:name="_Toc66728053"/>
      <w:bookmarkStart w:id="51" w:name="_Toc74961857"/>
      <w:bookmarkStart w:id="52" w:name="_Toc75242767"/>
      <w:bookmarkStart w:id="53" w:name="_Toc76545113"/>
      <w:bookmarkStart w:id="54" w:name="_Toc82595216"/>
      <w:bookmarkStart w:id="55" w:name="_Toc89955247"/>
      <w:bookmarkStart w:id="56" w:name="_Toc98773672"/>
      <w:bookmarkStart w:id="57" w:name="_Toc106201431"/>
      <w:bookmarkStart w:id="58" w:name="_Toc115191285"/>
      <w:bookmarkStart w:id="59" w:name="_Toc122013115"/>
      <w:bookmarkStart w:id="60" w:name="_Toc124155934"/>
      <w:bookmarkStart w:id="61" w:name="_Toc131537694"/>
      <w:bookmarkStart w:id="62" w:name="_Toc137397901"/>
      <w:bookmarkStart w:id="63" w:name="_Toc13888214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B5463E">
        <w:rPr>
          <w:rFonts w:ascii="Arial" w:hAnsi="Arial"/>
        </w:rPr>
        <w:t>6.6.5.5.1.3</w:t>
      </w:r>
      <w:r w:rsidRPr="00B5463E">
        <w:rPr>
          <w:rFonts w:ascii="Arial" w:hAnsi="Arial"/>
        </w:rPr>
        <w:tab/>
        <w:t>Additional spurious emissions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A604F54" w14:textId="77777777" w:rsidR="00B5463E" w:rsidRPr="00B5463E" w:rsidRDefault="00B5463E" w:rsidP="00B5463E">
      <w:pPr>
        <w:overflowPunct w:val="0"/>
        <w:autoSpaceDE w:val="0"/>
        <w:autoSpaceDN w:val="0"/>
        <w:adjustRightInd w:val="0"/>
        <w:textAlignment w:val="baseline"/>
      </w:pPr>
      <w:r w:rsidRPr="00B5463E">
        <w:t xml:space="preserve">These requirements may be applied for the protection of system operating in frequency ranges other than the BS downlink </w:t>
      </w:r>
      <w:r w:rsidRPr="00B5463E">
        <w:rPr>
          <w:i/>
        </w:rPr>
        <w:t>operating band</w:t>
      </w:r>
      <w:r w:rsidRPr="00B5463E">
        <w:t xml:space="preserve">. The limits may apply as an optional protection of such systems that are deployed in the same geographical area as the BS, or they may be set by local or regional regulation as a mandatory requirement for an NR </w:t>
      </w:r>
      <w:r w:rsidRPr="00B5463E">
        <w:rPr>
          <w:i/>
        </w:rPr>
        <w:t>operating band</w:t>
      </w:r>
      <w:r w:rsidRPr="00B5463E">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BD02ED2" w14:textId="77777777" w:rsidR="00B5463E" w:rsidRPr="00B5463E" w:rsidRDefault="00B5463E" w:rsidP="00B5463E">
      <w:pPr>
        <w:overflowPunct w:val="0"/>
        <w:autoSpaceDE w:val="0"/>
        <w:autoSpaceDN w:val="0"/>
        <w:adjustRightInd w:val="0"/>
        <w:textAlignment w:val="baseline"/>
      </w:pPr>
      <w:r w:rsidRPr="00B5463E">
        <w:t>Some requirements may apply for the protection of specific equipment (UE, MS and/or BS) or equipment operating in specific systems (GSM, CDMA, UTRA, E-UTRA, NR, etc.) as listed below.</w:t>
      </w:r>
    </w:p>
    <w:p w14:paraId="1CA0F7F2" w14:textId="77777777" w:rsidR="00B5463E" w:rsidRPr="00B5463E" w:rsidRDefault="00B5463E" w:rsidP="00B5463E">
      <w:pPr>
        <w:overflowPunct w:val="0"/>
        <w:autoSpaceDE w:val="0"/>
        <w:autoSpaceDN w:val="0"/>
        <w:adjustRightInd w:val="0"/>
        <w:textAlignment w:val="baseline"/>
        <w:rPr>
          <w:rFonts w:cs="v3.8.0"/>
        </w:rPr>
      </w:pPr>
      <w:r w:rsidRPr="00B5463E">
        <w:t xml:space="preserve">The power of any spurious emission shall not exceed the </w:t>
      </w:r>
      <w:r w:rsidRPr="00B5463E">
        <w:rPr>
          <w:i/>
        </w:rPr>
        <w:t>basic limits</w:t>
      </w:r>
      <w:r w:rsidRPr="00B5463E">
        <w:t xml:space="preserve"> of table 6.6.5.5.1.3-1 for a BS where requirements for co-existence with the system listed in the first column apply. For </w:t>
      </w:r>
      <w:r w:rsidRPr="00B5463E">
        <w:rPr>
          <w:rFonts w:cs="Arial"/>
        </w:rPr>
        <w:t xml:space="preserve">a </w:t>
      </w:r>
      <w:r w:rsidRPr="00B5463E">
        <w:rPr>
          <w:rFonts w:cs="Arial"/>
          <w:i/>
        </w:rPr>
        <w:t>multi-band connector</w:t>
      </w:r>
      <w:r w:rsidRPr="00B5463E">
        <w:t xml:space="preserve">, the exclusions and conditions in the Note column of table 6.6.5.5.1.3-1 apply for each supported </w:t>
      </w:r>
      <w:r w:rsidRPr="00B5463E">
        <w:rPr>
          <w:i/>
        </w:rPr>
        <w:t>operating band</w:t>
      </w:r>
      <w:r w:rsidRPr="00B5463E">
        <w:t>.</w:t>
      </w:r>
    </w:p>
    <w:p w14:paraId="6654C798"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b/>
        </w:rPr>
      </w:pPr>
      <w:r w:rsidRPr="00B5463E">
        <w:rPr>
          <w:rFonts w:ascii="Arial" w:hAnsi="Arial"/>
          <w:b/>
        </w:rPr>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B5463E" w:rsidRPr="00B5463E" w14:paraId="68EE1FCC"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D79F36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A7B807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5EFB80E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i/>
                <w:sz w:val="18"/>
              </w:rPr>
            </w:pPr>
            <w:r w:rsidRPr="00B5463E">
              <w:rPr>
                <w:rFonts w:ascii="Arial" w:hAnsi="Arial" w:cs="v5.0.0"/>
                <w:b/>
                <w:i/>
                <w:sz w:val="18"/>
              </w:rPr>
              <w:t>Basic limit</w:t>
            </w:r>
          </w:p>
        </w:tc>
        <w:tc>
          <w:tcPr>
            <w:tcW w:w="1276" w:type="dxa"/>
            <w:tcBorders>
              <w:top w:val="single" w:sz="2" w:space="0" w:color="auto"/>
              <w:left w:val="single" w:sz="2" w:space="0" w:color="auto"/>
              <w:bottom w:val="single" w:sz="2" w:space="0" w:color="auto"/>
              <w:right w:val="single" w:sz="2" w:space="0" w:color="auto"/>
            </w:tcBorders>
            <w:hideMark/>
          </w:tcPr>
          <w:p w14:paraId="718E43C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9CA821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t>Note</w:t>
            </w:r>
          </w:p>
        </w:tc>
      </w:tr>
      <w:tr w:rsidR="00B5463E" w:rsidRPr="00B5463E" w14:paraId="5C98C2AC"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246B4C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GSM900</w:t>
            </w:r>
          </w:p>
        </w:tc>
        <w:tc>
          <w:tcPr>
            <w:tcW w:w="1701" w:type="dxa"/>
            <w:tcBorders>
              <w:top w:val="single" w:sz="2" w:space="0" w:color="auto"/>
              <w:left w:val="single" w:sz="2" w:space="0" w:color="auto"/>
              <w:bottom w:val="single" w:sz="2" w:space="0" w:color="auto"/>
              <w:right w:val="single" w:sz="2" w:space="0" w:color="auto"/>
            </w:tcBorders>
          </w:tcPr>
          <w:p w14:paraId="3D92A7D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921 – 960 MHz</w:t>
            </w:r>
          </w:p>
        </w:tc>
        <w:tc>
          <w:tcPr>
            <w:tcW w:w="992" w:type="dxa"/>
            <w:tcBorders>
              <w:top w:val="single" w:sz="2" w:space="0" w:color="auto"/>
              <w:left w:val="single" w:sz="2" w:space="0" w:color="auto"/>
              <w:bottom w:val="single" w:sz="2" w:space="0" w:color="auto"/>
              <w:right w:val="single" w:sz="2" w:space="0" w:color="auto"/>
            </w:tcBorders>
          </w:tcPr>
          <w:p w14:paraId="3E3E942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i/>
                <w:sz w:val="18"/>
              </w:rPr>
            </w:pPr>
            <w:r w:rsidRPr="00B5463E">
              <w:rPr>
                <w:rFonts w:ascii="Arial" w:hAnsi="Arial"/>
                <w:sz w:val="18"/>
              </w:rPr>
              <w:t>-57 dBm</w:t>
            </w:r>
          </w:p>
        </w:tc>
        <w:tc>
          <w:tcPr>
            <w:tcW w:w="1276" w:type="dxa"/>
            <w:tcBorders>
              <w:top w:val="single" w:sz="2" w:space="0" w:color="auto"/>
              <w:left w:val="single" w:sz="2" w:space="0" w:color="auto"/>
              <w:bottom w:val="single" w:sz="2" w:space="0" w:color="auto"/>
              <w:right w:val="single" w:sz="2" w:space="0" w:color="auto"/>
            </w:tcBorders>
          </w:tcPr>
          <w:p w14:paraId="01C5EE2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214E86DE" w14:textId="77777777" w:rsidR="00B5463E" w:rsidRPr="00B5463E" w:rsidRDefault="00B5463E" w:rsidP="00B5463E">
            <w:pPr>
              <w:keepNext/>
              <w:keepLines/>
              <w:overflowPunct w:val="0"/>
              <w:autoSpaceDE w:val="0"/>
              <w:autoSpaceDN w:val="0"/>
              <w:adjustRightInd w:val="0"/>
              <w:spacing w:after="0"/>
              <w:textAlignment w:val="baseline"/>
              <w:rPr>
                <w:rFonts w:ascii="Arial" w:hAnsi="Arial"/>
                <w:sz w:val="18"/>
              </w:rPr>
            </w:pPr>
            <w:r w:rsidRPr="00B5463E">
              <w:rPr>
                <w:rFonts w:ascii="Arial" w:hAnsi="Arial"/>
                <w:sz w:val="18"/>
              </w:rPr>
              <w:t>This requirement does not apply to BS operating in band n8</w:t>
            </w:r>
          </w:p>
        </w:tc>
      </w:tr>
      <w:tr w:rsidR="00B5463E" w:rsidRPr="00B5463E" w14:paraId="7E6F1275"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6B71310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072ACA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876 – 915 MHz</w:t>
            </w:r>
          </w:p>
        </w:tc>
        <w:tc>
          <w:tcPr>
            <w:tcW w:w="992" w:type="dxa"/>
            <w:tcBorders>
              <w:top w:val="single" w:sz="2" w:space="0" w:color="auto"/>
              <w:left w:val="single" w:sz="2" w:space="0" w:color="auto"/>
              <w:bottom w:val="single" w:sz="2" w:space="0" w:color="auto"/>
              <w:right w:val="single" w:sz="2" w:space="0" w:color="auto"/>
            </w:tcBorders>
          </w:tcPr>
          <w:p w14:paraId="7A55D3F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49B2649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5BCA641A" w14:textId="77777777" w:rsidR="00B5463E" w:rsidRPr="00B5463E" w:rsidRDefault="00B5463E" w:rsidP="00B5463E">
            <w:pPr>
              <w:keepNext/>
              <w:keepLines/>
              <w:overflowPunct w:val="0"/>
              <w:autoSpaceDE w:val="0"/>
              <w:autoSpaceDN w:val="0"/>
              <w:adjustRightInd w:val="0"/>
              <w:spacing w:after="0"/>
              <w:textAlignment w:val="baseline"/>
              <w:rPr>
                <w:rFonts w:ascii="Arial" w:hAnsi="Arial"/>
                <w:sz w:val="18"/>
              </w:rPr>
            </w:pPr>
            <w:r w:rsidRPr="00B5463E">
              <w:rPr>
                <w:rFonts w:ascii="Arial" w:hAnsi="Arial"/>
                <w:sz w:val="18"/>
              </w:rPr>
              <w:t>For the frequency range 880-915 MHz, this requirement does not apply to BS operating in band n8, since it is already covered by the requirement in clause 6.6.5.5.1.2.</w:t>
            </w:r>
          </w:p>
        </w:tc>
      </w:tr>
      <w:tr w:rsidR="00B5463E" w:rsidRPr="00B5463E" w14:paraId="3200D00C"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6240A9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DCS1800</w:t>
            </w:r>
          </w:p>
        </w:tc>
        <w:tc>
          <w:tcPr>
            <w:tcW w:w="1701" w:type="dxa"/>
            <w:tcBorders>
              <w:top w:val="single" w:sz="2" w:space="0" w:color="auto"/>
              <w:left w:val="single" w:sz="2" w:space="0" w:color="auto"/>
              <w:bottom w:val="single" w:sz="2" w:space="0" w:color="auto"/>
              <w:right w:val="single" w:sz="2" w:space="0" w:color="auto"/>
            </w:tcBorders>
          </w:tcPr>
          <w:p w14:paraId="2FB8097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1805 – 1880 MHz</w:t>
            </w:r>
          </w:p>
        </w:tc>
        <w:tc>
          <w:tcPr>
            <w:tcW w:w="992" w:type="dxa"/>
            <w:tcBorders>
              <w:top w:val="single" w:sz="2" w:space="0" w:color="auto"/>
              <w:left w:val="single" w:sz="2" w:space="0" w:color="auto"/>
              <w:bottom w:val="single" w:sz="2" w:space="0" w:color="auto"/>
              <w:right w:val="single" w:sz="2" w:space="0" w:color="auto"/>
            </w:tcBorders>
          </w:tcPr>
          <w:p w14:paraId="425011A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-47 dBm</w:t>
            </w:r>
          </w:p>
        </w:tc>
        <w:tc>
          <w:tcPr>
            <w:tcW w:w="1276" w:type="dxa"/>
            <w:tcBorders>
              <w:top w:val="single" w:sz="2" w:space="0" w:color="auto"/>
              <w:left w:val="single" w:sz="2" w:space="0" w:color="auto"/>
              <w:bottom w:val="single" w:sz="2" w:space="0" w:color="auto"/>
              <w:right w:val="single" w:sz="2" w:space="0" w:color="auto"/>
            </w:tcBorders>
          </w:tcPr>
          <w:p w14:paraId="14C2952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07DFDBD3" w14:textId="77777777" w:rsidR="00B5463E" w:rsidRPr="00B5463E" w:rsidRDefault="00B5463E" w:rsidP="00B5463E">
            <w:pPr>
              <w:keepNext/>
              <w:keepLines/>
              <w:overflowPunct w:val="0"/>
              <w:autoSpaceDE w:val="0"/>
              <w:autoSpaceDN w:val="0"/>
              <w:adjustRightInd w:val="0"/>
              <w:spacing w:after="0"/>
              <w:textAlignment w:val="baseline"/>
              <w:rPr>
                <w:rFonts w:ascii="Arial" w:hAnsi="Arial"/>
                <w:sz w:val="18"/>
              </w:rPr>
            </w:pPr>
            <w:r w:rsidRPr="00B5463E">
              <w:rPr>
                <w:rFonts w:ascii="Arial" w:hAnsi="Arial"/>
                <w:sz w:val="18"/>
              </w:rPr>
              <w:t xml:space="preserve">This requirement does not apply to BS operating in band n3. </w:t>
            </w:r>
          </w:p>
        </w:tc>
      </w:tr>
      <w:tr w:rsidR="00B5463E" w:rsidRPr="00B5463E" w14:paraId="687DB140"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643A1E2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4A35DB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2A4EFB0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3300918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37DB05E3" w14:textId="77777777" w:rsidR="00B5463E" w:rsidRPr="00B5463E" w:rsidRDefault="00B5463E" w:rsidP="00B5463E">
            <w:pPr>
              <w:keepNext/>
              <w:keepLines/>
              <w:overflowPunct w:val="0"/>
              <w:autoSpaceDE w:val="0"/>
              <w:autoSpaceDN w:val="0"/>
              <w:adjustRightInd w:val="0"/>
              <w:spacing w:after="0"/>
              <w:textAlignment w:val="baseline"/>
              <w:rPr>
                <w:rFonts w:ascii="Arial" w:hAnsi="Arial"/>
                <w:sz w:val="18"/>
              </w:rPr>
            </w:pPr>
            <w:r w:rsidRPr="00B5463E">
              <w:rPr>
                <w:rFonts w:ascii="Arial" w:hAnsi="Arial"/>
                <w:sz w:val="18"/>
              </w:rPr>
              <w:t>This requirement does not apply to BS operating in band n3, since it is already covered by the requirement in clause 6.6.5.5.1.2.</w:t>
            </w:r>
          </w:p>
        </w:tc>
      </w:tr>
      <w:tr w:rsidR="00B5463E" w:rsidRPr="00B5463E" w14:paraId="3A2A0AE1"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905D1A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PCS1900</w:t>
            </w:r>
          </w:p>
        </w:tc>
        <w:tc>
          <w:tcPr>
            <w:tcW w:w="1701" w:type="dxa"/>
            <w:tcBorders>
              <w:top w:val="single" w:sz="2" w:space="0" w:color="auto"/>
              <w:left w:val="single" w:sz="2" w:space="0" w:color="auto"/>
              <w:bottom w:val="single" w:sz="2" w:space="0" w:color="auto"/>
              <w:right w:val="single" w:sz="2" w:space="0" w:color="auto"/>
            </w:tcBorders>
          </w:tcPr>
          <w:p w14:paraId="2F48884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0CA0BD6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-47 dBm</w:t>
            </w:r>
          </w:p>
        </w:tc>
        <w:tc>
          <w:tcPr>
            <w:tcW w:w="1276" w:type="dxa"/>
            <w:tcBorders>
              <w:top w:val="single" w:sz="2" w:space="0" w:color="auto"/>
              <w:left w:val="single" w:sz="2" w:space="0" w:color="auto"/>
              <w:bottom w:val="single" w:sz="2" w:space="0" w:color="auto"/>
              <w:right w:val="single" w:sz="2" w:space="0" w:color="auto"/>
            </w:tcBorders>
          </w:tcPr>
          <w:p w14:paraId="0D8EAEF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35DB53C9" w14:textId="77777777" w:rsidR="00B5463E" w:rsidRPr="00B5463E" w:rsidRDefault="00B5463E" w:rsidP="00B5463E">
            <w:pPr>
              <w:keepNext/>
              <w:keepLines/>
              <w:overflowPunct w:val="0"/>
              <w:autoSpaceDE w:val="0"/>
              <w:autoSpaceDN w:val="0"/>
              <w:adjustRightInd w:val="0"/>
              <w:spacing w:after="0"/>
              <w:textAlignment w:val="baseline"/>
              <w:rPr>
                <w:rFonts w:ascii="Arial" w:hAnsi="Arial"/>
                <w:sz w:val="18"/>
              </w:rPr>
            </w:pPr>
            <w:r w:rsidRPr="00B5463E">
              <w:rPr>
                <w:rFonts w:ascii="Arial" w:hAnsi="Arial"/>
                <w:sz w:val="18"/>
              </w:rPr>
              <w:t>This requirement does not apply to BS operating in band n2, n25 or band n70.</w:t>
            </w:r>
          </w:p>
        </w:tc>
      </w:tr>
      <w:tr w:rsidR="00B5463E" w:rsidRPr="00B5463E" w14:paraId="55B909AF"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9F030C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E8D2B3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v5.0.0"/>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58C0023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592125D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67B63FC3" w14:textId="77777777" w:rsidR="00B5463E" w:rsidRPr="00B5463E" w:rsidRDefault="00B5463E" w:rsidP="00B5463E">
            <w:pPr>
              <w:keepNext/>
              <w:keepLines/>
              <w:overflowPunct w:val="0"/>
              <w:autoSpaceDE w:val="0"/>
              <w:autoSpaceDN w:val="0"/>
              <w:adjustRightInd w:val="0"/>
              <w:spacing w:after="0"/>
              <w:textAlignment w:val="baseline"/>
              <w:rPr>
                <w:rFonts w:ascii="Arial" w:hAnsi="Arial"/>
                <w:sz w:val="18"/>
              </w:rPr>
            </w:pPr>
            <w:r w:rsidRPr="00B5463E">
              <w:rPr>
                <w:rFonts w:ascii="Arial" w:hAnsi="Arial"/>
                <w:sz w:val="18"/>
              </w:rPr>
              <w:t xml:space="preserve">This requirement does not apply to BS operating in band n2 or n25 since it is already covered by the requirement in clause 6.6.5.5.1.2.  </w:t>
            </w:r>
          </w:p>
        </w:tc>
      </w:tr>
      <w:tr w:rsidR="00B5463E" w:rsidRPr="00B5463E" w14:paraId="7C8ACF79"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6B5635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67B1594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869 – 894 MHz</w:t>
            </w:r>
          </w:p>
        </w:tc>
        <w:tc>
          <w:tcPr>
            <w:tcW w:w="992" w:type="dxa"/>
            <w:tcBorders>
              <w:top w:val="single" w:sz="2" w:space="0" w:color="auto"/>
              <w:left w:val="single" w:sz="2" w:space="0" w:color="auto"/>
              <w:bottom w:val="single" w:sz="2" w:space="0" w:color="auto"/>
              <w:right w:val="single" w:sz="2" w:space="0" w:color="auto"/>
            </w:tcBorders>
          </w:tcPr>
          <w:p w14:paraId="19BB9E2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v5.0.0"/>
                <w:sz w:val="18"/>
              </w:rPr>
              <w:t>-57 dBm</w:t>
            </w:r>
          </w:p>
        </w:tc>
        <w:tc>
          <w:tcPr>
            <w:tcW w:w="1276" w:type="dxa"/>
            <w:tcBorders>
              <w:top w:val="single" w:sz="2" w:space="0" w:color="auto"/>
              <w:left w:val="single" w:sz="2" w:space="0" w:color="auto"/>
              <w:bottom w:val="single" w:sz="2" w:space="0" w:color="auto"/>
              <w:right w:val="single" w:sz="2" w:space="0" w:color="auto"/>
            </w:tcBorders>
          </w:tcPr>
          <w:p w14:paraId="4DAE834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3AEEF71C" w14:textId="77777777" w:rsidR="00B5463E" w:rsidRPr="00B5463E" w:rsidRDefault="00B5463E" w:rsidP="00B5463E">
            <w:pPr>
              <w:keepNext/>
              <w:keepLines/>
              <w:overflowPunct w:val="0"/>
              <w:autoSpaceDE w:val="0"/>
              <w:autoSpaceDN w:val="0"/>
              <w:adjustRightInd w:val="0"/>
              <w:spacing w:after="0"/>
              <w:textAlignment w:val="baseline"/>
              <w:rPr>
                <w:rFonts w:ascii="Arial" w:hAnsi="Arial"/>
                <w:sz w:val="18"/>
              </w:rPr>
            </w:pPr>
            <w:r w:rsidRPr="00B5463E">
              <w:rPr>
                <w:rFonts w:ascii="Arial" w:hAnsi="Arial" w:cs="v5.0.0"/>
                <w:sz w:val="18"/>
              </w:rPr>
              <w:t xml:space="preserve">This requirement does not apply to BS operating in band n5 or n26. </w:t>
            </w:r>
          </w:p>
        </w:tc>
      </w:tr>
      <w:tr w:rsidR="00B5463E" w:rsidRPr="00B5463E" w14:paraId="3DB7E090"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446612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B09C2F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824 – 849 MHz</w:t>
            </w:r>
          </w:p>
        </w:tc>
        <w:tc>
          <w:tcPr>
            <w:tcW w:w="992" w:type="dxa"/>
            <w:tcBorders>
              <w:top w:val="single" w:sz="2" w:space="0" w:color="auto"/>
              <w:left w:val="single" w:sz="2" w:space="0" w:color="auto"/>
              <w:bottom w:val="single" w:sz="2" w:space="0" w:color="auto"/>
              <w:right w:val="single" w:sz="2" w:space="0" w:color="auto"/>
            </w:tcBorders>
          </w:tcPr>
          <w:p w14:paraId="5088BD8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-61 dBm</w:t>
            </w:r>
          </w:p>
        </w:tc>
        <w:tc>
          <w:tcPr>
            <w:tcW w:w="1276" w:type="dxa"/>
            <w:tcBorders>
              <w:top w:val="single" w:sz="2" w:space="0" w:color="auto"/>
              <w:left w:val="single" w:sz="2" w:space="0" w:color="auto"/>
              <w:bottom w:val="single" w:sz="2" w:space="0" w:color="auto"/>
              <w:right w:val="single" w:sz="2" w:space="0" w:color="auto"/>
            </w:tcBorders>
          </w:tcPr>
          <w:p w14:paraId="28DB579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01BCA94F"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v5.0.0"/>
                <w:sz w:val="18"/>
              </w:rPr>
            </w:pPr>
            <w:r w:rsidRPr="00B5463E">
              <w:rPr>
                <w:rFonts w:ascii="Arial" w:hAnsi="Arial" w:cs="v5.0.0"/>
                <w:sz w:val="18"/>
              </w:rPr>
              <w:t>This requirement does not apply to BS operating in band n5 or n26, 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7595BBBF"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522EDC3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val="sv-FI"/>
              </w:rPr>
            </w:pPr>
            <w:r w:rsidRPr="00B5463E">
              <w:rPr>
                <w:rFonts w:ascii="Arial" w:hAnsi="Arial" w:cs="Arial"/>
                <w:sz w:val="18"/>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6AC3FE8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Arial"/>
                <w:sz w:val="18"/>
              </w:rPr>
              <w:t>2110 – 2170 MHz</w:t>
            </w:r>
          </w:p>
        </w:tc>
        <w:tc>
          <w:tcPr>
            <w:tcW w:w="992" w:type="dxa"/>
            <w:tcBorders>
              <w:top w:val="single" w:sz="2" w:space="0" w:color="auto"/>
              <w:left w:val="single" w:sz="2" w:space="0" w:color="auto"/>
              <w:bottom w:val="single" w:sz="2" w:space="0" w:color="auto"/>
              <w:right w:val="single" w:sz="2" w:space="0" w:color="auto"/>
            </w:tcBorders>
          </w:tcPr>
          <w:p w14:paraId="7C08703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AC69CE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07EA53B"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v5.0.0"/>
                <w:sz w:val="18"/>
              </w:rPr>
            </w:pPr>
            <w:r w:rsidRPr="00B5463E">
              <w:rPr>
                <w:rFonts w:ascii="Arial" w:hAnsi="Arial" w:cs="Arial"/>
                <w:sz w:val="18"/>
              </w:rPr>
              <w:t>This requirement does not apply to BS operating in band n1 or n65</w:t>
            </w:r>
          </w:p>
        </w:tc>
      </w:tr>
      <w:tr w:rsidR="00B5463E" w:rsidRPr="00B5463E" w14:paraId="567A8448"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0C507D2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6DD46D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1920 – 1980 MHz</w:t>
            </w:r>
          </w:p>
        </w:tc>
        <w:tc>
          <w:tcPr>
            <w:tcW w:w="992" w:type="dxa"/>
            <w:tcBorders>
              <w:top w:val="single" w:sz="2" w:space="0" w:color="auto"/>
              <w:left w:val="single" w:sz="2" w:space="0" w:color="auto"/>
              <w:bottom w:val="single" w:sz="2" w:space="0" w:color="auto"/>
              <w:right w:val="single" w:sz="2" w:space="0" w:color="auto"/>
            </w:tcBorders>
          </w:tcPr>
          <w:p w14:paraId="71F25BA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79B2D11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C0C147A"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n1 or n65,</w:t>
            </w:r>
            <w:r w:rsidRPr="00B5463E">
              <w:rPr>
                <w:rFonts w:ascii="Arial" w:hAnsi="Arial" w:cs="v5.0.0"/>
                <w:sz w:val="18"/>
              </w:rPr>
              <w:t xml:space="preserve"> 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16ADF037"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531909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FDD Band II or</w:t>
            </w:r>
          </w:p>
        </w:tc>
        <w:tc>
          <w:tcPr>
            <w:tcW w:w="1701" w:type="dxa"/>
            <w:tcBorders>
              <w:top w:val="single" w:sz="2" w:space="0" w:color="auto"/>
              <w:left w:val="single" w:sz="2" w:space="0" w:color="auto"/>
              <w:bottom w:val="single" w:sz="2" w:space="0" w:color="auto"/>
              <w:right w:val="single" w:sz="2" w:space="0" w:color="auto"/>
            </w:tcBorders>
          </w:tcPr>
          <w:p w14:paraId="4984501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740233E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38E678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925B56D"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 or n70.</w:t>
            </w:r>
          </w:p>
        </w:tc>
      </w:tr>
      <w:tr w:rsidR="00B5463E" w:rsidRPr="00B5463E" w14:paraId="6F1C42B8"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9E52AC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7A5C72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0DD57D2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230240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BE303FA"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n2, </w:t>
            </w:r>
            <w:r w:rsidRPr="00B5463E">
              <w:rPr>
                <w:rFonts w:ascii="Arial" w:hAnsi="Arial" w:cs="v5.0.0"/>
                <w:sz w:val="18"/>
              </w:rPr>
              <w:t>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204A42F9"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A386FD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FDD Band III or</w:t>
            </w:r>
          </w:p>
        </w:tc>
        <w:tc>
          <w:tcPr>
            <w:tcW w:w="1701" w:type="dxa"/>
            <w:tcBorders>
              <w:top w:val="single" w:sz="2" w:space="0" w:color="auto"/>
              <w:left w:val="single" w:sz="2" w:space="0" w:color="auto"/>
              <w:bottom w:val="single" w:sz="2" w:space="0" w:color="auto"/>
              <w:right w:val="single" w:sz="2" w:space="0" w:color="auto"/>
            </w:tcBorders>
          </w:tcPr>
          <w:p w14:paraId="5226C98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1805 – 1880 MHz</w:t>
            </w:r>
          </w:p>
        </w:tc>
        <w:tc>
          <w:tcPr>
            <w:tcW w:w="992" w:type="dxa"/>
            <w:tcBorders>
              <w:top w:val="single" w:sz="2" w:space="0" w:color="auto"/>
              <w:left w:val="single" w:sz="2" w:space="0" w:color="auto"/>
              <w:bottom w:val="single" w:sz="2" w:space="0" w:color="auto"/>
              <w:right w:val="single" w:sz="2" w:space="0" w:color="auto"/>
            </w:tcBorders>
          </w:tcPr>
          <w:p w14:paraId="350EB5C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06197A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B037FCB"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n3.</w:t>
            </w:r>
          </w:p>
        </w:tc>
      </w:tr>
      <w:tr w:rsidR="00B5463E" w:rsidRPr="00B5463E" w14:paraId="4B4E515B"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BF8151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574DC38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5D5330B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B81B7E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A79BCD7"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n3, </w:t>
            </w:r>
            <w:r w:rsidRPr="00B5463E">
              <w:rPr>
                <w:rFonts w:ascii="Arial" w:hAnsi="Arial" w:cs="v5.0.0"/>
                <w:sz w:val="18"/>
              </w:rPr>
              <w:t>since it is already covered by the requirement in clause </w:t>
            </w:r>
            <w:r w:rsidRPr="00B5463E">
              <w:rPr>
                <w:rFonts w:ascii="Arial" w:hAnsi="Arial"/>
                <w:sz w:val="18"/>
              </w:rPr>
              <w:t>6.6.5.5.1.2</w:t>
            </w:r>
            <w:r w:rsidRPr="00B5463E">
              <w:rPr>
                <w:rFonts w:ascii="Arial" w:hAnsi="Arial" w:cs="v5.0.0"/>
                <w:sz w:val="18"/>
              </w:rPr>
              <w:t xml:space="preserve">. </w:t>
            </w:r>
          </w:p>
        </w:tc>
      </w:tr>
      <w:tr w:rsidR="00B5463E" w:rsidRPr="00B5463E" w14:paraId="13EABAEF"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693F45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45107C4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2110 – 2155 MHz</w:t>
            </w:r>
          </w:p>
        </w:tc>
        <w:tc>
          <w:tcPr>
            <w:tcW w:w="992" w:type="dxa"/>
            <w:tcBorders>
              <w:top w:val="single" w:sz="2" w:space="0" w:color="auto"/>
              <w:left w:val="single" w:sz="2" w:space="0" w:color="auto"/>
              <w:bottom w:val="single" w:sz="2" w:space="0" w:color="auto"/>
              <w:right w:val="single" w:sz="2" w:space="0" w:color="auto"/>
            </w:tcBorders>
          </w:tcPr>
          <w:p w14:paraId="247B7F4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0CE094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B46BDC2"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n66</w:t>
            </w:r>
          </w:p>
        </w:tc>
      </w:tr>
      <w:tr w:rsidR="00B5463E" w:rsidRPr="00B5463E" w14:paraId="79397D99"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F12154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63C61B7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1710 – 1755 MHz</w:t>
            </w:r>
          </w:p>
        </w:tc>
        <w:tc>
          <w:tcPr>
            <w:tcW w:w="992" w:type="dxa"/>
            <w:tcBorders>
              <w:top w:val="single" w:sz="2" w:space="0" w:color="auto"/>
              <w:left w:val="single" w:sz="2" w:space="0" w:color="auto"/>
              <w:bottom w:val="single" w:sz="2" w:space="0" w:color="auto"/>
              <w:right w:val="single" w:sz="2" w:space="0" w:color="auto"/>
            </w:tcBorders>
          </w:tcPr>
          <w:p w14:paraId="42181DD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23E704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065B766"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n66, </w:t>
            </w:r>
            <w:r w:rsidRPr="00B5463E">
              <w:rPr>
                <w:rFonts w:ascii="Arial" w:hAnsi="Arial" w:cs="v5.0.0"/>
                <w:sz w:val="18"/>
              </w:rPr>
              <w:t>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2567D869"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D94439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FDD Band V or</w:t>
            </w:r>
          </w:p>
        </w:tc>
        <w:tc>
          <w:tcPr>
            <w:tcW w:w="1701" w:type="dxa"/>
            <w:tcBorders>
              <w:top w:val="single" w:sz="2" w:space="0" w:color="auto"/>
              <w:left w:val="single" w:sz="2" w:space="0" w:color="auto"/>
              <w:bottom w:val="single" w:sz="2" w:space="0" w:color="auto"/>
              <w:right w:val="single" w:sz="2" w:space="0" w:color="auto"/>
            </w:tcBorders>
          </w:tcPr>
          <w:p w14:paraId="2BF24FE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869 – 894 MHz</w:t>
            </w:r>
          </w:p>
        </w:tc>
        <w:tc>
          <w:tcPr>
            <w:tcW w:w="992" w:type="dxa"/>
            <w:tcBorders>
              <w:top w:val="single" w:sz="2" w:space="0" w:color="auto"/>
              <w:left w:val="single" w:sz="2" w:space="0" w:color="auto"/>
              <w:bottom w:val="single" w:sz="2" w:space="0" w:color="auto"/>
              <w:right w:val="single" w:sz="2" w:space="0" w:color="auto"/>
            </w:tcBorders>
          </w:tcPr>
          <w:p w14:paraId="09EF118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3812B8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D6EF98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n5 or n26. </w:t>
            </w:r>
          </w:p>
        </w:tc>
      </w:tr>
      <w:tr w:rsidR="00B5463E" w:rsidRPr="00B5463E" w14:paraId="52BA0418"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BE5ED5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ECE069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824 – 849 MHz</w:t>
            </w:r>
          </w:p>
        </w:tc>
        <w:tc>
          <w:tcPr>
            <w:tcW w:w="992" w:type="dxa"/>
            <w:tcBorders>
              <w:top w:val="single" w:sz="2" w:space="0" w:color="auto"/>
              <w:left w:val="single" w:sz="2" w:space="0" w:color="auto"/>
              <w:bottom w:val="single" w:sz="2" w:space="0" w:color="auto"/>
              <w:right w:val="single" w:sz="2" w:space="0" w:color="auto"/>
            </w:tcBorders>
          </w:tcPr>
          <w:p w14:paraId="20E03B6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553C91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A57508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n5 or n26, </w:t>
            </w:r>
            <w:r w:rsidRPr="00B5463E">
              <w:rPr>
                <w:rFonts w:ascii="Arial" w:hAnsi="Arial" w:cs="v5.0.0"/>
                <w:sz w:val="18"/>
              </w:rPr>
              <w:t>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31C70E30"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53BE28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val="sv-FI"/>
              </w:rPr>
            </w:pPr>
            <w:r w:rsidRPr="00B5463E">
              <w:rPr>
                <w:rFonts w:ascii="Arial" w:hAnsi="Arial" w:cs="Arial"/>
                <w:sz w:val="18"/>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256D949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77EAD00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63C897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B71A4AB"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n1</w:t>
            </w:r>
            <w:r w:rsidRPr="00B5463E">
              <w:rPr>
                <w:rFonts w:ascii="Arial" w:eastAsia="MS Mincho" w:hAnsi="Arial" w:cs="Arial" w:hint="eastAsia"/>
                <w:sz w:val="18"/>
                <w:lang w:val="en-US" w:eastAsia="ja-JP"/>
              </w:rPr>
              <w:t>8</w:t>
            </w:r>
            <w:r w:rsidRPr="00B5463E">
              <w:rPr>
                <w:rFonts w:ascii="Arial" w:hAnsi="Arial" w:cs="Arial"/>
                <w:sz w:val="18"/>
              </w:rPr>
              <w:t>.</w:t>
            </w:r>
          </w:p>
        </w:tc>
      </w:tr>
      <w:tr w:rsidR="00B5463E" w:rsidRPr="00B5463E" w14:paraId="7DA785BB" w14:textId="77777777" w:rsidTr="00FA5837">
        <w:trPr>
          <w:cantSplit/>
          <w:tblHeader/>
          <w:jc w:val="center"/>
        </w:trPr>
        <w:tc>
          <w:tcPr>
            <w:tcW w:w="1302" w:type="dxa"/>
            <w:tcBorders>
              <w:top w:val="nil"/>
              <w:left w:val="single" w:sz="2" w:space="0" w:color="auto"/>
              <w:bottom w:val="nil"/>
              <w:right w:val="single" w:sz="2" w:space="0" w:color="auto"/>
            </w:tcBorders>
          </w:tcPr>
          <w:p w14:paraId="3C7807A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6, 18, 19</w:t>
            </w:r>
            <w:r w:rsidRPr="00B5463E">
              <w:rPr>
                <w:rFonts w:ascii="Arial" w:eastAsia="MS Mincho" w:hAnsi="Arial" w:cs="Arial" w:hint="eastAsia"/>
                <w:sz w:val="18"/>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63CA5EB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659FA20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81734A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D4B5277" w14:textId="4768708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n1</w:t>
            </w:r>
            <w:r w:rsidRPr="00B5463E">
              <w:rPr>
                <w:rFonts w:ascii="Arial" w:eastAsia="MS Mincho" w:hAnsi="Arial" w:cs="Arial" w:hint="eastAsia"/>
                <w:sz w:val="18"/>
                <w:lang w:val="en-US" w:eastAsia="ja-JP"/>
              </w:rPr>
              <w:t>8</w:t>
            </w:r>
            <w:r w:rsidRPr="00B5463E">
              <w:rPr>
                <w:rFonts w:ascii="Arial" w:hAnsi="Arial" w:cs="Arial"/>
                <w:sz w:val="18"/>
              </w:rPr>
              <w:t>,</w:t>
            </w:r>
            <w:r w:rsidRPr="00B5463E">
              <w:rPr>
                <w:rFonts w:ascii="Arial" w:hAnsi="Arial" w:cs="v5.0.0"/>
                <w:sz w:val="18"/>
              </w:rPr>
              <w:t xml:space="preserve"> since it is already covered by the requirement in clause 6.6.5.</w:t>
            </w:r>
            <w:del w:id="64" w:author="Man Hung Ng (Nokia)" w:date="2023-10-23T19:16:00Z">
              <w:r w:rsidRPr="00B5463E" w:rsidDel="00B5463E">
                <w:rPr>
                  <w:rFonts w:ascii="Arial" w:hAnsi="Arial" w:cs="v5.0.0"/>
                  <w:sz w:val="18"/>
                </w:rPr>
                <w:delText>2</w:delText>
              </w:r>
            </w:del>
            <w:ins w:id="65" w:author="Man Hung Ng (Nokia)" w:date="2023-10-23T19:16:00Z">
              <w:r>
                <w:rPr>
                  <w:rFonts w:ascii="Arial" w:hAnsi="Arial" w:cs="v5.0.0"/>
                  <w:sz w:val="18"/>
                </w:rPr>
                <w:t>5.1</w:t>
              </w:r>
            </w:ins>
            <w:r w:rsidRPr="00B5463E">
              <w:rPr>
                <w:rFonts w:ascii="Arial" w:hAnsi="Arial" w:cs="v5.0.0"/>
                <w:sz w:val="18"/>
              </w:rPr>
              <w:t>.2.</w:t>
            </w:r>
          </w:p>
        </w:tc>
      </w:tr>
      <w:tr w:rsidR="00B5463E" w:rsidRPr="00B5463E" w14:paraId="093D0C5A"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EC2435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D9ECD9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830 – 845 MHz</w:t>
            </w:r>
          </w:p>
        </w:tc>
        <w:tc>
          <w:tcPr>
            <w:tcW w:w="992" w:type="dxa"/>
            <w:tcBorders>
              <w:top w:val="single" w:sz="2" w:space="0" w:color="auto"/>
              <w:left w:val="single" w:sz="2" w:space="0" w:color="auto"/>
              <w:bottom w:val="single" w:sz="2" w:space="0" w:color="auto"/>
              <w:right w:val="single" w:sz="2" w:space="0" w:color="auto"/>
            </w:tcBorders>
          </w:tcPr>
          <w:p w14:paraId="70427B1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178FBA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95ABE22"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6EB1FE94"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60F7EB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FDD Band VII or</w:t>
            </w:r>
          </w:p>
        </w:tc>
        <w:tc>
          <w:tcPr>
            <w:tcW w:w="1701" w:type="dxa"/>
            <w:tcBorders>
              <w:top w:val="single" w:sz="2" w:space="0" w:color="auto"/>
              <w:left w:val="single" w:sz="2" w:space="0" w:color="auto"/>
              <w:bottom w:val="single" w:sz="2" w:space="0" w:color="auto"/>
              <w:right w:val="single" w:sz="2" w:space="0" w:color="auto"/>
            </w:tcBorders>
          </w:tcPr>
          <w:p w14:paraId="1B7BDCF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2620 – 2690 MHz</w:t>
            </w:r>
          </w:p>
        </w:tc>
        <w:tc>
          <w:tcPr>
            <w:tcW w:w="992" w:type="dxa"/>
            <w:tcBorders>
              <w:top w:val="single" w:sz="2" w:space="0" w:color="auto"/>
              <w:left w:val="single" w:sz="2" w:space="0" w:color="auto"/>
              <w:bottom w:val="single" w:sz="2" w:space="0" w:color="auto"/>
              <w:right w:val="single" w:sz="2" w:space="0" w:color="auto"/>
            </w:tcBorders>
          </w:tcPr>
          <w:p w14:paraId="79D7A31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098F3F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6D40433"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n7.</w:t>
            </w:r>
          </w:p>
        </w:tc>
      </w:tr>
      <w:tr w:rsidR="00B5463E" w:rsidRPr="00B5463E" w14:paraId="4985102F"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D805CB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072AAF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2500 – 2570 MHz</w:t>
            </w:r>
          </w:p>
        </w:tc>
        <w:tc>
          <w:tcPr>
            <w:tcW w:w="992" w:type="dxa"/>
            <w:tcBorders>
              <w:top w:val="single" w:sz="2" w:space="0" w:color="auto"/>
              <w:left w:val="single" w:sz="2" w:space="0" w:color="auto"/>
              <w:bottom w:val="single" w:sz="2" w:space="0" w:color="auto"/>
              <w:right w:val="single" w:sz="2" w:space="0" w:color="auto"/>
            </w:tcBorders>
          </w:tcPr>
          <w:p w14:paraId="4A14585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98E8A7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C635372"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n7,</w:t>
            </w:r>
            <w:r w:rsidRPr="00B5463E">
              <w:rPr>
                <w:rFonts w:ascii="Arial" w:hAnsi="Arial" w:cs="v5.0.0"/>
                <w:sz w:val="18"/>
              </w:rPr>
              <w:t xml:space="preserve"> 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661B3815"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0CAB7C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BF881C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925 – 960 MHz</w:t>
            </w:r>
          </w:p>
        </w:tc>
        <w:tc>
          <w:tcPr>
            <w:tcW w:w="992" w:type="dxa"/>
            <w:tcBorders>
              <w:top w:val="single" w:sz="2" w:space="0" w:color="auto"/>
              <w:left w:val="single" w:sz="2" w:space="0" w:color="auto"/>
              <w:bottom w:val="single" w:sz="2" w:space="0" w:color="auto"/>
              <w:right w:val="single" w:sz="2" w:space="0" w:color="auto"/>
            </w:tcBorders>
          </w:tcPr>
          <w:p w14:paraId="1797127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9AB7BE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2BC1FC2"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n8 or n100.</w:t>
            </w:r>
          </w:p>
        </w:tc>
      </w:tr>
      <w:tr w:rsidR="00B5463E" w:rsidRPr="00B5463E" w14:paraId="1C7D493B"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D4358F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BB8E5A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5F5017E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EB1F50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C10D30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n8,</w:t>
            </w:r>
            <w:r w:rsidRPr="00B5463E">
              <w:rPr>
                <w:rFonts w:ascii="Arial" w:hAnsi="Arial" w:cs="v5.0.0"/>
                <w:sz w:val="18"/>
              </w:rPr>
              <w:t xml:space="preserve"> 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7542A414"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D6F160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79ADE4B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1844.9 – 1879.9 MHz</w:t>
            </w:r>
          </w:p>
        </w:tc>
        <w:tc>
          <w:tcPr>
            <w:tcW w:w="992" w:type="dxa"/>
            <w:tcBorders>
              <w:top w:val="single" w:sz="2" w:space="0" w:color="auto"/>
              <w:left w:val="single" w:sz="2" w:space="0" w:color="auto"/>
              <w:bottom w:val="single" w:sz="2" w:space="0" w:color="auto"/>
              <w:right w:val="single" w:sz="2" w:space="0" w:color="auto"/>
            </w:tcBorders>
          </w:tcPr>
          <w:p w14:paraId="1F2BFAD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54343D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08EE70D"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n3.</w:t>
            </w:r>
          </w:p>
        </w:tc>
      </w:tr>
      <w:tr w:rsidR="00B5463E" w:rsidRPr="00B5463E" w14:paraId="5B0A2F8A"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89D829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6DA8718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1749.9 – 1784.9 MHz</w:t>
            </w:r>
          </w:p>
        </w:tc>
        <w:tc>
          <w:tcPr>
            <w:tcW w:w="992" w:type="dxa"/>
            <w:tcBorders>
              <w:top w:val="single" w:sz="2" w:space="0" w:color="auto"/>
              <w:left w:val="single" w:sz="2" w:space="0" w:color="auto"/>
              <w:bottom w:val="single" w:sz="2" w:space="0" w:color="auto"/>
              <w:right w:val="single" w:sz="2" w:space="0" w:color="auto"/>
            </w:tcBorders>
          </w:tcPr>
          <w:p w14:paraId="72179C6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ED9334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D9011DD"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n3,</w:t>
            </w:r>
            <w:r w:rsidRPr="00B5463E">
              <w:rPr>
                <w:rFonts w:ascii="Arial" w:hAnsi="Arial" w:cs="v5.0.0"/>
                <w:sz w:val="18"/>
              </w:rPr>
              <w:t xml:space="preserve"> 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6D99A9EC"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0CE9C5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14FD1C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2110 – 2170 MHz</w:t>
            </w:r>
          </w:p>
        </w:tc>
        <w:tc>
          <w:tcPr>
            <w:tcW w:w="992" w:type="dxa"/>
            <w:tcBorders>
              <w:top w:val="single" w:sz="2" w:space="0" w:color="auto"/>
              <w:left w:val="single" w:sz="2" w:space="0" w:color="auto"/>
              <w:bottom w:val="single" w:sz="2" w:space="0" w:color="auto"/>
              <w:right w:val="single" w:sz="2" w:space="0" w:color="auto"/>
            </w:tcBorders>
          </w:tcPr>
          <w:p w14:paraId="6E30816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5E16E1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44A332A"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n66</w:t>
            </w:r>
          </w:p>
        </w:tc>
      </w:tr>
      <w:tr w:rsidR="00B5463E" w:rsidRPr="00B5463E" w14:paraId="25ED3994"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B18B08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D3822C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1710 – 1770 MHz</w:t>
            </w:r>
          </w:p>
        </w:tc>
        <w:tc>
          <w:tcPr>
            <w:tcW w:w="992" w:type="dxa"/>
            <w:tcBorders>
              <w:top w:val="single" w:sz="2" w:space="0" w:color="auto"/>
              <w:left w:val="single" w:sz="2" w:space="0" w:color="auto"/>
              <w:bottom w:val="single" w:sz="2" w:space="0" w:color="auto"/>
              <w:right w:val="single" w:sz="2" w:space="0" w:color="auto"/>
            </w:tcBorders>
          </w:tcPr>
          <w:p w14:paraId="2D99EA1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4B5E24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0B7601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n66, </w:t>
            </w:r>
            <w:r w:rsidRPr="00B5463E">
              <w:rPr>
                <w:rFonts w:ascii="Arial" w:hAnsi="Arial" w:cs="v5.0.0"/>
                <w:sz w:val="18"/>
              </w:rPr>
              <w:t>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698184FE"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8C6AE9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924D02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1475.9 – 1510.9 MHz</w:t>
            </w:r>
          </w:p>
        </w:tc>
        <w:tc>
          <w:tcPr>
            <w:tcW w:w="992" w:type="dxa"/>
            <w:tcBorders>
              <w:top w:val="single" w:sz="2" w:space="0" w:color="auto"/>
              <w:left w:val="single" w:sz="2" w:space="0" w:color="auto"/>
              <w:bottom w:val="single" w:sz="2" w:space="0" w:color="auto"/>
              <w:right w:val="single" w:sz="2" w:space="0" w:color="auto"/>
            </w:tcBorders>
          </w:tcPr>
          <w:p w14:paraId="3452B80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46A6CB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1D9543D"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n50, n74, </w:t>
            </w:r>
            <w:r w:rsidRPr="00B5463E">
              <w:rPr>
                <w:rFonts w:ascii="Arial" w:hAnsi="Arial" w:cs="Arial"/>
                <w:sz w:val="18"/>
                <w:lang w:eastAsia="ko-KR"/>
              </w:rPr>
              <w:t>n75, n92 or n94.</w:t>
            </w:r>
          </w:p>
        </w:tc>
      </w:tr>
      <w:tr w:rsidR="00B5463E" w:rsidRPr="00B5463E" w14:paraId="7BC938B8" w14:textId="77777777" w:rsidTr="00FA5837">
        <w:trPr>
          <w:cantSplit/>
          <w:tblHeader/>
          <w:jc w:val="center"/>
        </w:trPr>
        <w:tc>
          <w:tcPr>
            <w:tcW w:w="1302" w:type="dxa"/>
            <w:tcBorders>
              <w:top w:val="nil"/>
              <w:left w:val="single" w:sz="2" w:space="0" w:color="auto"/>
              <w:bottom w:val="nil"/>
              <w:right w:val="single" w:sz="2" w:space="0" w:color="auto"/>
            </w:tcBorders>
          </w:tcPr>
          <w:p w14:paraId="28D8068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027E2A8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3D314DB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77F177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1B3DA4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lang w:eastAsia="ko-KR"/>
              </w:rPr>
              <w:t>This requirement does not apply to</w:t>
            </w:r>
            <w:r w:rsidRPr="00B5463E">
              <w:rPr>
                <w:rFonts w:ascii="Arial" w:hAnsi="Arial" w:cs="v5.0.0"/>
                <w:sz w:val="18"/>
                <w:lang w:eastAsia="ko-KR"/>
              </w:rPr>
              <w:t xml:space="preserve"> </w:t>
            </w:r>
            <w:r w:rsidRPr="00B5463E">
              <w:rPr>
                <w:rFonts w:ascii="Arial" w:hAnsi="Arial" w:cs="Arial"/>
                <w:sz w:val="18"/>
                <w:lang w:eastAsia="ko-KR"/>
              </w:rPr>
              <w:t>BS operating in Band n50, n51, n74, n75, n76, n91, n92, n93 or n94</w:t>
            </w:r>
            <w:r w:rsidRPr="00B5463E">
              <w:rPr>
                <w:rFonts w:ascii="Arial" w:hAnsi="Arial" w:cs="v5.0.0"/>
                <w:sz w:val="18"/>
                <w:lang w:eastAsia="ja-JP"/>
              </w:rPr>
              <w:t>.</w:t>
            </w:r>
          </w:p>
        </w:tc>
      </w:tr>
      <w:tr w:rsidR="00B5463E" w:rsidRPr="00B5463E" w14:paraId="041F39D1"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191D8C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3359CA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1447.9 – 1462.9 MHz</w:t>
            </w:r>
          </w:p>
        </w:tc>
        <w:tc>
          <w:tcPr>
            <w:tcW w:w="992" w:type="dxa"/>
            <w:tcBorders>
              <w:top w:val="single" w:sz="2" w:space="0" w:color="auto"/>
              <w:left w:val="single" w:sz="2" w:space="0" w:color="auto"/>
              <w:bottom w:val="single" w:sz="2" w:space="0" w:color="auto"/>
              <w:right w:val="single" w:sz="2" w:space="0" w:color="auto"/>
            </w:tcBorders>
          </w:tcPr>
          <w:p w14:paraId="3AC7E7E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2190B2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5CC928F"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w:t>
            </w:r>
            <w:r w:rsidRPr="00B5463E">
              <w:rPr>
                <w:rFonts w:ascii="Arial" w:hAnsi="Arial" w:cs="v5.0.0"/>
                <w:sz w:val="18"/>
                <w:lang w:eastAsia="ko-KR"/>
              </w:rPr>
              <w:t xml:space="preserve"> </w:t>
            </w:r>
            <w:r w:rsidRPr="00B5463E">
              <w:rPr>
                <w:rFonts w:ascii="Arial" w:hAnsi="Arial" w:cs="Arial"/>
                <w:sz w:val="18"/>
                <w:lang w:eastAsia="ko-KR"/>
              </w:rPr>
              <w:t>BS operating in Band n50, n74, n75, n92 or n94</w:t>
            </w:r>
            <w:r w:rsidRPr="00B5463E">
              <w:rPr>
                <w:rFonts w:ascii="Arial" w:hAnsi="Arial" w:cs="v5.0.0"/>
                <w:sz w:val="18"/>
                <w:lang w:eastAsia="ja-JP"/>
              </w:rPr>
              <w:t>.</w:t>
            </w:r>
          </w:p>
        </w:tc>
      </w:tr>
      <w:tr w:rsidR="00B5463E" w:rsidRPr="00B5463E" w14:paraId="2157F38C"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CF9AD7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517F897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729 – 746 MHz</w:t>
            </w:r>
          </w:p>
        </w:tc>
        <w:tc>
          <w:tcPr>
            <w:tcW w:w="992" w:type="dxa"/>
            <w:tcBorders>
              <w:top w:val="single" w:sz="2" w:space="0" w:color="auto"/>
              <w:left w:val="single" w:sz="2" w:space="0" w:color="auto"/>
              <w:bottom w:val="single" w:sz="2" w:space="0" w:color="auto"/>
              <w:right w:val="single" w:sz="2" w:space="0" w:color="auto"/>
            </w:tcBorders>
          </w:tcPr>
          <w:p w14:paraId="24C963A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D01248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FE362F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rPr>
              <w:t>This requirement does not apply to BS operating in band n12 or n85.</w:t>
            </w:r>
          </w:p>
        </w:tc>
      </w:tr>
      <w:tr w:rsidR="00B5463E" w:rsidRPr="00B5463E" w14:paraId="6C33D7DF"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627119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63DA652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699 – 716 MHz</w:t>
            </w:r>
          </w:p>
        </w:tc>
        <w:tc>
          <w:tcPr>
            <w:tcW w:w="992" w:type="dxa"/>
            <w:tcBorders>
              <w:top w:val="single" w:sz="2" w:space="0" w:color="auto"/>
              <w:left w:val="single" w:sz="2" w:space="0" w:color="auto"/>
              <w:bottom w:val="single" w:sz="2" w:space="0" w:color="auto"/>
              <w:right w:val="single" w:sz="2" w:space="0" w:color="auto"/>
            </w:tcBorders>
          </w:tcPr>
          <w:p w14:paraId="4C679C2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DDF52B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B755E05"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v5.0.0"/>
                <w:sz w:val="18"/>
              </w:rPr>
            </w:pPr>
            <w:r w:rsidRPr="00B5463E">
              <w:rPr>
                <w:rFonts w:ascii="Arial" w:hAnsi="Arial" w:cs="Arial"/>
                <w:sz w:val="18"/>
              </w:rPr>
              <w:t>This requirement does not apply to BS operating in band n12 or n85,</w:t>
            </w:r>
            <w:r w:rsidRPr="00B5463E">
              <w:rPr>
                <w:rFonts w:ascii="Arial" w:hAnsi="Arial" w:cs="v5.0.0"/>
                <w:sz w:val="18"/>
              </w:rPr>
              <w:t xml:space="preserve"> since it is already covered by the requirement in clause </w:t>
            </w:r>
            <w:r w:rsidRPr="00B5463E">
              <w:rPr>
                <w:rFonts w:ascii="Arial" w:hAnsi="Arial"/>
                <w:sz w:val="18"/>
              </w:rPr>
              <w:t>6.6.5.5.1.2</w:t>
            </w:r>
            <w:r w:rsidRPr="00B5463E">
              <w:rPr>
                <w:rFonts w:ascii="Arial" w:hAnsi="Arial" w:cs="v5.0.0"/>
                <w:sz w:val="18"/>
              </w:rPr>
              <w:t>.</w:t>
            </w:r>
          </w:p>
          <w:p w14:paraId="20A4C55A"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For NR BS operating in n29, it</w:t>
            </w:r>
            <w:r w:rsidRPr="00B5463E">
              <w:rPr>
                <w:rFonts w:ascii="Arial" w:eastAsia="MS PGothic" w:hAnsi="Arial" w:cs="Arial"/>
                <w:kern w:val="24"/>
                <w:sz w:val="18"/>
                <w:szCs w:val="22"/>
              </w:rPr>
              <w:t xml:space="preserve"> applies 1 MHz below the Band n29 downlink operating band (Note 5).</w:t>
            </w:r>
          </w:p>
        </w:tc>
      </w:tr>
      <w:tr w:rsidR="00B5463E" w:rsidRPr="00B5463E" w14:paraId="6B9A27E5"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BED7F7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0140095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746 – 756 MHz</w:t>
            </w:r>
          </w:p>
        </w:tc>
        <w:tc>
          <w:tcPr>
            <w:tcW w:w="992" w:type="dxa"/>
            <w:tcBorders>
              <w:top w:val="single" w:sz="2" w:space="0" w:color="auto"/>
              <w:left w:val="single" w:sz="2" w:space="0" w:color="auto"/>
              <w:bottom w:val="single" w:sz="2" w:space="0" w:color="auto"/>
              <w:right w:val="single" w:sz="2" w:space="0" w:color="auto"/>
            </w:tcBorders>
          </w:tcPr>
          <w:p w14:paraId="10B42EC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B730A5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75FA71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n13.</w:t>
            </w:r>
          </w:p>
        </w:tc>
      </w:tr>
      <w:tr w:rsidR="00B5463E" w:rsidRPr="00B5463E" w14:paraId="0E5EB087"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3F976C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644E6A1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777 – 787 MHz</w:t>
            </w:r>
          </w:p>
        </w:tc>
        <w:tc>
          <w:tcPr>
            <w:tcW w:w="992" w:type="dxa"/>
            <w:tcBorders>
              <w:top w:val="single" w:sz="2" w:space="0" w:color="auto"/>
              <w:left w:val="single" w:sz="2" w:space="0" w:color="auto"/>
              <w:bottom w:val="single" w:sz="2" w:space="0" w:color="auto"/>
              <w:right w:val="single" w:sz="2" w:space="0" w:color="auto"/>
            </w:tcBorders>
          </w:tcPr>
          <w:p w14:paraId="2F47C36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F1F125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610677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n13,</w:t>
            </w:r>
            <w:r w:rsidRPr="00B5463E">
              <w:rPr>
                <w:rFonts w:ascii="Arial" w:hAnsi="Arial" w:cs="v5.0.0"/>
                <w:sz w:val="18"/>
              </w:rPr>
              <w:t xml:space="preserve"> since it is already covered by the requirement in clause 6.6.5.5.1.2</w:t>
            </w:r>
          </w:p>
        </w:tc>
      </w:tr>
      <w:tr w:rsidR="00B5463E" w:rsidRPr="00B5463E" w14:paraId="564F6A27"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61A6F28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5CB2E37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758 – 768 MHz</w:t>
            </w:r>
          </w:p>
        </w:tc>
        <w:tc>
          <w:tcPr>
            <w:tcW w:w="992" w:type="dxa"/>
            <w:tcBorders>
              <w:top w:val="single" w:sz="2" w:space="0" w:color="auto"/>
              <w:left w:val="single" w:sz="2" w:space="0" w:color="auto"/>
              <w:bottom w:val="single" w:sz="2" w:space="0" w:color="auto"/>
              <w:right w:val="single" w:sz="2" w:space="0" w:color="auto"/>
            </w:tcBorders>
          </w:tcPr>
          <w:p w14:paraId="55CCE51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07E225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1F81BCD"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n14.</w:t>
            </w:r>
          </w:p>
        </w:tc>
      </w:tr>
      <w:tr w:rsidR="00B5463E" w:rsidRPr="00B5463E" w14:paraId="6B311DEE"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FA83C8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427B3A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788 – 798 MHz</w:t>
            </w:r>
          </w:p>
        </w:tc>
        <w:tc>
          <w:tcPr>
            <w:tcW w:w="992" w:type="dxa"/>
            <w:tcBorders>
              <w:top w:val="single" w:sz="2" w:space="0" w:color="auto"/>
              <w:left w:val="single" w:sz="2" w:space="0" w:color="auto"/>
              <w:bottom w:val="single" w:sz="2" w:space="0" w:color="auto"/>
              <w:right w:val="single" w:sz="2" w:space="0" w:color="auto"/>
            </w:tcBorders>
          </w:tcPr>
          <w:p w14:paraId="722403F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AB986C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A737A8B"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n14,</w:t>
            </w:r>
            <w:r w:rsidRPr="00B5463E">
              <w:rPr>
                <w:rFonts w:ascii="Arial" w:hAnsi="Arial" w:cs="v5.0.0"/>
                <w:sz w:val="18"/>
              </w:rPr>
              <w:t xml:space="preserve"> since it is already covered by the requirement in clause 6.6.5.5.1.2</w:t>
            </w:r>
          </w:p>
        </w:tc>
      </w:tr>
      <w:tr w:rsidR="00B5463E" w:rsidRPr="00B5463E" w14:paraId="18354507"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565621D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15CB14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734 – 746 MHz</w:t>
            </w:r>
          </w:p>
        </w:tc>
        <w:tc>
          <w:tcPr>
            <w:tcW w:w="992" w:type="dxa"/>
            <w:tcBorders>
              <w:top w:val="single" w:sz="2" w:space="0" w:color="auto"/>
              <w:left w:val="single" w:sz="2" w:space="0" w:color="auto"/>
              <w:bottom w:val="single" w:sz="2" w:space="0" w:color="auto"/>
              <w:right w:val="single" w:sz="2" w:space="0" w:color="auto"/>
            </w:tcBorders>
          </w:tcPr>
          <w:p w14:paraId="1C0A0D3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8AAE78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F81F8D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75F5886A"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EA5D1F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A75DCC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704 – 716 MHz</w:t>
            </w:r>
          </w:p>
        </w:tc>
        <w:tc>
          <w:tcPr>
            <w:tcW w:w="992" w:type="dxa"/>
            <w:tcBorders>
              <w:top w:val="single" w:sz="2" w:space="0" w:color="auto"/>
              <w:left w:val="single" w:sz="2" w:space="0" w:color="auto"/>
              <w:bottom w:val="single" w:sz="2" w:space="0" w:color="auto"/>
              <w:right w:val="single" w:sz="2" w:space="0" w:color="auto"/>
            </w:tcBorders>
          </w:tcPr>
          <w:p w14:paraId="26A4BB6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8B54B5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E17E693"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For NR BS operating in n29, it</w:t>
            </w:r>
            <w:r w:rsidRPr="00B5463E">
              <w:rPr>
                <w:rFonts w:ascii="Arial" w:eastAsia="MS PGothic" w:hAnsi="Arial" w:cs="Arial"/>
                <w:kern w:val="24"/>
                <w:sz w:val="18"/>
                <w:szCs w:val="22"/>
              </w:rPr>
              <w:t xml:space="preserve"> applies 1 MHz below the Band n29 downlink operating band (Note 5).</w:t>
            </w:r>
          </w:p>
        </w:tc>
      </w:tr>
      <w:tr w:rsidR="00B5463E" w:rsidRPr="00B5463E" w14:paraId="28A6937A"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677F43D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185985C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791 – 821 MHz</w:t>
            </w:r>
          </w:p>
        </w:tc>
        <w:tc>
          <w:tcPr>
            <w:tcW w:w="992" w:type="dxa"/>
            <w:tcBorders>
              <w:top w:val="single" w:sz="2" w:space="0" w:color="auto"/>
              <w:left w:val="single" w:sz="2" w:space="0" w:color="auto"/>
              <w:bottom w:val="single" w:sz="2" w:space="0" w:color="auto"/>
              <w:right w:val="single" w:sz="2" w:space="0" w:color="auto"/>
            </w:tcBorders>
          </w:tcPr>
          <w:p w14:paraId="3D6D65B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8E3786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98E718A"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n20 or n28.</w:t>
            </w:r>
          </w:p>
        </w:tc>
      </w:tr>
      <w:tr w:rsidR="00B5463E" w:rsidRPr="00B5463E" w14:paraId="30E2C158"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97468B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1E2139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7915686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553499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73B8179"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n20,</w:t>
            </w:r>
            <w:r w:rsidRPr="00B5463E">
              <w:rPr>
                <w:rFonts w:ascii="Arial" w:hAnsi="Arial" w:cs="v5.0.0"/>
                <w:sz w:val="18"/>
              </w:rPr>
              <w:t xml:space="preserve"> 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77BD03D2"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620244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val="sv-FI"/>
              </w:rPr>
            </w:pPr>
            <w:r w:rsidRPr="00B5463E">
              <w:rPr>
                <w:rFonts w:ascii="Arial" w:hAnsi="Arial" w:cs="Arial"/>
                <w:sz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1A1BE94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v5.0.0"/>
                <w:sz w:val="18"/>
              </w:rPr>
              <w:t>3510 – 3590 MHz</w:t>
            </w:r>
          </w:p>
        </w:tc>
        <w:tc>
          <w:tcPr>
            <w:tcW w:w="992" w:type="dxa"/>
            <w:tcBorders>
              <w:top w:val="single" w:sz="2" w:space="0" w:color="auto"/>
              <w:left w:val="single" w:sz="2" w:space="0" w:color="auto"/>
              <w:bottom w:val="single" w:sz="2" w:space="0" w:color="auto"/>
              <w:right w:val="single" w:sz="2" w:space="0" w:color="auto"/>
            </w:tcBorders>
          </w:tcPr>
          <w:p w14:paraId="3BD0C81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39A0EC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834AC26"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n48, n</w:t>
            </w:r>
            <w:r w:rsidRPr="00B5463E">
              <w:rPr>
                <w:rFonts w:ascii="Arial" w:hAnsi="Arial" w:cs="Arial"/>
                <w:sz w:val="18"/>
                <w:lang w:eastAsia="zh-CN"/>
              </w:rPr>
              <w:t>77</w:t>
            </w:r>
            <w:r w:rsidRPr="00B5463E">
              <w:rPr>
                <w:rFonts w:ascii="Arial" w:hAnsi="Arial" w:cs="Arial"/>
                <w:sz w:val="18"/>
              </w:rPr>
              <w:t xml:space="preserve"> or n78.</w:t>
            </w:r>
          </w:p>
        </w:tc>
      </w:tr>
      <w:tr w:rsidR="00B5463E" w:rsidRPr="00B5463E" w14:paraId="69B666D9"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9487D3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CF8461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3410 – 3490 MHz</w:t>
            </w:r>
          </w:p>
        </w:tc>
        <w:tc>
          <w:tcPr>
            <w:tcW w:w="992" w:type="dxa"/>
            <w:tcBorders>
              <w:top w:val="single" w:sz="2" w:space="0" w:color="auto"/>
              <w:left w:val="single" w:sz="2" w:space="0" w:color="auto"/>
              <w:bottom w:val="single" w:sz="2" w:space="0" w:color="auto"/>
              <w:right w:val="single" w:sz="2" w:space="0" w:color="auto"/>
            </w:tcBorders>
          </w:tcPr>
          <w:p w14:paraId="3BA52F5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B16717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70C30B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is not applicable to BS operating in Band n</w:t>
            </w:r>
            <w:r w:rsidRPr="00B5463E">
              <w:rPr>
                <w:rFonts w:ascii="Arial" w:hAnsi="Arial" w:cs="Arial"/>
                <w:sz w:val="18"/>
                <w:lang w:eastAsia="zh-CN"/>
              </w:rPr>
              <w:t>77</w:t>
            </w:r>
            <w:r w:rsidRPr="00B5463E">
              <w:rPr>
                <w:rFonts w:ascii="Arial" w:hAnsi="Arial" w:cs="Arial"/>
                <w:sz w:val="18"/>
              </w:rPr>
              <w:t xml:space="preserve"> or n78.</w:t>
            </w:r>
          </w:p>
        </w:tc>
      </w:tr>
      <w:tr w:rsidR="00B5463E" w:rsidRPr="00B5463E" w14:paraId="6E46E227"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59488C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24 or NR Band n24</w:t>
            </w:r>
          </w:p>
        </w:tc>
        <w:tc>
          <w:tcPr>
            <w:tcW w:w="1701" w:type="dxa"/>
            <w:tcBorders>
              <w:top w:val="single" w:sz="2" w:space="0" w:color="auto"/>
              <w:left w:val="single" w:sz="2" w:space="0" w:color="auto"/>
              <w:bottom w:val="single" w:sz="2" w:space="0" w:color="auto"/>
              <w:right w:val="single" w:sz="2" w:space="0" w:color="auto"/>
            </w:tcBorders>
          </w:tcPr>
          <w:p w14:paraId="7E4FC3A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Arial"/>
                <w:sz w:val="18"/>
              </w:rPr>
              <w:t>1525 – 1559 MHz</w:t>
            </w:r>
          </w:p>
        </w:tc>
        <w:tc>
          <w:tcPr>
            <w:tcW w:w="992" w:type="dxa"/>
            <w:tcBorders>
              <w:top w:val="single" w:sz="2" w:space="0" w:color="auto"/>
              <w:left w:val="single" w:sz="2" w:space="0" w:color="auto"/>
              <w:bottom w:val="single" w:sz="2" w:space="0" w:color="auto"/>
              <w:right w:val="single" w:sz="2" w:space="0" w:color="auto"/>
            </w:tcBorders>
          </w:tcPr>
          <w:p w14:paraId="5511F8E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D87370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755B67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7B5C6A2F"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05EDEF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29C79A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1626.5 – 1660.5 MHz</w:t>
            </w:r>
          </w:p>
        </w:tc>
        <w:tc>
          <w:tcPr>
            <w:tcW w:w="992" w:type="dxa"/>
            <w:tcBorders>
              <w:top w:val="single" w:sz="2" w:space="0" w:color="auto"/>
              <w:left w:val="single" w:sz="2" w:space="0" w:color="auto"/>
              <w:bottom w:val="single" w:sz="2" w:space="0" w:color="auto"/>
              <w:right w:val="single" w:sz="2" w:space="0" w:color="auto"/>
            </w:tcBorders>
          </w:tcPr>
          <w:p w14:paraId="07F4DAC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77A0AF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00282B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56CB6D8A"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3627B8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4297B0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1930 – 1995 MHz</w:t>
            </w:r>
          </w:p>
        </w:tc>
        <w:tc>
          <w:tcPr>
            <w:tcW w:w="992" w:type="dxa"/>
            <w:tcBorders>
              <w:top w:val="single" w:sz="2" w:space="0" w:color="auto"/>
              <w:left w:val="single" w:sz="2" w:space="0" w:color="auto"/>
              <w:bottom w:val="single" w:sz="2" w:space="0" w:color="auto"/>
              <w:right w:val="single" w:sz="2" w:space="0" w:color="auto"/>
            </w:tcBorders>
          </w:tcPr>
          <w:p w14:paraId="1662847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C81259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18C19E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 n25 or n70.</w:t>
            </w:r>
          </w:p>
        </w:tc>
      </w:tr>
      <w:tr w:rsidR="00B5463E" w:rsidRPr="00B5463E" w14:paraId="4BEE3690"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5363C2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CAF333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1850 – 1915 MHz</w:t>
            </w:r>
          </w:p>
        </w:tc>
        <w:tc>
          <w:tcPr>
            <w:tcW w:w="992" w:type="dxa"/>
            <w:tcBorders>
              <w:top w:val="single" w:sz="2" w:space="0" w:color="auto"/>
              <w:left w:val="single" w:sz="2" w:space="0" w:color="auto"/>
              <w:bottom w:val="single" w:sz="2" w:space="0" w:color="auto"/>
              <w:right w:val="single" w:sz="2" w:space="0" w:color="auto"/>
            </w:tcBorders>
          </w:tcPr>
          <w:p w14:paraId="084B6BB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06F221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27ACBED"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n25 since it is already covered by the requirement in clause </w:t>
            </w:r>
            <w:r w:rsidRPr="00B5463E">
              <w:rPr>
                <w:rFonts w:ascii="Arial" w:hAnsi="Arial"/>
                <w:sz w:val="18"/>
              </w:rPr>
              <w:t>6.6.5.5.1.2</w:t>
            </w:r>
            <w:r w:rsidRPr="00B5463E">
              <w:rPr>
                <w:rFonts w:ascii="Arial" w:hAnsi="Arial" w:cs="Arial"/>
                <w:sz w:val="18"/>
              </w:rPr>
              <w:t>. For BS operating in Band n2, it applies for 1910 MHz to 1915 MHz, while the rest is covered in clause </w:t>
            </w:r>
            <w:r w:rsidRPr="00B5463E">
              <w:rPr>
                <w:rFonts w:ascii="Arial" w:hAnsi="Arial"/>
                <w:sz w:val="18"/>
              </w:rPr>
              <w:t>6.6.5.5.1.2</w:t>
            </w:r>
            <w:r w:rsidRPr="00B5463E">
              <w:rPr>
                <w:rFonts w:ascii="Arial" w:hAnsi="Arial" w:cs="v5.0.0"/>
                <w:sz w:val="18"/>
              </w:rPr>
              <w:t>.</w:t>
            </w:r>
          </w:p>
        </w:tc>
      </w:tr>
      <w:tr w:rsidR="00B5463E" w:rsidRPr="00B5463E" w14:paraId="43FF9082"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CB008A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5847EBE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859 – 894 MHz</w:t>
            </w:r>
          </w:p>
        </w:tc>
        <w:tc>
          <w:tcPr>
            <w:tcW w:w="992" w:type="dxa"/>
            <w:tcBorders>
              <w:top w:val="single" w:sz="2" w:space="0" w:color="auto"/>
              <w:left w:val="single" w:sz="2" w:space="0" w:color="auto"/>
              <w:bottom w:val="single" w:sz="2" w:space="0" w:color="auto"/>
              <w:right w:val="single" w:sz="2" w:space="0" w:color="auto"/>
            </w:tcBorders>
          </w:tcPr>
          <w:p w14:paraId="5A3271A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C3E36D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9CA6132"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n5 or n26. </w:t>
            </w:r>
          </w:p>
        </w:tc>
      </w:tr>
      <w:tr w:rsidR="00B5463E" w:rsidRPr="00B5463E" w14:paraId="55843BF2"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E57A0C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42C0763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814 – 849 MHz</w:t>
            </w:r>
          </w:p>
        </w:tc>
        <w:tc>
          <w:tcPr>
            <w:tcW w:w="992" w:type="dxa"/>
            <w:tcBorders>
              <w:top w:val="single" w:sz="2" w:space="0" w:color="auto"/>
              <w:left w:val="single" w:sz="2" w:space="0" w:color="auto"/>
              <w:bottom w:val="single" w:sz="2" w:space="0" w:color="auto"/>
              <w:right w:val="single" w:sz="2" w:space="0" w:color="auto"/>
            </w:tcBorders>
          </w:tcPr>
          <w:p w14:paraId="6C84207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3DDE16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21BF49F"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n26 since it is already covered by the requirement in clause 6.6.5.5.1.2. For BS operating in Band n5, it applies for 814 MHz to 824 MHz, while the rest is covered in clause </w:t>
            </w:r>
            <w:r w:rsidRPr="00B5463E">
              <w:rPr>
                <w:rFonts w:ascii="Arial" w:hAnsi="Arial"/>
                <w:sz w:val="18"/>
              </w:rPr>
              <w:t>6.6.5.5.1.2</w:t>
            </w:r>
            <w:r w:rsidRPr="00B5463E">
              <w:rPr>
                <w:rFonts w:ascii="Arial" w:hAnsi="Arial" w:cs="v5.0.0"/>
                <w:sz w:val="18"/>
              </w:rPr>
              <w:t>.</w:t>
            </w:r>
          </w:p>
        </w:tc>
      </w:tr>
      <w:tr w:rsidR="00B5463E" w:rsidRPr="00B5463E" w14:paraId="32A133A6"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CFC97F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27</w:t>
            </w:r>
          </w:p>
        </w:tc>
        <w:tc>
          <w:tcPr>
            <w:tcW w:w="1701" w:type="dxa"/>
            <w:tcBorders>
              <w:top w:val="single" w:sz="2" w:space="0" w:color="auto"/>
              <w:left w:val="single" w:sz="2" w:space="0" w:color="auto"/>
              <w:bottom w:val="single" w:sz="2" w:space="0" w:color="auto"/>
              <w:right w:val="single" w:sz="2" w:space="0" w:color="auto"/>
            </w:tcBorders>
          </w:tcPr>
          <w:p w14:paraId="115FC66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852 – 869 MHz</w:t>
            </w:r>
          </w:p>
        </w:tc>
        <w:tc>
          <w:tcPr>
            <w:tcW w:w="992" w:type="dxa"/>
            <w:tcBorders>
              <w:top w:val="single" w:sz="2" w:space="0" w:color="auto"/>
              <w:left w:val="single" w:sz="2" w:space="0" w:color="auto"/>
              <w:bottom w:val="single" w:sz="2" w:space="0" w:color="auto"/>
              <w:right w:val="single" w:sz="2" w:space="0" w:color="auto"/>
            </w:tcBorders>
          </w:tcPr>
          <w:p w14:paraId="224A990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2DCC1C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A03109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n5.</w:t>
            </w:r>
          </w:p>
        </w:tc>
      </w:tr>
      <w:tr w:rsidR="00B5463E" w:rsidRPr="00B5463E" w14:paraId="4A3F343E"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6D472E4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EC69AB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807 – 824 MHz</w:t>
            </w:r>
          </w:p>
        </w:tc>
        <w:tc>
          <w:tcPr>
            <w:tcW w:w="992" w:type="dxa"/>
            <w:tcBorders>
              <w:top w:val="single" w:sz="2" w:space="0" w:color="auto"/>
              <w:left w:val="single" w:sz="2" w:space="0" w:color="auto"/>
              <w:bottom w:val="single" w:sz="2" w:space="0" w:color="auto"/>
              <w:right w:val="single" w:sz="2" w:space="0" w:color="auto"/>
            </w:tcBorders>
          </w:tcPr>
          <w:p w14:paraId="0429C7A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1DC35F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80F33B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also applies to BS operating in Band n28, starting 4 MHz above the Band n28 downlink </w:t>
            </w:r>
            <w:r w:rsidRPr="00B5463E">
              <w:rPr>
                <w:rFonts w:ascii="Arial" w:hAnsi="Arial" w:cs="Arial"/>
                <w:i/>
                <w:sz w:val="18"/>
              </w:rPr>
              <w:t>operating band</w:t>
            </w:r>
            <w:r w:rsidRPr="00B5463E">
              <w:rPr>
                <w:rFonts w:ascii="Arial" w:hAnsi="Arial" w:cs="Arial"/>
                <w:sz w:val="18"/>
              </w:rPr>
              <w:t xml:space="preserve"> (Note 5).</w:t>
            </w:r>
          </w:p>
        </w:tc>
      </w:tr>
      <w:tr w:rsidR="00B5463E" w:rsidRPr="00B5463E" w14:paraId="7CC043FE"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75C3FCA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7AC13DA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758 – 803 MHz</w:t>
            </w:r>
          </w:p>
        </w:tc>
        <w:tc>
          <w:tcPr>
            <w:tcW w:w="992" w:type="dxa"/>
            <w:tcBorders>
              <w:top w:val="single" w:sz="2" w:space="0" w:color="auto"/>
              <w:left w:val="single" w:sz="2" w:space="0" w:color="auto"/>
              <w:bottom w:val="single" w:sz="2" w:space="0" w:color="auto"/>
              <w:right w:val="single" w:sz="2" w:space="0" w:color="auto"/>
            </w:tcBorders>
          </w:tcPr>
          <w:p w14:paraId="6266401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7B5ED9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96903B6"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n20, n67 or n28.</w:t>
            </w:r>
          </w:p>
        </w:tc>
      </w:tr>
      <w:tr w:rsidR="00B5463E" w:rsidRPr="00B5463E" w14:paraId="1B056497"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6FD502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EF98D3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703 – 748 MHz</w:t>
            </w:r>
          </w:p>
        </w:tc>
        <w:tc>
          <w:tcPr>
            <w:tcW w:w="992" w:type="dxa"/>
            <w:tcBorders>
              <w:top w:val="single" w:sz="2" w:space="0" w:color="auto"/>
              <w:left w:val="single" w:sz="2" w:space="0" w:color="auto"/>
              <w:bottom w:val="single" w:sz="2" w:space="0" w:color="auto"/>
              <w:right w:val="single" w:sz="2" w:space="0" w:color="auto"/>
            </w:tcBorders>
          </w:tcPr>
          <w:p w14:paraId="76AB39B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1D301D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6FB856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v5.0.0"/>
                <w:sz w:val="18"/>
              </w:rPr>
            </w:pPr>
            <w:r w:rsidRPr="00B5463E">
              <w:rPr>
                <w:rFonts w:ascii="Arial" w:hAnsi="Arial" w:cs="Arial"/>
                <w:sz w:val="18"/>
              </w:rPr>
              <w:t>This requirement does not apply to BS operating in band n28,</w:t>
            </w:r>
            <w:r w:rsidRPr="00B5463E">
              <w:rPr>
                <w:rFonts w:ascii="Arial" w:hAnsi="Arial" w:cs="v5.0.0"/>
                <w:sz w:val="18"/>
              </w:rPr>
              <w:t xml:space="preserve"> since it is already covered by the requirement in clause </w:t>
            </w:r>
            <w:r w:rsidRPr="00B5463E">
              <w:rPr>
                <w:rFonts w:ascii="Arial" w:hAnsi="Arial"/>
                <w:sz w:val="18"/>
              </w:rPr>
              <w:t>6.6.5.5.1.2</w:t>
            </w:r>
            <w:r w:rsidRPr="00B5463E">
              <w:rPr>
                <w:rFonts w:ascii="Arial" w:hAnsi="Arial" w:cs="v5.0.0"/>
                <w:sz w:val="18"/>
              </w:rPr>
              <w:t xml:space="preserve">. </w:t>
            </w:r>
          </w:p>
          <w:p w14:paraId="6A38AB02"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v5.0.0"/>
                <w:sz w:val="18"/>
              </w:rPr>
              <w:t>For BS operating in band n67, it applies for 703 MHz to 736 MHz.</w:t>
            </w:r>
          </w:p>
        </w:tc>
      </w:tr>
      <w:tr w:rsidR="00B5463E" w:rsidRPr="00B5463E" w14:paraId="53C34339"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F0A7C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362777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717 – 728 MHz</w:t>
            </w:r>
          </w:p>
        </w:tc>
        <w:tc>
          <w:tcPr>
            <w:tcW w:w="992" w:type="dxa"/>
            <w:tcBorders>
              <w:top w:val="single" w:sz="2" w:space="0" w:color="auto"/>
              <w:left w:val="single" w:sz="2" w:space="0" w:color="auto"/>
              <w:bottom w:val="single" w:sz="2" w:space="0" w:color="auto"/>
              <w:right w:val="single" w:sz="2" w:space="0" w:color="auto"/>
            </w:tcBorders>
          </w:tcPr>
          <w:p w14:paraId="738D936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95BBBD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F420B95"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n29 or n85.</w:t>
            </w:r>
          </w:p>
        </w:tc>
      </w:tr>
      <w:tr w:rsidR="00B5463E" w:rsidRPr="00B5463E" w14:paraId="3656DA57"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4F6B15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06FECD2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sz w:val="18"/>
              </w:rPr>
              <w:t>2350 – 2360 MHz</w:t>
            </w:r>
          </w:p>
        </w:tc>
        <w:tc>
          <w:tcPr>
            <w:tcW w:w="992" w:type="dxa"/>
            <w:tcBorders>
              <w:top w:val="single" w:sz="2" w:space="0" w:color="auto"/>
              <w:left w:val="single" w:sz="2" w:space="0" w:color="auto"/>
              <w:bottom w:val="single" w:sz="2" w:space="0" w:color="auto"/>
              <w:right w:val="single" w:sz="2" w:space="0" w:color="auto"/>
            </w:tcBorders>
          </w:tcPr>
          <w:p w14:paraId="780FE8A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55DA9C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54655D0"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n30.</w:t>
            </w:r>
          </w:p>
        </w:tc>
      </w:tr>
      <w:tr w:rsidR="00B5463E" w:rsidRPr="00B5463E" w14:paraId="74FF1F40"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D0303E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7B9E65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2305 – 2315 MHz</w:t>
            </w:r>
          </w:p>
        </w:tc>
        <w:tc>
          <w:tcPr>
            <w:tcW w:w="992" w:type="dxa"/>
            <w:tcBorders>
              <w:top w:val="single" w:sz="2" w:space="0" w:color="auto"/>
              <w:left w:val="single" w:sz="2" w:space="0" w:color="auto"/>
              <w:bottom w:val="single" w:sz="2" w:space="0" w:color="auto"/>
              <w:right w:val="single" w:sz="2" w:space="0" w:color="auto"/>
            </w:tcBorders>
          </w:tcPr>
          <w:p w14:paraId="71C6C2F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7132676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5B4D293"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n30,</w:t>
            </w:r>
            <w:r w:rsidRPr="00B5463E">
              <w:rPr>
                <w:rFonts w:ascii="Arial" w:hAnsi="Arial" w:cs="v5.0.0"/>
                <w:sz w:val="18"/>
              </w:rPr>
              <w:t xml:space="preserve"> since it is already covered by the requirement in clause 6.6.5.5.1.2. </w:t>
            </w:r>
          </w:p>
        </w:tc>
      </w:tr>
      <w:tr w:rsidR="00B5463E" w:rsidRPr="00B5463E" w14:paraId="6EB24744"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7A5ECFE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 xml:space="preserve">E-UTRA Band </w:t>
            </w:r>
            <w:r w:rsidRPr="00B5463E">
              <w:rPr>
                <w:rFonts w:ascii="Arial" w:hAnsi="Arial" w:cs="Arial"/>
                <w:sz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25A183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462.5 -467.5 MHz</w:t>
            </w:r>
          </w:p>
        </w:tc>
        <w:tc>
          <w:tcPr>
            <w:tcW w:w="992" w:type="dxa"/>
            <w:tcBorders>
              <w:top w:val="single" w:sz="2" w:space="0" w:color="auto"/>
              <w:left w:val="single" w:sz="2" w:space="0" w:color="auto"/>
              <w:bottom w:val="single" w:sz="2" w:space="0" w:color="auto"/>
              <w:right w:val="single" w:sz="2" w:space="0" w:color="auto"/>
            </w:tcBorders>
          </w:tcPr>
          <w:p w14:paraId="755F232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DD5A6E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871BED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51616815"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864F8C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4A80A7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452.5 -457.5 MHz</w:t>
            </w:r>
          </w:p>
        </w:tc>
        <w:tc>
          <w:tcPr>
            <w:tcW w:w="992" w:type="dxa"/>
            <w:tcBorders>
              <w:top w:val="single" w:sz="2" w:space="0" w:color="auto"/>
              <w:left w:val="single" w:sz="2" w:space="0" w:color="auto"/>
              <w:bottom w:val="single" w:sz="2" w:space="0" w:color="auto"/>
              <w:right w:val="single" w:sz="2" w:space="0" w:color="auto"/>
            </w:tcBorders>
          </w:tcPr>
          <w:p w14:paraId="1DA61E7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8ECA88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A0949C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6F96B877"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0E2DE6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val="sv-FI"/>
              </w:rPr>
            </w:pPr>
            <w:r w:rsidRPr="00B5463E">
              <w:rPr>
                <w:rFonts w:ascii="Arial" w:hAnsi="Arial" w:cs="Arial"/>
                <w:sz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3A7AB0B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1452 – 1496 MHz</w:t>
            </w:r>
          </w:p>
        </w:tc>
        <w:tc>
          <w:tcPr>
            <w:tcW w:w="992" w:type="dxa"/>
            <w:tcBorders>
              <w:top w:val="single" w:sz="2" w:space="0" w:color="auto"/>
              <w:left w:val="single" w:sz="2" w:space="0" w:color="auto"/>
              <w:bottom w:val="single" w:sz="2" w:space="0" w:color="auto"/>
              <w:right w:val="single" w:sz="2" w:space="0" w:color="auto"/>
            </w:tcBorders>
          </w:tcPr>
          <w:p w14:paraId="0FD954A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F90BEF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FBDE95"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n50, n74, n75, n92 or n94.</w:t>
            </w:r>
          </w:p>
        </w:tc>
      </w:tr>
      <w:tr w:rsidR="00B5463E" w:rsidRPr="00B5463E" w14:paraId="71837A04"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2FB23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4D544C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1900 – 1920 MHz</w:t>
            </w:r>
          </w:p>
        </w:tc>
        <w:tc>
          <w:tcPr>
            <w:tcW w:w="992" w:type="dxa"/>
            <w:tcBorders>
              <w:top w:val="single" w:sz="2" w:space="0" w:color="auto"/>
              <w:left w:val="single" w:sz="2" w:space="0" w:color="auto"/>
              <w:bottom w:val="single" w:sz="2" w:space="0" w:color="auto"/>
              <w:right w:val="single" w:sz="2" w:space="0" w:color="auto"/>
            </w:tcBorders>
          </w:tcPr>
          <w:p w14:paraId="74BD04E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271CDA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2EAB737"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2AE042DF"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ECDEC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TDD Band a) or E-UTRA Band 34</w:t>
            </w:r>
            <w:r w:rsidRPr="00B5463E">
              <w:rPr>
                <w:rFonts w:ascii="Arial"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92AF40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2010 – 2025 MHz</w:t>
            </w:r>
          </w:p>
        </w:tc>
        <w:tc>
          <w:tcPr>
            <w:tcW w:w="992" w:type="dxa"/>
            <w:tcBorders>
              <w:top w:val="single" w:sz="2" w:space="0" w:color="auto"/>
              <w:left w:val="single" w:sz="2" w:space="0" w:color="auto"/>
              <w:bottom w:val="single" w:sz="2" w:space="0" w:color="auto"/>
              <w:right w:val="single" w:sz="2" w:space="0" w:color="auto"/>
            </w:tcBorders>
          </w:tcPr>
          <w:p w14:paraId="6FE0567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C619CE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7CCE7AB"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w:t>
            </w:r>
            <w:r w:rsidRPr="00B5463E">
              <w:rPr>
                <w:rFonts w:ascii="Arial" w:hAnsi="Arial" w:cs="Arial"/>
                <w:sz w:val="18"/>
                <w:lang w:val="en-US" w:eastAsia="zh-CN"/>
              </w:rPr>
              <w:t xml:space="preserve"> n34</w:t>
            </w:r>
            <w:r w:rsidRPr="00B5463E">
              <w:rPr>
                <w:rFonts w:ascii="Arial" w:hAnsi="Arial" w:cs="Arial"/>
                <w:sz w:val="18"/>
              </w:rPr>
              <w:t>.</w:t>
            </w:r>
          </w:p>
        </w:tc>
      </w:tr>
      <w:tr w:rsidR="00B5463E" w:rsidRPr="00B5463E" w14:paraId="6E49DE65"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721DE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val="sv-FI"/>
              </w:rPr>
            </w:pPr>
            <w:r w:rsidRPr="00B5463E">
              <w:rPr>
                <w:rFonts w:ascii="Arial"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CF13BC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5D8ED84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C0CAC6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D3DFE1A"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7FD52394"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E5B65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val="sv-FI"/>
              </w:rPr>
            </w:pPr>
            <w:r w:rsidRPr="00B5463E">
              <w:rPr>
                <w:rFonts w:ascii="Arial"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18FEB0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6937A4A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6B4C7A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05D2159"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 or n25.</w:t>
            </w:r>
          </w:p>
        </w:tc>
      </w:tr>
      <w:tr w:rsidR="00B5463E" w:rsidRPr="00B5463E" w14:paraId="6A87E8D5"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EC2D33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val="sv-FI"/>
              </w:rPr>
            </w:pPr>
            <w:r w:rsidRPr="00B5463E">
              <w:rPr>
                <w:rFonts w:ascii="Arial"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032D8E9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1910 – 1930 MHz</w:t>
            </w:r>
          </w:p>
        </w:tc>
        <w:tc>
          <w:tcPr>
            <w:tcW w:w="992" w:type="dxa"/>
            <w:tcBorders>
              <w:top w:val="single" w:sz="2" w:space="0" w:color="auto"/>
              <w:left w:val="single" w:sz="2" w:space="0" w:color="auto"/>
              <w:bottom w:val="single" w:sz="2" w:space="0" w:color="auto"/>
              <w:right w:val="single" w:sz="2" w:space="0" w:color="auto"/>
            </w:tcBorders>
          </w:tcPr>
          <w:p w14:paraId="05C3234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A2C082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6425A1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2A7822EA"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FC10F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323A88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2570 – 2620 MHz</w:t>
            </w:r>
          </w:p>
        </w:tc>
        <w:tc>
          <w:tcPr>
            <w:tcW w:w="992" w:type="dxa"/>
            <w:tcBorders>
              <w:top w:val="single" w:sz="2" w:space="0" w:color="auto"/>
              <w:left w:val="single" w:sz="2" w:space="0" w:color="auto"/>
              <w:bottom w:val="single" w:sz="2" w:space="0" w:color="auto"/>
              <w:right w:val="single" w:sz="2" w:space="0" w:color="auto"/>
            </w:tcBorders>
          </w:tcPr>
          <w:p w14:paraId="7A05F45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17CE7D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FD6B20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n38. </w:t>
            </w:r>
          </w:p>
        </w:tc>
      </w:tr>
      <w:tr w:rsidR="00B5463E" w:rsidRPr="00B5463E" w14:paraId="62AC8A0B"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DE02E3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UTRA TDD Band f) or E-UTRA Band 3</w:t>
            </w:r>
            <w:r w:rsidRPr="00B5463E">
              <w:rPr>
                <w:rFonts w:ascii="Arial" w:hAnsi="Arial" w:cs="Arial"/>
                <w:sz w:val="18"/>
                <w:lang w:val="sv-SE" w:eastAsia="zh-CN"/>
              </w:rPr>
              <w:t>9</w:t>
            </w:r>
            <w:r w:rsidRPr="00B5463E">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C59F18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zh-CN"/>
              </w:rPr>
              <w:t>1880</w:t>
            </w:r>
            <w:r w:rsidRPr="00B5463E">
              <w:rPr>
                <w:rFonts w:ascii="Arial" w:hAnsi="Arial" w:cs="Arial"/>
                <w:sz w:val="18"/>
              </w:rPr>
              <w:t xml:space="preserve"> – </w:t>
            </w:r>
            <w:r w:rsidRPr="00B5463E">
              <w:rPr>
                <w:rFonts w:ascii="Arial" w:hAnsi="Arial" w:cs="Arial"/>
                <w:sz w:val="18"/>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2194E54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82C7EA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04A14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w:t>
            </w:r>
            <w:r w:rsidRPr="00B5463E">
              <w:rPr>
                <w:rFonts w:ascii="Arial" w:hAnsi="Arial" w:cs="Arial"/>
                <w:sz w:val="18"/>
                <w:lang w:val="en-US" w:eastAsia="zh-CN"/>
              </w:rPr>
              <w:t xml:space="preserve"> n39</w:t>
            </w:r>
            <w:r w:rsidRPr="00B5463E">
              <w:rPr>
                <w:rFonts w:ascii="Arial" w:hAnsi="Arial" w:cs="Arial"/>
                <w:sz w:val="18"/>
              </w:rPr>
              <w:t>.</w:t>
            </w:r>
          </w:p>
        </w:tc>
      </w:tr>
      <w:tr w:rsidR="00B5463E" w:rsidRPr="00B5463E" w14:paraId="1193A992"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038B2F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lastRenderedPageBreak/>
              <w:t xml:space="preserve">UTRA TDD Band e) or E-UTRA Band </w:t>
            </w:r>
            <w:r w:rsidRPr="00B5463E">
              <w:rPr>
                <w:rFonts w:ascii="Arial"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A37A2C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zh-CN"/>
              </w:rPr>
              <w:t xml:space="preserve">2300 </w:t>
            </w:r>
            <w:r w:rsidRPr="00B5463E">
              <w:rPr>
                <w:rFonts w:ascii="Arial" w:hAnsi="Arial" w:cs="Arial"/>
                <w:sz w:val="18"/>
              </w:rPr>
              <w:t xml:space="preserve">– </w:t>
            </w:r>
            <w:r w:rsidRPr="00B5463E">
              <w:rPr>
                <w:rFonts w:ascii="Arial" w:hAnsi="Arial" w:cs="Arial"/>
                <w:sz w:val="18"/>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736D54D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45D533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B4E2FF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Bands n30 or n40.</w:t>
            </w:r>
          </w:p>
        </w:tc>
      </w:tr>
      <w:tr w:rsidR="00B5463E" w:rsidRPr="00B5463E" w14:paraId="2D10DC28"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DD036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 xml:space="preserve">E-UTRA Band </w:t>
            </w:r>
            <w:r w:rsidRPr="00B5463E">
              <w:rPr>
                <w:rFonts w:ascii="Arial" w:hAnsi="Arial" w:cs="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1D87D8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zh-CN"/>
              </w:rPr>
              <w:t>2496</w:t>
            </w:r>
            <w:r w:rsidRPr="00B5463E">
              <w:rPr>
                <w:rFonts w:ascii="Arial" w:hAnsi="Arial" w:cs="Arial"/>
                <w:sz w:val="18"/>
              </w:rPr>
              <w:t xml:space="preserve"> – </w:t>
            </w:r>
            <w:r w:rsidRPr="00B5463E">
              <w:rPr>
                <w:rFonts w:ascii="Arial" w:hAnsi="Arial" w:cs="Arial"/>
                <w:sz w:val="18"/>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6955831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09295F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28F432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is not applicable to BS operating in Band n</w:t>
            </w:r>
            <w:r w:rsidRPr="00B5463E">
              <w:rPr>
                <w:rFonts w:ascii="Arial" w:hAnsi="Arial" w:cs="Arial"/>
                <w:sz w:val="18"/>
                <w:lang w:eastAsia="zh-CN"/>
              </w:rPr>
              <w:t>41 or n53.</w:t>
            </w:r>
          </w:p>
        </w:tc>
      </w:tr>
      <w:tr w:rsidR="00B5463E" w:rsidRPr="00B5463E" w14:paraId="3D770CE7"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DAB6F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 xml:space="preserve">E-UTRA Band </w:t>
            </w:r>
            <w:r w:rsidRPr="00B5463E">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3A9B95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zh-CN"/>
              </w:rPr>
              <w:t>3400</w:t>
            </w:r>
            <w:r w:rsidRPr="00B5463E">
              <w:rPr>
                <w:rFonts w:ascii="Arial" w:hAnsi="Arial" w:cs="Arial"/>
                <w:sz w:val="18"/>
              </w:rPr>
              <w:t xml:space="preserve"> – 360</w:t>
            </w:r>
            <w:r w:rsidRPr="00B5463E">
              <w:rPr>
                <w:rFonts w:ascii="Arial" w:hAnsi="Arial" w:cs="Arial"/>
                <w:sz w:val="18"/>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1137D41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5D1150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120AC1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is not applicable to BS operating in Band n48, n</w:t>
            </w:r>
            <w:r w:rsidRPr="00B5463E">
              <w:rPr>
                <w:rFonts w:ascii="Arial" w:hAnsi="Arial" w:cs="Arial"/>
                <w:sz w:val="18"/>
                <w:lang w:eastAsia="zh-CN"/>
              </w:rPr>
              <w:t>77</w:t>
            </w:r>
            <w:r w:rsidRPr="00B5463E">
              <w:rPr>
                <w:rFonts w:ascii="Arial" w:hAnsi="Arial" w:cs="Arial"/>
                <w:sz w:val="18"/>
              </w:rPr>
              <w:t xml:space="preserve"> or n78.</w:t>
            </w:r>
          </w:p>
        </w:tc>
      </w:tr>
      <w:tr w:rsidR="00B5463E" w:rsidRPr="00B5463E" w14:paraId="6A6382C3"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36E13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 xml:space="preserve">E-UTRA Band </w:t>
            </w:r>
            <w:r w:rsidRPr="00B5463E">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36BF3D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zh-CN"/>
              </w:rPr>
              <w:t>3600</w:t>
            </w:r>
            <w:r w:rsidRPr="00B5463E">
              <w:rPr>
                <w:rFonts w:ascii="Arial" w:hAnsi="Arial" w:cs="Arial"/>
                <w:sz w:val="18"/>
              </w:rPr>
              <w:t xml:space="preserve"> – 380</w:t>
            </w:r>
            <w:r w:rsidRPr="00B5463E">
              <w:rPr>
                <w:rFonts w:ascii="Arial" w:hAnsi="Arial" w:cs="Arial"/>
                <w:sz w:val="18"/>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7F777E8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63D52E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9A1AC8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is not applicable to BS operating in Band n48, n</w:t>
            </w:r>
            <w:r w:rsidRPr="00B5463E">
              <w:rPr>
                <w:rFonts w:ascii="Arial" w:hAnsi="Arial" w:cs="Arial"/>
                <w:sz w:val="18"/>
                <w:lang w:eastAsia="zh-CN"/>
              </w:rPr>
              <w:t>77</w:t>
            </w:r>
            <w:r w:rsidRPr="00B5463E">
              <w:rPr>
                <w:rFonts w:ascii="Arial" w:hAnsi="Arial" w:cs="Arial"/>
                <w:sz w:val="18"/>
              </w:rPr>
              <w:t xml:space="preserve"> or n78.</w:t>
            </w:r>
          </w:p>
        </w:tc>
      </w:tr>
      <w:tr w:rsidR="00B5463E" w:rsidRPr="00B5463E" w14:paraId="6790E17F"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9C71F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3ACE007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zh-CN"/>
              </w:rPr>
              <w:t>703</w:t>
            </w:r>
            <w:r w:rsidRPr="00B5463E">
              <w:rPr>
                <w:rFonts w:ascii="Arial" w:hAnsi="Arial" w:cs="Arial"/>
                <w:sz w:val="18"/>
              </w:rPr>
              <w:t xml:space="preserve"> – 80</w:t>
            </w:r>
            <w:r w:rsidRPr="00B5463E">
              <w:rPr>
                <w:rFonts w:ascii="Arial" w:hAnsi="Arial" w:cs="Arial"/>
                <w:sz w:val="18"/>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0BF5350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900AFF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A6BE08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is not applicable to BS operating in Band n28.</w:t>
            </w:r>
          </w:p>
        </w:tc>
      </w:tr>
      <w:tr w:rsidR="00B5463E" w:rsidRPr="00B5463E" w14:paraId="14F8A280"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27B22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szCs w:val="18"/>
              </w:rPr>
              <w:t>E-UTRA Band 4</w:t>
            </w:r>
            <w:r w:rsidRPr="00B5463E">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9EA8D6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szCs w:val="18"/>
                <w:lang w:eastAsia="zh-CN"/>
              </w:rPr>
              <w:t>1447</w:t>
            </w:r>
            <w:r w:rsidRPr="00B5463E">
              <w:rPr>
                <w:rFonts w:ascii="Arial" w:hAnsi="Arial" w:cs="Arial"/>
                <w:sz w:val="18"/>
                <w:szCs w:val="18"/>
              </w:rPr>
              <w:t xml:space="preserve"> – </w:t>
            </w:r>
            <w:r w:rsidRPr="00B5463E">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163ED52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tcPr>
          <w:p w14:paraId="0384DA6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1ABB0D4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112F39B9"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17ED63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4</w:t>
            </w:r>
            <w:r w:rsidRPr="00B5463E">
              <w:rPr>
                <w:rFonts w:ascii="Arial" w:hAnsi="Arial" w:cs="Arial"/>
                <w:sz w:val="18"/>
                <w:lang w:eastAsia="zh-CN"/>
              </w:rPr>
              <w:t>6</w:t>
            </w:r>
            <w:r w:rsidRPr="00B5463E">
              <w:rPr>
                <w:rFonts w:ascii="Arial" w:hAnsi="Arial" w:cs="Arial" w:hint="eastAsia"/>
                <w:sz w:val="18"/>
                <w:lang w:val="en-US" w:eastAsia="zh-CN"/>
              </w:rPr>
              <w:t xml:space="preserve"> </w:t>
            </w:r>
            <w:r w:rsidRPr="00B5463E">
              <w:rPr>
                <w:rFonts w:ascii="Arial" w:hAnsi="Arial" w:cs="Arial"/>
                <w:sz w:val="18"/>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19EC4A3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5463E">
              <w:rPr>
                <w:rFonts w:ascii="Arial" w:hAnsi="Arial" w:cs="Arial"/>
                <w:sz w:val="18"/>
                <w:lang w:eastAsia="zh-CN"/>
              </w:rPr>
              <w:t>5150</w:t>
            </w:r>
            <w:r w:rsidRPr="00B5463E">
              <w:rPr>
                <w:rFonts w:ascii="Arial" w:hAnsi="Arial" w:cs="Arial"/>
                <w:sz w:val="18"/>
              </w:rPr>
              <w:t xml:space="preserve"> – </w:t>
            </w:r>
            <w:r w:rsidRPr="00B5463E">
              <w:rPr>
                <w:rFonts w:ascii="Arial" w:hAnsi="Arial" w:cs="Arial"/>
                <w:sz w:val="18"/>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18E87BE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9E5DE7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293CEF2" w14:textId="77777777" w:rsidR="00B5463E" w:rsidRPr="00B5463E" w:rsidRDefault="00B5463E" w:rsidP="00B5463E">
            <w:pPr>
              <w:overflowPunct w:val="0"/>
              <w:autoSpaceDE w:val="0"/>
              <w:autoSpaceDN w:val="0"/>
              <w:adjustRightInd w:val="0"/>
              <w:textAlignment w:val="baseline"/>
              <w:rPr>
                <w:rFonts w:ascii="Arial" w:eastAsia="SimSun" w:hAnsi="Arial" w:cs="Arial"/>
                <w:sz w:val="18"/>
                <w:lang w:val="en-US" w:eastAsia="zh-CN"/>
              </w:rPr>
            </w:pPr>
            <w:r w:rsidRPr="00B5463E">
              <w:rPr>
                <w:rFonts w:ascii="Arial" w:hAnsi="Arial" w:cs="Arial"/>
                <w:sz w:val="18"/>
              </w:rPr>
              <w:t>This is not applicable to BS operating in Band n46, n96</w:t>
            </w:r>
            <w:r w:rsidRPr="00B5463E">
              <w:rPr>
                <w:rFonts w:ascii="Arial" w:eastAsia="SimSun" w:hAnsi="Arial" w:cs="Arial" w:hint="eastAsia"/>
                <w:sz w:val="18"/>
                <w:lang w:val="en-US" w:eastAsia="zh-CN"/>
              </w:rPr>
              <w:t xml:space="preserve"> or n</w:t>
            </w:r>
            <w:r w:rsidRPr="00B5463E">
              <w:rPr>
                <w:rFonts w:ascii="Arial" w:eastAsia="SimSun" w:hAnsi="Arial" w:cs="Arial"/>
                <w:sz w:val="18"/>
                <w:lang w:val="en-US" w:eastAsia="zh-CN"/>
              </w:rPr>
              <w:t>102</w:t>
            </w:r>
            <w:r w:rsidRPr="00B5463E">
              <w:rPr>
                <w:rFonts w:ascii="Arial" w:eastAsia="SimSun" w:hAnsi="Arial" w:cs="Arial" w:hint="eastAsia"/>
                <w:sz w:val="18"/>
                <w:lang w:val="en-US" w:eastAsia="zh-CN"/>
              </w:rPr>
              <w:t>.</w:t>
            </w:r>
          </w:p>
          <w:p w14:paraId="2B770CB5"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0CCEAAA2"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C62A0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E-UTRA Band 4</w:t>
            </w:r>
            <w:r w:rsidRPr="00B5463E">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C4619E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zh-CN"/>
              </w:rPr>
              <w:t>5855</w:t>
            </w:r>
            <w:r w:rsidRPr="00B5463E">
              <w:rPr>
                <w:rFonts w:ascii="Arial" w:hAnsi="Arial" w:cs="Arial"/>
                <w:sz w:val="18"/>
                <w:lang w:eastAsia="ko-KR"/>
              </w:rPr>
              <w:t xml:space="preserve"> – </w:t>
            </w:r>
            <w:r w:rsidRPr="00B5463E">
              <w:rPr>
                <w:rFonts w:ascii="Arial" w:hAnsi="Arial" w:cs="Arial"/>
                <w:sz w:val="18"/>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85C1C2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0B0628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C0998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70D57AF4"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74D37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ja-JP"/>
              </w:rPr>
              <w:t xml:space="preserve">E-UTRA Band </w:t>
            </w:r>
            <w:r w:rsidRPr="00B5463E">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6FE1EC3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zh-CN"/>
              </w:rPr>
              <w:t>3550</w:t>
            </w:r>
            <w:r w:rsidRPr="00B5463E">
              <w:rPr>
                <w:rFonts w:ascii="Arial" w:hAnsi="Arial" w:cs="Arial"/>
                <w:sz w:val="18"/>
                <w:lang w:eastAsia="ja-JP"/>
              </w:rPr>
              <w:t xml:space="preserve"> – </w:t>
            </w:r>
            <w:r w:rsidRPr="00B5463E">
              <w:rPr>
                <w:rFonts w:ascii="Arial" w:hAnsi="Arial" w:cs="Arial"/>
                <w:sz w:val="18"/>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49303F1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5AF237D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9551A0F"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lang w:eastAsia="ko-KR"/>
              </w:rPr>
              <w:t>This requirement does not apply to BS operating in Band n48, n77 and n78.</w:t>
            </w:r>
          </w:p>
        </w:tc>
      </w:tr>
      <w:tr w:rsidR="00B5463E" w:rsidRPr="00B5463E" w14:paraId="37A020CE"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DAC3B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B945FD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62C77D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ja-JP"/>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2FE65A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ja-JP"/>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8F46E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n50, n51, n74, n75, n76, n91, n92, n93 or n94.</w:t>
            </w:r>
          </w:p>
        </w:tc>
      </w:tr>
      <w:tr w:rsidR="00B5463E" w:rsidRPr="00B5463E" w14:paraId="2969CE2F"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517463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8EE965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40A249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42B0D1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A25A2B"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n50, n51, n75, n76, n91, n92, n93 or n94.</w:t>
            </w:r>
          </w:p>
        </w:tc>
      </w:tr>
      <w:tr w:rsidR="00B5463E" w:rsidRPr="00B5463E" w14:paraId="1E274DBE"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179B2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 xml:space="preserve">E-UTRA Band </w:t>
            </w:r>
            <w:r w:rsidRPr="00B5463E">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3A7C28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zh-CN"/>
              </w:rPr>
              <w:t>2483.5</w:t>
            </w:r>
            <w:r w:rsidRPr="00B5463E">
              <w:rPr>
                <w:rFonts w:ascii="Arial" w:hAnsi="Arial" w:cs="Arial"/>
                <w:sz w:val="18"/>
              </w:rPr>
              <w:t xml:space="preserve"> - 2495</w:t>
            </w:r>
            <w:r w:rsidRPr="00B5463E">
              <w:rPr>
                <w:rFonts w:ascii="Arial" w:hAnsi="Arial" w:cs="Arial"/>
                <w:sz w:val="18"/>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45DE274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694D8A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747878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rPr>
              <w:t>This requirement does not apply to BS operating in Band</w:t>
            </w:r>
            <w:r w:rsidRPr="00B5463E">
              <w:rPr>
                <w:rFonts w:ascii="Arial" w:hAnsi="Arial" w:cs="Arial"/>
                <w:sz w:val="18"/>
                <w:lang w:eastAsia="zh-CN"/>
              </w:rPr>
              <w:t xml:space="preserve"> n41, n53 or n90.</w:t>
            </w:r>
          </w:p>
        </w:tc>
      </w:tr>
      <w:tr w:rsidR="00B5463E" w:rsidRPr="00B5463E" w14:paraId="4D9223FE"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DE23A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ja-JP"/>
              </w:rPr>
            </w:pPr>
            <w:r w:rsidRPr="00B5463E">
              <w:rPr>
                <w:rFonts w:ascii="Arial" w:hAnsi="Arial" w:cs="Arial"/>
                <w:sz w:val="18"/>
                <w:szCs w:val="18"/>
              </w:rPr>
              <w:t xml:space="preserve">E-UTRA Band </w:t>
            </w:r>
            <w:r w:rsidRPr="00B5463E">
              <w:rPr>
                <w:rFonts w:ascii="Arial" w:hAnsi="Arial" w:cs="Arial"/>
                <w:sz w:val="18"/>
                <w:szCs w:val="18"/>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3909946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szCs w:val="18"/>
                <w:lang w:eastAsia="zh-CN"/>
              </w:rPr>
              <w:t>1670</w:t>
            </w:r>
            <w:r w:rsidRPr="00B5463E">
              <w:rPr>
                <w:rFonts w:ascii="Arial" w:hAnsi="Arial" w:cs="Arial"/>
                <w:sz w:val="18"/>
                <w:szCs w:val="18"/>
              </w:rPr>
              <w:t xml:space="preserve"> – </w:t>
            </w:r>
            <w:r w:rsidRPr="00B5463E">
              <w:rPr>
                <w:rFonts w:ascii="Arial" w:hAnsi="Arial" w:cs="Arial"/>
                <w:sz w:val="18"/>
                <w:szCs w:val="18"/>
                <w:lang w:eastAsia="zh-CN"/>
              </w:rPr>
              <w:t>1675 MHz</w:t>
            </w:r>
          </w:p>
        </w:tc>
        <w:tc>
          <w:tcPr>
            <w:tcW w:w="992" w:type="dxa"/>
            <w:tcBorders>
              <w:top w:val="single" w:sz="2" w:space="0" w:color="auto"/>
              <w:left w:val="single" w:sz="2" w:space="0" w:color="auto"/>
              <w:bottom w:val="single" w:sz="2" w:space="0" w:color="auto"/>
              <w:right w:val="single" w:sz="2" w:space="0" w:color="auto"/>
            </w:tcBorders>
          </w:tcPr>
          <w:p w14:paraId="3F8F271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tcPr>
          <w:p w14:paraId="71DC220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251263FA"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w:t>
            </w:r>
            <w:r w:rsidRPr="00B5463E">
              <w:rPr>
                <w:rFonts w:ascii="Arial" w:hAnsi="Arial" w:cs="Arial"/>
                <w:sz w:val="18"/>
                <w:lang w:eastAsia="zh-CN"/>
              </w:rPr>
              <w:t xml:space="preserve"> n54</w:t>
            </w:r>
          </w:p>
        </w:tc>
      </w:tr>
      <w:tr w:rsidR="00B5463E" w:rsidRPr="00B5463E" w14:paraId="1722A832"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7A7BAD9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ja-JP"/>
              </w:rPr>
              <w:t>E-UTRA Band 65</w:t>
            </w:r>
            <w:r w:rsidRPr="00B5463E">
              <w:rPr>
                <w:rFonts w:ascii="Arial" w:hAnsi="Arial" w:cs="Arial"/>
                <w:sz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75C0B19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rPr>
              <w:t>2110 – 2</w:t>
            </w:r>
            <w:r w:rsidRPr="00B5463E">
              <w:rPr>
                <w:rFonts w:ascii="Arial" w:hAnsi="Arial" w:cs="Arial"/>
                <w:sz w:val="18"/>
                <w:lang w:eastAsia="ja-JP"/>
              </w:rPr>
              <w:t>20</w:t>
            </w:r>
            <w:r w:rsidRPr="00B5463E">
              <w:rPr>
                <w:rFonts w:ascii="Arial" w:hAnsi="Arial" w:cs="Arial"/>
                <w:sz w:val="18"/>
              </w:rPr>
              <w:t>0 MHz</w:t>
            </w:r>
          </w:p>
        </w:tc>
        <w:tc>
          <w:tcPr>
            <w:tcW w:w="992" w:type="dxa"/>
            <w:tcBorders>
              <w:top w:val="single" w:sz="2" w:space="0" w:color="auto"/>
              <w:left w:val="single" w:sz="2" w:space="0" w:color="auto"/>
              <w:bottom w:val="single" w:sz="2" w:space="0" w:color="auto"/>
              <w:right w:val="single" w:sz="2" w:space="0" w:color="auto"/>
            </w:tcBorders>
          </w:tcPr>
          <w:p w14:paraId="7C6A897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E283AF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86B4AD6"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n1 or n65 </w:t>
            </w:r>
          </w:p>
        </w:tc>
      </w:tr>
      <w:tr w:rsidR="00B5463E" w:rsidRPr="00B5463E" w14:paraId="552DF500"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79B3F5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9D9906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 xml:space="preserve">1920 – </w:t>
            </w:r>
            <w:r w:rsidRPr="00B5463E">
              <w:rPr>
                <w:rFonts w:ascii="Arial" w:hAnsi="Arial" w:cs="Arial"/>
                <w:sz w:val="18"/>
                <w:lang w:eastAsia="ja-JP"/>
              </w:rPr>
              <w:t>2010</w:t>
            </w:r>
            <w:r w:rsidRPr="00B5463E">
              <w:rPr>
                <w:rFonts w:ascii="Arial" w:hAnsi="Arial" w:cs="Arial"/>
                <w:sz w:val="18"/>
              </w:rPr>
              <w:t xml:space="preserve"> MHz</w:t>
            </w:r>
          </w:p>
        </w:tc>
        <w:tc>
          <w:tcPr>
            <w:tcW w:w="992" w:type="dxa"/>
            <w:tcBorders>
              <w:top w:val="single" w:sz="2" w:space="0" w:color="auto"/>
              <w:left w:val="single" w:sz="2" w:space="0" w:color="auto"/>
              <w:bottom w:val="single" w:sz="2" w:space="0" w:color="auto"/>
              <w:right w:val="single" w:sz="2" w:space="0" w:color="auto"/>
            </w:tcBorders>
          </w:tcPr>
          <w:p w14:paraId="7A86525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E114B3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87F49A2"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v5.0.0"/>
                <w:sz w:val="18"/>
              </w:rPr>
            </w:pPr>
            <w:r w:rsidRPr="00B5463E">
              <w:rPr>
                <w:rFonts w:ascii="Arial" w:hAnsi="Arial" w:cs="Arial"/>
                <w:sz w:val="18"/>
                <w:lang w:eastAsia="ja-JP"/>
              </w:rPr>
              <w:t>For BS operating in Band n1, it applies for 1980 MHz to 2010 MHz, while the rest is covered in clause </w:t>
            </w:r>
            <w:r w:rsidRPr="00B5463E">
              <w:rPr>
                <w:rFonts w:ascii="Arial" w:hAnsi="Arial"/>
                <w:sz w:val="18"/>
              </w:rPr>
              <w:t>6.6.5.5.1.2</w:t>
            </w:r>
            <w:r w:rsidRPr="00B5463E">
              <w:rPr>
                <w:rFonts w:ascii="Arial" w:hAnsi="Arial" w:cs="v5.0.0"/>
                <w:sz w:val="18"/>
              </w:rPr>
              <w:t>.</w:t>
            </w:r>
          </w:p>
          <w:p w14:paraId="56389EB9"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n65, </w:t>
            </w:r>
            <w:r w:rsidRPr="00B5463E">
              <w:rPr>
                <w:rFonts w:ascii="Arial" w:hAnsi="Arial" w:cs="v5.0.0"/>
                <w:sz w:val="18"/>
              </w:rPr>
              <w:t>since it is already covered by the requirement in clause 6.6.5.5.1.2.</w:t>
            </w:r>
          </w:p>
        </w:tc>
      </w:tr>
      <w:tr w:rsidR="00B5463E" w:rsidRPr="00B5463E" w14:paraId="311265DC"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5F1CDA0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70E49D3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2110 – 2200 MHz</w:t>
            </w:r>
          </w:p>
        </w:tc>
        <w:tc>
          <w:tcPr>
            <w:tcW w:w="992" w:type="dxa"/>
            <w:tcBorders>
              <w:top w:val="single" w:sz="2" w:space="0" w:color="auto"/>
              <w:left w:val="single" w:sz="2" w:space="0" w:color="auto"/>
              <w:bottom w:val="single" w:sz="2" w:space="0" w:color="auto"/>
              <w:right w:val="single" w:sz="2" w:space="0" w:color="auto"/>
            </w:tcBorders>
          </w:tcPr>
          <w:p w14:paraId="0D6F8DE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BA307B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86BF7E9"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ja-JP"/>
              </w:rPr>
            </w:pPr>
            <w:r w:rsidRPr="00B5463E">
              <w:rPr>
                <w:rFonts w:ascii="Arial" w:hAnsi="Arial" w:cs="Arial"/>
                <w:sz w:val="18"/>
              </w:rPr>
              <w:t>This requirement does not apply to BS operating in band n66.</w:t>
            </w:r>
          </w:p>
        </w:tc>
      </w:tr>
      <w:tr w:rsidR="00B5463E" w:rsidRPr="00B5463E" w14:paraId="1BE98688"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9DA75F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CEBBAA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1710 – 1780 MHz</w:t>
            </w:r>
          </w:p>
        </w:tc>
        <w:tc>
          <w:tcPr>
            <w:tcW w:w="992" w:type="dxa"/>
            <w:tcBorders>
              <w:top w:val="single" w:sz="2" w:space="0" w:color="auto"/>
              <w:left w:val="single" w:sz="2" w:space="0" w:color="auto"/>
              <w:bottom w:val="single" w:sz="2" w:space="0" w:color="auto"/>
              <w:right w:val="single" w:sz="2" w:space="0" w:color="auto"/>
            </w:tcBorders>
          </w:tcPr>
          <w:p w14:paraId="3A6373A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4598EB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AC5A8C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n66, </w:t>
            </w:r>
            <w:r w:rsidRPr="00B5463E">
              <w:rPr>
                <w:rFonts w:ascii="Arial" w:hAnsi="Arial" w:cs="v5.0.0"/>
                <w:sz w:val="18"/>
              </w:rPr>
              <w:t>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3130D128"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DAE2E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303E928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6B8909A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343609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ADD91D7"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n28 or n67.</w:t>
            </w:r>
          </w:p>
        </w:tc>
      </w:tr>
      <w:tr w:rsidR="00B5463E" w:rsidRPr="00B5463E" w14:paraId="47CBCF8F"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8D4B32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68</w:t>
            </w:r>
          </w:p>
        </w:tc>
        <w:tc>
          <w:tcPr>
            <w:tcW w:w="1701" w:type="dxa"/>
            <w:tcBorders>
              <w:top w:val="single" w:sz="2" w:space="0" w:color="auto"/>
              <w:left w:val="single" w:sz="2" w:space="0" w:color="auto"/>
              <w:bottom w:val="single" w:sz="2" w:space="0" w:color="auto"/>
              <w:right w:val="single" w:sz="2" w:space="0" w:color="auto"/>
            </w:tcBorders>
          </w:tcPr>
          <w:p w14:paraId="52EA1E9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rPr>
              <w:t>753 -783 MHz</w:t>
            </w:r>
          </w:p>
        </w:tc>
        <w:tc>
          <w:tcPr>
            <w:tcW w:w="992" w:type="dxa"/>
            <w:tcBorders>
              <w:top w:val="single" w:sz="2" w:space="0" w:color="auto"/>
              <w:left w:val="single" w:sz="2" w:space="0" w:color="auto"/>
              <w:bottom w:val="single" w:sz="2" w:space="0" w:color="auto"/>
              <w:right w:val="single" w:sz="2" w:space="0" w:color="auto"/>
            </w:tcBorders>
          </w:tcPr>
          <w:p w14:paraId="7AA5240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C642D2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A263BAB"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n28.</w:t>
            </w:r>
          </w:p>
        </w:tc>
      </w:tr>
      <w:tr w:rsidR="00B5463E" w:rsidRPr="00B5463E" w14:paraId="75F0D450"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0E682E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637DB1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698-728 MHz</w:t>
            </w:r>
          </w:p>
        </w:tc>
        <w:tc>
          <w:tcPr>
            <w:tcW w:w="992" w:type="dxa"/>
            <w:tcBorders>
              <w:top w:val="single" w:sz="2" w:space="0" w:color="auto"/>
              <w:left w:val="single" w:sz="2" w:space="0" w:color="auto"/>
              <w:bottom w:val="single" w:sz="2" w:space="0" w:color="auto"/>
              <w:right w:val="single" w:sz="2" w:space="0" w:color="auto"/>
            </w:tcBorders>
          </w:tcPr>
          <w:p w14:paraId="37DCC3D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B51073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E8D833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For BS operating in Band n28, this requirement applies between 698 MHz and 703 MHz, while the rest is covered in clause </w:t>
            </w:r>
            <w:r w:rsidRPr="00B5463E">
              <w:rPr>
                <w:rFonts w:ascii="Arial" w:hAnsi="Arial"/>
                <w:sz w:val="18"/>
              </w:rPr>
              <w:t>6.6.5.5.1.2</w:t>
            </w:r>
            <w:r w:rsidRPr="00B5463E">
              <w:rPr>
                <w:rFonts w:ascii="Arial" w:hAnsi="Arial" w:cs="v5.0.0"/>
                <w:sz w:val="18"/>
              </w:rPr>
              <w:t>.</w:t>
            </w:r>
          </w:p>
        </w:tc>
      </w:tr>
      <w:tr w:rsidR="00B5463E" w:rsidRPr="00B5463E" w14:paraId="5C80AF21"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0DE56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37260F8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2570 – 2620 MHz</w:t>
            </w:r>
          </w:p>
        </w:tc>
        <w:tc>
          <w:tcPr>
            <w:tcW w:w="992" w:type="dxa"/>
            <w:tcBorders>
              <w:top w:val="single" w:sz="2" w:space="0" w:color="auto"/>
              <w:left w:val="single" w:sz="2" w:space="0" w:color="auto"/>
              <w:bottom w:val="single" w:sz="2" w:space="0" w:color="auto"/>
              <w:right w:val="single" w:sz="2" w:space="0" w:color="auto"/>
            </w:tcBorders>
          </w:tcPr>
          <w:p w14:paraId="4A2FBFC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4DE406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D590E25"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n38.</w:t>
            </w:r>
          </w:p>
        </w:tc>
      </w:tr>
      <w:tr w:rsidR="00B5463E" w:rsidRPr="00B5463E" w14:paraId="016F4012"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FCB716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4ACA9C9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sz w:val="18"/>
              </w:rPr>
              <w:t>1995 – 2020 MHz</w:t>
            </w:r>
          </w:p>
        </w:tc>
        <w:tc>
          <w:tcPr>
            <w:tcW w:w="992" w:type="dxa"/>
            <w:tcBorders>
              <w:top w:val="single" w:sz="2" w:space="0" w:color="auto"/>
              <w:left w:val="single" w:sz="2" w:space="0" w:color="auto"/>
              <w:bottom w:val="single" w:sz="2" w:space="0" w:color="auto"/>
              <w:right w:val="single" w:sz="2" w:space="0" w:color="auto"/>
            </w:tcBorders>
          </w:tcPr>
          <w:p w14:paraId="59E71A3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1E5680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8D4A94A"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 n25 or n70</w:t>
            </w:r>
          </w:p>
        </w:tc>
      </w:tr>
      <w:tr w:rsidR="00B5463E" w:rsidRPr="00B5463E" w14:paraId="3973D67C"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3F9B14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D11E5B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1695 – 1710 MHz</w:t>
            </w:r>
          </w:p>
        </w:tc>
        <w:tc>
          <w:tcPr>
            <w:tcW w:w="992" w:type="dxa"/>
            <w:tcBorders>
              <w:top w:val="single" w:sz="2" w:space="0" w:color="auto"/>
              <w:left w:val="single" w:sz="2" w:space="0" w:color="auto"/>
              <w:bottom w:val="single" w:sz="2" w:space="0" w:color="auto"/>
              <w:right w:val="single" w:sz="2" w:space="0" w:color="auto"/>
            </w:tcBorders>
          </w:tcPr>
          <w:p w14:paraId="72A6F11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97CD44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4E8939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n70, since it is already covered by the requirement in clause 6</w:t>
            </w:r>
            <w:r w:rsidRPr="00B5463E">
              <w:rPr>
                <w:rFonts w:ascii="Arial" w:hAnsi="Arial"/>
                <w:sz w:val="18"/>
              </w:rPr>
              <w:t>6.6.5.5.1.2</w:t>
            </w:r>
            <w:r w:rsidRPr="00B5463E">
              <w:rPr>
                <w:rFonts w:ascii="Arial" w:hAnsi="Arial" w:cs="v5.0.0"/>
                <w:sz w:val="18"/>
              </w:rPr>
              <w:t>.</w:t>
            </w:r>
          </w:p>
        </w:tc>
      </w:tr>
      <w:tr w:rsidR="00B5463E" w:rsidRPr="00B5463E" w14:paraId="60FC5521"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BF834D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lastRenderedPageBreak/>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6C0F846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617 – 652 MHz</w:t>
            </w:r>
          </w:p>
        </w:tc>
        <w:tc>
          <w:tcPr>
            <w:tcW w:w="992" w:type="dxa"/>
            <w:tcBorders>
              <w:top w:val="single" w:sz="2" w:space="0" w:color="auto"/>
              <w:left w:val="single" w:sz="2" w:space="0" w:color="auto"/>
              <w:bottom w:val="single" w:sz="2" w:space="0" w:color="auto"/>
              <w:right w:val="single" w:sz="2" w:space="0" w:color="auto"/>
            </w:tcBorders>
          </w:tcPr>
          <w:p w14:paraId="2A583A8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5C9A99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7C560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lang w:eastAsia="ko-KR"/>
              </w:rPr>
              <w:t>This requirement does not apply to BS operating in band n71 or n105.</w:t>
            </w:r>
          </w:p>
        </w:tc>
      </w:tr>
      <w:tr w:rsidR="00B5463E" w:rsidRPr="00B5463E" w14:paraId="2D7DB789"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B5ABB1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2C73A1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663 – 698 MHz</w:t>
            </w:r>
          </w:p>
        </w:tc>
        <w:tc>
          <w:tcPr>
            <w:tcW w:w="992" w:type="dxa"/>
            <w:tcBorders>
              <w:top w:val="single" w:sz="2" w:space="0" w:color="auto"/>
              <w:left w:val="single" w:sz="2" w:space="0" w:color="auto"/>
              <w:bottom w:val="single" w:sz="2" w:space="0" w:color="auto"/>
              <w:right w:val="single" w:sz="2" w:space="0" w:color="auto"/>
            </w:tcBorders>
          </w:tcPr>
          <w:p w14:paraId="600D5A8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B57C25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C76BC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n71 or n105, 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48A9372D"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AF6D65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A88A93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67D0308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8E319B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5D62E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p>
        </w:tc>
      </w:tr>
      <w:tr w:rsidR="00B5463E" w:rsidRPr="00B5463E" w14:paraId="2E4603F4"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EB696C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DC363E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2BDC685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ko-KR"/>
              </w:rPr>
            </w:pPr>
            <w:r w:rsidRPr="00B5463E">
              <w:rPr>
                <w:rFonts w:ascii="Arial" w:hAnsi="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19AA54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ko-KR"/>
              </w:rPr>
            </w:pPr>
            <w:r w:rsidRPr="00B5463E">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C32A9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p>
        </w:tc>
      </w:tr>
      <w:tr w:rsidR="00B5463E" w:rsidRPr="00B5463E" w14:paraId="7482E884"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F126F5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E-UTRA</w:t>
            </w:r>
            <w:r w:rsidRPr="00B5463E">
              <w:rPr>
                <w:rFonts w:ascii="Arial" w:hAnsi="Arial" w:cs="Arial"/>
                <w:sz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11467CA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5828EBE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ko-KR"/>
              </w:rPr>
            </w:pPr>
            <w:r w:rsidRPr="00B5463E">
              <w:rPr>
                <w:rFonts w:ascii="Arial" w:hAnsi="Arial" w:cs="Arial"/>
                <w:sz w:val="18"/>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4EF09E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ko-KR"/>
              </w:rPr>
            </w:pPr>
            <w:r w:rsidRPr="00B5463E">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15CE9D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 xml:space="preserve">This requirement does not apply to BS operating in Band n50, n75, </w:t>
            </w:r>
            <w:r w:rsidRPr="00B5463E">
              <w:rPr>
                <w:rFonts w:ascii="Arial" w:hAnsi="Arial" w:cs="Arial"/>
                <w:sz w:val="18"/>
                <w:lang w:eastAsia="ja-JP"/>
              </w:rPr>
              <w:t>n75, n92 or n94.</w:t>
            </w:r>
          </w:p>
        </w:tc>
      </w:tr>
      <w:tr w:rsidR="00B5463E" w:rsidRPr="00B5463E" w14:paraId="6B5F73B7"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D1EF7E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8184A2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ja-JP"/>
              </w:rPr>
            </w:pPr>
            <w:r w:rsidRPr="00B5463E">
              <w:rPr>
                <w:rFonts w:ascii="Arial" w:hAnsi="Arial" w:cs="Arial"/>
                <w:sz w:val="18"/>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26E29F9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ja-JP"/>
              </w:rPr>
            </w:pPr>
            <w:r w:rsidRPr="00B5463E">
              <w:rPr>
                <w:rFonts w:ascii="Arial" w:hAnsi="Arial" w:cs="Arial"/>
                <w:sz w:val="18"/>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5F10B49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ja-JP"/>
              </w:rPr>
            </w:pPr>
            <w:r w:rsidRPr="00B5463E">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EEC540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v5.0.0"/>
                <w:sz w:val="18"/>
                <w:lang w:eastAsia="ko-KR"/>
              </w:rPr>
              <w:t>This requirement does not apply to BS operating in Band n50, n51, n74, n75, n76</w:t>
            </w:r>
            <w:r w:rsidRPr="00B5463E">
              <w:rPr>
                <w:rFonts w:ascii="Arial" w:hAnsi="Arial" w:cs="Arial"/>
                <w:sz w:val="18"/>
                <w:lang w:eastAsia="ko-KR"/>
              </w:rPr>
              <w:t>, n91, n92, n93 or n94</w:t>
            </w:r>
            <w:r w:rsidRPr="00B5463E">
              <w:rPr>
                <w:rFonts w:ascii="Arial" w:hAnsi="Arial" w:cs="v5.0.0"/>
                <w:sz w:val="18"/>
                <w:lang w:eastAsia="ko-KR"/>
              </w:rPr>
              <w:t>.</w:t>
            </w:r>
          </w:p>
        </w:tc>
      </w:tr>
      <w:tr w:rsidR="00B5463E" w:rsidRPr="00B5463E" w14:paraId="2A01BE15"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7E72D0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AB6BDE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ja-JP"/>
              </w:rPr>
            </w:pPr>
            <w:r w:rsidRPr="00B5463E">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FA043C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ja-JP"/>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253E7C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ja-JP"/>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EEAA22"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v5.0.0"/>
                <w:sz w:val="18"/>
                <w:lang w:eastAsia="ko-KR"/>
              </w:rPr>
            </w:pPr>
            <w:r w:rsidRPr="00B5463E">
              <w:rPr>
                <w:rFonts w:ascii="Arial" w:hAnsi="Arial" w:cs="Arial"/>
                <w:sz w:val="18"/>
                <w:lang w:eastAsia="ko-KR"/>
              </w:rPr>
              <w:t>This requirement does not apply to BS operating in Band n50, n51, n74, n75, n76, n91, n92, n93 or n94.</w:t>
            </w:r>
          </w:p>
        </w:tc>
      </w:tr>
      <w:tr w:rsidR="00B5463E" w:rsidRPr="00B5463E" w14:paraId="488D90E2"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FE5FC6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510CDE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0B8635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CC72E6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4C4205"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n50, n51, n75, n76, n91, n92, n93 or n94.</w:t>
            </w:r>
          </w:p>
        </w:tc>
      </w:tr>
      <w:tr w:rsidR="00B5463E" w:rsidRPr="00B5463E" w14:paraId="15ECEDAE"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FC0A7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52B35D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sz w:val="18"/>
              </w:rPr>
              <w:t>3.3 – 4.2 GHz</w:t>
            </w:r>
          </w:p>
        </w:tc>
        <w:tc>
          <w:tcPr>
            <w:tcW w:w="992" w:type="dxa"/>
            <w:tcBorders>
              <w:top w:val="single" w:sz="2" w:space="0" w:color="auto"/>
              <w:left w:val="single" w:sz="2" w:space="0" w:color="auto"/>
              <w:bottom w:val="single" w:sz="2" w:space="0" w:color="auto"/>
              <w:right w:val="single" w:sz="2" w:space="0" w:color="auto"/>
            </w:tcBorders>
          </w:tcPr>
          <w:p w14:paraId="75BCC66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613523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455C27"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n48, n77 or n78</w:t>
            </w:r>
          </w:p>
        </w:tc>
      </w:tr>
      <w:tr w:rsidR="00B5463E" w:rsidRPr="00B5463E" w14:paraId="0C1E72D2"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D66F7D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23DCAF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3.3 – 3.8 GHz</w:t>
            </w:r>
          </w:p>
        </w:tc>
        <w:tc>
          <w:tcPr>
            <w:tcW w:w="992" w:type="dxa"/>
            <w:tcBorders>
              <w:top w:val="single" w:sz="2" w:space="0" w:color="auto"/>
              <w:left w:val="single" w:sz="2" w:space="0" w:color="auto"/>
              <w:bottom w:val="single" w:sz="2" w:space="0" w:color="auto"/>
              <w:right w:val="single" w:sz="2" w:space="0" w:color="auto"/>
            </w:tcBorders>
          </w:tcPr>
          <w:p w14:paraId="07A04ED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BFDFB5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9FA23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n48, n77 or n78</w:t>
            </w:r>
          </w:p>
        </w:tc>
      </w:tr>
      <w:tr w:rsidR="00B5463E" w:rsidRPr="00B5463E" w14:paraId="0B08FFF4"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727922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41F581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4.4 – 5.0 GHz</w:t>
            </w:r>
          </w:p>
        </w:tc>
        <w:tc>
          <w:tcPr>
            <w:tcW w:w="992" w:type="dxa"/>
            <w:tcBorders>
              <w:top w:val="single" w:sz="2" w:space="0" w:color="auto"/>
              <w:left w:val="single" w:sz="2" w:space="0" w:color="auto"/>
              <w:bottom w:val="single" w:sz="2" w:space="0" w:color="auto"/>
              <w:right w:val="single" w:sz="2" w:space="0" w:color="auto"/>
            </w:tcBorders>
          </w:tcPr>
          <w:p w14:paraId="1182FD0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9313EB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3F0E0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n79</w:t>
            </w:r>
          </w:p>
        </w:tc>
      </w:tr>
      <w:tr w:rsidR="00B5463E" w:rsidRPr="00B5463E" w14:paraId="4FB18573"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4FE0F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A76862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10063E6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947E8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C813F0"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n3, since it is already covered by the requirement in clause 6.6.5.5.1.2.</w:t>
            </w:r>
          </w:p>
        </w:tc>
      </w:tr>
      <w:tr w:rsidR="00B5463E" w:rsidRPr="00B5463E" w14:paraId="01A008AD"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596D8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9CB012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0BF8D2D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3BE7F5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280DA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n8, since it is already covered by the requirement in clause 6.6.5.5.1.2.</w:t>
            </w:r>
          </w:p>
        </w:tc>
      </w:tr>
      <w:tr w:rsidR="00B5463E" w:rsidRPr="00B5463E" w14:paraId="49FEFA9A"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797BE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16927F4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0D2A3EB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8B567A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560B5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n20, since it is already covered by the requirement in clause 6.6.5.5.1.2.</w:t>
            </w:r>
          </w:p>
        </w:tc>
      </w:tr>
      <w:tr w:rsidR="00B5463E" w:rsidRPr="00B5463E" w14:paraId="0D978E3F"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5E0BD8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9D4179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tcPr>
          <w:p w14:paraId="48991DF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51F9C7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C183BA"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 xml:space="preserve">This requirement does not apply to BS operating in band n28, since it is already covered by the requirement in clause 6.6.5.5.1.2. </w:t>
            </w:r>
          </w:p>
          <w:p w14:paraId="52E746E5"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For BS operating in Band n67, it applies for 703 MHz to 736 MHz.</w:t>
            </w:r>
          </w:p>
        </w:tc>
      </w:tr>
      <w:tr w:rsidR="00B5463E" w:rsidRPr="00B5463E" w14:paraId="517363C9"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38AC3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B330BE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1920 – 1980 MHz</w:t>
            </w:r>
          </w:p>
        </w:tc>
        <w:tc>
          <w:tcPr>
            <w:tcW w:w="992" w:type="dxa"/>
            <w:tcBorders>
              <w:top w:val="single" w:sz="2" w:space="0" w:color="auto"/>
              <w:left w:val="single" w:sz="2" w:space="0" w:color="auto"/>
              <w:bottom w:val="single" w:sz="2" w:space="0" w:color="auto"/>
              <w:right w:val="single" w:sz="2" w:space="0" w:color="auto"/>
            </w:tcBorders>
          </w:tcPr>
          <w:p w14:paraId="305C5B8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231511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00DEE3"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n1, since it is already covered by the requirement in clause 6.6.5.5.1.2.</w:t>
            </w:r>
          </w:p>
        </w:tc>
      </w:tr>
      <w:tr w:rsidR="00B5463E" w:rsidRPr="00B5463E" w14:paraId="36F290D4"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52C7EE2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5B077F9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49B5C91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DF1963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1D4BD3"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n12</w:t>
            </w:r>
            <w:r w:rsidRPr="00B5463E">
              <w:rPr>
                <w:rFonts w:ascii="Arial" w:hAnsi="Arial" w:cs="Arial"/>
                <w:sz w:val="18"/>
              </w:rPr>
              <w:t xml:space="preserve"> or n85</w:t>
            </w:r>
            <w:r w:rsidRPr="00B5463E">
              <w:rPr>
                <w:rFonts w:ascii="Arial" w:hAnsi="Arial" w:cs="Arial"/>
                <w:sz w:val="18"/>
                <w:lang w:eastAsia="ko-KR"/>
              </w:rPr>
              <w:t>.</w:t>
            </w:r>
          </w:p>
        </w:tc>
      </w:tr>
      <w:tr w:rsidR="00B5463E" w:rsidRPr="00B5463E" w14:paraId="63E0906B"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2AAF12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2F3353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ko-KR"/>
              </w:rPr>
            </w:pPr>
            <w:r w:rsidRPr="00B5463E">
              <w:rPr>
                <w:rFonts w:ascii="Arial" w:hAnsi="Arial"/>
                <w:sz w:val="18"/>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074D987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6DDB42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5580E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n12</w:t>
            </w:r>
            <w:r w:rsidRPr="00B5463E">
              <w:rPr>
                <w:rFonts w:ascii="Arial" w:hAnsi="Arial" w:cs="Arial"/>
                <w:sz w:val="18"/>
              </w:rPr>
              <w:t xml:space="preserve"> or n85</w:t>
            </w:r>
            <w:r w:rsidRPr="00B5463E">
              <w:rPr>
                <w:rFonts w:ascii="Arial" w:hAnsi="Arial" w:cs="Arial"/>
                <w:sz w:val="18"/>
                <w:lang w:eastAsia="ko-KR"/>
              </w:rPr>
              <w:t>, since it is already covered by the requirement in clause 6.6.5.5.1.2.</w:t>
            </w:r>
          </w:p>
          <w:p w14:paraId="654003D9"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rPr>
              <w:t>For NR BS operating in n29, it</w:t>
            </w:r>
            <w:r w:rsidRPr="00B5463E">
              <w:rPr>
                <w:rFonts w:ascii="Arial" w:eastAsia="MS PGothic" w:hAnsi="Arial" w:cs="Arial"/>
                <w:kern w:val="24"/>
                <w:sz w:val="18"/>
                <w:szCs w:val="22"/>
              </w:rPr>
              <w:t xml:space="preserve"> applies 1 MHz below the Band n29 downlink operating band (Note 5).</w:t>
            </w:r>
          </w:p>
        </w:tc>
      </w:tr>
      <w:tr w:rsidR="00B5463E" w:rsidRPr="00B5463E" w14:paraId="22A63D30"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9114AF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77697E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ko-KR"/>
              </w:rPr>
            </w:pPr>
            <w:r w:rsidRPr="00B5463E">
              <w:rPr>
                <w:rFonts w:ascii="Arial" w:hAnsi="Arial"/>
                <w:sz w:val="18"/>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4BADC05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3B8EAD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1682D7"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n66, since it is already covered by the requirement in clause 6.6.5.5.1.2.</w:t>
            </w:r>
          </w:p>
        </w:tc>
      </w:tr>
      <w:tr w:rsidR="00B5463E" w:rsidRPr="00B5463E" w14:paraId="41873473"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860E1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7D65B6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ko-KR"/>
              </w:rPr>
            </w:pPr>
            <w:r w:rsidRPr="00B5463E">
              <w:rPr>
                <w:rFonts w:ascii="Arial" w:hAnsi="Arial"/>
                <w:sz w:val="18"/>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57E0F6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020F19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E07F79"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n5, since it is already covered by the requirement in clause 6.6.5.5.1.2.</w:t>
            </w:r>
          </w:p>
        </w:tc>
      </w:tr>
      <w:tr w:rsidR="00B5463E" w:rsidRPr="00B5463E" w14:paraId="5252C11A"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7AF4046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E59E17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ko-KR"/>
              </w:rPr>
            </w:pPr>
            <w:r w:rsidRPr="00B5463E">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92AC05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82168B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4BA837B"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n50, n51, n75 or n76.</w:t>
            </w:r>
          </w:p>
        </w:tc>
      </w:tr>
      <w:tr w:rsidR="00B5463E" w:rsidRPr="00B5463E" w14:paraId="413FDD91"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BC6DDD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73A0B7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78D716E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E96254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21301F"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n20, since it is already covered by the requirement in clause 6.6.5.5.1.2.</w:t>
            </w:r>
          </w:p>
        </w:tc>
      </w:tr>
      <w:tr w:rsidR="00B5463E" w:rsidRPr="00B5463E" w14:paraId="6CE0DDA4"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A23E86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E96AFD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5E5E7A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FF51C9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29563FF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n50, n51, n74, n75 or n76.</w:t>
            </w:r>
          </w:p>
        </w:tc>
      </w:tr>
      <w:tr w:rsidR="00B5463E" w:rsidRPr="00B5463E" w14:paraId="66CB612B"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09A3C08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A1E073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1D085CD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4DF82D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6DAB7C45"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n20, since it is already covered by the requirement in clause 6.6.5.5.1.2.</w:t>
            </w:r>
          </w:p>
        </w:tc>
      </w:tr>
      <w:tr w:rsidR="00B5463E" w:rsidRPr="00B5463E" w14:paraId="57520890"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35BA37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lastRenderedPageBreak/>
              <w:t>NR Band n93</w:t>
            </w:r>
          </w:p>
        </w:tc>
        <w:tc>
          <w:tcPr>
            <w:tcW w:w="1701" w:type="dxa"/>
            <w:tcBorders>
              <w:top w:val="single" w:sz="2" w:space="0" w:color="auto"/>
              <w:left w:val="single" w:sz="2" w:space="0" w:color="auto"/>
              <w:bottom w:val="single" w:sz="2" w:space="0" w:color="auto"/>
              <w:right w:val="single" w:sz="2" w:space="0" w:color="auto"/>
            </w:tcBorders>
          </w:tcPr>
          <w:p w14:paraId="0D99B9F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D80B82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E25DEE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E50DD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n50, n51, n75 or n76.</w:t>
            </w:r>
          </w:p>
        </w:tc>
      </w:tr>
      <w:tr w:rsidR="00B5463E" w:rsidRPr="00B5463E" w14:paraId="5BF2DCB7"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011F738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E9FB52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3FF521A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A183D5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F65A4B"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n8, since it is already covered by the requirement in clause 6.6.5.5.1.2.</w:t>
            </w:r>
          </w:p>
        </w:tc>
      </w:tr>
      <w:tr w:rsidR="00B5463E" w:rsidRPr="00B5463E" w14:paraId="619813BB"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F0A40C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7640C8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4406E2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6CEBE5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68BFF0"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n50, n51, n74, n75 or n76.</w:t>
            </w:r>
          </w:p>
        </w:tc>
      </w:tr>
      <w:tr w:rsidR="00B5463E" w:rsidRPr="00B5463E" w14:paraId="41A94A5C"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239D9F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06B4A7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4F15B05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E1B016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109ECF"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n8, since it is already covered by the requirement in clause 6.6.5.5.1.2.</w:t>
            </w:r>
          </w:p>
        </w:tc>
      </w:tr>
      <w:tr w:rsidR="00B5463E" w:rsidRPr="00B5463E" w14:paraId="16663131"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696792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w:t>
            </w:r>
            <w:r w:rsidRPr="00B5463E">
              <w:rPr>
                <w:rFonts w:ascii="Arial" w:hAnsi="Arial" w:cs="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5B181F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2010 – 2025 MHz</w:t>
            </w:r>
          </w:p>
        </w:tc>
        <w:tc>
          <w:tcPr>
            <w:tcW w:w="992" w:type="dxa"/>
            <w:tcBorders>
              <w:top w:val="single" w:sz="2" w:space="0" w:color="auto"/>
              <w:left w:val="single" w:sz="2" w:space="0" w:color="auto"/>
              <w:bottom w:val="single" w:sz="2" w:space="0" w:color="auto"/>
              <w:right w:val="single" w:sz="2" w:space="0" w:color="auto"/>
            </w:tcBorders>
          </w:tcPr>
          <w:p w14:paraId="25D3A33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3286D1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0ECC5A0"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p>
        </w:tc>
      </w:tr>
      <w:tr w:rsidR="00B5463E" w:rsidRPr="00B5463E" w14:paraId="54F6E4AD"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79E2C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03FD66D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rPr>
              <w:t>5925 – 7125 MHz</w:t>
            </w:r>
          </w:p>
        </w:tc>
        <w:tc>
          <w:tcPr>
            <w:tcW w:w="992" w:type="dxa"/>
            <w:tcBorders>
              <w:top w:val="single" w:sz="2" w:space="0" w:color="auto"/>
              <w:left w:val="single" w:sz="2" w:space="0" w:color="auto"/>
              <w:bottom w:val="single" w:sz="2" w:space="0" w:color="auto"/>
              <w:right w:val="single" w:sz="2" w:space="0" w:color="auto"/>
            </w:tcBorders>
          </w:tcPr>
          <w:p w14:paraId="2B5FEC6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w:t>
            </w:r>
            <w:r w:rsidRPr="00B5463E">
              <w:rPr>
                <w:rFonts w:ascii="Arial" w:eastAsia="SimSun" w:hAnsi="Arial" w:cs="Arial" w:hint="eastAsia"/>
                <w:sz w:val="18"/>
                <w:lang w:val="en-US" w:eastAsia="zh-CN"/>
              </w:rPr>
              <w:t>2</w:t>
            </w:r>
            <w:r w:rsidRPr="00B5463E">
              <w:rPr>
                <w:rFonts w:ascii="Arial" w:hAnsi="Arial" w:cs="Arial"/>
                <w:sz w:val="18"/>
              </w:rPr>
              <w:t xml:space="preserve"> dBm</w:t>
            </w:r>
          </w:p>
        </w:tc>
        <w:tc>
          <w:tcPr>
            <w:tcW w:w="1276" w:type="dxa"/>
            <w:tcBorders>
              <w:top w:val="single" w:sz="2" w:space="0" w:color="auto"/>
              <w:left w:val="single" w:sz="2" w:space="0" w:color="auto"/>
              <w:bottom w:val="single" w:sz="2" w:space="0" w:color="auto"/>
              <w:right w:val="single" w:sz="2" w:space="0" w:color="auto"/>
            </w:tcBorders>
          </w:tcPr>
          <w:p w14:paraId="19FDD7A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A471B8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 xml:space="preserve">This requirement does not apply to BS operating in Band </w:t>
            </w:r>
            <w:r w:rsidRPr="00B5463E">
              <w:rPr>
                <w:rFonts w:ascii="Arial" w:eastAsia="SimSun" w:hAnsi="Arial" w:cs="Arial" w:hint="eastAsia"/>
                <w:sz w:val="18"/>
                <w:lang w:val="en-US" w:eastAsia="zh-CN"/>
              </w:rPr>
              <w:t>n46</w:t>
            </w:r>
            <w:r w:rsidRPr="00B5463E">
              <w:rPr>
                <w:rFonts w:ascii="Arial" w:eastAsia="SimSun" w:hAnsi="Arial" w:cs="Arial"/>
                <w:sz w:val="18"/>
                <w:lang w:val="en-US" w:eastAsia="zh-CN"/>
              </w:rPr>
              <w:t>, n96</w:t>
            </w:r>
            <w:r w:rsidRPr="00B5463E">
              <w:rPr>
                <w:rFonts w:ascii="Arial" w:eastAsia="SimSun" w:hAnsi="Arial" w:cs="Arial" w:hint="eastAsia"/>
                <w:sz w:val="18"/>
                <w:lang w:val="en-US" w:eastAsia="zh-CN"/>
              </w:rPr>
              <w:t xml:space="preserve">, </w:t>
            </w:r>
            <w:r w:rsidRPr="00B5463E">
              <w:rPr>
                <w:rFonts w:ascii="Arial" w:hAnsi="Arial" w:cs="Arial"/>
                <w:sz w:val="18"/>
                <w:lang w:eastAsia="ko-KR"/>
              </w:rPr>
              <w:t>n102</w:t>
            </w:r>
            <w:r w:rsidRPr="00B5463E">
              <w:rPr>
                <w:rFonts w:ascii="Arial" w:eastAsia="SimSun" w:hAnsi="Arial" w:cs="Arial" w:hint="eastAsia"/>
                <w:sz w:val="18"/>
                <w:lang w:eastAsia="zh-CN"/>
              </w:rPr>
              <w:t xml:space="preserve"> or n104</w:t>
            </w:r>
            <w:r w:rsidRPr="00B5463E">
              <w:rPr>
                <w:rFonts w:ascii="Arial" w:hAnsi="Arial" w:cs="Arial"/>
                <w:sz w:val="18"/>
                <w:lang w:eastAsia="ko-KR"/>
              </w:rPr>
              <w:t>.</w:t>
            </w:r>
          </w:p>
        </w:tc>
      </w:tr>
      <w:tr w:rsidR="00B5463E" w:rsidRPr="00B5463E" w14:paraId="4F855B3C"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EAF9F4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NR Band n</w:t>
            </w:r>
            <w:r w:rsidRPr="00B5463E">
              <w:rPr>
                <w:rFonts w:ascii="Arial" w:hAnsi="Arial" w:cs="Arial" w:hint="eastAsia"/>
                <w:sz w:val="18"/>
                <w:lang w:eastAsia="zh-CN"/>
              </w:rPr>
              <w:t>97</w:t>
            </w:r>
          </w:p>
        </w:tc>
        <w:tc>
          <w:tcPr>
            <w:tcW w:w="1701" w:type="dxa"/>
            <w:tcBorders>
              <w:top w:val="single" w:sz="2" w:space="0" w:color="auto"/>
              <w:left w:val="single" w:sz="2" w:space="0" w:color="auto"/>
              <w:bottom w:val="single" w:sz="2" w:space="0" w:color="auto"/>
              <w:right w:val="single" w:sz="2" w:space="0" w:color="auto"/>
            </w:tcBorders>
          </w:tcPr>
          <w:p w14:paraId="527D7BB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zh-CN"/>
              </w:rPr>
              <w:t xml:space="preserve">2300 </w:t>
            </w:r>
            <w:r w:rsidRPr="00B5463E">
              <w:rPr>
                <w:rFonts w:ascii="Arial" w:hAnsi="Arial" w:cs="Arial"/>
                <w:sz w:val="18"/>
              </w:rPr>
              <w:t xml:space="preserve">– </w:t>
            </w:r>
            <w:r w:rsidRPr="00B5463E">
              <w:rPr>
                <w:rFonts w:ascii="Arial" w:hAnsi="Arial" w:cs="Arial"/>
                <w:sz w:val="18"/>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33002C6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8B3DD6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741B9E6"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p>
        </w:tc>
      </w:tr>
      <w:tr w:rsidR="00B5463E" w:rsidRPr="00B5463E" w14:paraId="4CD7DF24"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09ECD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NR Band n98</w:t>
            </w:r>
          </w:p>
        </w:tc>
        <w:tc>
          <w:tcPr>
            <w:tcW w:w="1701" w:type="dxa"/>
            <w:tcBorders>
              <w:top w:val="single" w:sz="2" w:space="0" w:color="auto"/>
              <w:left w:val="single" w:sz="2" w:space="0" w:color="auto"/>
              <w:bottom w:val="single" w:sz="2" w:space="0" w:color="auto"/>
              <w:right w:val="single" w:sz="2" w:space="0" w:color="auto"/>
            </w:tcBorders>
          </w:tcPr>
          <w:p w14:paraId="79D0622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zh-CN"/>
              </w:rPr>
              <w:t>1880</w:t>
            </w:r>
            <w:r w:rsidRPr="00B5463E">
              <w:rPr>
                <w:rFonts w:ascii="Arial" w:hAnsi="Arial" w:cs="Arial"/>
                <w:sz w:val="18"/>
              </w:rPr>
              <w:t xml:space="preserve"> – </w:t>
            </w:r>
            <w:r w:rsidRPr="00B5463E">
              <w:rPr>
                <w:rFonts w:ascii="Arial" w:hAnsi="Arial" w:cs="Arial"/>
                <w:sz w:val="18"/>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4A524EC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2A5159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23B0267"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p>
        </w:tc>
      </w:tr>
      <w:tr w:rsidR="00B5463E" w:rsidRPr="00B5463E" w14:paraId="3BC92F3E"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0984AF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3D81766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rPr>
              <w:t>1626.5 – 1660.5 MHz</w:t>
            </w:r>
          </w:p>
        </w:tc>
        <w:tc>
          <w:tcPr>
            <w:tcW w:w="992" w:type="dxa"/>
            <w:tcBorders>
              <w:top w:val="single" w:sz="2" w:space="0" w:color="auto"/>
              <w:left w:val="single" w:sz="2" w:space="0" w:color="auto"/>
              <w:bottom w:val="single" w:sz="2" w:space="0" w:color="auto"/>
              <w:right w:val="single" w:sz="2" w:space="0" w:color="auto"/>
            </w:tcBorders>
          </w:tcPr>
          <w:p w14:paraId="2AA7DA2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46905B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C0D783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n24, since it is already covered by the requirement in clause 6.6.5.5.1.2.</w:t>
            </w:r>
          </w:p>
        </w:tc>
      </w:tr>
      <w:tr w:rsidR="00B5463E" w:rsidRPr="00B5463E" w14:paraId="0A61CAB5"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0263AE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45ADD66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val="en-US"/>
              </w:rPr>
              <w:t>919.4 – 925 MHz</w:t>
            </w:r>
          </w:p>
        </w:tc>
        <w:tc>
          <w:tcPr>
            <w:tcW w:w="992" w:type="dxa"/>
            <w:tcBorders>
              <w:top w:val="single" w:sz="2" w:space="0" w:color="auto"/>
              <w:left w:val="single" w:sz="2" w:space="0" w:color="auto"/>
              <w:bottom w:val="single" w:sz="2" w:space="0" w:color="auto"/>
              <w:right w:val="single" w:sz="2" w:space="0" w:color="auto"/>
            </w:tcBorders>
          </w:tcPr>
          <w:p w14:paraId="39061EC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val="en-US"/>
              </w:rPr>
              <w:t>-52 dBm</w:t>
            </w:r>
          </w:p>
        </w:tc>
        <w:tc>
          <w:tcPr>
            <w:tcW w:w="1276" w:type="dxa"/>
            <w:tcBorders>
              <w:top w:val="single" w:sz="2" w:space="0" w:color="auto"/>
              <w:left w:val="single" w:sz="2" w:space="0" w:color="auto"/>
              <w:bottom w:val="single" w:sz="2" w:space="0" w:color="auto"/>
              <w:right w:val="single" w:sz="2" w:space="0" w:color="auto"/>
            </w:tcBorders>
          </w:tcPr>
          <w:p w14:paraId="3AD6B1F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val="en-US"/>
              </w:rPr>
              <w:t>1 MHz</w:t>
            </w:r>
          </w:p>
        </w:tc>
        <w:tc>
          <w:tcPr>
            <w:tcW w:w="4422" w:type="dxa"/>
            <w:tcBorders>
              <w:top w:val="single" w:sz="2" w:space="0" w:color="auto"/>
              <w:left w:val="single" w:sz="2" w:space="0" w:color="auto"/>
              <w:bottom w:val="single" w:sz="2" w:space="0" w:color="auto"/>
              <w:right w:val="single" w:sz="2" w:space="0" w:color="auto"/>
            </w:tcBorders>
          </w:tcPr>
          <w:p w14:paraId="597576F7"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val="en-US"/>
              </w:rPr>
              <w:t>This requirement does not apply to E-UTRA BS operating in Band n8 or n100.</w:t>
            </w:r>
          </w:p>
        </w:tc>
      </w:tr>
      <w:tr w:rsidR="00B5463E" w:rsidRPr="00B5463E" w14:paraId="5D8E4C5B"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64AA479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73892A6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val="en-US"/>
              </w:rPr>
              <w:t>874.4 – 880 MHz</w:t>
            </w:r>
          </w:p>
        </w:tc>
        <w:tc>
          <w:tcPr>
            <w:tcW w:w="992" w:type="dxa"/>
            <w:tcBorders>
              <w:top w:val="single" w:sz="2" w:space="0" w:color="auto"/>
              <w:left w:val="single" w:sz="2" w:space="0" w:color="auto"/>
              <w:bottom w:val="single" w:sz="2" w:space="0" w:color="auto"/>
              <w:right w:val="single" w:sz="2" w:space="0" w:color="auto"/>
            </w:tcBorders>
          </w:tcPr>
          <w:p w14:paraId="702D3E6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val="en-US"/>
              </w:rPr>
              <w:t>-49 dBm</w:t>
            </w:r>
          </w:p>
        </w:tc>
        <w:tc>
          <w:tcPr>
            <w:tcW w:w="1276" w:type="dxa"/>
            <w:tcBorders>
              <w:top w:val="single" w:sz="2" w:space="0" w:color="auto"/>
              <w:left w:val="single" w:sz="2" w:space="0" w:color="auto"/>
              <w:bottom w:val="single" w:sz="2" w:space="0" w:color="auto"/>
              <w:right w:val="single" w:sz="2" w:space="0" w:color="auto"/>
            </w:tcBorders>
          </w:tcPr>
          <w:p w14:paraId="12C01F9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val="en-US"/>
              </w:rPr>
              <w:t>1 MHz</w:t>
            </w:r>
          </w:p>
        </w:tc>
        <w:tc>
          <w:tcPr>
            <w:tcW w:w="4422" w:type="dxa"/>
            <w:tcBorders>
              <w:top w:val="single" w:sz="2" w:space="0" w:color="auto"/>
              <w:left w:val="single" w:sz="2" w:space="0" w:color="auto"/>
              <w:bottom w:val="single" w:sz="2" w:space="0" w:color="auto"/>
              <w:right w:val="single" w:sz="2" w:space="0" w:color="auto"/>
            </w:tcBorders>
          </w:tcPr>
          <w:p w14:paraId="6F885E15"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val="en-US" w:eastAsia="ko-KR"/>
              </w:rPr>
              <w:t>This requirement does not apply to BS operating in band n100, since it is already covered by the requirement in clause 6.6.5.5.1.2.</w:t>
            </w:r>
          </w:p>
        </w:tc>
      </w:tr>
      <w:tr w:rsidR="00B5463E" w:rsidRPr="00B5463E" w14:paraId="7C5C46F0"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141B4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rPr>
              <w:t>NR Band n101</w:t>
            </w:r>
          </w:p>
        </w:tc>
        <w:tc>
          <w:tcPr>
            <w:tcW w:w="1701" w:type="dxa"/>
            <w:tcBorders>
              <w:top w:val="single" w:sz="2" w:space="0" w:color="auto"/>
              <w:left w:val="single" w:sz="2" w:space="0" w:color="auto"/>
              <w:bottom w:val="single" w:sz="2" w:space="0" w:color="auto"/>
              <w:right w:val="single" w:sz="2" w:space="0" w:color="auto"/>
            </w:tcBorders>
          </w:tcPr>
          <w:p w14:paraId="1967FD1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1900 – 1910 MHz</w:t>
            </w:r>
          </w:p>
        </w:tc>
        <w:tc>
          <w:tcPr>
            <w:tcW w:w="992" w:type="dxa"/>
            <w:tcBorders>
              <w:top w:val="single" w:sz="2" w:space="0" w:color="auto"/>
              <w:left w:val="single" w:sz="2" w:space="0" w:color="auto"/>
              <w:bottom w:val="single" w:sz="2" w:space="0" w:color="auto"/>
              <w:right w:val="single" w:sz="2" w:space="0" w:color="auto"/>
            </w:tcBorders>
          </w:tcPr>
          <w:p w14:paraId="456523F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4216E9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19C184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n101.</w:t>
            </w:r>
          </w:p>
        </w:tc>
      </w:tr>
      <w:tr w:rsidR="00B5463E" w:rsidRPr="00B5463E" w14:paraId="4B387051"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B1A5BA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 xml:space="preserve">NR Band </w:t>
            </w:r>
            <w:r w:rsidRPr="00B5463E">
              <w:rPr>
                <w:rFonts w:ascii="Arial" w:eastAsia="SimSun" w:hAnsi="Arial" w:cs="Arial"/>
                <w:sz w:val="18"/>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3D3ACFE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da-DK"/>
              </w:rPr>
              <w:t>59</w:t>
            </w:r>
            <w:r w:rsidRPr="00B5463E">
              <w:rPr>
                <w:rFonts w:ascii="Arial" w:eastAsia="SimSun" w:hAnsi="Arial" w:cs="Arial"/>
                <w:sz w:val="18"/>
                <w:lang w:val="en-US" w:eastAsia="zh-CN"/>
              </w:rPr>
              <w:t>25</w:t>
            </w:r>
            <w:r w:rsidRPr="00B5463E">
              <w:rPr>
                <w:rFonts w:ascii="Arial" w:hAnsi="Arial" w:cs="Arial"/>
                <w:sz w:val="18"/>
                <w:lang w:eastAsia="da-DK"/>
              </w:rPr>
              <w:t xml:space="preserve"> – </w:t>
            </w:r>
            <w:r w:rsidRPr="00B5463E">
              <w:rPr>
                <w:rFonts w:ascii="Arial" w:hAnsi="Arial" w:cs="Arial"/>
                <w:sz w:val="18"/>
                <w:lang w:val="en-US" w:eastAsia="zh-CN"/>
              </w:rPr>
              <w:t>6425</w:t>
            </w:r>
            <w:r w:rsidRPr="00B5463E">
              <w:rPr>
                <w:rFonts w:ascii="Arial" w:hAnsi="Arial" w:cs="Arial"/>
                <w:sz w:val="18"/>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1446168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5FDBE5F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1211AD77"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w:t>
            </w:r>
            <w:r w:rsidRPr="00B5463E">
              <w:rPr>
                <w:rFonts w:ascii="Arial" w:eastAsia="SimSun" w:hAnsi="Arial" w:cs="Arial"/>
                <w:sz w:val="18"/>
                <w:lang w:val="en-US" w:eastAsia="zh-CN"/>
              </w:rPr>
              <w:t>46</w:t>
            </w:r>
            <w:r w:rsidRPr="00B5463E">
              <w:rPr>
                <w:rFonts w:ascii="Arial" w:hAnsi="Arial" w:cs="Arial"/>
                <w:sz w:val="18"/>
                <w:lang w:val="en-US" w:eastAsia="zh-CN"/>
              </w:rPr>
              <w:t>, n96</w:t>
            </w:r>
            <w:r w:rsidRPr="00B5463E">
              <w:rPr>
                <w:rFonts w:ascii="Arial" w:eastAsia="SimSun" w:hAnsi="Arial" w:cs="Arial" w:hint="eastAsia"/>
                <w:sz w:val="18"/>
                <w:lang w:val="en-US" w:eastAsia="zh-CN"/>
              </w:rPr>
              <w:t>,</w:t>
            </w:r>
            <w:r w:rsidRPr="00B5463E">
              <w:rPr>
                <w:rFonts w:ascii="Arial" w:hAnsi="Arial" w:cs="Arial"/>
                <w:sz w:val="18"/>
                <w:lang w:val="en-US" w:eastAsia="zh-CN"/>
              </w:rPr>
              <w:t xml:space="preserve"> n102</w:t>
            </w:r>
            <w:r w:rsidRPr="00B5463E">
              <w:rPr>
                <w:rFonts w:ascii="Arial" w:eastAsia="SimSun" w:hAnsi="Arial" w:cs="Arial" w:hint="eastAsia"/>
                <w:sz w:val="18"/>
                <w:lang w:val="en-US" w:eastAsia="zh-CN"/>
              </w:rPr>
              <w:t xml:space="preserve"> or n104</w:t>
            </w:r>
            <w:r w:rsidRPr="00B5463E">
              <w:rPr>
                <w:rFonts w:ascii="Arial" w:hAnsi="Arial" w:cs="Arial"/>
                <w:sz w:val="18"/>
                <w:lang w:val="en-US" w:eastAsia="zh-CN"/>
              </w:rPr>
              <w:t>.</w:t>
            </w:r>
          </w:p>
        </w:tc>
      </w:tr>
      <w:tr w:rsidR="00B5463E" w:rsidRPr="00B5463E" w14:paraId="73741489" w14:textId="77777777" w:rsidTr="00FA5837">
        <w:trPr>
          <w:cantSplit/>
          <w:tblHeader/>
          <w:jc w:val="center"/>
        </w:trPr>
        <w:tc>
          <w:tcPr>
            <w:tcW w:w="1302" w:type="dxa"/>
            <w:vMerge w:val="restart"/>
            <w:tcBorders>
              <w:top w:val="single" w:sz="2" w:space="0" w:color="auto"/>
              <w:left w:val="single" w:sz="2" w:space="0" w:color="auto"/>
              <w:right w:val="single" w:sz="2" w:space="0" w:color="auto"/>
            </w:tcBorders>
          </w:tcPr>
          <w:p w14:paraId="4F39B53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rPr>
              <w:t xml:space="preserve">E-UTRA Band </w:t>
            </w:r>
            <w:r w:rsidRPr="00B5463E">
              <w:rPr>
                <w:rFonts w:ascii="Arial" w:hAnsi="Arial" w:cs="Arial" w:hint="eastAsia"/>
                <w:sz w:val="18"/>
                <w:lang w:eastAsia="zh-CN"/>
              </w:rPr>
              <w:t>103</w:t>
            </w:r>
          </w:p>
          <w:p w14:paraId="73E98DA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1ECA3A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da-DK"/>
              </w:rPr>
            </w:pPr>
            <w:r w:rsidRPr="00B5463E">
              <w:rPr>
                <w:rFonts w:ascii="Arial" w:hAnsi="Arial" w:cs="Arial"/>
                <w:sz w:val="18"/>
                <w:lang w:eastAsia="zh-CN"/>
              </w:rPr>
              <w:t>757 –</w:t>
            </w:r>
            <w:r w:rsidRPr="00B5463E">
              <w:rPr>
                <w:rFonts w:ascii="Arial" w:hAnsi="Arial" w:cs="Arial"/>
                <w:sz w:val="18"/>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4E4FF37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da-DK"/>
              </w:rPr>
            </w:pPr>
            <w:r w:rsidRPr="00B5463E">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C3D2C3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da-DK"/>
              </w:rPr>
            </w:pPr>
            <w:r w:rsidRPr="00B5463E">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1D56AEF"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p>
        </w:tc>
      </w:tr>
      <w:tr w:rsidR="00B5463E" w:rsidRPr="00B5463E" w14:paraId="2C33D0A3" w14:textId="77777777" w:rsidTr="00FA5837">
        <w:trPr>
          <w:cantSplit/>
          <w:tblHeader/>
          <w:jc w:val="center"/>
        </w:trPr>
        <w:tc>
          <w:tcPr>
            <w:tcW w:w="1302" w:type="dxa"/>
            <w:vMerge/>
            <w:tcBorders>
              <w:left w:val="single" w:sz="2" w:space="0" w:color="auto"/>
              <w:right w:val="single" w:sz="2" w:space="0" w:color="auto"/>
            </w:tcBorders>
          </w:tcPr>
          <w:p w14:paraId="4744B11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314A06A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da-DK"/>
              </w:rPr>
            </w:pPr>
            <w:r w:rsidRPr="00B5463E">
              <w:rPr>
                <w:rFonts w:ascii="Arial" w:hAnsi="Arial" w:cs="Arial"/>
                <w:sz w:val="18"/>
                <w:lang w:eastAsia="zh-CN"/>
              </w:rPr>
              <w:t>787 –</w:t>
            </w:r>
            <w:r w:rsidRPr="00B5463E">
              <w:rPr>
                <w:rFonts w:ascii="Arial" w:hAnsi="Arial" w:cs="Arial"/>
                <w:sz w:val="18"/>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7FED61C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da-DK"/>
              </w:rPr>
            </w:pPr>
            <w:r w:rsidRPr="00B5463E">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0CDACF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da-DK"/>
              </w:rPr>
            </w:pPr>
            <w:r w:rsidRPr="00B5463E">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D727D09"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p>
        </w:tc>
      </w:tr>
      <w:tr w:rsidR="00B5463E" w:rsidRPr="00B5463E" w14:paraId="5E123341" w14:textId="77777777" w:rsidTr="00FA5837">
        <w:trPr>
          <w:cantSplit/>
          <w:tblHeader/>
          <w:jc w:val="center"/>
        </w:trPr>
        <w:tc>
          <w:tcPr>
            <w:tcW w:w="1302" w:type="dxa"/>
            <w:tcBorders>
              <w:left w:val="single" w:sz="2" w:space="0" w:color="auto"/>
              <w:right w:val="single" w:sz="2" w:space="0" w:color="auto"/>
            </w:tcBorders>
          </w:tcPr>
          <w:p w14:paraId="5AD7B52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 xml:space="preserve">NR Band </w:t>
            </w:r>
            <w:r w:rsidRPr="00B5463E">
              <w:rPr>
                <w:rFonts w:ascii="Arial" w:eastAsia="SimSun" w:hAnsi="Arial" w:cs="Arial" w:hint="eastAsia"/>
                <w:sz w:val="18"/>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204EC03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eastAsia="SimSun" w:hAnsi="Arial" w:cs="Arial" w:hint="eastAsia"/>
                <w:sz w:val="18"/>
                <w:lang w:val="en-US" w:eastAsia="zh-CN"/>
              </w:rPr>
              <w:t>64</w:t>
            </w:r>
            <w:r w:rsidRPr="00B5463E">
              <w:rPr>
                <w:rFonts w:ascii="Arial" w:hAnsi="Arial" w:cs="Arial"/>
                <w:sz w:val="18"/>
              </w:rPr>
              <w:t>25 –</w:t>
            </w:r>
            <w:r w:rsidRPr="00B5463E">
              <w:rPr>
                <w:rFonts w:ascii="Arial" w:eastAsia="SimSun" w:hAnsi="Arial" w:cs="Arial" w:hint="eastAsia"/>
                <w:sz w:val="18"/>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0830C64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233C33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6D5405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n96</w:t>
            </w:r>
            <w:r w:rsidRPr="00B5463E">
              <w:rPr>
                <w:rFonts w:ascii="Arial" w:eastAsia="SimSun" w:hAnsi="Arial" w:cs="Arial" w:hint="eastAsia"/>
                <w:sz w:val="18"/>
                <w:lang w:val="en-US" w:eastAsia="zh-CN"/>
              </w:rPr>
              <w:t xml:space="preserve">, n102 or n104 </w:t>
            </w:r>
          </w:p>
        </w:tc>
      </w:tr>
      <w:tr w:rsidR="00B5463E" w:rsidRPr="00B5463E" w14:paraId="4CB97EF8" w14:textId="77777777" w:rsidTr="00B5463E">
        <w:trPr>
          <w:cantSplit/>
          <w:tblHeader/>
          <w:jc w:val="center"/>
        </w:trPr>
        <w:tc>
          <w:tcPr>
            <w:tcW w:w="1302" w:type="dxa"/>
            <w:tcBorders>
              <w:top w:val="single" w:sz="2" w:space="0" w:color="000000"/>
              <w:left w:val="single" w:sz="2" w:space="0" w:color="000000"/>
              <w:bottom w:val="single" w:sz="2" w:space="0" w:color="FFFFFF"/>
              <w:right w:val="single" w:sz="2" w:space="0" w:color="000000"/>
            </w:tcBorders>
          </w:tcPr>
          <w:p w14:paraId="7B4522C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 xml:space="preserve">NR Band </w:t>
            </w:r>
            <w:r w:rsidRPr="00B5463E">
              <w:rPr>
                <w:rFonts w:ascii="Arial" w:eastAsia="SimSun" w:hAnsi="Arial" w:cs="Arial" w:hint="eastAsia"/>
                <w:sz w:val="18"/>
                <w:lang w:eastAsia="zh-CN"/>
              </w:rPr>
              <w:t>n10</w:t>
            </w:r>
            <w:r w:rsidRPr="00B5463E">
              <w:rPr>
                <w:rFonts w:ascii="Arial" w:eastAsia="SimSun" w:hAnsi="Arial" w:cs="Arial"/>
                <w:sz w:val="18"/>
                <w:lang w:eastAsia="zh-CN"/>
              </w:rPr>
              <w:t>5</w:t>
            </w:r>
          </w:p>
        </w:tc>
        <w:tc>
          <w:tcPr>
            <w:tcW w:w="1701" w:type="dxa"/>
            <w:tcBorders>
              <w:top w:val="single" w:sz="2" w:space="0" w:color="auto"/>
              <w:left w:val="single" w:sz="2" w:space="0" w:color="000000"/>
              <w:bottom w:val="single" w:sz="2" w:space="0" w:color="auto"/>
              <w:right w:val="single" w:sz="2" w:space="0" w:color="auto"/>
            </w:tcBorders>
          </w:tcPr>
          <w:p w14:paraId="2654D25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B5463E">
              <w:rPr>
                <w:rFonts w:ascii="Arial" w:hAnsi="Arial" w:cs="Arial"/>
                <w:sz w:val="18"/>
              </w:rPr>
              <w:t>612 – 652 MHz</w:t>
            </w:r>
          </w:p>
        </w:tc>
        <w:tc>
          <w:tcPr>
            <w:tcW w:w="992" w:type="dxa"/>
            <w:tcBorders>
              <w:top w:val="single" w:sz="2" w:space="0" w:color="auto"/>
              <w:left w:val="single" w:sz="2" w:space="0" w:color="auto"/>
              <w:bottom w:val="single" w:sz="2" w:space="0" w:color="auto"/>
              <w:right w:val="single" w:sz="2" w:space="0" w:color="auto"/>
            </w:tcBorders>
          </w:tcPr>
          <w:p w14:paraId="1F15179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7379FA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BF3A2CD"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rPr>
              <w:t>This requirement does not apply to BS operating in band n71 or n105.</w:t>
            </w:r>
          </w:p>
        </w:tc>
      </w:tr>
      <w:tr w:rsidR="00B5463E" w:rsidRPr="00B5463E" w14:paraId="4D225ED3" w14:textId="77777777" w:rsidTr="00B5463E">
        <w:trPr>
          <w:cantSplit/>
          <w:tblHeader/>
          <w:jc w:val="center"/>
        </w:trPr>
        <w:tc>
          <w:tcPr>
            <w:tcW w:w="1302" w:type="dxa"/>
            <w:tcBorders>
              <w:top w:val="single" w:sz="2" w:space="0" w:color="FFFFFF"/>
              <w:left w:val="single" w:sz="2" w:space="0" w:color="auto"/>
              <w:bottom w:val="single" w:sz="4" w:space="0" w:color="auto"/>
              <w:right w:val="single" w:sz="2" w:space="0" w:color="auto"/>
            </w:tcBorders>
          </w:tcPr>
          <w:p w14:paraId="0348CA8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A8EA67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B5463E">
              <w:rPr>
                <w:rFonts w:ascii="Arial" w:hAnsi="Arial" w:cs="Arial"/>
                <w:sz w:val="18"/>
              </w:rPr>
              <w:t>663 – 703 MHz</w:t>
            </w:r>
          </w:p>
        </w:tc>
        <w:tc>
          <w:tcPr>
            <w:tcW w:w="992" w:type="dxa"/>
            <w:tcBorders>
              <w:top w:val="single" w:sz="2" w:space="0" w:color="auto"/>
              <w:left w:val="single" w:sz="2" w:space="0" w:color="auto"/>
              <w:bottom w:val="single" w:sz="2" w:space="0" w:color="auto"/>
              <w:right w:val="single" w:sz="2" w:space="0" w:color="auto"/>
            </w:tcBorders>
          </w:tcPr>
          <w:p w14:paraId="6D94DBA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2BB7DE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DD9872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rPr>
              <w:t>This requirement does not apply to BS operating in band n105,</w:t>
            </w:r>
            <w:r w:rsidRPr="00B5463E">
              <w:rPr>
                <w:rFonts w:ascii="Arial" w:hAnsi="Arial" w:cs="v5.0.0"/>
                <w:sz w:val="18"/>
              </w:rPr>
              <w:t xml:space="preserve"> since it is already covered by the requirement in clause 6.6.5.5.1.2</w:t>
            </w:r>
          </w:p>
        </w:tc>
      </w:tr>
      <w:tr w:rsidR="00B5463E" w:rsidRPr="00B5463E" w14:paraId="79F81A78" w14:textId="77777777" w:rsidTr="00B5463E">
        <w:trPr>
          <w:cantSplit/>
          <w:tblHeader/>
          <w:jc w:val="center"/>
        </w:trPr>
        <w:tc>
          <w:tcPr>
            <w:tcW w:w="1302" w:type="dxa"/>
            <w:tcBorders>
              <w:top w:val="single" w:sz="4" w:space="0" w:color="auto"/>
              <w:left w:val="single" w:sz="2" w:space="0" w:color="auto"/>
              <w:bottom w:val="single" w:sz="2" w:space="0" w:color="FFFFFF"/>
              <w:right w:val="single" w:sz="2" w:space="0" w:color="auto"/>
            </w:tcBorders>
          </w:tcPr>
          <w:p w14:paraId="3A9CA10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rPr>
              <w:t>E-UTRA Band 106</w:t>
            </w:r>
          </w:p>
        </w:tc>
        <w:tc>
          <w:tcPr>
            <w:tcW w:w="1701" w:type="dxa"/>
            <w:tcBorders>
              <w:top w:val="single" w:sz="2" w:space="0" w:color="auto"/>
              <w:left w:val="single" w:sz="2" w:space="0" w:color="auto"/>
              <w:bottom w:val="single" w:sz="2" w:space="0" w:color="auto"/>
              <w:right w:val="single" w:sz="2" w:space="0" w:color="auto"/>
            </w:tcBorders>
          </w:tcPr>
          <w:p w14:paraId="25DAD50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935 - 940 MHz</w:t>
            </w:r>
          </w:p>
        </w:tc>
        <w:tc>
          <w:tcPr>
            <w:tcW w:w="992" w:type="dxa"/>
            <w:tcBorders>
              <w:top w:val="single" w:sz="2" w:space="0" w:color="auto"/>
              <w:left w:val="single" w:sz="2" w:space="0" w:color="auto"/>
              <w:bottom w:val="single" w:sz="2" w:space="0" w:color="auto"/>
              <w:right w:val="single" w:sz="2" w:space="0" w:color="auto"/>
            </w:tcBorders>
          </w:tcPr>
          <w:p w14:paraId="572C141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10B6AF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E13001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11A359B9" w14:textId="77777777" w:rsidTr="00B5463E">
        <w:trPr>
          <w:cantSplit/>
          <w:tblHeader/>
          <w:jc w:val="center"/>
        </w:trPr>
        <w:tc>
          <w:tcPr>
            <w:tcW w:w="1302" w:type="dxa"/>
            <w:tcBorders>
              <w:top w:val="single" w:sz="2" w:space="0" w:color="FFFFFF"/>
              <w:left w:val="single" w:sz="2" w:space="0" w:color="auto"/>
              <w:bottom w:val="single" w:sz="2" w:space="0" w:color="auto"/>
              <w:right w:val="single" w:sz="2" w:space="0" w:color="auto"/>
            </w:tcBorders>
          </w:tcPr>
          <w:p w14:paraId="3E1C67C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2C7073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896 – 901 MHz</w:t>
            </w:r>
          </w:p>
        </w:tc>
        <w:tc>
          <w:tcPr>
            <w:tcW w:w="992" w:type="dxa"/>
            <w:tcBorders>
              <w:top w:val="single" w:sz="2" w:space="0" w:color="auto"/>
              <w:left w:val="single" w:sz="2" w:space="0" w:color="auto"/>
              <w:bottom w:val="single" w:sz="2" w:space="0" w:color="auto"/>
              <w:right w:val="single" w:sz="2" w:space="0" w:color="auto"/>
            </w:tcBorders>
          </w:tcPr>
          <w:p w14:paraId="086C26A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8141A4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64008ED"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lang w:eastAsia="ko-KR"/>
              </w:rPr>
              <w:t>This requirement does not apply to BS operating in Band n5</w:t>
            </w:r>
            <w:r w:rsidRPr="00B5463E">
              <w:rPr>
                <w:rFonts w:ascii="Arial" w:eastAsia="SimSun" w:hAnsi="Arial" w:cs="Arial"/>
                <w:sz w:val="18"/>
                <w:lang w:val="en-US" w:eastAsia="zh-CN"/>
              </w:rPr>
              <w:t xml:space="preserve"> or n26.</w:t>
            </w:r>
          </w:p>
        </w:tc>
      </w:tr>
    </w:tbl>
    <w:p w14:paraId="42B5B7CB" w14:textId="77777777" w:rsidR="00B5463E" w:rsidRPr="00B5463E" w:rsidRDefault="00B5463E" w:rsidP="00B5463E">
      <w:pPr>
        <w:overflowPunct w:val="0"/>
        <w:autoSpaceDE w:val="0"/>
        <w:autoSpaceDN w:val="0"/>
        <w:adjustRightInd w:val="0"/>
        <w:textAlignment w:val="baseline"/>
      </w:pPr>
    </w:p>
    <w:p w14:paraId="5058B951" w14:textId="77777777" w:rsidR="00B5463E" w:rsidRPr="00B5463E" w:rsidRDefault="00B5463E" w:rsidP="00B5463E">
      <w:pPr>
        <w:keepLines/>
        <w:overflowPunct w:val="0"/>
        <w:autoSpaceDE w:val="0"/>
        <w:autoSpaceDN w:val="0"/>
        <w:adjustRightInd w:val="0"/>
        <w:ind w:left="1135" w:hanging="851"/>
        <w:textAlignment w:val="baseline"/>
      </w:pPr>
      <w:r w:rsidRPr="00B5463E">
        <w:t>NOTE 1:</w:t>
      </w:r>
      <w:r w:rsidRPr="00B5463E">
        <w:tab/>
        <w:t xml:space="preserve">As defined in the scope for spurious emissions in this clause, except for </w:t>
      </w:r>
      <w:r w:rsidRPr="00B5463E">
        <w:rPr>
          <w:rFonts w:eastAsia="MS Mincho"/>
        </w:rPr>
        <w:t xml:space="preserve">the cases where the noted requirements apply to a BS operating in </w:t>
      </w:r>
      <w:r w:rsidRPr="00B5463E">
        <w:t>Band n28, the co-existence requirements in table 6.6.5.5.1.3-1do not apply for the Δf</w:t>
      </w:r>
      <w:r w:rsidRPr="00B5463E">
        <w:rPr>
          <w:rFonts w:cs="v5.0.0"/>
          <w:vertAlign w:val="subscript"/>
        </w:rPr>
        <w:t>OBUE</w:t>
      </w:r>
      <w:r w:rsidRPr="00B5463E">
        <w:t xml:space="preserve"> frequency range immediately outside the downlink</w:t>
      </w:r>
      <w:r w:rsidRPr="00B5463E" w:rsidDel="00B62512">
        <w:t xml:space="preserve"> </w:t>
      </w:r>
      <w:r w:rsidRPr="00B5463E">
        <w:rPr>
          <w:i/>
        </w:rPr>
        <w:t>operating band</w:t>
      </w:r>
      <w:r w:rsidRPr="00B5463E">
        <w:t xml:space="preserve"> (see TS 38.104 [2], table 5.2-1). Emission limits for this excluded frequency range may be covered by local or regional requirements.</w:t>
      </w:r>
    </w:p>
    <w:p w14:paraId="76CA38B5" w14:textId="77777777" w:rsidR="00B5463E" w:rsidRPr="00B5463E" w:rsidRDefault="00B5463E" w:rsidP="00B5463E">
      <w:pPr>
        <w:keepLines/>
        <w:overflowPunct w:val="0"/>
        <w:autoSpaceDE w:val="0"/>
        <w:autoSpaceDN w:val="0"/>
        <w:adjustRightInd w:val="0"/>
        <w:ind w:left="1135" w:hanging="851"/>
        <w:textAlignment w:val="baseline"/>
      </w:pPr>
      <w:r w:rsidRPr="00B5463E">
        <w:t>NOTE 2:</w:t>
      </w:r>
      <w:r w:rsidRPr="00B5463E">
        <w:tab/>
        <w:t xml:space="preserve">Table 6.6.5.5.1.3-1 assumes that two </w:t>
      </w:r>
      <w:r w:rsidRPr="00B5463E">
        <w:rPr>
          <w:i/>
        </w:rPr>
        <w:t>operating bands</w:t>
      </w:r>
      <w:r w:rsidRPr="00B5463E">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6EE6141" w14:textId="77777777" w:rsidR="00B5463E" w:rsidRPr="00B5463E" w:rsidRDefault="00B5463E" w:rsidP="00B5463E">
      <w:pPr>
        <w:keepLines/>
        <w:overflowPunct w:val="0"/>
        <w:autoSpaceDE w:val="0"/>
        <w:autoSpaceDN w:val="0"/>
        <w:adjustRightInd w:val="0"/>
        <w:ind w:left="1135" w:hanging="851"/>
        <w:textAlignment w:val="baseline"/>
      </w:pPr>
      <w:r w:rsidRPr="00B5463E">
        <w:t>NOTE 3:</w:t>
      </w:r>
      <w:r w:rsidRPr="00B5463E">
        <w:tab/>
        <w:t xml:space="preserve">TDD base stations deployed in the same geographical area, that are synchronized and use the same or adjacent </w:t>
      </w:r>
      <w:r w:rsidRPr="00B5463E">
        <w:rPr>
          <w:i/>
        </w:rPr>
        <w:t>operating bands</w:t>
      </w:r>
      <w:r w:rsidRPr="00B5463E">
        <w:t xml:space="preserve"> can transmit without additional co-existence requirements. For unsynchronized base stations, special co-existence requirements may apply that are not covered by the 3GPP specifications.</w:t>
      </w:r>
    </w:p>
    <w:p w14:paraId="4215CADD" w14:textId="77777777" w:rsidR="00B5463E" w:rsidRPr="00B5463E" w:rsidRDefault="00B5463E" w:rsidP="00B5463E">
      <w:pPr>
        <w:keepLines/>
        <w:overflowPunct w:val="0"/>
        <w:autoSpaceDE w:val="0"/>
        <w:autoSpaceDN w:val="0"/>
        <w:adjustRightInd w:val="0"/>
        <w:ind w:left="1135" w:hanging="851"/>
        <w:textAlignment w:val="baseline"/>
      </w:pPr>
      <w:r w:rsidRPr="00B5463E">
        <w:t>NOTE 4:</w:t>
      </w:r>
      <w:r w:rsidRPr="00B5463E">
        <w:tab/>
        <w:t xml:space="preserve">For Band n28 BS, specific solutions may be required to fulfil the spurious emissions limits for BS for co-existence with E-UTRA Band 27 UL </w:t>
      </w:r>
      <w:r w:rsidRPr="00B5463E">
        <w:rPr>
          <w:i/>
        </w:rPr>
        <w:t>operating band</w:t>
      </w:r>
      <w:r w:rsidRPr="00B5463E">
        <w:t>.</w:t>
      </w:r>
    </w:p>
    <w:p w14:paraId="5914485D" w14:textId="77777777" w:rsidR="00B5463E" w:rsidRPr="00B5463E" w:rsidRDefault="00B5463E" w:rsidP="00B5463E">
      <w:pPr>
        <w:keepLines/>
        <w:overflowPunct w:val="0"/>
        <w:autoSpaceDE w:val="0"/>
        <w:autoSpaceDN w:val="0"/>
        <w:adjustRightInd w:val="0"/>
        <w:ind w:left="1135" w:hanging="851"/>
        <w:textAlignment w:val="baseline"/>
      </w:pPr>
      <w:r w:rsidRPr="00B5463E">
        <w:t>NOTE 5:</w:t>
      </w:r>
      <w:r w:rsidRPr="00B5463E">
        <w:tab/>
        <w:t>For NR Band n29 BS, specific solutions may be required to fulfil the spurious emissions limits for NR BS for co-existence with UTRA Band XII, E-UTRA Band 12 or NR Band n12 UL operating band, E-UTRA Band 17 UL operating band</w:t>
      </w:r>
      <w:bookmarkStart w:id="66" w:name="_Hlk506220100"/>
      <w:r w:rsidRPr="00B5463E">
        <w:t xml:space="preserve"> or E-UTRA Band 85 UL or NR Band n85 UL operating band</w:t>
      </w:r>
      <w:bookmarkEnd w:id="66"/>
      <w:r w:rsidRPr="00B5463E">
        <w:t>.</w:t>
      </w:r>
    </w:p>
    <w:p w14:paraId="7A290DF2" w14:textId="77777777" w:rsidR="00B5463E" w:rsidRPr="00B5463E" w:rsidRDefault="00B5463E" w:rsidP="00B5463E">
      <w:pPr>
        <w:overflowPunct w:val="0"/>
        <w:autoSpaceDE w:val="0"/>
        <w:autoSpaceDN w:val="0"/>
        <w:adjustRightInd w:val="0"/>
        <w:textAlignment w:val="baseline"/>
        <w:rPr>
          <w:rFonts w:cs="v3.8.0"/>
          <w:lang w:eastAsia="zh-CN"/>
        </w:rPr>
      </w:pPr>
      <w:r w:rsidRPr="00B5463E">
        <w:lastRenderedPageBreak/>
        <w:t>The following requirement may be applied for the protection of PHS.</w:t>
      </w:r>
      <w:r w:rsidRPr="00B5463E">
        <w:rPr>
          <w:rFonts w:cs="v3.8.0"/>
        </w:rPr>
        <w:t xml:space="preserve"> This requirement is also applicable at specified frequencies falling between </w:t>
      </w:r>
      <w:r w:rsidRPr="00B5463E">
        <w:t>Δf</w:t>
      </w:r>
      <w:r w:rsidRPr="00B5463E">
        <w:rPr>
          <w:rFonts w:cs="v5.0.0"/>
          <w:vertAlign w:val="subscript"/>
        </w:rPr>
        <w:t>OBUE</w:t>
      </w:r>
      <w:r w:rsidRPr="00B5463E">
        <w:rPr>
          <w:rFonts w:cs="v3.8.0"/>
        </w:rPr>
        <w:t xml:space="preserve"> below the </w:t>
      </w:r>
      <w:r w:rsidRPr="00B5463E">
        <w:t xml:space="preserve">lowest BS transmitter frequency of the downlink </w:t>
      </w:r>
      <w:r w:rsidRPr="00B5463E">
        <w:rPr>
          <w:i/>
        </w:rPr>
        <w:t>operating band</w:t>
      </w:r>
      <w:r w:rsidRPr="00B5463E">
        <w:t xml:space="preserve"> and Δf</w:t>
      </w:r>
      <w:r w:rsidRPr="00B5463E">
        <w:rPr>
          <w:rFonts w:cs="v5.0.0"/>
          <w:vertAlign w:val="subscript"/>
        </w:rPr>
        <w:t>OBUE</w:t>
      </w:r>
      <w:r w:rsidRPr="00B5463E">
        <w:t xml:space="preserve"> above the highest BS transmitter frequency of the downlink </w:t>
      </w:r>
      <w:r w:rsidRPr="00B5463E">
        <w:rPr>
          <w:i/>
        </w:rPr>
        <w:t>operating band</w:t>
      </w:r>
      <w:r w:rsidRPr="00B5463E">
        <w:t>. Δf</w:t>
      </w:r>
      <w:r w:rsidRPr="00B5463E">
        <w:rPr>
          <w:vertAlign w:val="subscript"/>
        </w:rPr>
        <w:t>OBUE</w:t>
      </w:r>
      <w:r w:rsidRPr="00B5463E">
        <w:rPr>
          <w:rFonts w:cs="v5.0.0"/>
        </w:rPr>
        <w:t xml:space="preserve"> </w:t>
      </w:r>
      <w:r w:rsidRPr="00B5463E">
        <w:rPr>
          <w:rFonts w:cs="v5.0.0"/>
          <w:lang w:eastAsia="zh-CN"/>
        </w:rPr>
        <w:t xml:space="preserve">is </w:t>
      </w:r>
      <w:r w:rsidRPr="00B5463E">
        <w:rPr>
          <w:rFonts w:cs="v5.0.0"/>
        </w:rPr>
        <w:t>defined in clause 6.6.1.</w:t>
      </w:r>
    </w:p>
    <w:p w14:paraId="1408E7EA" w14:textId="77777777" w:rsidR="00B5463E" w:rsidRPr="00B5463E" w:rsidRDefault="00B5463E" w:rsidP="00B5463E">
      <w:pPr>
        <w:overflowPunct w:val="0"/>
        <w:autoSpaceDE w:val="0"/>
        <w:autoSpaceDN w:val="0"/>
        <w:adjustRightInd w:val="0"/>
        <w:textAlignment w:val="baseline"/>
      </w:pPr>
      <w:r w:rsidRPr="00B5463E">
        <w:t xml:space="preserve">The </w:t>
      </w:r>
      <w:r w:rsidRPr="00B5463E">
        <w:rPr>
          <w:i/>
        </w:rPr>
        <w:t>basic limits</w:t>
      </w:r>
      <w:r w:rsidRPr="00B5463E">
        <w:t xml:space="preserve"> for this requirement is:</w:t>
      </w:r>
    </w:p>
    <w:p w14:paraId="34B5BE2C"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b/>
        </w:rPr>
      </w:pPr>
      <w:r w:rsidRPr="00B5463E">
        <w:rPr>
          <w:rFonts w:ascii="Arial" w:hAnsi="Arial"/>
          <w:b/>
        </w:rPr>
        <w:t xml:space="preserve">Table 6.6.5.5.1.3-2: BS spurious emissions </w:t>
      </w:r>
      <w:r w:rsidRPr="00B5463E">
        <w:rPr>
          <w:rFonts w:ascii="Arial" w:hAnsi="Arial"/>
          <w:b/>
          <w:i/>
        </w:rPr>
        <w:t>basic limits</w:t>
      </w:r>
      <w:r w:rsidRPr="00B5463E">
        <w:rPr>
          <w:rFonts w:ascii="Arial" w:hAnsi="Arial"/>
          <w:b/>
        </w:rPr>
        <w:t xml:space="preserve"> for BS for co-existence with</w:t>
      </w:r>
      <w:r w:rsidRPr="00B5463E" w:rsidDel="00E2020E">
        <w:rPr>
          <w:rFonts w:ascii="Arial" w:hAnsi="Arial"/>
          <w:b/>
        </w:rPr>
        <w:t xml:space="preserve"> </w:t>
      </w:r>
      <w:r w:rsidRPr="00B5463E">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5463E" w:rsidRPr="00B5463E" w14:paraId="4701B477" w14:textId="77777777" w:rsidTr="00FA5837">
        <w:trPr>
          <w:cantSplit/>
          <w:jc w:val="center"/>
        </w:trPr>
        <w:tc>
          <w:tcPr>
            <w:tcW w:w="2538" w:type="dxa"/>
          </w:tcPr>
          <w:p w14:paraId="3B4D605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t>Frequency range</w:t>
            </w:r>
          </w:p>
        </w:tc>
        <w:tc>
          <w:tcPr>
            <w:tcW w:w="1276" w:type="dxa"/>
          </w:tcPr>
          <w:p w14:paraId="2276F3C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v5.0.0"/>
                <w:b/>
                <w:sz w:val="18"/>
              </w:rPr>
              <w:t>Basic limit</w:t>
            </w:r>
          </w:p>
        </w:tc>
        <w:tc>
          <w:tcPr>
            <w:tcW w:w="1418" w:type="dxa"/>
          </w:tcPr>
          <w:p w14:paraId="4873F0C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t>Measurement bandwidth</w:t>
            </w:r>
          </w:p>
        </w:tc>
        <w:tc>
          <w:tcPr>
            <w:tcW w:w="3617" w:type="dxa"/>
          </w:tcPr>
          <w:p w14:paraId="22E85B4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t>Note</w:t>
            </w:r>
          </w:p>
        </w:tc>
      </w:tr>
      <w:tr w:rsidR="00B5463E" w:rsidRPr="00B5463E" w14:paraId="49AB1DE6" w14:textId="77777777" w:rsidTr="00FA5837">
        <w:trPr>
          <w:cantSplit/>
          <w:trHeight w:val="163"/>
          <w:jc w:val="center"/>
        </w:trPr>
        <w:tc>
          <w:tcPr>
            <w:tcW w:w="2538" w:type="dxa"/>
            <w:tcBorders>
              <w:top w:val="single" w:sz="4" w:space="0" w:color="auto"/>
            </w:tcBorders>
          </w:tcPr>
          <w:p w14:paraId="277509A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1884.5 – 1915.7 MHz</w:t>
            </w:r>
          </w:p>
        </w:tc>
        <w:tc>
          <w:tcPr>
            <w:tcW w:w="1276" w:type="dxa"/>
            <w:tcBorders>
              <w:top w:val="single" w:sz="4" w:space="0" w:color="auto"/>
            </w:tcBorders>
          </w:tcPr>
          <w:p w14:paraId="4FFF3B8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-41 dBm</w:t>
            </w:r>
          </w:p>
        </w:tc>
        <w:tc>
          <w:tcPr>
            <w:tcW w:w="1418" w:type="dxa"/>
            <w:tcBorders>
              <w:top w:val="single" w:sz="4" w:space="0" w:color="auto"/>
            </w:tcBorders>
          </w:tcPr>
          <w:p w14:paraId="0D9AB1C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300 kHz</w:t>
            </w:r>
          </w:p>
        </w:tc>
        <w:tc>
          <w:tcPr>
            <w:tcW w:w="3617" w:type="dxa"/>
            <w:tcBorders>
              <w:top w:val="single" w:sz="4" w:space="0" w:color="auto"/>
            </w:tcBorders>
          </w:tcPr>
          <w:p w14:paraId="02A3316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 xml:space="preserve">Applicable when co-existence with PHS system operating in 1884.5 - 1915.7 MHz </w:t>
            </w:r>
          </w:p>
        </w:tc>
      </w:tr>
    </w:tbl>
    <w:p w14:paraId="44A6E676" w14:textId="77777777" w:rsidR="00B5463E" w:rsidRPr="00B5463E" w:rsidRDefault="00B5463E" w:rsidP="00B5463E">
      <w:pPr>
        <w:overflowPunct w:val="0"/>
        <w:autoSpaceDE w:val="0"/>
        <w:autoSpaceDN w:val="0"/>
        <w:adjustRightInd w:val="0"/>
        <w:textAlignment w:val="baseline"/>
      </w:pPr>
    </w:p>
    <w:p w14:paraId="51E4088B"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b/>
        </w:rPr>
      </w:pPr>
      <w:r w:rsidRPr="00B5463E">
        <w:rPr>
          <w:rFonts w:ascii="Arial" w:hAnsi="Arial"/>
          <w:b/>
        </w:rPr>
        <w:t>Table 6.6.5.5.1.3-3: Void</w:t>
      </w:r>
    </w:p>
    <w:p w14:paraId="3428A7DF" w14:textId="77777777" w:rsidR="00B5463E" w:rsidRPr="00B5463E" w:rsidRDefault="00B5463E" w:rsidP="00B5463E">
      <w:pPr>
        <w:overflowPunct w:val="0"/>
        <w:autoSpaceDE w:val="0"/>
        <w:autoSpaceDN w:val="0"/>
        <w:adjustRightInd w:val="0"/>
        <w:textAlignment w:val="baseline"/>
        <w:rPr>
          <w:lang w:val="en-US"/>
        </w:rPr>
      </w:pPr>
      <w:r w:rsidRPr="00B5463E">
        <w:rPr>
          <w:lang w:val="en-US"/>
        </w:rPr>
        <w:t xml:space="preserve">In certain regions, the following requirement may apply to BS operating in Band n50 and n75 within 1432-1452 MHz, and in Band n51 and Band n76. The </w:t>
      </w:r>
      <w:r w:rsidRPr="00B5463E">
        <w:rPr>
          <w:i/>
          <w:lang w:val="en-US"/>
        </w:rPr>
        <w:t>basic limits</w:t>
      </w:r>
      <w:r w:rsidRPr="00B5463E">
        <w:rPr>
          <w:lang w:val="en-US"/>
        </w:rPr>
        <w:t xml:space="preserve"> are specified in table </w:t>
      </w:r>
      <w:r w:rsidRPr="00B5463E">
        <w:t>6.6.5.5.1.3-4</w:t>
      </w:r>
      <w:r w:rsidRPr="00B5463E">
        <w:rPr>
          <w:lang w:val="en-US"/>
        </w:rPr>
        <w:t xml:space="preserve">. </w:t>
      </w:r>
      <w:r w:rsidRPr="00B5463E">
        <w:rPr>
          <w:rFonts w:cs="v3.8.0"/>
        </w:rPr>
        <w:t>This requirement is also applicable at</w:t>
      </w:r>
      <w:r w:rsidRPr="00B5463E">
        <w:t xml:space="preserve"> </w:t>
      </w:r>
      <w:r w:rsidRPr="00B5463E">
        <w:rPr>
          <w:rFonts w:cs="v3.8.0"/>
        </w:rPr>
        <w:t xml:space="preserve">the frequency range from </w:t>
      </w:r>
      <w:r w:rsidRPr="00B5463E">
        <w:t>Δf</w:t>
      </w:r>
      <w:r w:rsidRPr="00B5463E">
        <w:rPr>
          <w:vertAlign w:val="subscript"/>
        </w:rPr>
        <w:t>OBUE</w:t>
      </w:r>
      <w:r w:rsidRPr="00B5463E" w:rsidDel="003E640A">
        <w:rPr>
          <w:rFonts w:cs="v3.8.0"/>
        </w:rPr>
        <w:t xml:space="preserve"> </w:t>
      </w:r>
      <w:r w:rsidRPr="00B5463E">
        <w:rPr>
          <w:rFonts w:cs="v3.8.0"/>
        </w:rPr>
        <w:t xml:space="preserve">below the lowest frequency of the BS downlink </w:t>
      </w:r>
      <w:r w:rsidRPr="00B5463E">
        <w:rPr>
          <w:rFonts w:cs="v3.8.0"/>
          <w:i/>
        </w:rPr>
        <w:t>operating band</w:t>
      </w:r>
      <w:r w:rsidRPr="00B5463E">
        <w:rPr>
          <w:rFonts w:cs="v3.8.0"/>
        </w:rPr>
        <w:t xml:space="preserve"> up to </w:t>
      </w:r>
      <w:r w:rsidRPr="00B5463E">
        <w:t>Δf</w:t>
      </w:r>
      <w:r w:rsidRPr="00B5463E">
        <w:rPr>
          <w:vertAlign w:val="subscript"/>
        </w:rPr>
        <w:t>OBUE</w:t>
      </w:r>
      <w:r w:rsidRPr="00B5463E" w:rsidDel="003E640A">
        <w:rPr>
          <w:rFonts w:cs="v3.8.0"/>
        </w:rPr>
        <w:t xml:space="preserve"> </w:t>
      </w:r>
      <w:r w:rsidRPr="00B5463E">
        <w:rPr>
          <w:rFonts w:cs="v3.8.0"/>
        </w:rPr>
        <w:t xml:space="preserve">above the highest frequency of the BS downlink </w:t>
      </w:r>
      <w:r w:rsidRPr="00B5463E">
        <w:rPr>
          <w:rFonts w:cs="v3.8.0"/>
          <w:i/>
        </w:rPr>
        <w:t>operating band</w:t>
      </w:r>
      <w:r w:rsidRPr="00B5463E">
        <w:rPr>
          <w:rFonts w:cs="v3.8.0"/>
        </w:rPr>
        <w:t>.</w:t>
      </w:r>
    </w:p>
    <w:p w14:paraId="16BCD4A8"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b/>
          <w:lang w:val="en-US" w:eastAsia="zh-CN"/>
        </w:rPr>
      </w:pPr>
      <w:r w:rsidRPr="00B5463E">
        <w:rPr>
          <w:rFonts w:ascii="Arial" w:hAnsi="Arial"/>
          <w:b/>
        </w:rPr>
        <w:t xml:space="preserve">Table 6.6.5.5.1.3-4: Additional operating band unwanted emission </w:t>
      </w:r>
      <w:r w:rsidRPr="00B5463E">
        <w:rPr>
          <w:rFonts w:ascii="Arial" w:hAnsi="Arial"/>
          <w:b/>
          <w:i/>
        </w:rPr>
        <w:t>basic limits</w:t>
      </w:r>
      <w:r w:rsidRPr="00B5463E">
        <w:rPr>
          <w:rFonts w:ascii="Arial" w:hAnsi="Arial"/>
          <w:b/>
        </w:rPr>
        <w:t xml:space="preserve"> for BS operating in </w:t>
      </w:r>
      <w:r w:rsidRPr="00B5463E">
        <w:rPr>
          <w:rFonts w:ascii="Arial" w:hAnsi="Arial"/>
          <w:b/>
          <w:lang w:val="en-US" w:eastAsia="zh-CN"/>
        </w:rPr>
        <w:t>Band n50 and n75 within 1432-1452 MHz</w:t>
      </w:r>
      <w:r w:rsidRPr="00B5463E">
        <w:rPr>
          <w:rFonts w:ascii="Arial" w:hAnsi="Arial"/>
          <w:b/>
        </w:rPr>
        <w:t>,</w:t>
      </w:r>
      <w:r w:rsidRPr="00B5463E">
        <w:rPr>
          <w:rFonts w:ascii="Arial" w:hAnsi="Arial"/>
          <w:b/>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5463E" w:rsidRPr="00B5463E" w14:paraId="274372BB" w14:textId="77777777" w:rsidTr="00FA5837">
        <w:trPr>
          <w:cantSplit/>
          <w:jc w:val="center"/>
        </w:trPr>
        <w:tc>
          <w:tcPr>
            <w:tcW w:w="3041" w:type="dxa"/>
            <w:tcBorders>
              <w:top w:val="single" w:sz="4" w:space="0" w:color="auto"/>
              <w:left w:val="single" w:sz="4" w:space="0" w:color="auto"/>
              <w:bottom w:val="single" w:sz="4" w:space="0" w:color="auto"/>
              <w:right w:val="single" w:sz="4" w:space="0" w:color="auto"/>
            </w:tcBorders>
          </w:tcPr>
          <w:p w14:paraId="6536DEC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b/>
                <w:sz w:val="18"/>
              </w:rPr>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050EAAB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cs="v5.0.0"/>
                <w:b/>
                <w:sz w:val="18"/>
              </w:rPr>
              <w:t>Basic limit</w:t>
            </w:r>
          </w:p>
        </w:tc>
        <w:tc>
          <w:tcPr>
            <w:tcW w:w="1642" w:type="dxa"/>
            <w:tcBorders>
              <w:top w:val="single" w:sz="4" w:space="0" w:color="auto"/>
              <w:left w:val="single" w:sz="4" w:space="0" w:color="auto"/>
              <w:bottom w:val="single" w:sz="4" w:space="0" w:color="auto"/>
              <w:right w:val="single" w:sz="4" w:space="0" w:color="auto"/>
            </w:tcBorders>
          </w:tcPr>
          <w:p w14:paraId="1EB8814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b/>
                <w:sz w:val="18"/>
              </w:rPr>
              <w:t>Measurement bandwidth</w:t>
            </w:r>
          </w:p>
        </w:tc>
      </w:tr>
      <w:tr w:rsidR="00B5463E" w:rsidRPr="00B5463E" w14:paraId="624DB3EA" w14:textId="77777777" w:rsidTr="00FA5837">
        <w:trPr>
          <w:cantSplit/>
          <w:jc w:val="center"/>
        </w:trPr>
        <w:tc>
          <w:tcPr>
            <w:tcW w:w="3041" w:type="dxa"/>
            <w:tcBorders>
              <w:top w:val="single" w:sz="4" w:space="0" w:color="auto"/>
              <w:left w:val="single" w:sz="4" w:space="0" w:color="auto"/>
              <w:bottom w:val="single" w:sz="4" w:space="0" w:color="auto"/>
              <w:right w:val="single" w:sz="4" w:space="0" w:color="auto"/>
            </w:tcBorders>
          </w:tcPr>
          <w:p w14:paraId="61953AC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F</w:t>
            </w:r>
            <w:r w:rsidRPr="00B5463E">
              <w:rPr>
                <w:rFonts w:ascii="Arial" w:hAnsi="Arial"/>
                <w:sz w:val="18"/>
                <w:vertAlign w:val="subscript"/>
              </w:rPr>
              <w:t>filter</w:t>
            </w:r>
            <w:r w:rsidRPr="00B5463E">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4FD1C7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6D39ED3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27 MHz</w:t>
            </w:r>
          </w:p>
        </w:tc>
      </w:tr>
    </w:tbl>
    <w:p w14:paraId="59FBF18C" w14:textId="77777777" w:rsidR="00B5463E" w:rsidRPr="00B5463E" w:rsidRDefault="00B5463E" w:rsidP="00B5463E">
      <w:pPr>
        <w:keepLines/>
        <w:overflowPunct w:val="0"/>
        <w:autoSpaceDE w:val="0"/>
        <w:autoSpaceDN w:val="0"/>
        <w:adjustRightInd w:val="0"/>
        <w:ind w:left="1135" w:hanging="851"/>
        <w:textAlignment w:val="baseline"/>
      </w:pPr>
    </w:p>
    <w:p w14:paraId="316E6406" w14:textId="77777777" w:rsidR="00B5463E" w:rsidRPr="00B5463E" w:rsidRDefault="00B5463E" w:rsidP="00B5463E">
      <w:pPr>
        <w:overflowPunct w:val="0"/>
        <w:autoSpaceDE w:val="0"/>
        <w:autoSpaceDN w:val="0"/>
        <w:adjustRightInd w:val="0"/>
        <w:textAlignment w:val="baseline"/>
      </w:pPr>
      <w:r w:rsidRPr="00B5463E">
        <w:t>In certain regions, the following requirement may apply to BS operating in NR Band n50 within 1492-1517 MHz.</w:t>
      </w:r>
      <w:r w:rsidRPr="00B5463E">
        <w:rPr>
          <w:rFonts w:cs="v5.0.0"/>
        </w:rPr>
        <w:t xml:space="preserve"> The maximum </w:t>
      </w:r>
      <w:r w:rsidRPr="00B5463E">
        <w:t>level of emissions, measured on centre frequencies F</w:t>
      </w:r>
      <w:r w:rsidRPr="00B5463E">
        <w:rPr>
          <w:vertAlign w:val="subscript"/>
        </w:rPr>
        <w:t>filter</w:t>
      </w:r>
      <w:r w:rsidRPr="00B5463E">
        <w:t xml:space="preserve"> with filter bandwidth according to table </w:t>
      </w:r>
      <w:r w:rsidRPr="00B5463E">
        <w:rPr>
          <w:lang w:val="en-US"/>
        </w:rPr>
        <w:t>6.6.5.5.1.3-5</w:t>
      </w:r>
      <w:r w:rsidRPr="00B5463E">
        <w:t xml:space="preserve">, shall be defined according to the </w:t>
      </w:r>
      <w:r w:rsidRPr="00B5463E">
        <w:rPr>
          <w:i/>
        </w:rPr>
        <w:t>basic limits</w:t>
      </w:r>
      <w:r w:rsidRPr="00B5463E">
        <w:t xml:space="preserve"> P</w:t>
      </w:r>
      <w:r w:rsidRPr="00B5463E">
        <w:rPr>
          <w:vertAlign w:val="subscript"/>
        </w:rPr>
        <w:t xml:space="preserve">EM,n50,a </w:t>
      </w:r>
      <w:r w:rsidRPr="00B5463E">
        <w:t>and P</w:t>
      </w:r>
      <w:r w:rsidRPr="00B5463E">
        <w:rPr>
          <w:vertAlign w:val="subscript"/>
        </w:rPr>
        <w:t xml:space="preserve">EM,B50,b </w:t>
      </w:r>
      <w:r w:rsidRPr="00B5463E">
        <w:t>declared by the manufacturer.</w:t>
      </w:r>
    </w:p>
    <w:p w14:paraId="72FFFDB0"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b/>
        </w:rPr>
      </w:pPr>
      <w:r w:rsidRPr="00B5463E">
        <w:rPr>
          <w:rFonts w:ascii="Arial" w:hAnsi="Arial"/>
          <w:b/>
        </w:rPr>
        <w:t xml:space="preserve">Table </w:t>
      </w:r>
      <w:r w:rsidRPr="00B5463E">
        <w:rPr>
          <w:rFonts w:ascii="Arial" w:hAnsi="Arial"/>
          <w:b/>
          <w:lang w:val="en-US"/>
        </w:rPr>
        <w:t>6.6.5.5.1.3-</w:t>
      </w:r>
      <w:r w:rsidRPr="00B5463E">
        <w:rPr>
          <w:rFonts w:ascii="Arial" w:hAnsi="Arial"/>
          <w:b/>
        </w:rP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5463E" w:rsidRPr="00B5463E" w14:paraId="4F57F5D2" w14:textId="77777777" w:rsidTr="00FA5837">
        <w:trPr>
          <w:jc w:val="center"/>
        </w:trPr>
        <w:tc>
          <w:tcPr>
            <w:tcW w:w="3023" w:type="dxa"/>
          </w:tcPr>
          <w:p w14:paraId="61B43C0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t xml:space="preserve">Filter </w:t>
            </w:r>
            <w:r w:rsidRPr="00B5463E">
              <w:rPr>
                <w:rFonts w:ascii="Arial" w:hAnsi="Arial"/>
                <w:b/>
                <w:sz w:val="18"/>
              </w:rPr>
              <w:t xml:space="preserve">centre frequency, </w:t>
            </w:r>
            <w:r w:rsidRPr="00B5463E">
              <w:rPr>
                <w:rFonts w:ascii="Arial" w:hAnsi="Arial" w:cs="Arial"/>
                <w:b/>
                <w:sz w:val="18"/>
              </w:rPr>
              <w:t>F</w:t>
            </w:r>
            <w:r w:rsidRPr="00B5463E">
              <w:rPr>
                <w:rFonts w:ascii="Arial" w:hAnsi="Arial" w:cs="Arial"/>
                <w:b/>
                <w:sz w:val="18"/>
                <w:vertAlign w:val="subscript"/>
              </w:rPr>
              <w:t>filter</w:t>
            </w:r>
          </w:p>
        </w:tc>
        <w:tc>
          <w:tcPr>
            <w:tcW w:w="1939" w:type="dxa"/>
          </w:tcPr>
          <w:p w14:paraId="5A6FB26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t xml:space="preserve">Declared emission </w:t>
            </w:r>
            <w:r w:rsidRPr="00B5463E">
              <w:rPr>
                <w:rFonts w:ascii="Arial" w:hAnsi="Arial" w:cs="Arial"/>
                <w:b/>
                <w:i/>
                <w:sz w:val="18"/>
              </w:rPr>
              <w:t>basic limit</w:t>
            </w:r>
            <w:r w:rsidRPr="00B5463E">
              <w:rPr>
                <w:rFonts w:ascii="Arial" w:hAnsi="Arial" w:cs="Arial"/>
                <w:b/>
                <w:sz w:val="18"/>
              </w:rPr>
              <w:t xml:space="preserve"> (dBm)</w:t>
            </w:r>
          </w:p>
        </w:tc>
        <w:tc>
          <w:tcPr>
            <w:tcW w:w="1939" w:type="dxa"/>
          </w:tcPr>
          <w:p w14:paraId="0A1B2B4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t>Measurement bandwidth</w:t>
            </w:r>
          </w:p>
        </w:tc>
      </w:tr>
      <w:tr w:rsidR="00B5463E" w:rsidRPr="00B5463E" w14:paraId="0697F3B1" w14:textId="77777777" w:rsidTr="00FA5837">
        <w:trPr>
          <w:jc w:val="center"/>
        </w:trPr>
        <w:tc>
          <w:tcPr>
            <w:tcW w:w="3023" w:type="dxa"/>
          </w:tcPr>
          <w:p w14:paraId="7C7E478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1518.5 MHz ≤ F</w:t>
            </w:r>
            <w:r w:rsidRPr="00B5463E">
              <w:rPr>
                <w:rFonts w:ascii="Arial" w:hAnsi="Arial"/>
                <w:sz w:val="18"/>
                <w:vertAlign w:val="subscript"/>
              </w:rPr>
              <w:t>filter</w:t>
            </w:r>
            <w:r w:rsidRPr="00B5463E">
              <w:rPr>
                <w:rFonts w:ascii="Arial" w:hAnsi="Arial"/>
                <w:sz w:val="18"/>
              </w:rPr>
              <w:t xml:space="preserve"> ≤ 1519.5 MHz</w:t>
            </w:r>
          </w:p>
        </w:tc>
        <w:tc>
          <w:tcPr>
            <w:tcW w:w="1939" w:type="dxa"/>
          </w:tcPr>
          <w:p w14:paraId="138A5EB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P</w:t>
            </w:r>
            <w:r w:rsidRPr="00B5463E">
              <w:rPr>
                <w:rFonts w:ascii="Arial" w:hAnsi="Arial"/>
                <w:sz w:val="18"/>
                <w:vertAlign w:val="subscript"/>
              </w:rPr>
              <w:t>EM, n50</w:t>
            </w:r>
            <w:r w:rsidRPr="00B5463E">
              <w:rPr>
                <w:rFonts w:ascii="Arial" w:hAnsi="Arial"/>
                <w:sz w:val="18"/>
                <w:vertAlign w:val="subscript"/>
                <w:lang w:eastAsia="ja-JP"/>
              </w:rPr>
              <w:t>,</w:t>
            </w:r>
            <w:r w:rsidRPr="00B5463E">
              <w:rPr>
                <w:rFonts w:ascii="Arial" w:hAnsi="Arial"/>
                <w:sz w:val="18"/>
                <w:vertAlign w:val="subscript"/>
              </w:rPr>
              <w:t>a</w:t>
            </w:r>
          </w:p>
        </w:tc>
        <w:tc>
          <w:tcPr>
            <w:tcW w:w="1939" w:type="dxa"/>
          </w:tcPr>
          <w:p w14:paraId="3E6011C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 MHz</w:t>
            </w:r>
          </w:p>
        </w:tc>
      </w:tr>
      <w:tr w:rsidR="00B5463E" w:rsidRPr="00B5463E" w14:paraId="3B5CBE04" w14:textId="77777777" w:rsidTr="00FA5837">
        <w:trPr>
          <w:jc w:val="center"/>
        </w:trPr>
        <w:tc>
          <w:tcPr>
            <w:tcW w:w="3023" w:type="dxa"/>
          </w:tcPr>
          <w:p w14:paraId="0E6C775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1520.5 MHz ≤ F</w:t>
            </w:r>
            <w:r w:rsidRPr="00B5463E">
              <w:rPr>
                <w:rFonts w:ascii="Arial" w:hAnsi="Arial"/>
                <w:sz w:val="18"/>
                <w:vertAlign w:val="subscript"/>
              </w:rPr>
              <w:t>filter</w:t>
            </w:r>
            <w:r w:rsidRPr="00B5463E">
              <w:rPr>
                <w:rFonts w:ascii="Arial" w:hAnsi="Arial"/>
                <w:sz w:val="18"/>
              </w:rPr>
              <w:t xml:space="preserve"> ≤ 1558.5 MHz</w:t>
            </w:r>
          </w:p>
        </w:tc>
        <w:tc>
          <w:tcPr>
            <w:tcW w:w="1939" w:type="dxa"/>
          </w:tcPr>
          <w:p w14:paraId="722AF44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ja-JP"/>
              </w:rPr>
            </w:pPr>
            <w:r w:rsidRPr="00B5463E">
              <w:rPr>
                <w:rFonts w:ascii="Arial" w:hAnsi="Arial"/>
                <w:sz w:val="18"/>
              </w:rPr>
              <w:t>P</w:t>
            </w:r>
            <w:r w:rsidRPr="00B5463E">
              <w:rPr>
                <w:rFonts w:ascii="Arial" w:hAnsi="Arial"/>
                <w:sz w:val="18"/>
                <w:vertAlign w:val="subscript"/>
              </w:rPr>
              <w:t>EM</w:t>
            </w:r>
            <w:r w:rsidRPr="00B5463E">
              <w:rPr>
                <w:rFonts w:ascii="Arial" w:hAnsi="Arial"/>
                <w:sz w:val="18"/>
                <w:vertAlign w:val="subscript"/>
                <w:lang w:eastAsia="ja-JP"/>
              </w:rPr>
              <w:t>,</w:t>
            </w:r>
            <w:r w:rsidRPr="00B5463E">
              <w:rPr>
                <w:rFonts w:ascii="Arial" w:hAnsi="Arial"/>
                <w:sz w:val="18"/>
                <w:vertAlign w:val="subscript"/>
              </w:rPr>
              <w:t>n50,b</w:t>
            </w:r>
          </w:p>
        </w:tc>
        <w:tc>
          <w:tcPr>
            <w:tcW w:w="1939" w:type="dxa"/>
          </w:tcPr>
          <w:p w14:paraId="74E975E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 MHz</w:t>
            </w:r>
          </w:p>
        </w:tc>
      </w:tr>
    </w:tbl>
    <w:p w14:paraId="6FF2619D" w14:textId="77777777" w:rsidR="00B5463E" w:rsidRPr="00B5463E" w:rsidRDefault="00B5463E" w:rsidP="00B5463E">
      <w:pPr>
        <w:overflowPunct w:val="0"/>
        <w:autoSpaceDE w:val="0"/>
        <w:autoSpaceDN w:val="0"/>
        <w:adjustRightInd w:val="0"/>
        <w:textAlignment w:val="baseline"/>
      </w:pPr>
    </w:p>
    <w:p w14:paraId="4097ACC9" w14:textId="77777777" w:rsidR="00B5463E" w:rsidRPr="00B5463E" w:rsidRDefault="00B5463E" w:rsidP="00B5463E">
      <w:pPr>
        <w:keepLines/>
        <w:overflowPunct w:val="0"/>
        <w:autoSpaceDE w:val="0"/>
        <w:autoSpaceDN w:val="0"/>
        <w:adjustRightInd w:val="0"/>
        <w:ind w:left="1135" w:hanging="851"/>
        <w:textAlignment w:val="baseline"/>
      </w:pPr>
      <w:r w:rsidRPr="00B5463E">
        <w:t>NOTE:</w:t>
      </w:r>
      <w:r w:rsidRPr="00B5463E">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15CC7277" w14:textId="77777777" w:rsidR="00B5463E" w:rsidRPr="00B5463E" w:rsidRDefault="00B5463E" w:rsidP="00B5463E">
      <w:pPr>
        <w:overflowPunct w:val="0"/>
        <w:autoSpaceDE w:val="0"/>
        <w:autoSpaceDN w:val="0"/>
        <w:adjustRightInd w:val="0"/>
        <w:textAlignment w:val="baseline"/>
        <w:rPr>
          <w:rFonts w:cs="v5.0.0"/>
        </w:rPr>
      </w:pPr>
      <w:r w:rsidRPr="00B5463E">
        <w:t>In certain regions, t</w:t>
      </w:r>
      <w:r w:rsidRPr="00B5463E">
        <w:rPr>
          <w:rFonts w:cs="v5.0.0"/>
        </w:rPr>
        <w:t>he following requirement shall be applied to BS operating in Band n13 and n14 to ensure that appropriate interference protection is provided to 700 MHz public safety operations.</w:t>
      </w:r>
      <w:r w:rsidRPr="00B5463E">
        <w:rPr>
          <w:rFonts w:cs="v3.8.0"/>
        </w:rPr>
        <w:t xml:space="preserve"> This requirement is also applicable at</w:t>
      </w:r>
      <w:r w:rsidRPr="00B5463E">
        <w:t xml:space="preserve"> </w:t>
      </w:r>
      <w:r w:rsidRPr="00B5463E">
        <w:rPr>
          <w:rFonts w:cs="v3.8.0"/>
        </w:rPr>
        <w:t>the frequency range from 10 MHz below the lowest frequency of the BS downlink operating band up to 10 MHz above the highest frequency of the BS downlink operating band.</w:t>
      </w:r>
    </w:p>
    <w:p w14:paraId="5F4FF1BB" w14:textId="77777777" w:rsidR="00B5463E" w:rsidRPr="00B5463E" w:rsidRDefault="00B5463E" w:rsidP="00B5463E">
      <w:pPr>
        <w:overflowPunct w:val="0"/>
        <w:autoSpaceDE w:val="0"/>
        <w:autoSpaceDN w:val="0"/>
        <w:adjustRightInd w:val="0"/>
        <w:textAlignment w:val="baseline"/>
      </w:pPr>
      <w:r w:rsidRPr="00B5463E">
        <w:t>The power of any spurious emission shall not exceed:</w:t>
      </w:r>
    </w:p>
    <w:p w14:paraId="18F97D1C"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cs="v5.0.0"/>
          <w:b/>
        </w:rPr>
      </w:pPr>
      <w:r w:rsidRPr="00B5463E">
        <w:rPr>
          <w:rFonts w:ascii="Arial" w:hAnsi="Arial" w:cs="v5.0.0"/>
          <w:b/>
        </w:rPr>
        <w:t xml:space="preserve">Table 6.6.5.5.1.3-6: </w:t>
      </w:r>
      <w:r w:rsidRPr="00B5463E">
        <w:rPr>
          <w:rFonts w:ascii="Arial" w:hAnsi="Arial"/>
          <w:b/>
        </w:rPr>
        <w:t xml:space="preserve">BS Spurious emissions limits for protection of 700 MHz </w:t>
      </w:r>
      <w:r w:rsidRPr="00B5463E">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5463E" w:rsidRPr="00B5463E" w14:paraId="03D009FE" w14:textId="77777777" w:rsidTr="00FA5837">
        <w:trPr>
          <w:cantSplit/>
          <w:jc w:val="center"/>
        </w:trPr>
        <w:tc>
          <w:tcPr>
            <w:tcW w:w="2376" w:type="dxa"/>
          </w:tcPr>
          <w:p w14:paraId="36415D6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Operating Band</w:t>
            </w:r>
          </w:p>
        </w:tc>
        <w:tc>
          <w:tcPr>
            <w:tcW w:w="2376" w:type="dxa"/>
          </w:tcPr>
          <w:p w14:paraId="04A94E8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Frequency range</w:t>
            </w:r>
          </w:p>
        </w:tc>
        <w:tc>
          <w:tcPr>
            <w:tcW w:w="1276" w:type="dxa"/>
          </w:tcPr>
          <w:p w14:paraId="6E3557A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Maximum Level</w:t>
            </w:r>
          </w:p>
        </w:tc>
        <w:tc>
          <w:tcPr>
            <w:tcW w:w="1418" w:type="dxa"/>
          </w:tcPr>
          <w:p w14:paraId="0F712CC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Measurement Bandwidth</w:t>
            </w:r>
          </w:p>
        </w:tc>
      </w:tr>
      <w:tr w:rsidR="00B5463E" w:rsidRPr="00B5463E" w14:paraId="26E0E84B" w14:textId="77777777" w:rsidTr="00FA5837">
        <w:trPr>
          <w:cantSplit/>
          <w:jc w:val="center"/>
        </w:trPr>
        <w:tc>
          <w:tcPr>
            <w:tcW w:w="2376" w:type="dxa"/>
          </w:tcPr>
          <w:p w14:paraId="5F1C091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bookmarkStart w:id="67" w:name="_Hlk53502907"/>
            <w:r w:rsidRPr="00B5463E">
              <w:rPr>
                <w:rFonts w:ascii="Arial" w:hAnsi="Arial"/>
                <w:sz w:val="18"/>
              </w:rPr>
              <w:t>n13</w:t>
            </w:r>
          </w:p>
        </w:tc>
        <w:tc>
          <w:tcPr>
            <w:tcW w:w="2376" w:type="dxa"/>
          </w:tcPr>
          <w:p w14:paraId="5196DEC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763 - 775 MHz</w:t>
            </w:r>
          </w:p>
        </w:tc>
        <w:tc>
          <w:tcPr>
            <w:tcW w:w="1276" w:type="dxa"/>
          </w:tcPr>
          <w:p w14:paraId="23ED3D1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-46 dBm</w:t>
            </w:r>
          </w:p>
        </w:tc>
        <w:tc>
          <w:tcPr>
            <w:tcW w:w="1418" w:type="dxa"/>
          </w:tcPr>
          <w:p w14:paraId="5F4CF85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6.25 kHz</w:t>
            </w:r>
          </w:p>
        </w:tc>
      </w:tr>
      <w:tr w:rsidR="00B5463E" w:rsidRPr="00B5463E" w14:paraId="278B98CE" w14:textId="77777777" w:rsidTr="00FA5837">
        <w:trPr>
          <w:cantSplit/>
          <w:jc w:val="center"/>
        </w:trPr>
        <w:tc>
          <w:tcPr>
            <w:tcW w:w="2376" w:type="dxa"/>
          </w:tcPr>
          <w:p w14:paraId="1D3C5D4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n13</w:t>
            </w:r>
          </w:p>
        </w:tc>
        <w:tc>
          <w:tcPr>
            <w:tcW w:w="2376" w:type="dxa"/>
          </w:tcPr>
          <w:p w14:paraId="2FD3A3C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793 - 805 MHz</w:t>
            </w:r>
          </w:p>
        </w:tc>
        <w:tc>
          <w:tcPr>
            <w:tcW w:w="1276" w:type="dxa"/>
          </w:tcPr>
          <w:p w14:paraId="653E85C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-46 dBm</w:t>
            </w:r>
          </w:p>
        </w:tc>
        <w:tc>
          <w:tcPr>
            <w:tcW w:w="1418" w:type="dxa"/>
          </w:tcPr>
          <w:p w14:paraId="2A9EC22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6.25 kHz</w:t>
            </w:r>
          </w:p>
        </w:tc>
      </w:tr>
      <w:bookmarkEnd w:id="67"/>
      <w:tr w:rsidR="00B5463E" w:rsidRPr="00B5463E" w14:paraId="3CE4A702" w14:textId="77777777" w:rsidTr="00FA5837">
        <w:trPr>
          <w:cantSplit/>
          <w:jc w:val="center"/>
        </w:trPr>
        <w:tc>
          <w:tcPr>
            <w:tcW w:w="2376" w:type="dxa"/>
          </w:tcPr>
          <w:p w14:paraId="3171DE9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n14</w:t>
            </w:r>
          </w:p>
        </w:tc>
        <w:tc>
          <w:tcPr>
            <w:tcW w:w="2376" w:type="dxa"/>
          </w:tcPr>
          <w:p w14:paraId="78762DA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769 – 775 MHz</w:t>
            </w:r>
          </w:p>
        </w:tc>
        <w:tc>
          <w:tcPr>
            <w:tcW w:w="1276" w:type="dxa"/>
          </w:tcPr>
          <w:p w14:paraId="68C38E0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-46 dBm</w:t>
            </w:r>
          </w:p>
        </w:tc>
        <w:tc>
          <w:tcPr>
            <w:tcW w:w="1418" w:type="dxa"/>
          </w:tcPr>
          <w:p w14:paraId="312D961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6.25 kHz</w:t>
            </w:r>
          </w:p>
        </w:tc>
      </w:tr>
      <w:tr w:rsidR="00B5463E" w:rsidRPr="00B5463E" w14:paraId="15EB12BA" w14:textId="77777777" w:rsidTr="00FA5837">
        <w:trPr>
          <w:cantSplit/>
          <w:jc w:val="center"/>
        </w:trPr>
        <w:tc>
          <w:tcPr>
            <w:tcW w:w="2376" w:type="dxa"/>
          </w:tcPr>
          <w:p w14:paraId="2AE7D4B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n14</w:t>
            </w:r>
          </w:p>
        </w:tc>
        <w:tc>
          <w:tcPr>
            <w:tcW w:w="2376" w:type="dxa"/>
          </w:tcPr>
          <w:p w14:paraId="1AD833E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799 – 805 MHz</w:t>
            </w:r>
          </w:p>
        </w:tc>
        <w:tc>
          <w:tcPr>
            <w:tcW w:w="1276" w:type="dxa"/>
          </w:tcPr>
          <w:p w14:paraId="734C842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-46 dBm</w:t>
            </w:r>
          </w:p>
        </w:tc>
        <w:tc>
          <w:tcPr>
            <w:tcW w:w="1418" w:type="dxa"/>
          </w:tcPr>
          <w:p w14:paraId="5975C3F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6.25 kHz</w:t>
            </w:r>
          </w:p>
        </w:tc>
      </w:tr>
    </w:tbl>
    <w:p w14:paraId="763A2E0D" w14:textId="77777777" w:rsidR="00B5463E" w:rsidRPr="00B5463E" w:rsidRDefault="00B5463E" w:rsidP="00B5463E">
      <w:pPr>
        <w:overflowPunct w:val="0"/>
        <w:autoSpaceDE w:val="0"/>
        <w:autoSpaceDN w:val="0"/>
        <w:adjustRightInd w:val="0"/>
        <w:textAlignment w:val="baseline"/>
      </w:pPr>
    </w:p>
    <w:p w14:paraId="3105A9AD" w14:textId="77777777" w:rsidR="00B5463E" w:rsidRPr="00B5463E" w:rsidRDefault="00B5463E" w:rsidP="00B5463E">
      <w:pPr>
        <w:overflowPunct w:val="0"/>
        <w:autoSpaceDE w:val="0"/>
        <w:autoSpaceDN w:val="0"/>
        <w:adjustRightInd w:val="0"/>
        <w:textAlignment w:val="baseline"/>
        <w:rPr>
          <w:rFonts w:cs="v3.8.0"/>
        </w:rPr>
      </w:pPr>
      <w:r w:rsidRPr="00B5463E">
        <w:rPr>
          <w:rFonts w:cs="v3.8.0"/>
        </w:rPr>
        <w:lastRenderedPageBreak/>
        <w:t>The following requirement may apply to</w:t>
      </w:r>
      <w:r w:rsidRPr="00B5463E">
        <w:t xml:space="preserve"> NR BS operating in</w:t>
      </w:r>
      <w:r w:rsidRPr="00B5463E">
        <w:rPr>
          <w:rFonts w:cs="v3.8.0"/>
        </w:rPr>
        <w:t xml:space="preserve"> Band n30 in certain regions. This requirement is also applicable at</w:t>
      </w:r>
      <w:r w:rsidRPr="00B5463E">
        <w:t xml:space="preserve"> </w:t>
      </w:r>
      <w:r w:rsidRPr="00B5463E">
        <w:rPr>
          <w:rFonts w:cs="v3.8.0"/>
        </w:rPr>
        <w:t>the frequency range from 10 MHz below the lowest frequency of the BS downlink operating band up to 10 MHz above the highest frequency of the BS downlink operating band.</w:t>
      </w:r>
    </w:p>
    <w:p w14:paraId="414B1C8D" w14:textId="77777777" w:rsidR="00B5463E" w:rsidRPr="00B5463E" w:rsidRDefault="00B5463E" w:rsidP="00B5463E">
      <w:pPr>
        <w:keepNext/>
        <w:overflowPunct w:val="0"/>
        <w:autoSpaceDE w:val="0"/>
        <w:autoSpaceDN w:val="0"/>
        <w:adjustRightInd w:val="0"/>
        <w:textAlignment w:val="baseline"/>
        <w:rPr>
          <w:rFonts w:cs="v3.8.0"/>
        </w:rPr>
      </w:pPr>
      <w:r w:rsidRPr="00B5463E">
        <w:rPr>
          <w:rFonts w:cs="v3.8.0"/>
        </w:rPr>
        <w:t>The power of any spurious emission shall not exceed:</w:t>
      </w:r>
    </w:p>
    <w:p w14:paraId="79932ABB"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cs="v5.0.0"/>
          <w:b/>
        </w:rPr>
      </w:pPr>
      <w:r w:rsidRPr="00B5463E">
        <w:rPr>
          <w:rFonts w:ascii="Arial" w:hAnsi="Arial" w:cs="v5.0.0"/>
          <w:b/>
        </w:rPr>
        <w:t xml:space="preserve">Table 6.6.5.5.1.3-7: Additional NR </w:t>
      </w:r>
      <w:r w:rsidRPr="00B5463E">
        <w:rPr>
          <w:rFonts w:ascii="Arial" w:hAnsi="Arial"/>
          <w: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B5463E" w:rsidRPr="00B5463E" w14:paraId="333E45E2"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DB3C2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E9F4D2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05FB8B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Measurement bandwidth</w:t>
            </w:r>
          </w:p>
        </w:tc>
      </w:tr>
      <w:tr w:rsidR="00B5463E" w:rsidRPr="00B5463E" w14:paraId="433D2058"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70BBD2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rPr>
            </w:pPr>
            <w:r w:rsidRPr="00B5463E">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8654B8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lang w:eastAsia="zh-CN"/>
              </w:rPr>
            </w:pPr>
            <w:r w:rsidRPr="00B5463E">
              <w:rPr>
                <w:rFonts w:ascii="Arial" w:hAnsi="Arial" w:cs="Arial"/>
                <w:sz w:val="18"/>
                <w:szCs w:val="21"/>
              </w:rPr>
              <w:t>-45 dBm</w:t>
            </w:r>
          </w:p>
        </w:tc>
        <w:tc>
          <w:tcPr>
            <w:tcW w:w="1418" w:type="dxa"/>
            <w:tcBorders>
              <w:top w:val="single" w:sz="6" w:space="0" w:color="000000"/>
              <w:left w:val="single" w:sz="6" w:space="0" w:color="000000"/>
              <w:bottom w:val="nil"/>
              <w:right w:val="single" w:sz="6" w:space="0" w:color="000000"/>
            </w:tcBorders>
          </w:tcPr>
          <w:p w14:paraId="010F4E5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r>
      <w:tr w:rsidR="00B5463E" w:rsidRPr="00B5463E" w14:paraId="7A48876C"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0EA76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rPr>
            </w:pPr>
            <w:r w:rsidRPr="00B5463E">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C394B7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lang w:eastAsia="zh-CN"/>
              </w:rPr>
            </w:pPr>
            <w:r w:rsidRPr="00B5463E">
              <w:rPr>
                <w:rFonts w:ascii="Arial" w:hAnsi="Arial" w:cs="Arial"/>
                <w:sz w:val="18"/>
                <w:szCs w:val="21"/>
              </w:rPr>
              <w:t>-25 dBm</w:t>
            </w:r>
          </w:p>
        </w:tc>
        <w:tc>
          <w:tcPr>
            <w:tcW w:w="1418" w:type="dxa"/>
            <w:tcBorders>
              <w:top w:val="nil"/>
              <w:left w:val="single" w:sz="6" w:space="0" w:color="000000"/>
              <w:bottom w:val="nil"/>
              <w:right w:val="single" w:sz="6" w:space="0" w:color="000000"/>
            </w:tcBorders>
            <w:hideMark/>
          </w:tcPr>
          <w:p w14:paraId="5D11431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r>
      <w:tr w:rsidR="00B5463E" w:rsidRPr="00B5463E" w14:paraId="547C367A"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803CE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rPr>
            </w:pPr>
            <w:r w:rsidRPr="00B5463E">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1AD881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rPr>
            </w:pPr>
            <w:r w:rsidRPr="00B5463E">
              <w:rPr>
                <w:rFonts w:ascii="Arial" w:hAnsi="Arial" w:cs="Arial"/>
                <w:sz w:val="18"/>
                <w:szCs w:val="21"/>
              </w:rPr>
              <w:t>-40 dBm</w:t>
            </w:r>
          </w:p>
        </w:tc>
        <w:tc>
          <w:tcPr>
            <w:tcW w:w="1418" w:type="dxa"/>
            <w:tcBorders>
              <w:top w:val="nil"/>
              <w:left w:val="single" w:sz="6" w:space="0" w:color="000000"/>
              <w:bottom w:val="nil"/>
              <w:right w:val="single" w:sz="6" w:space="0" w:color="000000"/>
            </w:tcBorders>
            <w:hideMark/>
          </w:tcPr>
          <w:p w14:paraId="494AC53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lang w:eastAsia="zh-CN"/>
              </w:rPr>
              <w:t>1 MHz</w:t>
            </w:r>
          </w:p>
        </w:tc>
      </w:tr>
      <w:tr w:rsidR="00B5463E" w:rsidRPr="00B5463E" w14:paraId="7282D334"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42D75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rPr>
            </w:pPr>
            <w:r w:rsidRPr="00B5463E">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B4AEE9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rPr>
            </w:pPr>
            <w:r w:rsidRPr="00B5463E">
              <w:rPr>
                <w:rFonts w:ascii="Arial" w:hAnsi="Arial" w:cs="Arial"/>
                <w:sz w:val="18"/>
                <w:szCs w:val="21"/>
              </w:rPr>
              <w:t>-42 dBm</w:t>
            </w:r>
          </w:p>
        </w:tc>
        <w:tc>
          <w:tcPr>
            <w:tcW w:w="1418" w:type="dxa"/>
            <w:tcBorders>
              <w:top w:val="nil"/>
              <w:left w:val="single" w:sz="6" w:space="0" w:color="000000"/>
              <w:bottom w:val="nil"/>
              <w:right w:val="single" w:sz="6" w:space="0" w:color="000000"/>
            </w:tcBorders>
            <w:hideMark/>
          </w:tcPr>
          <w:p w14:paraId="34B0824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r>
      <w:tr w:rsidR="00B5463E" w:rsidRPr="00B5463E" w14:paraId="0DF0D3AE"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ED63E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rPr>
            </w:pPr>
            <w:r w:rsidRPr="00B5463E">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11F8CF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rPr>
            </w:pPr>
            <w:r w:rsidRPr="00B5463E">
              <w:rPr>
                <w:rFonts w:ascii="Arial" w:hAnsi="Arial" w:cs="Arial"/>
                <w:sz w:val="18"/>
                <w:szCs w:val="21"/>
              </w:rPr>
              <w:t>-45 dBm</w:t>
            </w:r>
          </w:p>
        </w:tc>
        <w:tc>
          <w:tcPr>
            <w:tcW w:w="1418" w:type="dxa"/>
            <w:tcBorders>
              <w:top w:val="nil"/>
              <w:left w:val="single" w:sz="6" w:space="0" w:color="000000"/>
              <w:bottom w:val="single" w:sz="6" w:space="0" w:color="000000"/>
              <w:right w:val="single" w:sz="6" w:space="0" w:color="000000"/>
            </w:tcBorders>
            <w:hideMark/>
          </w:tcPr>
          <w:p w14:paraId="62706C1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r>
    </w:tbl>
    <w:p w14:paraId="6AF57BB2" w14:textId="77777777" w:rsidR="00B5463E" w:rsidRPr="00B5463E" w:rsidRDefault="00B5463E" w:rsidP="00B5463E">
      <w:pPr>
        <w:overflowPunct w:val="0"/>
        <w:autoSpaceDE w:val="0"/>
        <w:autoSpaceDN w:val="0"/>
        <w:adjustRightInd w:val="0"/>
        <w:textAlignment w:val="baseline"/>
      </w:pPr>
    </w:p>
    <w:p w14:paraId="6697526C" w14:textId="77777777" w:rsidR="00B5463E" w:rsidRPr="00B5463E" w:rsidRDefault="00B5463E" w:rsidP="00B5463E">
      <w:pPr>
        <w:overflowPunct w:val="0"/>
        <w:autoSpaceDE w:val="0"/>
        <w:autoSpaceDN w:val="0"/>
        <w:adjustRightInd w:val="0"/>
        <w:textAlignment w:val="baseline"/>
        <w:rPr>
          <w:rFonts w:cs="v3.8.0"/>
        </w:rPr>
      </w:pPr>
      <w:bookmarkStart w:id="68" w:name="_Hlk349072"/>
      <w:r w:rsidRPr="00B5463E">
        <w:rPr>
          <w:rFonts w:cs="v3.8.0"/>
        </w:rPr>
        <w:t>The following requirement may apply to BS operating in Band n48 in certain regions. The power of any spurious emission shall not exceed:</w:t>
      </w:r>
    </w:p>
    <w:p w14:paraId="5641F5B0"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cs="v5.0.0"/>
          <w:b/>
        </w:rPr>
      </w:pPr>
      <w:r w:rsidRPr="00B5463E">
        <w:rPr>
          <w:rFonts w:ascii="Arial" w:hAnsi="Arial" w:cs="v5.0.0"/>
          <w:b/>
        </w:rPr>
        <w:t>Table 6.6.5.2.3-8: Additional B</w:t>
      </w:r>
      <w:r w:rsidRPr="00B5463E">
        <w:rPr>
          <w:rFonts w:ascii="Arial" w:hAnsi="Arial"/>
          <w:b/>
        </w:rPr>
        <w:t xml:space="preserve">S Spurious emissions limits for Band </w:t>
      </w:r>
      <w:r w:rsidRPr="00B5463E">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5463E" w:rsidRPr="00B5463E" w14:paraId="01C51060"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7B55D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98674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2BEF0A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3222F2B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lang w:eastAsia="ja-JP"/>
              </w:rPr>
              <w:t>Note</w:t>
            </w:r>
          </w:p>
        </w:tc>
      </w:tr>
      <w:tr w:rsidR="00B5463E" w:rsidRPr="00B5463E" w14:paraId="16182359"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11DC7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eastAsia="ja-JP"/>
              </w:rPr>
            </w:pPr>
            <w:r w:rsidRPr="00B5463E">
              <w:rPr>
                <w:rFonts w:ascii="Arial" w:hAnsi="Arial"/>
                <w:noProof/>
                <w:sz w:val="18"/>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48436D7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eastAsia="ja-JP"/>
              </w:rPr>
            </w:pPr>
            <w:r w:rsidRPr="00B5463E">
              <w:rPr>
                <w:rFonts w:ascii="Arial" w:hAnsi="Arial"/>
                <w:noProof/>
                <w:sz w:val="18"/>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5DCA58F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eastAsia="zh-CN"/>
              </w:rPr>
            </w:pPr>
            <w:r w:rsidRPr="00B5463E">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6C3F19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v5.0.0"/>
                <w:sz w:val="18"/>
                <w:lang w:eastAsia="ja-JP"/>
              </w:rPr>
            </w:pPr>
            <w:r w:rsidRPr="00B5463E">
              <w:rPr>
                <w:rFonts w:ascii="Arial" w:hAnsi="Arial" w:cs="v5.0.0"/>
                <w:sz w:val="18"/>
                <w:lang w:eastAsia="ja-JP"/>
              </w:rPr>
              <w:t xml:space="preserve">Applicable 10MHz from the assigned channel edge </w:t>
            </w:r>
          </w:p>
        </w:tc>
      </w:tr>
      <w:tr w:rsidR="00B5463E" w:rsidRPr="00B5463E" w14:paraId="1ACF61A0"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10B99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noProof/>
                <w:sz w:val="18"/>
                <w:szCs w:val="21"/>
                <w:lang w:val="en-US" w:eastAsia="ja-JP"/>
              </w:rPr>
            </w:pPr>
            <w:r w:rsidRPr="00B5463E">
              <w:rPr>
                <w:rFonts w:ascii="Arial" w:hAnsi="Arial"/>
                <w:noProof/>
                <w:sz w:val="18"/>
                <w:szCs w:val="21"/>
                <w:lang w:val="en-US" w:eastAsia="ja-JP"/>
              </w:rPr>
              <w:t xml:space="preserve">3100MHz – </w:t>
            </w:r>
            <w:r w:rsidRPr="00B5463E">
              <w:rPr>
                <w:rFonts w:ascii="Arial" w:hAnsi="Arial"/>
                <w:noProof/>
                <w:sz w:val="18"/>
                <w:szCs w:val="21"/>
                <w:lang w:eastAsia="ja-JP"/>
              </w:rPr>
              <w:t>3530</w:t>
            </w:r>
            <w:r w:rsidRPr="00B5463E">
              <w:rPr>
                <w:rFonts w:ascii="Arial" w:hAnsi="Arial"/>
                <w:noProof/>
                <w:sz w:val="18"/>
                <w:szCs w:val="21"/>
                <w:lang w:val="en-US" w:eastAsia="ja-JP"/>
              </w:rPr>
              <w:t>MHz</w:t>
            </w:r>
          </w:p>
          <w:p w14:paraId="17ADA34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noProof/>
                <w:sz w:val="18"/>
                <w:szCs w:val="21"/>
                <w:lang w:val="en-US" w:eastAsia="ja-JP"/>
              </w:rPr>
            </w:pPr>
            <w:r w:rsidRPr="00B5463E">
              <w:rPr>
                <w:rFonts w:ascii="Arial" w:hAnsi="Arial"/>
                <w:noProof/>
                <w:sz w:val="18"/>
                <w:szCs w:val="21"/>
                <w:lang w:eastAsia="ja-JP"/>
              </w:rPr>
              <w:t>3720</w:t>
            </w:r>
            <w:r w:rsidRPr="00B5463E">
              <w:rPr>
                <w:rFonts w:ascii="Arial" w:hAnsi="Arial"/>
                <w:noProof/>
                <w:sz w:val="18"/>
                <w:szCs w:val="21"/>
                <w:lang w:val="en-US" w:eastAsia="ja-JP"/>
              </w:rPr>
              <w:t>MHz</w:t>
            </w:r>
            <w:r w:rsidRPr="00B5463E">
              <w:rPr>
                <w:rFonts w:ascii="Arial" w:hAnsi="Arial"/>
                <w:noProof/>
                <w:sz w:val="18"/>
                <w:szCs w:val="21"/>
                <w:lang w:eastAsia="ja-JP"/>
              </w:rPr>
              <w:t xml:space="preserve"> </w:t>
            </w:r>
            <w:r w:rsidRPr="00B5463E">
              <w:rPr>
                <w:rFonts w:ascii="Arial" w:hAnsi="Arial"/>
                <w:noProof/>
                <w:sz w:val="18"/>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7B5E0CE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noProof/>
                <w:sz w:val="18"/>
                <w:szCs w:val="21"/>
                <w:lang w:eastAsia="zh-CN"/>
              </w:rPr>
            </w:pPr>
            <w:r w:rsidRPr="00B5463E">
              <w:rPr>
                <w:rFonts w:ascii="Arial" w:hAnsi="Arial"/>
                <w:noProof/>
                <w:sz w:val="18"/>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221A42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szCs w:val="22"/>
                <w:lang w:eastAsia="ja-JP"/>
              </w:rPr>
            </w:pPr>
            <w:r w:rsidRPr="00B5463E">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FA43D45" w14:textId="77777777" w:rsidR="00B5463E" w:rsidRPr="00B5463E" w:rsidRDefault="00B5463E" w:rsidP="00B5463E">
            <w:pPr>
              <w:overflowPunct w:val="0"/>
              <w:autoSpaceDE w:val="0"/>
              <w:autoSpaceDN w:val="0"/>
              <w:adjustRightInd w:val="0"/>
              <w:textAlignment w:val="baseline"/>
              <w:rPr>
                <w:rFonts w:cs="v5.0.0"/>
                <w:szCs w:val="22"/>
                <w:lang w:eastAsia="ja-JP"/>
              </w:rPr>
            </w:pPr>
          </w:p>
        </w:tc>
      </w:tr>
    </w:tbl>
    <w:p w14:paraId="20E0FDA2" w14:textId="77777777" w:rsidR="00B5463E" w:rsidRPr="00B5463E" w:rsidRDefault="00B5463E" w:rsidP="00B5463E">
      <w:pPr>
        <w:overflowPunct w:val="0"/>
        <w:autoSpaceDE w:val="0"/>
        <w:autoSpaceDN w:val="0"/>
        <w:adjustRightInd w:val="0"/>
        <w:textAlignment w:val="baseline"/>
      </w:pPr>
    </w:p>
    <w:p w14:paraId="726F06C4" w14:textId="77777777" w:rsidR="00B5463E" w:rsidRPr="00B5463E" w:rsidRDefault="00B5463E" w:rsidP="00B5463E">
      <w:pPr>
        <w:keepLines/>
        <w:overflowPunct w:val="0"/>
        <w:autoSpaceDE w:val="0"/>
        <w:autoSpaceDN w:val="0"/>
        <w:adjustRightInd w:val="0"/>
        <w:ind w:left="1135" w:hanging="851"/>
        <w:textAlignment w:val="baseline"/>
      </w:pPr>
      <w:r w:rsidRPr="00B5463E">
        <w:t>NOTE:</w:t>
      </w:r>
      <w:r w:rsidRPr="00B5463E">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68"/>
      <w:r w:rsidRPr="00B5463E">
        <w:t xml:space="preserve"> </w:t>
      </w:r>
    </w:p>
    <w:p w14:paraId="28638205" w14:textId="77777777" w:rsidR="00B5463E" w:rsidRPr="00B5463E" w:rsidRDefault="00B5463E" w:rsidP="00B5463E">
      <w:pPr>
        <w:overflowPunct w:val="0"/>
        <w:autoSpaceDE w:val="0"/>
        <w:autoSpaceDN w:val="0"/>
        <w:adjustRightInd w:val="0"/>
        <w:textAlignment w:val="baseline"/>
      </w:pPr>
      <w:r w:rsidRPr="00B5463E">
        <w:t>The following requirement shall be applied to BS operating in Band n26 to ensure that appropriate interference protection is provided to 800 MHz public safety operations.</w:t>
      </w:r>
      <w:r w:rsidRPr="00B5463E">
        <w:rPr>
          <w:rFonts w:cs="v3.8.0"/>
        </w:rPr>
        <w:t xml:space="preserve"> This requirement is also applicable at</w:t>
      </w:r>
      <w:r w:rsidRPr="00B5463E">
        <w:t xml:space="preserve"> </w:t>
      </w:r>
      <w:r w:rsidRPr="00B5463E">
        <w:rPr>
          <w:rFonts w:cs="v3.8.0"/>
        </w:rPr>
        <w:t>the frequency range from 10 MHz below the lowest frequency of the BS downlink operating band up to 10 MHz above the highest frequency of the BS downlink operating band.</w:t>
      </w:r>
    </w:p>
    <w:p w14:paraId="0C7FB430" w14:textId="77777777" w:rsidR="00B5463E" w:rsidRPr="00B5463E" w:rsidRDefault="00B5463E" w:rsidP="00B5463E">
      <w:pPr>
        <w:overflowPunct w:val="0"/>
        <w:autoSpaceDE w:val="0"/>
        <w:autoSpaceDN w:val="0"/>
        <w:adjustRightInd w:val="0"/>
        <w:textAlignment w:val="baseline"/>
      </w:pPr>
      <w:r w:rsidRPr="00B5463E">
        <w:t>The power of any spurious emission shall not exceed:</w:t>
      </w:r>
    </w:p>
    <w:p w14:paraId="1A305C06"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b/>
        </w:rPr>
      </w:pPr>
      <w:r w:rsidRPr="00B5463E">
        <w:rPr>
          <w:rFonts w:ascii="Arial" w:hAnsi="Arial"/>
          <w:b/>
        </w:rP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5463E" w:rsidRPr="00B5463E" w14:paraId="690B6E39"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C4709B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C4C08B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BF75BE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B8C82D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883F2E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Note</w:t>
            </w:r>
          </w:p>
        </w:tc>
      </w:tr>
      <w:tr w:rsidR="00B5463E" w:rsidRPr="00B5463E" w14:paraId="667B9D9C"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69071C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1E69967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53BD3AE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1D897F3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3EE15B6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Applicable for offsets &gt; 37.5kHz from the channel edge</w:t>
            </w:r>
          </w:p>
        </w:tc>
      </w:tr>
    </w:tbl>
    <w:p w14:paraId="2F5A4FCD" w14:textId="77777777" w:rsidR="00B5463E" w:rsidRPr="00B5463E" w:rsidRDefault="00B5463E" w:rsidP="00B5463E">
      <w:pPr>
        <w:overflowPunct w:val="0"/>
        <w:autoSpaceDE w:val="0"/>
        <w:autoSpaceDN w:val="0"/>
        <w:adjustRightInd w:val="0"/>
        <w:textAlignment w:val="baseline"/>
      </w:pPr>
    </w:p>
    <w:p w14:paraId="36B4350E" w14:textId="77777777" w:rsidR="00B5463E" w:rsidRPr="00B5463E" w:rsidRDefault="00B5463E" w:rsidP="00B5463E">
      <w:pPr>
        <w:overflowPunct w:val="0"/>
        <w:autoSpaceDE w:val="0"/>
        <w:autoSpaceDN w:val="0"/>
        <w:adjustRightInd w:val="0"/>
        <w:textAlignment w:val="baseline"/>
        <w:rPr>
          <w:rFonts w:cs="v3.8.0"/>
        </w:rPr>
      </w:pPr>
      <w:r w:rsidRPr="00B5463E">
        <w:rPr>
          <w:rFonts w:cs="v3.8.0"/>
        </w:rPr>
        <w:t xml:space="preserve">The following requirement may apply to BS </w:t>
      </w:r>
      <w:r w:rsidRPr="00B5463E">
        <w:t>for Band n</w:t>
      </w:r>
      <w:r w:rsidRPr="00B5463E">
        <w:rPr>
          <w:rFonts w:hint="eastAsia"/>
          <w:lang w:eastAsia="zh-CN"/>
        </w:rPr>
        <w:t>41</w:t>
      </w:r>
      <w:r w:rsidRPr="00B5463E">
        <w:rPr>
          <w:lang w:eastAsia="zh-CN"/>
        </w:rPr>
        <w:t xml:space="preserve"> and n90</w:t>
      </w:r>
      <w:r w:rsidRPr="00B5463E">
        <w:t xml:space="preserve"> operation in Japan</w:t>
      </w:r>
      <w:r w:rsidRPr="00B5463E">
        <w:rPr>
          <w:rFonts w:cs="v3.8.0"/>
        </w:rPr>
        <w:t>. This requirement is also applicable at</w:t>
      </w:r>
      <w:r w:rsidRPr="00B5463E">
        <w:t xml:space="preserve"> </w:t>
      </w:r>
      <w:r w:rsidRPr="00B5463E">
        <w:rPr>
          <w:rFonts w:cs="v3.8.0"/>
        </w:rPr>
        <w:t xml:space="preserve">the frequency range from </w:t>
      </w:r>
      <w:r w:rsidRPr="00B5463E">
        <w:t>Δf</w:t>
      </w:r>
      <w:r w:rsidRPr="00B5463E">
        <w:rPr>
          <w:vertAlign w:val="subscript"/>
        </w:rPr>
        <w:t>OBUE</w:t>
      </w:r>
      <w:r w:rsidRPr="00B5463E">
        <w:rPr>
          <w:rFonts w:cs="v3.8.0"/>
        </w:rPr>
        <w:t xml:space="preserve"> below the lowest frequency of the BS downlink operating band up to </w:t>
      </w:r>
      <w:r w:rsidRPr="00B5463E">
        <w:t>Δf</w:t>
      </w:r>
      <w:r w:rsidRPr="00B5463E">
        <w:rPr>
          <w:vertAlign w:val="subscript"/>
        </w:rPr>
        <w:t>OBUE</w:t>
      </w:r>
      <w:r w:rsidRPr="00B5463E">
        <w:rPr>
          <w:rFonts w:cs="v3.8.0"/>
        </w:rPr>
        <w:t xml:space="preserve"> above the highest frequency of the BS downlink operating band.</w:t>
      </w:r>
    </w:p>
    <w:p w14:paraId="3A641BCC" w14:textId="77777777" w:rsidR="00B5463E" w:rsidRPr="00B5463E" w:rsidRDefault="00B5463E" w:rsidP="00B5463E">
      <w:pPr>
        <w:keepNext/>
        <w:overflowPunct w:val="0"/>
        <w:autoSpaceDE w:val="0"/>
        <w:autoSpaceDN w:val="0"/>
        <w:adjustRightInd w:val="0"/>
        <w:textAlignment w:val="baseline"/>
        <w:rPr>
          <w:rFonts w:cs="v3.8.0"/>
        </w:rPr>
      </w:pPr>
      <w:r w:rsidRPr="00B5463E">
        <w:rPr>
          <w:rFonts w:cs="v3.8.0"/>
        </w:rPr>
        <w:lastRenderedPageBreak/>
        <w:t>The power of any spurious emission shall not exceed:</w:t>
      </w:r>
    </w:p>
    <w:p w14:paraId="2D8B466A"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cs="v5.0.0"/>
          <w:b/>
        </w:rPr>
      </w:pPr>
      <w:r w:rsidRPr="00B5463E">
        <w:rPr>
          <w:rFonts w:ascii="Arial" w:hAnsi="Arial" w:cs="v5.0.0"/>
          <w:b/>
        </w:rPr>
        <w:t>Table 6.6.5.5.1.3-</w:t>
      </w:r>
      <w:r w:rsidRPr="00B5463E">
        <w:rPr>
          <w:rFonts w:ascii="Arial" w:hAnsi="Arial" w:cs="v5.0.0"/>
          <w:b/>
          <w:lang w:eastAsia="zh-CN"/>
        </w:rPr>
        <w:t>10</w:t>
      </w:r>
      <w:r w:rsidRPr="00B5463E">
        <w:rPr>
          <w:rFonts w:ascii="Arial" w:hAnsi="Arial" w:cs="v5.0.0"/>
          <w:b/>
        </w:rPr>
        <w:t xml:space="preserve">: Additional </w:t>
      </w:r>
      <w:r w:rsidRPr="00B5463E">
        <w:rPr>
          <w:rFonts w:ascii="Arial" w:hAnsi="Arial"/>
          <w:b/>
        </w:rPr>
        <w:t>BS Spurious emissions limits for Band n</w:t>
      </w:r>
      <w:r w:rsidRPr="00B5463E">
        <w:rPr>
          <w:rFonts w:ascii="Arial" w:hAnsi="Arial" w:hint="eastAsia"/>
          <w:b/>
          <w:lang w:eastAsia="zh-CN"/>
        </w:rPr>
        <w:t>41</w:t>
      </w:r>
      <w:r w:rsidRPr="00B5463E">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5463E" w:rsidRPr="00B5463E" w14:paraId="69B7EB8A" w14:textId="77777777" w:rsidTr="00FA5837">
        <w:trPr>
          <w:cantSplit/>
          <w:trHeight w:val="365"/>
          <w:jc w:val="center"/>
        </w:trPr>
        <w:tc>
          <w:tcPr>
            <w:tcW w:w="3321" w:type="dxa"/>
          </w:tcPr>
          <w:p w14:paraId="53191A2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Frequency range</w:t>
            </w:r>
          </w:p>
        </w:tc>
        <w:tc>
          <w:tcPr>
            <w:tcW w:w="1783" w:type="dxa"/>
          </w:tcPr>
          <w:p w14:paraId="050D85F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i/>
                <w:sz w:val="18"/>
              </w:rPr>
            </w:pPr>
            <w:r w:rsidRPr="00B5463E">
              <w:rPr>
                <w:rFonts w:ascii="Arial" w:hAnsi="Arial" w:cs="v5.0.0"/>
                <w:b/>
                <w:i/>
                <w:sz w:val="18"/>
              </w:rPr>
              <w:t>Basic limit</w:t>
            </w:r>
          </w:p>
        </w:tc>
        <w:tc>
          <w:tcPr>
            <w:tcW w:w="1981" w:type="dxa"/>
          </w:tcPr>
          <w:p w14:paraId="72D8295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i/>
                <w:sz w:val="18"/>
              </w:rPr>
            </w:pPr>
            <w:r w:rsidRPr="00B5463E">
              <w:rPr>
                <w:rFonts w:ascii="Arial" w:hAnsi="Arial" w:cs="v5.0.0"/>
                <w:b/>
                <w:i/>
                <w:sz w:val="18"/>
              </w:rPr>
              <w:t>Measurement Bandwidth</w:t>
            </w:r>
          </w:p>
        </w:tc>
      </w:tr>
      <w:tr w:rsidR="00B5463E" w:rsidRPr="00B5463E" w14:paraId="07583652" w14:textId="77777777" w:rsidTr="00FA5837">
        <w:trPr>
          <w:cantSplit/>
          <w:trHeight w:val="177"/>
          <w:jc w:val="center"/>
        </w:trPr>
        <w:tc>
          <w:tcPr>
            <w:tcW w:w="3321" w:type="dxa"/>
          </w:tcPr>
          <w:p w14:paraId="4FD3F8A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Arial" w:hint="eastAsia"/>
                <w:noProof/>
                <w:sz w:val="18"/>
                <w:szCs w:val="21"/>
              </w:rPr>
              <w:t>2505</w:t>
            </w:r>
            <w:r w:rsidRPr="00B5463E">
              <w:rPr>
                <w:rFonts w:ascii="Arial" w:hAnsi="Arial" w:cs="Arial"/>
                <w:noProof/>
                <w:sz w:val="18"/>
                <w:szCs w:val="21"/>
              </w:rPr>
              <w:t xml:space="preserve"> </w:t>
            </w:r>
            <w:r w:rsidRPr="00B5463E">
              <w:rPr>
                <w:rFonts w:ascii="Arial" w:hAnsi="Arial" w:cs="Arial" w:hint="eastAsia"/>
                <w:noProof/>
                <w:sz w:val="18"/>
                <w:szCs w:val="21"/>
              </w:rPr>
              <w:t xml:space="preserve">MHz </w:t>
            </w:r>
            <w:r w:rsidRPr="00B5463E">
              <w:rPr>
                <w:rFonts w:ascii="Arial" w:hAnsi="Arial" w:cs="Arial"/>
                <w:noProof/>
                <w:sz w:val="18"/>
                <w:szCs w:val="21"/>
              </w:rPr>
              <w:t>–</w:t>
            </w:r>
            <w:r w:rsidRPr="00B5463E">
              <w:rPr>
                <w:rFonts w:ascii="Arial" w:hAnsi="Arial" w:cs="Arial" w:hint="eastAsia"/>
                <w:noProof/>
                <w:sz w:val="18"/>
                <w:szCs w:val="21"/>
              </w:rPr>
              <w:t xml:space="preserve"> 2535</w:t>
            </w:r>
            <w:r w:rsidRPr="00B5463E">
              <w:rPr>
                <w:rFonts w:ascii="Arial" w:hAnsi="Arial" w:cs="Arial"/>
                <w:noProof/>
                <w:sz w:val="18"/>
                <w:szCs w:val="21"/>
              </w:rPr>
              <w:t xml:space="preserve"> </w:t>
            </w:r>
            <w:r w:rsidRPr="00B5463E">
              <w:rPr>
                <w:rFonts w:ascii="Arial" w:hAnsi="Arial" w:cs="Arial" w:hint="eastAsia"/>
                <w:noProof/>
                <w:sz w:val="18"/>
                <w:szCs w:val="21"/>
              </w:rPr>
              <w:t>MHz</w:t>
            </w:r>
          </w:p>
        </w:tc>
        <w:tc>
          <w:tcPr>
            <w:tcW w:w="1783" w:type="dxa"/>
          </w:tcPr>
          <w:p w14:paraId="11F7119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Arial" w:hint="eastAsia"/>
                <w:noProof/>
                <w:sz w:val="18"/>
                <w:szCs w:val="21"/>
              </w:rPr>
              <w:t>-42</w:t>
            </w:r>
            <w:r w:rsidRPr="00B5463E">
              <w:rPr>
                <w:rFonts w:ascii="Arial" w:hAnsi="Arial" w:cs="Arial"/>
                <w:noProof/>
                <w:sz w:val="18"/>
                <w:szCs w:val="21"/>
              </w:rPr>
              <w:t xml:space="preserve"> </w:t>
            </w:r>
            <w:r w:rsidRPr="00B5463E">
              <w:rPr>
                <w:rFonts w:ascii="Arial" w:hAnsi="Arial" w:cs="Arial" w:hint="eastAsia"/>
                <w:noProof/>
                <w:sz w:val="18"/>
                <w:szCs w:val="21"/>
              </w:rPr>
              <w:t>dBm</w:t>
            </w:r>
          </w:p>
        </w:tc>
        <w:tc>
          <w:tcPr>
            <w:tcW w:w="1981" w:type="dxa"/>
          </w:tcPr>
          <w:p w14:paraId="4E6B599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eastAsia="zh-CN"/>
              </w:rPr>
            </w:pPr>
            <w:r w:rsidRPr="00B5463E">
              <w:rPr>
                <w:rFonts w:ascii="Arial" w:hAnsi="Arial" w:cs="v5.0.0" w:hint="eastAsia"/>
                <w:sz w:val="18"/>
                <w:lang w:eastAsia="zh-CN"/>
              </w:rPr>
              <w:t>1 MHz</w:t>
            </w:r>
          </w:p>
        </w:tc>
      </w:tr>
      <w:tr w:rsidR="00B5463E" w:rsidRPr="00B5463E" w14:paraId="56AB5371" w14:textId="77777777" w:rsidTr="00FA5837">
        <w:trPr>
          <w:cantSplit/>
          <w:trHeight w:val="177"/>
          <w:jc w:val="center"/>
        </w:trPr>
        <w:tc>
          <w:tcPr>
            <w:tcW w:w="7085" w:type="dxa"/>
            <w:gridSpan w:val="3"/>
          </w:tcPr>
          <w:p w14:paraId="5E289A10" w14:textId="77777777" w:rsidR="00B5463E" w:rsidRPr="00B5463E" w:rsidRDefault="00B5463E" w:rsidP="00B5463E">
            <w:pPr>
              <w:keepNext/>
              <w:keepLines/>
              <w:overflowPunct w:val="0"/>
              <w:autoSpaceDE w:val="0"/>
              <w:autoSpaceDN w:val="0"/>
              <w:adjustRightInd w:val="0"/>
              <w:spacing w:after="0"/>
              <w:ind w:left="851" w:hanging="851"/>
              <w:textAlignment w:val="baseline"/>
              <w:rPr>
                <w:rFonts w:ascii="Arial" w:hAnsi="Arial" w:cs="v5.0.0"/>
                <w:sz w:val="18"/>
                <w:lang w:eastAsia="zh-CN"/>
              </w:rPr>
            </w:pPr>
            <w:r w:rsidRPr="00B5463E">
              <w:rPr>
                <w:rFonts w:ascii="Arial" w:hAnsi="Arial"/>
                <w:sz w:val="18"/>
              </w:rPr>
              <w:t>NOTE:</w:t>
            </w:r>
            <w:r w:rsidRPr="00B5463E">
              <w:rPr>
                <w:rFonts w:ascii="Arial" w:hAnsi="Arial"/>
                <w:sz w:val="18"/>
              </w:rPr>
              <w:tab/>
              <w:t>This requirement applies for carriers allocated within 2545-2645 MHz.</w:t>
            </w:r>
          </w:p>
        </w:tc>
      </w:tr>
    </w:tbl>
    <w:p w14:paraId="05AD0B05" w14:textId="77777777" w:rsidR="00B5463E" w:rsidRPr="00B5463E" w:rsidRDefault="00B5463E" w:rsidP="00B5463E">
      <w:pPr>
        <w:overflowPunct w:val="0"/>
        <w:autoSpaceDE w:val="0"/>
        <w:autoSpaceDN w:val="0"/>
        <w:adjustRightInd w:val="0"/>
        <w:textAlignment w:val="baseline"/>
      </w:pPr>
    </w:p>
    <w:p w14:paraId="5A8C60AF" w14:textId="77777777" w:rsidR="00B5463E" w:rsidRPr="00B5463E" w:rsidRDefault="00B5463E" w:rsidP="00B5463E">
      <w:pPr>
        <w:overflowPunct w:val="0"/>
        <w:autoSpaceDE w:val="0"/>
        <w:autoSpaceDN w:val="0"/>
        <w:adjustRightInd w:val="0"/>
        <w:textAlignment w:val="baseline"/>
        <w:rPr>
          <w:lang w:val="en-US"/>
        </w:rPr>
      </w:pPr>
      <w:r w:rsidRPr="00B5463E">
        <w:t xml:space="preserve">The following requirement may apply to BS operating </w:t>
      </w:r>
      <w:r w:rsidRPr="00B5463E">
        <w:rPr>
          <w:lang w:val="en-US"/>
        </w:rPr>
        <w:t xml:space="preserve">in 3.45-3.55 GHz </w:t>
      </w:r>
      <w:r w:rsidRPr="00B5463E">
        <w:t>in Band n77 in certain regions. Emissions shall not exceed the maximum levels specified in table 6.6.5.5.1.3-1</w:t>
      </w:r>
      <w:r w:rsidRPr="00B5463E">
        <w:rPr>
          <w:lang w:eastAsia="zh-CN"/>
        </w:rPr>
        <w:t>1</w:t>
      </w:r>
      <w:r w:rsidRPr="00B5463E">
        <w:t>.</w:t>
      </w:r>
    </w:p>
    <w:p w14:paraId="5665F74F"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cs="v5.0.0"/>
          <w:b/>
        </w:rPr>
      </w:pPr>
      <w:r w:rsidRPr="00B5463E">
        <w:rPr>
          <w:rFonts w:ascii="Arial" w:hAnsi="Arial"/>
          <w:b/>
        </w:rPr>
        <w:t xml:space="preserve">Table 6.6.5.5.1.3-11: Additional </w:t>
      </w:r>
      <w:r w:rsidRPr="00B5463E">
        <w:rPr>
          <w:rFonts w:ascii="Arial" w:hAnsi="Arial" w:cs="v5.0.0"/>
          <w:b/>
        </w:rPr>
        <w:t>B</w:t>
      </w:r>
      <w:r w:rsidRPr="00B5463E">
        <w:rPr>
          <w:rFonts w:ascii="Arial" w:hAnsi="Arial"/>
          <w:b/>
        </w:rP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B5463E" w:rsidRPr="00B5463E" w14:paraId="5FD9D57F" w14:textId="77777777" w:rsidTr="00FA583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CD747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Calibri"/>
                <w:b/>
                <w:sz w:val="18"/>
                <w:lang w:eastAsia="ja-JP"/>
              </w:rPr>
            </w:pPr>
            <w:r w:rsidRPr="00B5463E">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04F96F6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034173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rPr>
              <w:t>Filter centre frequency, F</w:t>
            </w:r>
            <w:r w:rsidRPr="00B5463E">
              <w:rPr>
                <w:rFonts w:ascii="Arial" w:hAnsi="Arial" w:cs="v5.0.0"/>
                <w:b/>
                <w:position w:val="-5"/>
                <w:sz w:val="18"/>
                <w:vertAlign w:val="subscript"/>
              </w:rPr>
              <w:t>filter</w:t>
            </w:r>
            <w:r w:rsidRPr="00B5463E">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96B6D6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4951BD5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iCs/>
                <w:sz w:val="18"/>
                <w:lang w:eastAsia="ja-JP"/>
              </w:rPr>
            </w:pPr>
            <w:r w:rsidRPr="00B5463E">
              <w:rPr>
                <w:rFonts w:ascii="Arial" w:hAnsi="Arial" w:cs="v5.0.0"/>
                <w:b/>
                <w:i/>
                <w:iCs/>
                <w:sz w:val="18"/>
              </w:rPr>
              <w:t>Measurement bandwidth</w:t>
            </w:r>
            <w:r w:rsidRPr="00B5463E">
              <w:rPr>
                <w:rFonts w:ascii="Arial" w:hAnsi="Arial" w:cs="v5.0.0"/>
                <w:b/>
                <w:sz w:val="18"/>
              </w:rPr>
              <w:t xml:space="preserve"> [MHz]</w:t>
            </w:r>
          </w:p>
        </w:tc>
      </w:tr>
      <w:tr w:rsidR="00B5463E" w:rsidRPr="00B5463E" w14:paraId="2FCD9402" w14:textId="77777777" w:rsidTr="00FA58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E064F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ja-JP"/>
              </w:rPr>
            </w:pPr>
            <w:r w:rsidRPr="00B5463E">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F47C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36"/>
                <w:szCs w:val="36"/>
              </w:rPr>
            </w:pPr>
            <w:r w:rsidRPr="00B5463E">
              <w:rPr>
                <w:rFonts w:ascii="Arial" w:hAnsi="Arial"/>
                <w:sz w:val="18"/>
              </w:rPr>
              <w:t>3430 – 3440</w:t>
            </w:r>
          </w:p>
          <w:p w14:paraId="54C17F8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ja-JP"/>
              </w:rPr>
            </w:pPr>
            <w:r w:rsidRPr="00B5463E">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6168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36"/>
                <w:szCs w:val="36"/>
              </w:rPr>
            </w:pPr>
            <w:r w:rsidRPr="00B5463E">
              <w:rPr>
                <w:rFonts w:ascii="Arial" w:hAnsi="Arial"/>
                <w:sz w:val="18"/>
              </w:rPr>
              <w:t xml:space="preserve">3430.5 </w:t>
            </w:r>
            <w:r w:rsidRPr="00B5463E">
              <w:rPr>
                <w:rFonts w:ascii="Arial" w:hAnsi="Symbol" w:cs="v5.0.0"/>
                <w:sz w:val="18"/>
              </w:rPr>
              <w:sym w:font="Symbol" w:char="F0A3"/>
            </w:r>
            <w:r w:rsidRPr="00B5463E">
              <w:rPr>
                <w:rFonts w:ascii="Arial" w:hAnsi="Arial"/>
                <w:sz w:val="18"/>
              </w:rPr>
              <w:t xml:space="preserve"> </w:t>
            </w:r>
            <w:r w:rsidRPr="00B5463E">
              <w:rPr>
                <w:rFonts w:ascii="Arial" w:hAnsi="Arial" w:cs="v5.0.0"/>
                <w:sz w:val="18"/>
              </w:rPr>
              <w:t>F</w:t>
            </w:r>
            <w:r w:rsidRPr="00B5463E">
              <w:rPr>
                <w:rFonts w:ascii="Arial" w:hAnsi="Arial" w:cs="v5.0.0"/>
                <w:position w:val="-5"/>
                <w:sz w:val="18"/>
                <w:vertAlign w:val="subscript"/>
              </w:rPr>
              <w:t>filter</w:t>
            </w:r>
            <w:r w:rsidRPr="00B5463E">
              <w:rPr>
                <w:rFonts w:ascii="Arial" w:hAnsi="Arial"/>
                <w:sz w:val="18"/>
              </w:rPr>
              <w:t xml:space="preserve"> </w:t>
            </w:r>
            <w:r w:rsidRPr="00B5463E">
              <w:rPr>
                <w:rFonts w:ascii="Arial" w:hAnsi="Arial" w:cs="v5.0.0"/>
                <w:sz w:val="18"/>
              </w:rPr>
              <w:t>&lt;</w:t>
            </w:r>
            <w:r w:rsidRPr="00B5463E">
              <w:rPr>
                <w:rFonts w:ascii="Arial" w:hAnsi="Arial"/>
                <w:sz w:val="18"/>
              </w:rPr>
              <w:t xml:space="preserve"> 3439.5</w:t>
            </w:r>
          </w:p>
          <w:p w14:paraId="01DB845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eastAsia="ja-JP"/>
              </w:rPr>
            </w:pPr>
            <w:r w:rsidRPr="00B5463E">
              <w:rPr>
                <w:rFonts w:ascii="Arial" w:hAnsi="Arial"/>
                <w:sz w:val="18"/>
              </w:rPr>
              <w:t xml:space="preserve">3560.5 </w:t>
            </w:r>
            <w:r w:rsidRPr="00B5463E">
              <w:rPr>
                <w:rFonts w:ascii="Arial" w:hAnsi="Symbol" w:cs="v5.0.0"/>
                <w:sz w:val="18"/>
              </w:rPr>
              <w:sym w:font="Symbol" w:char="F0A3"/>
            </w:r>
            <w:r w:rsidRPr="00B5463E">
              <w:rPr>
                <w:rFonts w:ascii="Arial" w:hAnsi="Arial"/>
                <w:sz w:val="18"/>
              </w:rPr>
              <w:t xml:space="preserve"> </w:t>
            </w:r>
            <w:r w:rsidRPr="00B5463E">
              <w:rPr>
                <w:rFonts w:ascii="Arial" w:hAnsi="Arial" w:cs="v5.0.0"/>
                <w:sz w:val="18"/>
              </w:rPr>
              <w:t>F</w:t>
            </w:r>
            <w:r w:rsidRPr="00B5463E">
              <w:rPr>
                <w:rFonts w:ascii="Arial" w:hAnsi="Arial" w:cs="v5.0.0"/>
                <w:position w:val="-5"/>
                <w:sz w:val="18"/>
                <w:vertAlign w:val="subscript"/>
              </w:rPr>
              <w:t>filter</w:t>
            </w:r>
            <w:r w:rsidRPr="00B5463E">
              <w:rPr>
                <w:rFonts w:ascii="Arial" w:hAnsi="Arial"/>
                <w:sz w:val="18"/>
              </w:rPr>
              <w:t xml:space="preserve"> </w:t>
            </w:r>
            <w:r w:rsidRPr="00B5463E">
              <w:rPr>
                <w:rFonts w:ascii="Arial" w:hAnsi="Arial" w:cs="v5.0.0"/>
                <w:sz w:val="18"/>
              </w:rPr>
              <w:t>&lt;</w:t>
            </w:r>
            <w:r w:rsidRPr="00B5463E">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035F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378C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zh-CN"/>
              </w:rPr>
            </w:pPr>
            <w:r w:rsidRPr="00B5463E">
              <w:rPr>
                <w:rFonts w:ascii="Arial" w:hAnsi="Arial"/>
                <w:sz w:val="18"/>
              </w:rPr>
              <w:t>1</w:t>
            </w:r>
          </w:p>
        </w:tc>
      </w:tr>
      <w:tr w:rsidR="00B5463E" w:rsidRPr="00B5463E" w14:paraId="38AC7533" w14:textId="77777777" w:rsidTr="00FA58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3D42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ja-JP"/>
              </w:rPr>
            </w:pPr>
            <w:r w:rsidRPr="00B5463E">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F150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36"/>
                <w:szCs w:val="36"/>
              </w:rPr>
            </w:pPr>
            <w:r w:rsidRPr="00B5463E">
              <w:rPr>
                <w:rFonts w:ascii="Arial" w:hAnsi="Symbol" w:cs="v5.0.0"/>
                <w:sz w:val="18"/>
              </w:rPr>
              <w:sym w:font="Symbol" w:char="F0A3"/>
            </w:r>
            <w:r w:rsidRPr="00B5463E">
              <w:rPr>
                <w:rFonts w:ascii="Arial" w:hAnsi="Arial"/>
                <w:sz w:val="18"/>
              </w:rPr>
              <w:t xml:space="preserve"> 3430</w:t>
            </w:r>
          </w:p>
          <w:p w14:paraId="1E36187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ja-JP"/>
              </w:rPr>
            </w:pPr>
            <w:r w:rsidRPr="00B5463E">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64BA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36"/>
                <w:szCs w:val="36"/>
              </w:rPr>
            </w:pPr>
            <w:r w:rsidRPr="00B5463E">
              <w:rPr>
                <w:rFonts w:ascii="Arial" w:hAnsi="Arial" w:cs="v5.0.0"/>
                <w:sz w:val="18"/>
              </w:rPr>
              <w:t>F</w:t>
            </w:r>
            <w:r w:rsidRPr="00B5463E">
              <w:rPr>
                <w:rFonts w:ascii="Arial" w:hAnsi="Arial" w:cs="v5.0.0"/>
                <w:position w:val="-5"/>
                <w:sz w:val="18"/>
                <w:vertAlign w:val="subscript"/>
              </w:rPr>
              <w:t>filter</w:t>
            </w:r>
            <w:r w:rsidRPr="00B5463E">
              <w:rPr>
                <w:rFonts w:ascii="Arial" w:hAnsi="Arial"/>
                <w:sz w:val="18"/>
              </w:rPr>
              <w:t xml:space="preserve"> </w:t>
            </w:r>
            <w:r w:rsidRPr="00B5463E">
              <w:rPr>
                <w:rFonts w:ascii="Arial" w:hAnsi="Arial" w:cs="v5.0.0"/>
                <w:sz w:val="18"/>
              </w:rPr>
              <w:t>&lt;</w:t>
            </w:r>
            <w:r w:rsidRPr="00B5463E">
              <w:rPr>
                <w:rFonts w:ascii="Arial" w:hAnsi="Arial"/>
                <w:sz w:val="18"/>
              </w:rPr>
              <w:t xml:space="preserve"> 3429.5</w:t>
            </w:r>
          </w:p>
          <w:p w14:paraId="35A204A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eastAsia="ja-JP"/>
              </w:rPr>
            </w:pPr>
            <w:r w:rsidRPr="00B5463E">
              <w:rPr>
                <w:rFonts w:ascii="Arial" w:hAnsi="Arial"/>
                <w:sz w:val="18"/>
              </w:rPr>
              <w:t xml:space="preserve">3570.5 </w:t>
            </w:r>
            <w:r w:rsidRPr="00B5463E">
              <w:rPr>
                <w:rFonts w:ascii="Arial" w:hAnsi="Symbol" w:cs="v5.0.0"/>
                <w:sz w:val="18"/>
              </w:rPr>
              <w:sym w:font="Symbol" w:char="F0A3"/>
            </w:r>
            <w:r w:rsidRPr="00B5463E">
              <w:rPr>
                <w:rFonts w:ascii="Arial" w:hAnsi="Arial"/>
                <w:sz w:val="18"/>
              </w:rPr>
              <w:t xml:space="preserve"> </w:t>
            </w:r>
            <w:r w:rsidRPr="00B5463E">
              <w:rPr>
                <w:rFonts w:ascii="Arial" w:hAnsi="Arial" w:cs="v5.0.0"/>
                <w:sz w:val="18"/>
              </w:rPr>
              <w:t>F</w:t>
            </w:r>
            <w:r w:rsidRPr="00B5463E">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8C46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4299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zh-CN"/>
              </w:rPr>
            </w:pPr>
            <w:r w:rsidRPr="00B5463E">
              <w:rPr>
                <w:rFonts w:ascii="Arial" w:hAnsi="Arial"/>
                <w:sz w:val="18"/>
              </w:rPr>
              <w:t>1</w:t>
            </w:r>
          </w:p>
        </w:tc>
      </w:tr>
    </w:tbl>
    <w:p w14:paraId="4B18FC38" w14:textId="77777777" w:rsidR="00B5463E" w:rsidRPr="00B5463E" w:rsidRDefault="00B5463E" w:rsidP="00B5463E">
      <w:pPr>
        <w:overflowPunct w:val="0"/>
        <w:autoSpaceDE w:val="0"/>
        <w:autoSpaceDN w:val="0"/>
        <w:adjustRightInd w:val="0"/>
        <w:textAlignment w:val="baseline"/>
      </w:pPr>
    </w:p>
    <w:p w14:paraId="1890D041" w14:textId="77777777" w:rsidR="00B5463E" w:rsidRPr="00B5463E" w:rsidRDefault="00B5463E" w:rsidP="00B5463E">
      <w:pPr>
        <w:keepLines/>
        <w:overflowPunct w:val="0"/>
        <w:autoSpaceDE w:val="0"/>
        <w:autoSpaceDN w:val="0"/>
        <w:adjustRightInd w:val="0"/>
        <w:ind w:left="1135" w:hanging="851"/>
        <w:textAlignment w:val="baseline"/>
      </w:pPr>
      <w:r w:rsidRPr="00B5463E">
        <w:t>NOTE:</w:t>
      </w:r>
      <w:r w:rsidRPr="00B5463E">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921446" w14:textId="77777777" w:rsidR="00B5463E" w:rsidRPr="00B5463E" w:rsidRDefault="00B5463E" w:rsidP="00B5463E">
      <w:pPr>
        <w:overflowPunct w:val="0"/>
        <w:autoSpaceDE w:val="0"/>
        <w:autoSpaceDN w:val="0"/>
        <w:adjustRightInd w:val="0"/>
        <w:textAlignment w:val="baseline"/>
        <w:rPr>
          <w:rFonts w:cs="v3.8.0"/>
        </w:rPr>
      </w:pPr>
      <w:r w:rsidRPr="00B5463E">
        <w:rPr>
          <w:rFonts w:cs="v3.8.0"/>
        </w:rPr>
        <w:t>The following requirement shall apply to BS operating in Band n101 in CEPT countries. The power of any spurious emission shall not exceed:</w:t>
      </w:r>
    </w:p>
    <w:p w14:paraId="2D207FEC"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cs="v5.0.0"/>
          <w:b/>
        </w:rPr>
      </w:pPr>
      <w:r w:rsidRPr="00B5463E">
        <w:rPr>
          <w:rFonts w:ascii="Arial" w:hAnsi="Arial" w:cs="v5.0.0"/>
          <w:b/>
        </w:rPr>
        <w:t>Table 6.6.5.5.1.3-12: Additional B</w:t>
      </w:r>
      <w:r w:rsidRPr="00B5463E">
        <w:rPr>
          <w:rFonts w:ascii="Arial" w:hAnsi="Arial"/>
          <w:b/>
        </w:rPr>
        <w:t xml:space="preserve">S Spurious emissions limits for Band </w:t>
      </w:r>
      <w:r w:rsidRPr="00B5463E">
        <w:rPr>
          <w:rFonts w:ascii="Arial" w:hAnsi="Arial"/>
          <w:b/>
          <w:lang w:eastAsia="zh-CN"/>
        </w:rPr>
        <w:t>n101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5463E" w:rsidRPr="00B5463E" w14:paraId="6AAAFB08"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846F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E266CF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32ED1F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i/>
                <w:sz w:val="18"/>
                <w:lang w:eastAsia="ja-JP"/>
              </w:rPr>
              <w:t>Measurement Bandwidth</w:t>
            </w:r>
            <w:r w:rsidRPr="00B5463E">
              <w:rPr>
                <w:rFonts w:ascii="Arial" w:hAnsi="Arial" w:cs="v5.0.0"/>
                <w:b/>
                <w:sz w:val="18"/>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2638C35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lang w:eastAsia="ja-JP"/>
              </w:rPr>
              <w:t>Note</w:t>
            </w:r>
          </w:p>
        </w:tc>
      </w:tr>
      <w:tr w:rsidR="00B5463E" w:rsidRPr="00B5463E" w14:paraId="722791F8"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C6D499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eastAsia="ja-JP"/>
              </w:rPr>
            </w:pPr>
            <w:r w:rsidRPr="00B5463E">
              <w:rPr>
                <w:rFonts w:ascii="Arial" w:hAnsi="Arial"/>
                <w:noProof/>
                <w:sz w:val="18"/>
                <w:szCs w:val="21"/>
                <w:lang w:eastAsia="ja-JP"/>
              </w:rPr>
              <w:t>1920 MHz – 1980 MHz</w:t>
            </w:r>
          </w:p>
        </w:tc>
        <w:tc>
          <w:tcPr>
            <w:tcW w:w="1276" w:type="dxa"/>
            <w:tcBorders>
              <w:top w:val="single" w:sz="6" w:space="0" w:color="000000"/>
              <w:left w:val="single" w:sz="6" w:space="0" w:color="000000"/>
              <w:bottom w:val="single" w:sz="6" w:space="0" w:color="000000"/>
              <w:right w:val="single" w:sz="6" w:space="0" w:color="000000"/>
            </w:tcBorders>
          </w:tcPr>
          <w:p w14:paraId="47ADA82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eastAsia="ja-JP"/>
              </w:rPr>
            </w:pPr>
            <w:r w:rsidRPr="00B5463E">
              <w:rPr>
                <w:rFonts w:ascii="Arial" w:hAnsi="Arial"/>
                <w:noProof/>
                <w:sz w:val="18"/>
                <w:szCs w:val="21"/>
                <w:lang w:eastAsia="ja-JP"/>
              </w:rPr>
              <w:t>-57 dBm</w:t>
            </w:r>
          </w:p>
        </w:tc>
        <w:tc>
          <w:tcPr>
            <w:tcW w:w="1418" w:type="dxa"/>
            <w:tcBorders>
              <w:top w:val="single" w:sz="6" w:space="0" w:color="000000"/>
              <w:left w:val="single" w:sz="6" w:space="0" w:color="000000"/>
              <w:bottom w:val="single" w:sz="6" w:space="0" w:color="000000"/>
              <w:right w:val="single" w:sz="6" w:space="0" w:color="000000"/>
            </w:tcBorders>
          </w:tcPr>
          <w:p w14:paraId="6C17FE9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eastAsia="zh-CN"/>
              </w:rPr>
            </w:pPr>
            <w:r w:rsidRPr="00B5463E">
              <w:rPr>
                <w:rFonts w:ascii="Arial" w:hAnsi="Arial" w:cs="v5.0.0"/>
                <w:sz w:val="18"/>
                <w:lang w:eastAsia="zh-CN"/>
              </w:rPr>
              <w:t>5 MHz</w:t>
            </w:r>
          </w:p>
        </w:tc>
        <w:tc>
          <w:tcPr>
            <w:tcW w:w="4282" w:type="dxa"/>
            <w:tcBorders>
              <w:top w:val="single" w:sz="6" w:space="0" w:color="000000"/>
              <w:left w:val="single" w:sz="6" w:space="0" w:color="000000"/>
              <w:bottom w:val="single" w:sz="6" w:space="0" w:color="000000"/>
              <w:right w:val="single" w:sz="6" w:space="0" w:color="000000"/>
            </w:tcBorders>
          </w:tcPr>
          <w:p w14:paraId="6F8F93D7"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v5.0.0"/>
                <w:sz w:val="18"/>
                <w:lang w:eastAsia="ja-JP"/>
              </w:rPr>
            </w:pPr>
            <w:r w:rsidRPr="00B5463E">
              <w:rPr>
                <w:rFonts w:ascii="Arial" w:hAnsi="Arial" w:cs="Arial"/>
                <w:sz w:val="18"/>
                <w:lang w:eastAsia="ko-KR"/>
              </w:rPr>
              <w:t xml:space="preserve">This limit is </w:t>
            </w:r>
            <w:r w:rsidRPr="00B5463E">
              <w:rPr>
                <w:rFonts w:ascii="Arial" w:hAnsi="Arial"/>
                <w:sz w:val="18"/>
              </w:rPr>
              <w:t>derived from ECC Decision (20)02 [25] assuming a 18 dBi maximum antenna gain and 4dB losses, and assuming one antenna connector.</w:t>
            </w:r>
          </w:p>
        </w:tc>
      </w:tr>
    </w:tbl>
    <w:p w14:paraId="7317C277" w14:textId="77777777" w:rsidR="00B5463E" w:rsidRPr="00B5463E" w:rsidRDefault="00B5463E" w:rsidP="00B5463E">
      <w:pPr>
        <w:overflowPunct w:val="0"/>
        <w:autoSpaceDE w:val="0"/>
        <w:autoSpaceDN w:val="0"/>
        <w:adjustRightInd w:val="0"/>
        <w:textAlignment w:val="baseline"/>
        <w:rPr>
          <w:rFonts w:cs="v3.8.0"/>
        </w:rPr>
      </w:pPr>
    </w:p>
    <w:p w14:paraId="718C344E" w14:textId="77777777" w:rsidR="00B5463E" w:rsidRPr="00B5463E" w:rsidRDefault="00B5463E" w:rsidP="00B5463E">
      <w:pPr>
        <w:overflowPunct w:val="0"/>
        <w:autoSpaceDE w:val="0"/>
        <w:autoSpaceDN w:val="0"/>
        <w:adjustRightInd w:val="0"/>
        <w:textAlignment w:val="baseline"/>
        <w:rPr>
          <w:rFonts w:cs="v3.8.0"/>
        </w:rPr>
      </w:pPr>
      <w:r w:rsidRPr="00B5463E">
        <w:rPr>
          <w:rFonts w:cs="v3.8.0"/>
        </w:rPr>
        <w:t>The following requirement shall apply to BS operating in Band n100 in CEPT countries. The power of any spurious emission shall not exceed:</w:t>
      </w:r>
    </w:p>
    <w:p w14:paraId="2ABF95E3"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cs="v5.0.0"/>
          <w:b/>
        </w:rPr>
      </w:pPr>
      <w:r w:rsidRPr="00B5463E">
        <w:rPr>
          <w:rFonts w:ascii="Arial" w:hAnsi="Arial" w:cs="v5.0.0"/>
          <w:b/>
        </w:rPr>
        <w:t>Table 6.6.5.5.1.3-13: Additional B</w:t>
      </w:r>
      <w:r w:rsidRPr="00B5463E">
        <w:rPr>
          <w:rFonts w:ascii="Arial" w:hAnsi="Arial"/>
          <w:b/>
        </w:rPr>
        <w:t xml:space="preserve">S Spurious emissions limits for Band </w:t>
      </w:r>
      <w:r w:rsidRPr="00B5463E">
        <w:rPr>
          <w:rFonts w:ascii="Arial" w:hAnsi="Arial"/>
          <w:b/>
          <w:lang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5463E" w:rsidRPr="00B5463E" w14:paraId="3F6B5C73"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E6018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lang w:val="en-US" w:eastAsia="ja-JP"/>
              </w:rPr>
            </w:pPr>
            <w:r w:rsidRPr="00B5463E">
              <w:rPr>
                <w:rFonts w:ascii="Arial" w:hAnsi="Arial"/>
                <w:b/>
                <w:sz w:val="18"/>
                <w:lang w:val="en-US"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CD6612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lang w:val="en-US" w:eastAsia="ja-JP"/>
              </w:rPr>
            </w:pPr>
            <w:r w:rsidRPr="00B5463E">
              <w:rPr>
                <w:rFonts w:ascii="Arial" w:hAnsi="Arial"/>
                <w:b/>
                <w:sz w:val="18"/>
                <w:lang w:val="en-US"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758FFD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lang w:val="en-US" w:eastAsia="ja-JP"/>
              </w:rPr>
            </w:pPr>
            <w:r w:rsidRPr="00B5463E">
              <w:rPr>
                <w:rFonts w:ascii="Arial" w:hAnsi="Arial"/>
                <w:b/>
                <w:i/>
                <w:sz w:val="18"/>
                <w:lang w:val="en-US" w:eastAsia="ja-JP"/>
              </w:rPr>
              <w:t>Measurement Bandwidth</w:t>
            </w:r>
            <w:r w:rsidRPr="00B5463E">
              <w:rPr>
                <w:rFonts w:ascii="Arial" w:hAnsi="Arial"/>
                <w:b/>
                <w:sz w:val="18"/>
                <w:lang w:val="en-US"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5C5B8E3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lang w:val="en-US" w:eastAsia="ja-JP"/>
              </w:rPr>
            </w:pPr>
            <w:r w:rsidRPr="00B5463E">
              <w:rPr>
                <w:rFonts w:ascii="Arial" w:hAnsi="Arial"/>
                <w:b/>
                <w:sz w:val="18"/>
                <w:lang w:val="en-US" w:eastAsia="ja-JP"/>
              </w:rPr>
              <w:t>Note</w:t>
            </w:r>
          </w:p>
        </w:tc>
      </w:tr>
      <w:tr w:rsidR="00B5463E" w:rsidRPr="00B5463E" w14:paraId="7C9E4405"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C66F6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val="en-US" w:eastAsia="ja-JP"/>
              </w:rPr>
            </w:pPr>
            <w:r w:rsidRPr="00B5463E">
              <w:rPr>
                <w:rFonts w:ascii="Arial" w:hAnsi="Arial"/>
                <w:noProof/>
                <w:sz w:val="18"/>
                <w:lang w:val="en-US"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1BACDB8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val="en-US" w:eastAsia="ja-JP"/>
              </w:rPr>
            </w:pPr>
            <w:r w:rsidRPr="00B5463E">
              <w:rPr>
                <w:rFonts w:ascii="Arial" w:hAnsi="Arial"/>
                <w:noProof/>
                <w:sz w:val="18"/>
                <w:lang w:val="en-US"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516D747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val="en-US" w:eastAsia="zh-CN"/>
              </w:rPr>
            </w:pPr>
            <w:r w:rsidRPr="00B5463E">
              <w:rPr>
                <w:rFonts w:ascii="Arial" w:hAnsi="Arial" w:cs="v5.0.0"/>
                <w:sz w:val="18"/>
                <w:lang w:val="en-US"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6F1B1269"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v5.0.0"/>
                <w:sz w:val="18"/>
                <w:lang w:val="en-US" w:eastAsia="ja-JP"/>
              </w:rPr>
            </w:pPr>
            <w:r w:rsidRPr="00B5463E">
              <w:rPr>
                <w:rFonts w:ascii="Arial" w:hAnsi="Arial"/>
                <w:sz w:val="18"/>
                <w:lang w:val="en-US" w:eastAsia="ko-KR"/>
              </w:rPr>
              <w:t xml:space="preserve">This limit is </w:t>
            </w:r>
            <w:r w:rsidRPr="00B5463E">
              <w:rPr>
                <w:rFonts w:ascii="Arial" w:hAnsi="Arial"/>
                <w:sz w:val="18"/>
                <w:lang w:val="en-US"/>
              </w:rPr>
              <w:t>derived from ECC Decision (20)02 [25] assuming a 17 dBi maximum antenna gain and 4dB losses</w:t>
            </w:r>
            <w:r w:rsidRPr="00B5463E">
              <w:rPr>
                <w:rFonts w:ascii="Arial" w:hAnsi="Arial"/>
                <w:sz w:val="18"/>
              </w:rPr>
              <w:t>, and assuming one antenna connector</w:t>
            </w:r>
            <w:r w:rsidRPr="00B5463E">
              <w:rPr>
                <w:rFonts w:ascii="Arial" w:hAnsi="Arial"/>
                <w:sz w:val="18"/>
                <w:lang w:val="en-US"/>
              </w:rPr>
              <w:t>.</w:t>
            </w:r>
          </w:p>
        </w:tc>
      </w:tr>
    </w:tbl>
    <w:p w14:paraId="5EA47A03" w14:textId="77777777" w:rsidR="00B5463E" w:rsidRPr="00B5463E" w:rsidRDefault="00B5463E" w:rsidP="00B5463E">
      <w:pPr>
        <w:overflowPunct w:val="0"/>
        <w:autoSpaceDE w:val="0"/>
        <w:autoSpaceDN w:val="0"/>
        <w:adjustRightInd w:val="0"/>
        <w:textAlignment w:val="baseline"/>
      </w:pPr>
    </w:p>
    <w:p w14:paraId="66E9AB37" w14:textId="77777777" w:rsidR="00B5463E" w:rsidRPr="00B5463E" w:rsidRDefault="00B5463E" w:rsidP="00B5463E">
      <w:pPr>
        <w:overflowPunct w:val="0"/>
        <w:autoSpaceDE w:val="0"/>
        <w:autoSpaceDN w:val="0"/>
        <w:adjustRightInd w:val="0"/>
        <w:textAlignment w:val="baseline"/>
      </w:pPr>
      <w:r w:rsidRPr="00B5463E">
        <w:t xml:space="preserve">The following requirement may also apply to BS operating in Band n54 in certain regions. </w:t>
      </w:r>
      <w:r w:rsidRPr="00B5463E">
        <w:rPr>
          <w:rFonts w:cs="v5.0.0"/>
        </w:rPr>
        <w:t xml:space="preserve">The </w:t>
      </w:r>
      <w:r w:rsidRPr="00B5463E">
        <w:t xml:space="preserve">level of emissions </w:t>
      </w:r>
      <w:r w:rsidRPr="00B5463E">
        <w:rPr>
          <w:rFonts w:cs="v5.0.0"/>
        </w:rPr>
        <w:t>in the 1541 – 1650 MHz band</w:t>
      </w:r>
      <w:r w:rsidRPr="00B5463E">
        <w:t xml:space="preserve">, measured in measurement bandwidth according to </w:t>
      </w:r>
      <w:r w:rsidRPr="00B5463E">
        <w:rPr>
          <w:rFonts w:cs="v5.0.0"/>
        </w:rPr>
        <w:t>Table 6.6.5.5.1.3-14</w:t>
      </w:r>
      <w:r w:rsidRPr="00B5463E">
        <w:t xml:space="preserve"> shall not exceed the maximum emission levels P</w:t>
      </w:r>
      <w:r w:rsidRPr="00B5463E">
        <w:rPr>
          <w:vertAlign w:val="subscript"/>
        </w:rPr>
        <w:t xml:space="preserve">EM,n54,a, </w:t>
      </w:r>
      <w:r w:rsidRPr="00B5463E">
        <w:t>P</w:t>
      </w:r>
      <w:r w:rsidRPr="00B5463E">
        <w:rPr>
          <w:vertAlign w:val="subscript"/>
        </w:rPr>
        <w:t>EM,n54,b</w:t>
      </w:r>
      <w:r w:rsidRPr="00B5463E">
        <w:t>, P</w:t>
      </w:r>
      <w:r w:rsidRPr="00B5463E">
        <w:rPr>
          <w:vertAlign w:val="subscript"/>
        </w:rPr>
        <w:t>EM,n54,c</w:t>
      </w:r>
      <w:r w:rsidRPr="00B5463E">
        <w:t>, P</w:t>
      </w:r>
      <w:r w:rsidRPr="00B5463E">
        <w:rPr>
          <w:vertAlign w:val="subscript"/>
        </w:rPr>
        <w:t>EM,n54,d</w:t>
      </w:r>
      <w:r w:rsidRPr="00B5463E">
        <w:t>, P</w:t>
      </w:r>
      <w:r w:rsidRPr="00B5463E">
        <w:rPr>
          <w:vertAlign w:val="subscript"/>
        </w:rPr>
        <w:t>EM,n54,e</w:t>
      </w:r>
      <w:r w:rsidRPr="00B5463E">
        <w:t xml:space="preserve"> and P</w:t>
      </w:r>
      <w:r w:rsidRPr="00B5463E">
        <w:rPr>
          <w:vertAlign w:val="subscript"/>
        </w:rPr>
        <w:t>EM,n54,f</w:t>
      </w:r>
      <w:r w:rsidRPr="00B5463E">
        <w:t xml:space="preserve"> declared by the manufacturer.</w:t>
      </w:r>
    </w:p>
    <w:p w14:paraId="2D5A4CED" w14:textId="77777777" w:rsidR="00B5463E" w:rsidRPr="00B5463E" w:rsidRDefault="00B5463E" w:rsidP="00B5463E">
      <w:pPr>
        <w:overflowPunct w:val="0"/>
        <w:autoSpaceDE w:val="0"/>
        <w:autoSpaceDN w:val="0"/>
        <w:adjustRightInd w:val="0"/>
        <w:textAlignment w:val="baseline"/>
        <w:rPr>
          <w:rFonts w:cs="v5.0.0"/>
        </w:rPr>
      </w:pPr>
    </w:p>
    <w:p w14:paraId="7C45E1CE"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cs="v5.0.0"/>
          <w:b/>
        </w:rPr>
      </w:pPr>
      <w:r w:rsidRPr="00B5463E">
        <w:rPr>
          <w:rFonts w:ascii="Arial" w:hAnsi="Arial" w:cs="v5.0.0"/>
          <w:b/>
        </w:rPr>
        <w:lastRenderedPageBreak/>
        <w:t xml:space="preserve">Table 6.6.5.5.1.3-14: </w:t>
      </w:r>
      <w:r w:rsidRPr="00B5463E">
        <w:rPr>
          <w:rFonts w:ascii="Arial" w:hAnsi="Arial"/>
          <w:b/>
        </w:rP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B5463E" w:rsidRPr="00B5463E" w14:paraId="6F8E6D85" w14:textId="77777777" w:rsidTr="00FA5837">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1FF4A78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b/>
                <w:sz w:val="18"/>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7CAC98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b/>
                <w:sz w:val="18"/>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9A1BC0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cs="Arial"/>
                <w:b/>
                <w:sz w:val="18"/>
              </w:rPr>
              <w:t>Declared emission level (</w:t>
            </w:r>
            <w:r w:rsidRPr="00B5463E">
              <w:rPr>
                <w:rFonts w:ascii="Arial" w:hAnsi="Arial"/>
                <w:b/>
                <w:sz w:val="18"/>
              </w:rPr>
              <w:t xml:space="preserve">dBW) </w:t>
            </w:r>
          </w:p>
          <w:p w14:paraId="1CB606D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b/>
                <w:sz w:val="18"/>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E30705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cs="Arial"/>
                <w:b/>
                <w:sz w:val="18"/>
              </w:rPr>
              <w:t>Declared emission level (</w:t>
            </w:r>
            <w:r w:rsidRPr="00B5463E">
              <w:rPr>
                <w:rFonts w:ascii="Arial" w:hAnsi="Arial"/>
                <w:b/>
                <w:sz w:val="18"/>
              </w:rPr>
              <w:t>dBW) of discrete emissions of less than 700 Hz bandwidth</w:t>
            </w:r>
          </w:p>
          <w:p w14:paraId="7351BEF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b/>
                <w:sz w:val="18"/>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22173CD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b/>
                <w:sz w:val="18"/>
              </w:rPr>
              <w:t>Declared emission level (dBW) of discrete emissions of less than 2 kHz bandwidth</w:t>
            </w:r>
          </w:p>
          <w:p w14:paraId="7086699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b/>
                <w:sz w:val="18"/>
              </w:rPr>
              <w:t>(Measurement bandwidth = 1 kHz)</w:t>
            </w:r>
          </w:p>
        </w:tc>
      </w:tr>
      <w:tr w:rsidR="00B5463E" w:rsidRPr="00B5463E" w14:paraId="40F9861B" w14:textId="77777777" w:rsidTr="00FA5837">
        <w:trPr>
          <w:cantSplit/>
          <w:jc w:val="center"/>
        </w:trPr>
        <w:tc>
          <w:tcPr>
            <w:tcW w:w="1743" w:type="dxa"/>
            <w:tcBorders>
              <w:top w:val="single" w:sz="6" w:space="0" w:color="000000"/>
              <w:left w:val="single" w:sz="6" w:space="0" w:color="000000"/>
              <w:bottom w:val="nil"/>
              <w:right w:val="single" w:sz="6" w:space="0" w:color="000000"/>
            </w:tcBorders>
            <w:hideMark/>
          </w:tcPr>
          <w:p w14:paraId="460C7E3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8535B1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1541 - 1559 MHz</w:t>
            </w:r>
            <w:r w:rsidRPr="00B5463E">
              <w:rPr>
                <w:rFonts w:ascii="Arial" w:hAnsi="Arial" w:cs="v5.0.0"/>
                <w:sz w:val="18"/>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0DABAB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P</w:t>
            </w:r>
            <w:r w:rsidRPr="00B5463E">
              <w:rPr>
                <w:rFonts w:ascii="Arial" w:hAnsi="Arial"/>
                <w:sz w:val="18"/>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423A59F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p>
        </w:tc>
        <w:tc>
          <w:tcPr>
            <w:tcW w:w="1957" w:type="dxa"/>
            <w:tcBorders>
              <w:top w:val="single" w:sz="6" w:space="0" w:color="000000"/>
              <w:left w:val="single" w:sz="6" w:space="0" w:color="000000"/>
              <w:bottom w:val="single" w:sz="6" w:space="0" w:color="000000"/>
              <w:right w:val="single" w:sz="6" w:space="0" w:color="000000"/>
            </w:tcBorders>
            <w:hideMark/>
          </w:tcPr>
          <w:p w14:paraId="539973B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sz w:val="18"/>
              </w:rPr>
              <w:t>P</w:t>
            </w:r>
            <w:r w:rsidRPr="00B5463E">
              <w:rPr>
                <w:rFonts w:ascii="Arial" w:hAnsi="Arial"/>
                <w:sz w:val="18"/>
                <w:vertAlign w:val="subscript"/>
              </w:rPr>
              <w:t>EM,n54,f</w:t>
            </w:r>
          </w:p>
        </w:tc>
      </w:tr>
      <w:tr w:rsidR="00B5463E" w:rsidRPr="00B5463E" w14:paraId="293BEE3D" w14:textId="77777777" w:rsidTr="00FA5837">
        <w:trPr>
          <w:cantSplit/>
          <w:jc w:val="center"/>
        </w:trPr>
        <w:tc>
          <w:tcPr>
            <w:tcW w:w="1743" w:type="dxa"/>
            <w:tcBorders>
              <w:top w:val="nil"/>
              <w:left w:val="single" w:sz="6" w:space="0" w:color="000000"/>
              <w:bottom w:val="nil"/>
              <w:right w:val="single" w:sz="6" w:space="0" w:color="000000"/>
            </w:tcBorders>
            <w:vAlign w:val="center"/>
            <w:hideMark/>
          </w:tcPr>
          <w:p w14:paraId="3F9A83F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25C6540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4491951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sz w:val="18"/>
              </w:rPr>
              <w:t>P</w:t>
            </w:r>
            <w:r w:rsidRPr="00B5463E">
              <w:rPr>
                <w:rFonts w:ascii="Arial" w:hAnsi="Arial"/>
                <w:sz w:val="18"/>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2010537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sz w:val="18"/>
              </w:rPr>
              <w:t>P</w:t>
            </w:r>
            <w:r w:rsidRPr="00B5463E">
              <w:rPr>
                <w:rFonts w:ascii="Arial" w:hAnsi="Arial"/>
                <w:sz w:val="18"/>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2D5ECF1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p>
        </w:tc>
      </w:tr>
      <w:tr w:rsidR="00B5463E" w:rsidRPr="00B5463E" w14:paraId="0061C93E" w14:textId="77777777" w:rsidTr="00FA5837">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7B2F732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6662571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5B4142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sz w:val="18"/>
              </w:rPr>
              <w:t>P</w:t>
            </w:r>
            <w:r w:rsidRPr="00B5463E">
              <w:rPr>
                <w:rFonts w:ascii="Arial" w:hAnsi="Arial"/>
                <w:sz w:val="18"/>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4875ED3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sz w:val="18"/>
              </w:rPr>
              <w:t>P</w:t>
            </w:r>
            <w:r w:rsidRPr="00B5463E">
              <w:rPr>
                <w:rFonts w:ascii="Arial" w:hAnsi="Arial"/>
                <w:sz w:val="18"/>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6F1B2B8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p>
        </w:tc>
      </w:tr>
    </w:tbl>
    <w:p w14:paraId="4271F1EA" w14:textId="77777777" w:rsidR="00B5463E" w:rsidRPr="00B5463E" w:rsidRDefault="00B5463E" w:rsidP="00B5463E">
      <w:pPr>
        <w:overflowPunct w:val="0"/>
        <w:autoSpaceDE w:val="0"/>
        <w:autoSpaceDN w:val="0"/>
        <w:adjustRightInd w:val="0"/>
        <w:textAlignment w:val="baseline"/>
      </w:pPr>
      <w:bookmarkStart w:id="69" w:name="_Toc21093201"/>
      <w:bookmarkStart w:id="70" w:name="_Toc29762730"/>
      <w:bookmarkStart w:id="71" w:name="_Toc36025905"/>
      <w:bookmarkStart w:id="72" w:name="_Toc44584775"/>
      <w:bookmarkStart w:id="73" w:name="_Toc45869068"/>
      <w:bookmarkStart w:id="74" w:name="_Toc52553627"/>
      <w:bookmarkStart w:id="75" w:name="_Toc61111874"/>
      <w:bookmarkStart w:id="76" w:name="_Toc61125956"/>
      <w:bookmarkStart w:id="77" w:name="_Toc61126117"/>
    </w:p>
    <w:p w14:paraId="285A8629" w14:textId="77777777" w:rsidR="00B5463E" w:rsidRPr="00B5463E" w:rsidRDefault="00B5463E" w:rsidP="00B5463E">
      <w:pPr>
        <w:keepLines/>
        <w:overflowPunct w:val="0"/>
        <w:autoSpaceDE w:val="0"/>
        <w:autoSpaceDN w:val="0"/>
        <w:adjustRightInd w:val="0"/>
        <w:ind w:left="1135" w:hanging="851"/>
        <w:textAlignment w:val="baseline"/>
      </w:pPr>
      <w:r w:rsidRPr="00B5463E">
        <w:t>Note:</w:t>
      </w:r>
      <w:r w:rsidRPr="00B5463E">
        <w:tab/>
        <w:t>The regional requirements is defined in terms of EIRP (effective isotropic radiated power), which is dependent on both the BS emissions at the antenna connector and the deployment (including antenna gain and feeder loss). The EIRP level is calculated using: P</w:t>
      </w:r>
      <w:r w:rsidRPr="00B5463E">
        <w:rPr>
          <w:vertAlign w:val="subscript"/>
        </w:rPr>
        <w:t>EIRP</w:t>
      </w:r>
      <w:r w:rsidRPr="00B5463E">
        <w:t xml:space="preserve"> = P</w:t>
      </w:r>
      <w:r w:rsidRPr="00B5463E">
        <w:rPr>
          <w:vertAlign w:val="subscript"/>
        </w:rPr>
        <w:t>E</w:t>
      </w:r>
      <w:r w:rsidRPr="00B5463E">
        <w:t xml:space="preserve"> + G</w:t>
      </w:r>
      <w:r w:rsidRPr="00B5463E">
        <w:rPr>
          <w:vertAlign w:val="subscript"/>
        </w:rPr>
        <w:t>ant</w:t>
      </w:r>
      <w:r w:rsidRPr="00B5463E">
        <w:t xml:space="preserve"> where P</w:t>
      </w:r>
      <w:r w:rsidRPr="00B5463E">
        <w:rPr>
          <w:vertAlign w:val="subscript"/>
        </w:rPr>
        <w:t>E</w:t>
      </w:r>
      <w:r w:rsidRPr="00B5463E">
        <w:t xml:space="preserve"> denotes the BS unwanted emission level at the antenna connector, G</w:t>
      </w:r>
      <w:r w:rsidRPr="00B5463E">
        <w:rPr>
          <w:vertAlign w:val="subscript"/>
        </w:rPr>
        <w:t>ant</w:t>
      </w:r>
      <w:r w:rsidRPr="00B5463E">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69"/>
      <w:bookmarkEnd w:id="70"/>
      <w:bookmarkEnd w:id="71"/>
      <w:bookmarkEnd w:id="72"/>
      <w:bookmarkEnd w:id="73"/>
      <w:bookmarkEnd w:id="74"/>
      <w:bookmarkEnd w:id="75"/>
      <w:bookmarkEnd w:id="76"/>
      <w:bookmarkEnd w:id="77"/>
    </w:p>
    <w:p w14:paraId="33D9A731" w14:textId="77777777" w:rsidR="00B5463E" w:rsidRPr="00B5463E" w:rsidRDefault="00B5463E" w:rsidP="00B5463E">
      <w:pPr>
        <w:overflowPunct w:val="0"/>
        <w:autoSpaceDE w:val="0"/>
        <w:autoSpaceDN w:val="0"/>
        <w:adjustRightInd w:val="0"/>
        <w:textAlignment w:val="baseline"/>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DAB64" w14:textId="77777777" w:rsidR="00DC0BDD" w:rsidRDefault="00DC0BDD">
      <w:r>
        <w:separator/>
      </w:r>
    </w:p>
  </w:endnote>
  <w:endnote w:type="continuationSeparator" w:id="0">
    <w:p w14:paraId="26CA35C1" w14:textId="77777777" w:rsidR="00DC0BDD" w:rsidRDefault="00DC0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CAB46" w14:textId="77777777" w:rsidR="00DC0BDD" w:rsidRDefault="00DC0BDD">
      <w:r>
        <w:separator/>
      </w:r>
    </w:p>
  </w:footnote>
  <w:footnote w:type="continuationSeparator" w:id="0">
    <w:p w14:paraId="748638B1" w14:textId="77777777" w:rsidR="00DC0BDD" w:rsidRDefault="00DC0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C036E3"/>
    <w:multiLevelType w:val="singleLevel"/>
    <w:tmpl w:val="54C036E3"/>
    <w:lvl w:ilvl="0">
      <w:start w:val="1"/>
      <w:numFmt w:val="decimal"/>
      <w:suff w:val="space"/>
      <w:lvlText w:val="%1."/>
      <w:lvlJc w:val="left"/>
    </w:lvl>
  </w:abstractNum>
  <w:abstractNum w:abstractNumId="6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2" w15:restartNumberingAfterBreak="0">
    <w:nsid w:val="5B2E295A"/>
    <w:multiLevelType w:val="singleLevel"/>
    <w:tmpl w:val="5B2E295A"/>
    <w:lvl w:ilvl="0">
      <w:start w:val="6"/>
      <w:numFmt w:val="decimal"/>
      <w:lvlText w:val="%1)"/>
      <w:lvlJc w:val="left"/>
    </w:lvl>
  </w:abstractNum>
  <w:abstractNum w:abstractNumId="7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74"/>
  </w:num>
  <w:num w:numId="2" w16cid:durableId="1494568377">
    <w:abstractNumId w:val="105"/>
  </w:num>
  <w:num w:numId="3" w16cid:durableId="95953685">
    <w:abstractNumId w:val="50"/>
  </w:num>
  <w:num w:numId="4" w16cid:durableId="350186142">
    <w:abstractNumId w:val="39"/>
  </w:num>
  <w:num w:numId="5" w16cid:durableId="2085107243">
    <w:abstractNumId w:val="102"/>
  </w:num>
  <w:num w:numId="6" w16cid:durableId="478230405">
    <w:abstractNumId w:val="15"/>
  </w:num>
  <w:num w:numId="7" w16cid:durableId="1987541557">
    <w:abstractNumId w:val="92"/>
  </w:num>
  <w:num w:numId="8" w16cid:durableId="1841314993">
    <w:abstractNumId w:val="103"/>
  </w:num>
  <w:num w:numId="9" w16cid:durableId="98063080">
    <w:abstractNumId w:val="49"/>
  </w:num>
  <w:num w:numId="10" w16cid:durableId="578636110">
    <w:abstractNumId w:val="54"/>
  </w:num>
  <w:num w:numId="11" w16cid:durableId="877009516">
    <w:abstractNumId w:val="42"/>
  </w:num>
  <w:num w:numId="12" w16cid:durableId="2032602557">
    <w:abstractNumId w:val="58"/>
  </w:num>
  <w:num w:numId="13" w16cid:durableId="1569728809">
    <w:abstractNumId w:val="51"/>
  </w:num>
  <w:num w:numId="14" w16cid:durableId="830485217">
    <w:abstractNumId w:val="4"/>
  </w:num>
  <w:num w:numId="15" w16cid:durableId="1544753796">
    <w:abstractNumId w:val="24"/>
  </w:num>
  <w:num w:numId="16" w16cid:durableId="889654476">
    <w:abstractNumId w:val="89"/>
  </w:num>
  <w:num w:numId="17" w16cid:durableId="654843672">
    <w:abstractNumId w:val="62"/>
  </w:num>
  <w:num w:numId="18" w16cid:durableId="124399076">
    <w:abstractNumId w:val="41"/>
  </w:num>
  <w:num w:numId="19" w16cid:durableId="2052028648">
    <w:abstractNumId w:val="90"/>
  </w:num>
  <w:num w:numId="20" w16cid:durableId="624310756">
    <w:abstractNumId w:val="22"/>
  </w:num>
  <w:num w:numId="21" w16cid:durableId="749547866">
    <w:abstractNumId w:val="11"/>
  </w:num>
  <w:num w:numId="22" w16cid:durableId="317924977">
    <w:abstractNumId w:val="88"/>
  </w:num>
  <w:num w:numId="23" w16cid:durableId="2041323254">
    <w:abstractNumId w:val="64"/>
  </w:num>
  <w:num w:numId="24" w16cid:durableId="1761372193">
    <w:abstractNumId w:val="57"/>
  </w:num>
  <w:num w:numId="25" w16cid:durableId="307057371">
    <w:abstractNumId w:val="65"/>
  </w:num>
  <w:num w:numId="26"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3"/>
  </w:num>
  <w:num w:numId="29" w16cid:durableId="1328364520">
    <w:abstractNumId w:val="30"/>
  </w:num>
  <w:num w:numId="30" w16cid:durableId="1960140102">
    <w:abstractNumId w:val="18"/>
  </w:num>
  <w:num w:numId="31" w16cid:durableId="479276500">
    <w:abstractNumId w:val="78"/>
  </w:num>
  <w:num w:numId="32" w16cid:durableId="1262106757">
    <w:abstractNumId w:val="104"/>
  </w:num>
  <w:num w:numId="33" w16cid:durableId="398670172">
    <w:abstractNumId w:val="94"/>
  </w:num>
  <w:num w:numId="34" w16cid:durableId="1332830035">
    <w:abstractNumId w:val="68"/>
  </w:num>
  <w:num w:numId="35" w16cid:durableId="1024556456">
    <w:abstractNumId w:val="2"/>
  </w:num>
  <w:num w:numId="36" w16cid:durableId="1501119897">
    <w:abstractNumId w:val="97"/>
  </w:num>
  <w:num w:numId="37" w16cid:durableId="1395621662">
    <w:abstractNumId w:val="84"/>
  </w:num>
  <w:num w:numId="38" w16cid:durableId="1923250272">
    <w:abstractNumId w:val="61"/>
  </w:num>
  <w:num w:numId="39" w16cid:durableId="1097140429">
    <w:abstractNumId w:val="31"/>
  </w:num>
  <w:num w:numId="40" w16cid:durableId="1104809499">
    <w:abstractNumId w:val="8"/>
  </w:num>
  <w:num w:numId="41" w16cid:durableId="1147866548">
    <w:abstractNumId w:val="87"/>
  </w:num>
  <w:num w:numId="42" w16cid:durableId="1792938753">
    <w:abstractNumId w:val="72"/>
  </w:num>
  <w:num w:numId="43" w16cid:durableId="1062101255">
    <w:abstractNumId w:val="1"/>
  </w:num>
  <w:num w:numId="44" w16cid:durableId="667564027">
    <w:abstractNumId w:val="46"/>
  </w:num>
  <w:num w:numId="45" w16cid:durableId="1205220260">
    <w:abstractNumId w:val="21"/>
  </w:num>
  <w:num w:numId="46" w16cid:durableId="1717583507">
    <w:abstractNumId w:val="70"/>
  </w:num>
  <w:num w:numId="47" w16cid:durableId="1089618110">
    <w:abstractNumId w:val="40"/>
  </w:num>
  <w:num w:numId="48" w16cid:durableId="1959070468">
    <w:abstractNumId w:val="13"/>
  </w:num>
  <w:num w:numId="49" w16cid:durableId="1098795181">
    <w:abstractNumId w:val="71"/>
  </w:num>
  <w:num w:numId="50" w16cid:durableId="1264150184">
    <w:abstractNumId w:val="9"/>
  </w:num>
  <w:num w:numId="51" w16cid:durableId="166752553">
    <w:abstractNumId w:val="12"/>
  </w:num>
  <w:num w:numId="52" w16cid:durableId="17856577">
    <w:abstractNumId w:val="45"/>
  </w:num>
  <w:num w:numId="53" w16cid:durableId="673384899">
    <w:abstractNumId w:val="110"/>
  </w:num>
  <w:num w:numId="54" w16cid:durableId="658268331">
    <w:abstractNumId w:val="81"/>
  </w:num>
  <w:num w:numId="55" w16cid:durableId="1315835915">
    <w:abstractNumId w:val="95"/>
  </w:num>
  <w:num w:numId="56" w16cid:durableId="383331404">
    <w:abstractNumId w:val="67"/>
  </w:num>
  <w:num w:numId="57" w16cid:durableId="705955034">
    <w:abstractNumId w:val="14"/>
  </w:num>
  <w:num w:numId="58" w16cid:durableId="1013845410">
    <w:abstractNumId w:val="48"/>
  </w:num>
  <w:num w:numId="59" w16cid:durableId="926811915">
    <w:abstractNumId w:val="17"/>
  </w:num>
  <w:num w:numId="60" w16cid:durableId="1540390387">
    <w:abstractNumId w:val="27"/>
  </w:num>
  <w:num w:numId="61" w16cid:durableId="383065563">
    <w:abstractNumId w:val="91"/>
  </w:num>
  <w:num w:numId="62" w16cid:durableId="307711483">
    <w:abstractNumId w:val="86"/>
  </w:num>
  <w:num w:numId="63" w16cid:durableId="1555048020">
    <w:abstractNumId w:val="55"/>
  </w:num>
  <w:num w:numId="64" w16cid:durableId="743187540">
    <w:abstractNumId w:val="34"/>
  </w:num>
  <w:num w:numId="6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26"/>
  </w:num>
  <w:num w:numId="67" w16cid:durableId="1315184475">
    <w:abstractNumId w:val="6"/>
  </w:num>
  <w:num w:numId="68" w16cid:durableId="493647849">
    <w:abstractNumId w:val="98"/>
  </w:num>
  <w:num w:numId="69" w16cid:durableId="2099522244">
    <w:abstractNumId w:val="85"/>
  </w:num>
  <w:num w:numId="70" w16cid:durableId="1643582970">
    <w:abstractNumId w:val="108"/>
  </w:num>
  <w:num w:numId="71" w16cid:durableId="1005207450">
    <w:abstractNumId w:val="16"/>
  </w:num>
  <w:num w:numId="72" w16cid:durableId="970935944">
    <w:abstractNumId w:val="29"/>
  </w:num>
  <w:num w:numId="73" w16cid:durableId="57554094">
    <w:abstractNumId w:val="37"/>
  </w:num>
  <w:num w:numId="74" w16cid:durableId="795177825">
    <w:abstractNumId w:val="60"/>
  </w:num>
  <w:num w:numId="75" w16cid:durableId="670184570">
    <w:abstractNumId w:val="38"/>
  </w:num>
  <w:num w:numId="76" w16cid:durableId="1966504052">
    <w:abstractNumId w:val="69"/>
  </w:num>
  <w:num w:numId="77" w16cid:durableId="1538352552">
    <w:abstractNumId w:val="107"/>
  </w:num>
  <w:num w:numId="78" w16cid:durableId="496194381">
    <w:abstractNumId w:val="75"/>
  </w:num>
  <w:num w:numId="79" w16cid:durableId="2045594263">
    <w:abstractNumId w:val="52"/>
  </w:num>
  <w:num w:numId="80" w16cid:durableId="1381712849">
    <w:abstractNumId w:val="7"/>
  </w:num>
  <w:num w:numId="81" w16cid:durableId="1775830507">
    <w:abstractNumId w:val="19"/>
  </w:num>
  <w:num w:numId="82" w16cid:durableId="1181317052">
    <w:abstractNumId w:val="25"/>
  </w:num>
  <w:num w:numId="83" w16cid:durableId="746612891">
    <w:abstractNumId w:val="77"/>
  </w:num>
  <w:num w:numId="84" w16cid:durableId="1181436137">
    <w:abstractNumId w:val="20"/>
  </w:num>
  <w:num w:numId="85" w16cid:durableId="1137993779">
    <w:abstractNumId w:val="80"/>
  </w:num>
  <w:num w:numId="86" w16cid:durableId="795023180">
    <w:abstractNumId w:val="76"/>
  </w:num>
  <w:num w:numId="87" w16cid:durableId="1665112">
    <w:abstractNumId w:val="56"/>
  </w:num>
  <w:num w:numId="88" w16cid:durableId="1480342064">
    <w:abstractNumId w:val="47"/>
  </w:num>
  <w:num w:numId="89" w16cid:durableId="255140921">
    <w:abstractNumId w:val="10"/>
  </w:num>
  <w:num w:numId="90" w16cid:durableId="1427967522">
    <w:abstractNumId w:val="106"/>
  </w:num>
  <w:num w:numId="91" w16cid:durableId="1877236915">
    <w:abstractNumId w:val="35"/>
  </w:num>
  <w:num w:numId="92" w16cid:durableId="139006564">
    <w:abstractNumId w:val="83"/>
  </w:num>
  <w:num w:numId="93" w16cid:durableId="1156918712">
    <w:abstractNumId w:val="44"/>
  </w:num>
  <w:num w:numId="94" w16cid:durableId="574509770">
    <w:abstractNumId w:val="100"/>
  </w:num>
  <w:num w:numId="95" w16cid:durableId="1390883524">
    <w:abstractNumId w:val="101"/>
  </w:num>
  <w:num w:numId="96" w16cid:durableId="1187986056">
    <w:abstractNumId w:val="32"/>
  </w:num>
  <w:num w:numId="97" w16cid:durableId="864176856">
    <w:abstractNumId w:val="59"/>
  </w:num>
  <w:num w:numId="98" w16cid:durableId="2016225669">
    <w:abstractNumId w:val="43"/>
  </w:num>
  <w:num w:numId="99" w16cid:durableId="467553797">
    <w:abstractNumId w:val="93"/>
  </w:num>
  <w:num w:numId="100" w16cid:durableId="1663004362">
    <w:abstractNumId w:val="5"/>
  </w:num>
  <w:num w:numId="101" w16cid:durableId="227496497">
    <w:abstractNumId w:val="99"/>
  </w:num>
  <w:num w:numId="102" w16cid:durableId="2075464058">
    <w:abstractNumId w:val="33"/>
  </w:num>
  <w:num w:numId="103" w16cid:durableId="893930582">
    <w:abstractNumId w:val="96"/>
  </w:num>
  <w:num w:numId="104" w16cid:durableId="902914097">
    <w:abstractNumId w:val="28"/>
  </w:num>
  <w:num w:numId="105" w16cid:durableId="201791131">
    <w:abstractNumId w:val="79"/>
  </w:num>
  <w:num w:numId="106" w16cid:durableId="1793666662">
    <w:abstractNumId w:val="53"/>
  </w:num>
  <w:num w:numId="107" w16cid:durableId="982269846">
    <w:abstractNumId w:val="63"/>
  </w:num>
  <w:num w:numId="108" w16cid:durableId="297415920">
    <w:abstractNumId w:val="82"/>
  </w:num>
  <w:num w:numId="109" w16cid:durableId="332992512">
    <w:abstractNumId w:val="109"/>
  </w:num>
  <w:num w:numId="110" w16cid:durableId="1897740752">
    <w:abstractNumId w:val="36"/>
  </w:num>
  <w:num w:numId="111" w16cid:durableId="597904617">
    <w:abstractNumId w:val="73"/>
  </w:num>
  <w:num w:numId="112" w16cid:durableId="1177233540">
    <w:abstractNumId w:val="23"/>
  </w:num>
  <w:num w:numId="113" w16cid:durableId="1472361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66"/>
  </w:num>
  <w:num w:numId="117" w16cid:durableId="2032574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8" w16cid:durableId="13322981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273341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5ED"/>
    <w:rsid w:val="000D0BDB"/>
    <w:rsid w:val="000D0E64"/>
    <w:rsid w:val="000D28EC"/>
    <w:rsid w:val="000D3C69"/>
    <w:rsid w:val="000D4F2D"/>
    <w:rsid w:val="000D58AB"/>
    <w:rsid w:val="000E0E14"/>
    <w:rsid w:val="000E6BE4"/>
    <w:rsid w:val="000F272E"/>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55E8"/>
    <w:rsid w:val="0023645B"/>
    <w:rsid w:val="00240511"/>
    <w:rsid w:val="002411AA"/>
    <w:rsid w:val="00244689"/>
    <w:rsid w:val="0024556F"/>
    <w:rsid w:val="00256F52"/>
    <w:rsid w:val="002600BD"/>
    <w:rsid w:val="00263CF2"/>
    <w:rsid w:val="002675F0"/>
    <w:rsid w:val="0027511E"/>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1D6"/>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50A3"/>
    <w:rsid w:val="003F7024"/>
    <w:rsid w:val="0040289A"/>
    <w:rsid w:val="004032A5"/>
    <w:rsid w:val="00403B24"/>
    <w:rsid w:val="00405A66"/>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307"/>
    <w:rsid w:val="00683BA9"/>
    <w:rsid w:val="00686EFE"/>
    <w:rsid w:val="00695752"/>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4F6E"/>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6FAB"/>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E52"/>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463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57105"/>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0BDD"/>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05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3F50A3"/>
  </w:style>
  <w:style w:type="table" w:customStyle="1" w:styleId="TableGrid2a">
    <w:name w:val="TableGrid2"/>
    <w:basedOn w:val="TableNormal"/>
    <w:next w:val="TableGrid"/>
    <w:qFormat/>
    <w:rsid w:val="003F5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rsid w:val="003F5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5463E"/>
  </w:style>
  <w:style w:type="table" w:customStyle="1" w:styleId="TableGrid30">
    <w:name w:val="TableGrid3"/>
    <w:basedOn w:val="TableNormal"/>
    <w:next w:val="TableGrid"/>
    <w:qFormat/>
    <w:rsid w:val="00B5463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TableNormal"/>
    <w:next w:val="TableGrid"/>
    <w:uiPriority w:val="39"/>
    <w:rsid w:val="00B5463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5463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546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546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546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546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546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546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546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546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546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5463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B5463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B5463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4824</Words>
  <Characters>27499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9</cp:revision>
  <cp:lastPrinted>2019-02-25T13:05:00Z</cp:lastPrinted>
  <dcterms:created xsi:type="dcterms:W3CDTF">2023-10-23T18:15:00Z</dcterms:created>
  <dcterms:modified xsi:type="dcterms:W3CDTF">2023-11-03T12:10:00Z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