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304ED" w14:textId="6582D12C" w:rsidR="00E62DFC" w:rsidRPr="00643914" w:rsidRDefault="00E62DFC" w:rsidP="00037A1F">
      <w:pPr>
        <w:pStyle w:val="a7"/>
        <w:tabs>
          <w:tab w:val="right" w:pos="10440"/>
          <w:tab w:val="right" w:pos="13323"/>
        </w:tabs>
        <w:rPr>
          <w:rFonts w:eastAsia="SimSun" w:cs="Arial"/>
          <w:b w:val="0"/>
          <w:sz w:val="24"/>
          <w:szCs w:val="24"/>
          <w:lang w:eastAsia="ko-KR"/>
        </w:rPr>
      </w:pPr>
      <w:r w:rsidRPr="00F644CF">
        <w:rPr>
          <w:rFonts w:cs="Arial"/>
          <w:sz w:val="24"/>
          <w:szCs w:val="24"/>
        </w:rPr>
        <w:t>3GPP TSG-RAN WG4 Mee</w:t>
      </w:r>
      <w:r>
        <w:rPr>
          <w:rFonts w:eastAsia="SimSun" w:cs="Arial" w:hint="eastAsia"/>
          <w:sz w:val="24"/>
          <w:szCs w:val="24"/>
          <w:lang w:eastAsia="zh-CN"/>
        </w:rPr>
        <w:t xml:space="preserve">ting </w:t>
      </w:r>
      <w:r w:rsidRPr="00554399">
        <w:rPr>
          <w:rFonts w:cs="Arial"/>
          <w:sz w:val="24"/>
          <w:szCs w:val="24"/>
        </w:rPr>
        <w:t>#</w:t>
      </w:r>
      <w:r>
        <w:rPr>
          <w:rFonts w:cs="Arial"/>
          <w:sz w:val="24"/>
          <w:szCs w:val="24"/>
        </w:rPr>
        <w:t>10</w:t>
      </w:r>
      <w:r w:rsidR="0051208C">
        <w:rPr>
          <w:rFonts w:cs="Arial"/>
          <w:sz w:val="24"/>
          <w:szCs w:val="24"/>
        </w:rPr>
        <w:t>8</w:t>
      </w:r>
      <w:r w:rsidRPr="00F644CF">
        <w:rPr>
          <w:rFonts w:cs="Arial"/>
          <w:sz w:val="24"/>
          <w:szCs w:val="24"/>
        </w:rPr>
        <w:tab/>
      </w:r>
      <w:r w:rsidR="00774407">
        <w:fldChar w:fldCharType="begin"/>
      </w:r>
      <w:r w:rsidR="00774407">
        <w:instrText xml:space="preserve"> DOCPROPERTY  Tdoc#  \* MERGEFORMAT </w:instrText>
      </w:r>
      <w:r w:rsidR="00774407">
        <w:fldChar w:fldCharType="separate"/>
      </w:r>
      <w:r w:rsidR="003971EE" w:rsidRPr="00E13F3D">
        <w:rPr>
          <w:i/>
          <w:sz w:val="28"/>
        </w:rPr>
        <w:t>R4-</w:t>
      </w:r>
      <w:r w:rsidR="00774407">
        <w:rPr>
          <w:i/>
          <w:sz w:val="28"/>
        </w:rPr>
        <w:fldChar w:fldCharType="end"/>
      </w:r>
      <w:r w:rsidR="001A3CC0">
        <w:rPr>
          <w:i/>
          <w:sz w:val="28"/>
        </w:rPr>
        <w:t>231</w:t>
      </w:r>
      <w:r w:rsidR="0092643D">
        <w:rPr>
          <w:i/>
          <w:sz w:val="28"/>
        </w:rPr>
        <w:t>2705</w:t>
      </w:r>
    </w:p>
    <w:p w14:paraId="6A90C113" w14:textId="318A16E7" w:rsidR="00E62DFC" w:rsidRDefault="002A1AB3" w:rsidP="00E62DFC">
      <w:pPr>
        <w:tabs>
          <w:tab w:val="left" w:pos="3106"/>
          <w:tab w:val="center" w:pos="4536"/>
          <w:tab w:val="right" w:pos="9072"/>
        </w:tabs>
        <w:jc w:val="both"/>
        <w:rPr>
          <w:rFonts w:ascii="Arial" w:eastAsia="Yu Mincho Light" w:hAnsi="Arial" w:cs="Arial"/>
          <w:b/>
          <w:bCs/>
          <w:sz w:val="24"/>
          <w:szCs w:val="24"/>
          <w:lang w:val="en-US" w:eastAsia="zh-CN"/>
        </w:rPr>
      </w:pPr>
      <w:r>
        <w:rPr>
          <w:rFonts w:ascii="Arial" w:eastAsia="Yu Mincho Light" w:hAnsi="Arial" w:cs="Arial"/>
          <w:b/>
          <w:bCs/>
          <w:sz w:val="24"/>
          <w:szCs w:val="24"/>
          <w:lang w:val="en-US" w:eastAsia="zh-CN"/>
        </w:rPr>
        <w:t>Toulouse</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FR</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w:t>
      </w:r>
      <w:r w:rsidR="0051208C">
        <w:rPr>
          <w:rFonts w:ascii="Arial" w:eastAsia="Yu Mincho Light" w:hAnsi="Arial" w:cs="Arial"/>
          <w:b/>
          <w:bCs/>
          <w:sz w:val="24"/>
          <w:szCs w:val="24"/>
          <w:lang w:val="en-US" w:eastAsia="zh-CN"/>
        </w:rPr>
        <w:t>21</w:t>
      </w:r>
      <w:r w:rsidR="00E62DFC" w:rsidRPr="004B173C">
        <w:rPr>
          <w:rFonts w:ascii="Arial" w:eastAsia="Yu Mincho Light" w:hAnsi="Arial" w:cs="Arial"/>
          <w:b/>
          <w:bCs/>
          <w:sz w:val="24"/>
          <w:szCs w:val="24"/>
          <w:lang w:val="en-US" w:eastAsia="zh-CN"/>
        </w:rPr>
        <w:t xml:space="preserve"> – </w:t>
      </w:r>
      <w:r w:rsidR="0051208C">
        <w:rPr>
          <w:rFonts w:ascii="Arial" w:eastAsia="Yu Mincho Light" w:hAnsi="Arial" w:cs="Arial"/>
          <w:b/>
          <w:bCs/>
          <w:sz w:val="24"/>
          <w:szCs w:val="24"/>
          <w:lang w:val="en-US" w:eastAsia="zh-CN"/>
        </w:rPr>
        <w:t>Aug</w:t>
      </w:r>
      <w:r w:rsidR="00E62DFC" w:rsidRPr="004B173C">
        <w:rPr>
          <w:rFonts w:ascii="Arial" w:eastAsia="Yu Mincho Light" w:hAnsi="Arial" w:cs="Arial"/>
          <w:b/>
          <w:bCs/>
          <w:sz w:val="24"/>
          <w:szCs w:val="24"/>
          <w:lang w:val="en-US" w:eastAsia="zh-CN"/>
        </w:rPr>
        <w:t xml:space="preserve"> 2</w:t>
      </w:r>
      <w:r w:rsidR="0051208C">
        <w:rPr>
          <w:rFonts w:ascii="Arial" w:eastAsia="Yu Mincho Light" w:hAnsi="Arial" w:cs="Arial"/>
          <w:b/>
          <w:bCs/>
          <w:sz w:val="24"/>
          <w:szCs w:val="24"/>
          <w:lang w:val="en-US" w:eastAsia="zh-CN"/>
        </w:rPr>
        <w:t>5</w:t>
      </w:r>
      <w:r w:rsidR="00E62DFC" w:rsidRPr="004B173C">
        <w:rPr>
          <w:rFonts w:ascii="Arial" w:eastAsia="Yu Mincho Light" w:hAnsi="Arial" w:cs="Arial"/>
          <w:b/>
          <w:bCs/>
          <w:sz w:val="24"/>
          <w:szCs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13A43" w:rsidR="001E41F3" w:rsidRPr="00410371" w:rsidRDefault="00774407" w:rsidP="00C220DC">
            <w:pPr>
              <w:pStyle w:val="CRCoverPage"/>
              <w:spacing w:after="0"/>
              <w:jc w:val="right"/>
              <w:rPr>
                <w:b/>
                <w:noProof/>
                <w:sz w:val="28"/>
              </w:rPr>
            </w:pPr>
            <w:r>
              <w:fldChar w:fldCharType="begin"/>
            </w:r>
            <w:r>
              <w:instrText xml:space="preserve"> DOCPROPERTY  Spec#  \* MERGEFORMAT </w:instrText>
            </w:r>
            <w:r>
              <w:fldChar w:fldCharType="separate"/>
            </w:r>
            <w:r w:rsidR="00C220DC">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ABB3AC" w:rsidR="001E41F3" w:rsidRPr="001A3CC0" w:rsidRDefault="001A3CC0" w:rsidP="0092643D">
            <w:pPr>
              <w:pStyle w:val="CRCoverPage"/>
              <w:spacing w:after="0"/>
              <w:rPr>
                <w:b/>
                <w:bCs/>
                <w:noProof/>
                <w:sz w:val="28"/>
                <w:szCs w:val="28"/>
                <w:lang w:eastAsia="ko-KR"/>
              </w:rPr>
            </w:pPr>
            <w:r w:rsidRPr="001A3CC0">
              <w:rPr>
                <w:rFonts w:hint="eastAsia"/>
                <w:b/>
                <w:bCs/>
                <w:noProof/>
                <w:sz w:val="28"/>
                <w:szCs w:val="28"/>
                <w:lang w:eastAsia="ko-KR"/>
              </w:rPr>
              <w:t>1</w:t>
            </w:r>
            <w:r w:rsidRPr="001A3CC0">
              <w:rPr>
                <w:b/>
                <w:bCs/>
                <w:noProof/>
                <w:sz w:val="28"/>
                <w:szCs w:val="28"/>
                <w:lang w:eastAsia="ko-KR"/>
              </w:rPr>
              <w:t>73</w:t>
            </w:r>
            <w:r w:rsidR="0092643D">
              <w:rPr>
                <w:b/>
                <w:bCs/>
                <w:noProof/>
                <w:sz w:val="28"/>
                <w:szCs w:val="28"/>
                <w:lang w:eastAsia="ko-KR"/>
              </w:rPr>
              <w:t>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3E2D9" w:rsidR="001E41F3" w:rsidRPr="00410371" w:rsidRDefault="001A3CC0" w:rsidP="00A254C5">
            <w:pPr>
              <w:pStyle w:val="CRCoverPage"/>
              <w:spacing w:after="0"/>
              <w:rPr>
                <w:b/>
                <w:noProof/>
                <w:lang w:eastAsia="ko-KR"/>
              </w:rPr>
            </w:pPr>
            <w:r>
              <w:rPr>
                <w:rFonts w:hint="eastAsia"/>
                <w:b/>
                <w:noProof/>
                <w:lang w:eastAsia="ko-KR"/>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B26369" w:rsidR="001E41F3" w:rsidRPr="00EF1182" w:rsidRDefault="0092643D">
            <w:pPr>
              <w:pStyle w:val="CRCoverPage"/>
              <w:spacing w:after="0"/>
              <w:jc w:val="center"/>
              <w:rPr>
                <w:b/>
                <w:bCs/>
                <w:noProof/>
                <w:sz w:val="28"/>
                <w:lang w:eastAsia="ko-KR"/>
              </w:rPr>
            </w:pPr>
            <w:r>
              <w:rPr>
                <w:b/>
                <w:bCs/>
                <w:noProof/>
                <w:sz w:val="28"/>
                <w:lang w:eastAsia="ko-KR"/>
              </w:rPr>
              <w:t>16.16</w:t>
            </w:r>
            <w:r w:rsidR="005F295D" w:rsidRPr="00EF1182">
              <w:rPr>
                <w:b/>
                <w:bCs/>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0FD07F" w:rsidR="00F25D98" w:rsidRDefault="00620BB6"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50597" w:rsidR="001E41F3" w:rsidRDefault="007E71F4" w:rsidP="0009185D">
            <w:pPr>
              <w:pStyle w:val="CRCoverPage"/>
              <w:spacing w:after="0"/>
              <w:rPr>
                <w:noProof/>
              </w:rPr>
            </w:pPr>
            <w:r>
              <w:rPr>
                <w:noProof/>
                <w:lang w:eastAsia="ko-KR"/>
              </w:rPr>
              <w:t>[</w:t>
            </w:r>
            <w:r w:rsidRPr="007E71F4">
              <w:rPr>
                <w:noProof/>
                <w:lang w:eastAsia="ko-KR"/>
              </w:rPr>
              <w:t>NR_newRAT-Core</w:t>
            </w:r>
            <w:r>
              <w:rPr>
                <w:noProof/>
                <w:lang w:eastAsia="ko-KR"/>
              </w:rPr>
              <w:t>]</w:t>
            </w:r>
            <w:r w:rsidR="00E41C2B">
              <w:rPr>
                <w:noProof/>
                <w:lang w:eastAsia="ko-KR"/>
              </w:rPr>
              <w:t xml:space="preserve"> </w:t>
            </w:r>
            <w:r w:rsidR="00C115B4">
              <w:rPr>
                <w:noProof/>
                <w:lang w:eastAsia="ko-KR"/>
              </w:rPr>
              <w:t>Editorial modification CR</w:t>
            </w:r>
            <w:r w:rsidR="00E41C2B">
              <w:rPr>
                <w:noProof/>
                <w:lang w:eastAsia="ko-KR"/>
              </w:rPr>
              <w:t xml:space="preserve"> </w:t>
            </w:r>
            <w:r w:rsidR="00C115B4">
              <w:rPr>
                <w:noProof/>
                <w:lang w:eastAsia="ko-KR"/>
              </w:rPr>
              <w:t xml:space="preserve">for </w:t>
            </w:r>
            <w:r w:rsidR="00F965EB">
              <w:rPr>
                <w:noProof/>
                <w:lang w:eastAsia="ko-KR"/>
              </w:rPr>
              <w:t>TS 38.101-1</w:t>
            </w:r>
            <w:r w:rsidR="00E41C2B">
              <w:rPr>
                <w:noProof/>
                <w:lang w:eastAsia="ko-KR"/>
              </w:rPr>
              <w:t>_V2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495BEDB" w:rsidR="001E41F3" w:rsidRDefault="008A1058">
            <w:pPr>
              <w:pStyle w:val="CRCoverPage"/>
              <w:spacing w:after="0"/>
              <w:ind w:left="100"/>
              <w:rPr>
                <w:noProof/>
              </w:rPr>
            </w:pPr>
            <w:r>
              <w:rPr>
                <w:rFonts w:hint="eastAsia"/>
                <w:noProof/>
                <w:lang w:eastAsia="ko-KR"/>
              </w:rPr>
              <w:t>LG Electronics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79A6BB" w:rsidR="001E41F3" w:rsidRDefault="00334F78"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218C4" w:rsidR="001E41F3" w:rsidRDefault="007E71F4">
            <w:pPr>
              <w:pStyle w:val="CRCoverPage"/>
              <w:spacing w:after="0"/>
              <w:ind w:left="100"/>
              <w:rPr>
                <w:noProof/>
                <w:lang w:eastAsia="ko-KR"/>
              </w:rPr>
            </w:pPr>
            <w:r w:rsidRPr="007E71F4">
              <w:rPr>
                <w:noProof/>
                <w:lang w:eastAsia="ko-KR"/>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7AF7D4" w:rsidR="001E41F3" w:rsidRDefault="001F479F">
            <w:pPr>
              <w:pStyle w:val="CRCoverPage"/>
              <w:spacing w:after="0"/>
              <w:ind w:left="100"/>
              <w:rPr>
                <w:noProof/>
              </w:rPr>
            </w:pPr>
            <w:r>
              <w:t>2023-</w:t>
            </w:r>
            <w:r w:rsidR="00BE389B">
              <w:t>08</w:t>
            </w:r>
            <w:r>
              <w:t>-</w:t>
            </w:r>
            <w:r w:rsidR="002D5B66">
              <w:t>1</w:t>
            </w:r>
            <w:r w:rsidR="00111741">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BD569" w:rsidR="001E41F3" w:rsidRDefault="0092643D"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B3474" w:rsidR="001E41F3" w:rsidRDefault="002A1AB3">
            <w:pPr>
              <w:pStyle w:val="CRCoverPage"/>
              <w:spacing w:after="0"/>
              <w:ind w:left="100"/>
              <w:rPr>
                <w:noProof/>
              </w:rPr>
            </w:pPr>
            <w:r>
              <w:t>Rel-</w:t>
            </w:r>
            <w:r w:rsidR="004D7033">
              <w:t>1</w:t>
            </w:r>
            <w:r w:rsidR="0092643D">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DC793D" w:rsidR="001E41F3" w:rsidRDefault="00037A1F" w:rsidP="00BE389B">
            <w:pPr>
              <w:pStyle w:val="CRCoverPage"/>
              <w:spacing w:after="0"/>
              <w:ind w:left="100"/>
              <w:rPr>
                <w:noProof/>
              </w:rPr>
            </w:pPr>
            <w:r>
              <w:rPr>
                <w:noProof/>
                <w:lang w:eastAsia="ko-KR"/>
              </w:rPr>
              <w:t>T</w:t>
            </w:r>
            <w:r w:rsidR="00BE389B">
              <w:rPr>
                <w:noProof/>
                <w:lang w:eastAsia="ko-KR"/>
              </w:rPr>
              <w:t>here are typos in the current specification that can be misleading in understanding what is described in the chapter. They should be corrected to the correct word in the sentence they are intended to describe.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782C94" w14:textId="22844065" w:rsidR="001B7376" w:rsidRDefault="001B7376" w:rsidP="001B7376">
            <w:pPr>
              <w:pStyle w:val="aff"/>
              <w:rPr>
                <w:rFonts w:ascii="Arial" w:hAnsi="Arial" w:cs="Arial"/>
              </w:rPr>
            </w:pPr>
            <w:r>
              <w:rPr>
                <w:rFonts w:ascii="Arial" w:hAnsi="Arial" w:cs="Arial"/>
              </w:rPr>
              <w:t>7.3A.5</w:t>
            </w:r>
          </w:p>
          <w:p w14:paraId="7952DE5D" w14:textId="2FD1B2EB" w:rsidR="001B7376" w:rsidRPr="007F3E13" w:rsidRDefault="001B7376" w:rsidP="001B7376">
            <w:pPr>
              <w:pStyle w:val="aff"/>
              <w:rPr>
                <w:rFonts w:ascii="Arial" w:hAnsi="Arial" w:cs="Arial"/>
                <w:lang w:val="en-US" w:eastAsia="ko-KR"/>
              </w:rPr>
            </w:pPr>
            <w:r>
              <w:rPr>
                <w:rFonts w:ascii="Arial" w:hAnsi="Arial" w:cs="Arial"/>
              </w:rPr>
              <w:t>Correct typos C</w:t>
            </w:r>
            <w:r w:rsidRPr="007F3E13">
              <w:rPr>
                <w:rFonts w:ascii="Arial" w:hAnsi="Arial" w:cs="Arial"/>
                <w:vertAlign w:val="subscript"/>
              </w:rPr>
              <w:t>LRB</w:t>
            </w:r>
            <w:r>
              <w:rPr>
                <w:rFonts w:ascii="Arial" w:hAnsi="Arial" w:cs="Arial"/>
              </w:rPr>
              <w:t xml:space="preserve"> </w:t>
            </w:r>
            <w:r w:rsidRPr="007F3E13">
              <w:rPr>
                <w:rFonts w:ascii="Arial" w:hAnsi="Arial" w:cs="Arial"/>
              </w:rPr>
              <w:sym w:font="Wingdings" w:char="F0E0"/>
            </w:r>
            <w:r>
              <w:rPr>
                <w:rFonts w:ascii="Arial" w:hAnsi="Arial" w:cs="Arial"/>
              </w:rPr>
              <w:t xml:space="preserve"> L</w:t>
            </w:r>
            <w:r w:rsidRPr="007F3E13">
              <w:rPr>
                <w:rFonts w:ascii="Arial" w:hAnsi="Arial" w:cs="Arial"/>
                <w:vertAlign w:val="subscript"/>
              </w:rPr>
              <w:t>CRB</w:t>
            </w:r>
            <w:r>
              <w:rPr>
                <w:rFonts w:ascii="Arial" w:hAnsi="Arial" w:cs="Arial"/>
              </w:rPr>
              <w:t xml:space="preserve"> in tables below,</w:t>
            </w:r>
          </w:p>
          <w:p w14:paraId="7B298341" w14:textId="77777777" w:rsidR="001B7376" w:rsidRDefault="001B7376" w:rsidP="001B7376">
            <w:pPr>
              <w:pStyle w:val="aff"/>
              <w:ind w:firstLineChars="100" w:firstLine="200"/>
              <w:rPr>
                <w:rFonts w:ascii="Arial" w:hAnsi="Arial" w:cs="Arial"/>
                <w:lang w:val="en-US"/>
              </w:rPr>
            </w:pPr>
            <w:r w:rsidRPr="007F3E13">
              <w:rPr>
                <w:rFonts w:ascii="Arial" w:hAnsi="Arial" w:cs="Arial"/>
                <w:lang w:val="en-US"/>
              </w:rPr>
              <w:t>-Table 7.3A.5-1</w:t>
            </w:r>
          </w:p>
          <w:p w14:paraId="31C656EC" w14:textId="4ADB1FE4" w:rsidR="00D80BA7" w:rsidRPr="009B2096" w:rsidRDefault="001B7376" w:rsidP="009B2096">
            <w:pPr>
              <w:pStyle w:val="aff"/>
              <w:ind w:firstLineChars="100" w:firstLine="200"/>
              <w:rPr>
                <w:rFonts w:ascii="Arial" w:eastAsia="MS Mincho" w:hAnsi="Arial" w:cs="Arial"/>
              </w:rPr>
            </w:pPr>
            <w:r w:rsidRPr="007F3E13">
              <w:rPr>
                <w:rFonts w:ascii="Arial" w:hAnsi="Arial" w:cs="Arial"/>
              </w:rPr>
              <w:t xml:space="preserve">-Table7.3A.5-2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2391B" w:rsidR="001E41F3" w:rsidRDefault="002A1AB3" w:rsidP="002321DB">
            <w:pPr>
              <w:pStyle w:val="CRCoverPage"/>
              <w:spacing w:after="0"/>
              <w:ind w:left="100"/>
              <w:rPr>
                <w:noProof/>
              </w:rPr>
            </w:pPr>
            <w:r>
              <w:rPr>
                <w:noProof/>
              </w:rPr>
              <w:t>The typos are still in the spec</w:t>
            </w:r>
            <w:r w:rsidR="002D5B66">
              <w:rPr>
                <w:noProof/>
              </w:rPr>
              <w:t>ification</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C17137" w:rsidR="001E41F3" w:rsidRDefault="007F3E13">
            <w:pPr>
              <w:pStyle w:val="CRCoverPage"/>
              <w:spacing w:after="0"/>
              <w:ind w:left="100"/>
              <w:rPr>
                <w:noProof/>
                <w:lang w:eastAsia="ko-KR"/>
              </w:rPr>
            </w:pPr>
            <w:r>
              <w:rPr>
                <w:noProof/>
                <w:lang w:eastAsia="ko-KR"/>
              </w:rPr>
              <w:t>7.3A.5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84E5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03FFFB4"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B9F5B2" w:rsidR="001E41F3" w:rsidRDefault="007F3E13">
            <w:pPr>
              <w:pStyle w:val="CRCoverPage"/>
              <w:spacing w:after="0"/>
              <w:jc w:val="center"/>
              <w:rPr>
                <w:b/>
                <w:caps/>
                <w:noProof/>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10BA538" w:rsidR="001E41F3" w:rsidRDefault="002D5B6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9CC42" w:rsidR="001E41F3" w:rsidRDefault="00891875">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9159C86" w:rsidR="008863B9" w:rsidRDefault="008863B9">
            <w:pPr>
              <w:pStyle w:val="CRCoverPage"/>
              <w:spacing w:after="0"/>
              <w:ind w:left="100"/>
              <w:rPr>
                <w:noProof/>
                <w:lang w:eastAsia="ko-KR"/>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0CFD835" w14:textId="65BF141D" w:rsidR="00AD70E7" w:rsidRPr="000A08A9" w:rsidRDefault="000A08A9" w:rsidP="000A08A9">
      <w:pPr>
        <w:pStyle w:val="2"/>
        <w:tabs>
          <w:tab w:val="left" w:pos="7797"/>
        </w:tabs>
        <w:rPr>
          <w:b/>
          <w:bCs/>
          <w:i/>
          <w:color w:val="C00000"/>
          <w:lang w:eastAsia="zh-CN"/>
        </w:rPr>
      </w:pPr>
      <w:r>
        <w:rPr>
          <w:rStyle w:val="af5"/>
          <w:i/>
          <w:color w:val="C00000"/>
          <w:lang w:eastAsia="zh-CN"/>
        </w:rPr>
        <w:lastRenderedPageBreak/>
        <w:t xml:space="preserve">&lt;&lt; Start of Change </w:t>
      </w:r>
      <w:r w:rsidR="0075718C">
        <w:rPr>
          <w:rStyle w:val="af5"/>
          <w:i/>
          <w:color w:val="C00000"/>
          <w:lang w:eastAsia="zh-CN"/>
        </w:rPr>
        <w:t>1</w:t>
      </w:r>
      <w:r>
        <w:rPr>
          <w:rStyle w:val="af5"/>
          <w:i/>
          <w:color w:val="C00000"/>
          <w:lang w:eastAsia="zh-CN"/>
        </w:rPr>
        <w:t xml:space="preserve"> &gt;&gt;</w:t>
      </w:r>
    </w:p>
    <w:p w14:paraId="3DF64443" w14:textId="77777777" w:rsidR="009B2096" w:rsidRPr="001C0CC4" w:rsidRDefault="009B2096" w:rsidP="009B2096">
      <w:pPr>
        <w:pStyle w:val="30"/>
        <w:rPr>
          <w:lang w:eastAsia="zh-CN"/>
        </w:rPr>
      </w:pPr>
      <w:bookmarkStart w:id="1" w:name="_Toc21344446"/>
      <w:bookmarkStart w:id="2" w:name="_Toc29801934"/>
      <w:bookmarkStart w:id="3" w:name="_Toc29802358"/>
      <w:bookmarkStart w:id="4" w:name="_Toc29802983"/>
      <w:bookmarkStart w:id="5" w:name="_Toc36107725"/>
      <w:bookmarkStart w:id="6" w:name="_Toc37251499"/>
      <w:bookmarkStart w:id="7" w:name="_Toc45888406"/>
      <w:bookmarkStart w:id="8" w:name="_Toc45889005"/>
      <w:bookmarkStart w:id="9" w:name="_Toc59650354"/>
      <w:bookmarkStart w:id="10" w:name="_Toc61357626"/>
      <w:bookmarkStart w:id="11" w:name="_Toc61359400"/>
      <w:bookmarkStart w:id="12" w:name="_Toc67916340"/>
      <w:bookmarkStart w:id="13" w:name="_Toc75533885"/>
      <w:bookmarkStart w:id="14" w:name="_Toc75819771"/>
      <w:bookmarkStart w:id="15" w:name="_Toc76508615"/>
      <w:bookmarkStart w:id="16" w:name="_Toc76717565"/>
      <w:bookmarkStart w:id="17" w:name="_Toc83294207"/>
      <w:bookmarkStart w:id="18" w:name="_Toc84335246"/>
      <w:r w:rsidRPr="001C0CC4">
        <w:rPr>
          <w:lang w:eastAsia="zh-CN"/>
        </w:rPr>
        <w:t>7.3A.5</w:t>
      </w:r>
      <w:r w:rsidRPr="001C0CC4">
        <w:rPr>
          <w:lang w:eastAsia="zh-CN"/>
        </w:rPr>
        <w:tab/>
        <w:t>Reference sensitivity exceptions due to intermodulation interference due to 2UL CA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2BA58B25" w14:textId="77777777" w:rsidR="009B2096" w:rsidRPr="001C0CC4" w:rsidRDefault="009B2096" w:rsidP="009B2096">
      <w:pPr>
        <w:rPr>
          <w:lang w:eastAsia="zh-CN"/>
        </w:rPr>
      </w:pPr>
      <w:r w:rsidRPr="001C0CC4">
        <w:rPr>
          <w:lang w:eastAsia="zh-CN"/>
        </w:rPr>
        <w:t xml:space="preserve">For inter-band carrier aggregation with uplink assigned to two NR bands given in Table 7.3A.5-1 </w:t>
      </w:r>
      <w:r w:rsidRPr="001C0CC4">
        <w:rPr>
          <w:rFonts w:hint="eastAsia"/>
          <w:lang w:val="en-US" w:eastAsia="zh-CN"/>
        </w:rPr>
        <w:t xml:space="preserve">and Table </w:t>
      </w:r>
      <w:r w:rsidRPr="001C0CC4">
        <w:rPr>
          <w:lang w:eastAsia="zh-CN"/>
        </w:rPr>
        <w:t>7.3A.5-</w:t>
      </w:r>
      <w:r w:rsidRPr="001C0CC4">
        <w:rPr>
          <w:rFonts w:hint="eastAsia"/>
          <w:lang w:val="en-US" w:eastAsia="zh-CN"/>
        </w:rPr>
        <w:t xml:space="preserve">2 </w:t>
      </w:r>
      <w:r w:rsidRPr="001C0CC4">
        <w:rPr>
          <w:lang w:eastAsia="zh-CN"/>
        </w:rPr>
        <w:t>the reference sensitivity is defined only for the specific uplink and downlink test points specified in Table 7.3A.5-1</w:t>
      </w:r>
      <w:r w:rsidRPr="001C0CC4">
        <w:rPr>
          <w:rFonts w:hint="eastAsia"/>
          <w:lang w:val="en-US" w:eastAsia="zh-CN"/>
        </w:rPr>
        <w:t xml:space="preserve"> and Table 7.3A.5-2</w:t>
      </w:r>
      <w:r w:rsidRPr="001C0CC4">
        <w:rPr>
          <w:lang w:eastAsia="zh-CN"/>
        </w:rPr>
        <w:t>. For these test points the reference sensitivity requirement specified in Table 7.3.2-1 and Table 7.3.2-2 are relaxed by the amount of the corresponding parameter MSD given in Table 7.3A.5-1</w:t>
      </w:r>
      <w:r w:rsidRPr="001C0CC4">
        <w:rPr>
          <w:rFonts w:hint="eastAsia"/>
          <w:lang w:val="en-US" w:eastAsia="zh-CN"/>
        </w:rPr>
        <w:t xml:space="preserve"> and Table 7.3A.5-2</w:t>
      </w:r>
      <w:r w:rsidRPr="001C0CC4">
        <w:rPr>
          <w:lang w:eastAsia="zh-CN"/>
        </w:rPr>
        <w:t>.</w:t>
      </w:r>
    </w:p>
    <w:p w14:paraId="08D7C4E4" w14:textId="77777777" w:rsidR="009B2096" w:rsidRPr="001C0CC4" w:rsidRDefault="009B2096" w:rsidP="009B2096">
      <w:pPr>
        <w:pStyle w:val="TH"/>
        <w:rPr>
          <w:lang w:eastAsia="zh-CN"/>
        </w:rPr>
      </w:pPr>
      <w:r w:rsidRPr="001C0CC4">
        <w:rPr>
          <w:lang w:eastAsia="zh-CN"/>
        </w:rPr>
        <w:lastRenderedPageBreak/>
        <w:t>Table 7.3A.5-1: 2DL/2UL inter</w:t>
      </w:r>
      <w:r>
        <w:rPr>
          <w:lang w:eastAsia="zh-CN"/>
        </w:rPr>
        <w:t>-</w:t>
      </w:r>
      <w:r w:rsidRPr="001C0CC4">
        <w:rPr>
          <w:lang w:eastAsia="zh-CN"/>
        </w:rPr>
        <w:t>band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B2096" w14:paraId="4E2DAC0C" w14:textId="77777777" w:rsidTr="00141A99">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58A90604" w14:textId="77777777" w:rsidR="009B2096" w:rsidRDefault="009B2096" w:rsidP="00141A9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6758A137" w14:textId="77777777" w:rsidR="009B2096" w:rsidRDefault="009B2096" w:rsidP="00141A99">
            <w:pPr>
              <w:pStyle w:val="TAH"/>
            </w:pPr>
            <w:r>
              <w:t>Source of IMD</w:t>
            </w:r>
          </w:p>
        </w:tc>
      </w:tr>
      <w:tr w:rsidR="009B2096" w14:paraId="6CDCB5C7" w14:textId="77777777" w:rsidTr="00141A99">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492E25DF" w14:textId="77777777" w:rsidR="009B2096" w:rsidRDefault="009B2096" w:rsidP="00141A9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0A6FA9DE" w14:textId="77777777" w:rsidR="009B2096" w:rsidRDefault="009B2096" w:rsidP="00141A9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78D4528E" w14:textId="77777777" w:rsidR="009B2096" w:rsidRDefault="009B2096" w:rsidP="00141A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04701889" w14:textId="77777777" w:rsidR="009B2096" w:rsidRDefault="009B2096" w:rsidP="00141A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5B69F87D" w14:textId="12A2B0EA" w:rsidR="009B2096" w:rsidRDefault="009B2096" w:rsidP="00141A99">
            <w:pPr>
              <w:pStyle w:val="TAH"/>
            </w:pPr>
            <w:r>
              <w:t xml:space="preserve">UL </w:t>
            </w:r>
            <w:r>
              <w:br/>
            </w:r>
            <w:ins w:id="19" w:author="지중근/연구원/C&amp;M표준(연)통신표준TP(junggeun.chi@lge.com)" w:date="2023-08-28T03:59:00Z">
              <w:r>
                <w:t>L</w:t>
              </w:r>
            </w:ins>
            <w:del w:id="20" w:author="지중근/연구원/C&amp;M표준(연)통신표준TP(junggeun.chi@lge.com)" w:date="2023-08-28T03:59:00Z">
              <w:r w:rsidDel="009B2096">
                <w:delText>C</w:delText>
              </w:r>
            </w:del>
            <w:ins w:id="21" w:author="지중근/연구원/C&amp;M표준(연)통신표준TP(junggeun.chi@lge.com)" w:date="2023-08-28T03:59:00Z">
              <w:r>
                <w:rPr>
                  <w:vertAlign w:val="subscript"/>
                </w:rPr>
                <w:t>C</w:t>
              </w:r>
            </w:ins>
            <w:del w:id="22" w:author="지중근/연구원/C&amp;M표준(연)통신표준TP(junggeun.chi@lge.com)" w:date="2023-08-28T03:59:00Z">
              <w:r w:rsidDel="009B2096">
                <w:rPr>
                  <w:vertAlign w:val="subscript"/>
                </w:rPr>
                <w:delText>L</w:delText>
              </w:r>
            </w:del>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0B6EC082" w14:textId="77777777" w:rsidR="009B2096" w:rsidRDefault="009B2096" w:rsidP="00141A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32DC00B0" w14:textId="77777777" w:rsidR="009B2096" w:rsidRDefault="009B2096" w:rsidP="00141A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3D132206" w14:textId="77777777" w:rsidR="009B2096" w:rsidRDefault="009B2096" w:rsidP="00141A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220D21F7" w14:textId="77777777" w:rsidR="009B2096" w:rsidRDefault="009B2096" w:rsidP="00141A99">
            <w:pPr>
              <w:pStyle w:val="TAH"/>
            </w:pPr>
          </w:p>
        </w:tc>
      </w:tr>
      <w:tr w:rsidR="009B2096" w14:paraId="3445966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368435" w14:textId="77777777" w:rsidR="009B2096" w:rsidRDefault="009B2096"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p>
        </w:tc>
        <w:tc>
          <w:tcPr>
            <w:tcW w:w="1146" w:type="dxa"/>
            <w:tcBorders>
              <w:top w:val="single" w:sz="4" w:space="0" w:color="auto"/>
              <w:left w:val="single" w:sz="4" w:space="0" w:color="auto"/>
              <w:right w:val="single" w:sz="4" w:space="0" w:color="auto"/>
            </w:tcBorders>
          </w:tcPr>
          <w:p w14:paraId="487ADB44" w14:textId="77777777" w:rsidR="009B2096" w:rsidRDefault="009B2096" w:rsidP="00141A99">
            <w:pPr>
              <w:pStyle w:val="TAC"/>
              <w:rPr>
                <w:lang w:val="en-US"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2C3A9CC4" w14:textId="77777777" w:rsidR="009B2096" w:rsidRDefault="009B2096" w:rsidP="00141A99">
            <w:pPr>
              <w:pStyle w:val="TAC"/>
              <w:rPr>
                <w:lang w:val="en-US" w:eastAsia="zh-CN"/>
              </w:rPr>
            </w:pPr>
            <w:r>
              <w:rPr>
                <w:lang w:val="en-US" w:eastAsia="zh-CN"/>
              </w:rPr>
              <w:t>1950</w:t>
            </w:r>
          </w:p>
        </w:tc>
        <w:tc>
          <w:tcPr>
            <w:tcW w:w="964" w:type="dxa"/>
            <w:tcBorders>
              <w:top w:val="single" w:sz="4" w:space="0" w:color="auto"/>
              <w:left w:val="single" w:sz="4" w:space="0" w:color="auto"/>
              <w:right w:val="single" w:sz="4" w:space="0" w:color="auto"/>
            </w:tcBorders>
          </w:tcPr>
          <w:p w14:paraId="5F9CD59B"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1EBB8350"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1AA94C09" w14:textId="77777777" w:rsidR="009B2096" w:rsidRDefault="009B2096" w:rsidP="00141A99">
            <w:pPr>
              <w:pStyle w:val="TAC"/>
              <w:rPr>
                <w:lang w:val="en-US" w:eastAsia="zh-CN"/>
              </w:rPr>
            </w:pPr>
            <w:r>
              <w:rPr>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6BD6C30B" w14:textId="77777777" w:rsidR="009B2096" w:rsidRDefault="009B2096" w:rsidP="00141A99">
            <w:pPr>
              <w:pStyle w:val="TAC"/>
              <w:rPr>
                <w:lang w:val="en-US" w:eastAsia="zh-CN"/>
              </w:rPr>
            </w:pPr>
            <w:r>
              <w:rPr>
                <w:lang w:val="en-US" w:eastAsia="zh-CN"/>
              </w:rPr>
              <w:t>23</w:t>
            </w:r>
          </w:p>
        </w:tc>
        <w:tc>
          <w:tcPr>
            <w:tcW w:w="828" w:type="dxa"/>
            <w:tcBorders>
              <w:top w:val="single" w:sz="4" w:space="0" w:color="auto"/>
              <w:left w:val="single" w:sz="4" w:space="0" w:color="auto"/>
              <w:right w:val="single" w:sz="4" w:space="0" w:color="auto"/>
            </w:tcBorders>
          </w:tcPr>
          <w:p w14:paraId="29056BAB"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50003D89" w14:textId="77777777" w:rsidR="009B2096" w:rsidRDefault="009B2096" w:rsidP="00141A99">
            <w:pPr>
              <w:pStyle w:val="TAC"/>
            </w:pPr>
            <w:r>
              <w:rPr>
                <w:lang w:eastAsia="zh-CN"/>
              </w:rPr>
              <w:t>IMD3</w:t>
            </w:r>
          </w:p>
        </w:tc>
      </w:tr>
      <w:tr w:rsidR="009B2096" w14:paraId="40FDE85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CA6A00A"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F567E31" w14:textId="77777777" w:rsidR="009B2096" w:rsidRDefault="009B2096" w:rsidP="00141A9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443400A2" w14:textId="77777777" w:rsidR="009B2096" w:rsidRDefault="009B2096" w:rsidP="00141A99">
            <w:pPr>
              <w:pStyle w:val="TAC"/>
              <w:rPr>
                <w:lang w:val="en-US" w:eastAsia="zh-CN"/>
              </w:rPr>
            </w:pPr>
            <w:r>
              <w:rPr>
                <w:lang w:val="en-US" w:eastAsia="zh-CN"/>
              </w:rPr>
              <w:t>1760</w:t>
            </w:r>
          </w:p>
        </w:tc>
        <w:tc>
          <w:tcPr>
            <w:tcW w:w="964" w:type="dxa"/>
            <w:tcBorders>
              <w:top w:val="single" w:sz="4" w:space="0" w:color="auto"/>
              <w:left w:val="single" w:sz="4" w:space="0" w:color="auto"/>
              <w:right w:val="single" w:sz="4" w:space="0" w:color="auto"/>
            </w:tcBorders>
          </w:tcPr>
          <w:p w14:paraId="1A0910BC" w14:textId="77777777" w:rsidR="009B2096" w:rsidRDefault="009B2096" w:rsidP="00141A9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68D3B384" w14:textId="77777777" w:rsidR="009B2096" w:rsidRDefault="009B2096"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1C9ACA23" w14:textId="77777777" w:rsidR="009B2096" w:rsidRDefault="009B2096" w:rsidP="00141A99">
            <w:pPr>
              <w:pStyle w:val="TAC"/>
              <w:rPr>
                <w:lang w:val="en-US" w:eastAsia="zh-CN"/>
              </w:rPr>
            </w:pPr>
            <w:r>
              <w:rPr>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14:paraId="79496BDD" w14:textId="77777777" w:rsidR="009B2096" w:rsidRDefault="009B2096" w:rsidP="00141A99">
            <w:pPr>
              <w:pStyle w:val="TAC"/>
              <w:rPr>
                <w:lang w:val="en-US" w:eastAsia="zh-CN"/>
              </w:rPr>
            </w:pPr>
            <w:r>
              <w:rPr>
                <w:lang w:eastAsia="ja-JP"/>
              </w:rPr>
              <w:t>N/A</w:t>
            </w:r>
          </w:p>
        </w:tc>
        <w:tc>
          <w:tcPr>
            <w:tcW w:w="828" w:type="dxa"/>
            <w:tcBorders>
              <w:top w:val="single" w:sz="4" w:space="0" w:color="auto"/>
              <w:left w:val="single" w:sz="4" w:space="0" w:color="auto"/>
              <w:right w:val="single" w:sz="4" w:space="0" w:color="auto"/>
            </w:tcBorders>
          </w:tcPr>
          <w:p w14:paraId="10BC049C"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right w:val="single" w:sz="4" w:space="0" w:color="auto"/>
            </w:tcBorders>
          </w:tcPr>
          <w:p w14:paraId="180989F3" w14:textId="77777777" w:rsidR="009B2096" w:rsidRDefault="009B2096" w:rsidP="00141A99">
            <w:pPr>
              <w:pStyle w:val="TAC"/>
            </w:pPr>
            <w:r>
              <w:rPr>
                <w:lang w:eastAsia="ja-JP"/>
              </w:rPr>
              <w:t>N/A</w:t>
            </w:r>
          </w:p>
        </w:tc>
      </w:tr>
      <w:tr w:rsidR="009B2096" w14:paraId="06EBFC5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7C86E15" w14:textId="77777777" w:rsidR="009B2096" w:rsidRDefault="009B2096" w:rsidP="00141A99">
            <w:pPr>
              <w:pStyle w:val="TAC"/>
            </w:pPr>
            <w:r>
              <w:rPr>
                <w:rFonts w:hint="eastAsia"/>
                <w:lang w:val="en-US" w:eastAsia="zh-CN"/>
              </w:rPr>
              <w:t>CA_n1-n8</w:t>
            </w:r>
          </w:p>
        </w:tc>
        <w:tc>
          <w:tcPr>
            <w:tcW w:w="1146" w:type="dxa"/>
            <w:tcBorders>
              <w:top w:val="single" w:sz="4" w:space="0" w:color="auto"/>
              <w:left w:val="single" w:sz="4" w:space="0" w:color="auto"/>
              <w:right w:val="single" w:sz="4" w:space="0" w:color="auto"/>
            </w:tcBorders>
          </w:tcPr>
          <w:p w14:paraId="0F341936" w14:textId="77777777" w:rsidR="009B2096" w:rsidRDefault="009B2096" w:rsidP="00141A99">
            <w:pPr>
              <w:pStyle w:val="TAC"/>
              <w:rPr>
                <w:lang w:eastAsia="zh-CN"/>
              </w:rPr>
            </w:pPr>
            <w:r>
              <w:rPr>
                <w:rFonts w:hint="eastAsia"/>
                <w:lang w:val="en-US" w:eastAsia="zh-CN"/>
              </w:rPr>
              <w:t>n1</w:t>
            </w:r>
          </w:p>
        </w:tc>
        <w:tc>
          <w:tcPr>
            <w:tcW w:w="960" w:type="dxa"/>
            <w:tcBorders>
              <w:top w:val="single" w:sz="4" w:space="0" w:color="auto"/>
              <w:left w:val="single" w:sz="4" w:space="0" w:color="auto"/>
              <w:right w:val="single" w:sz="4" w:space="0" w:color="auto"/>
            </w:tcBorders>
          </w:tcPr>
          <w:p w14:paraId="5CB7F093" w14:textId="77777777" w:rsidR="009B2096" w:rsidRDefault="009B2096" w:rsidP="00141A99">
            <w:pPr>
              <w:pStyle w:val="TAC"/>
              <w:rPr>
                <w:lang w:eastAsia="zh-CN"/>
              </w:rPr>
            </w:pPr>
            <w:r>
              <w:rPr>
                <w:rFonts w:hint="eastAsia"/>
                <w:lang w:val="en-US" w:eastAsia="zh-CN"/>
              </w:rPr>
              <w:t>1965</w:t>
            </w:r>
          </w:p>
        </w:tc>
        <w:tc>
          <w:tcPr>
            <w:tcW w:w="964" w:type="dxa"/>
            <w:tcBorders>
              <w:top w:val="single" w:sz="4" w:space="0" w:color="auto"/>
              <w:left w:val="single" w:sz="4" w:space="0" w:color="auto"/>
              <w:right w:val="single" w:sz="4" w:space="0" w:color="auto"/>
            </w:tcBorders>
          </w:tcPr>
          <w:p w14:paraId="17952DF1"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511037AA"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763448AD" w14:textId="77777777" w:rsidR="009B2096" w:rsidRDefault="009B2096" w:rsidP="00141A99">
            <w:pPr>
              <w:pStyle w:val="TAC"/>
              <w:rPr>
                <w:lang w:eastAsia="zh-CN"/>
              </w:rPr>
            </w:pPr>
            <w:r>
              <w:rPr>
                <w:rFonts w:hint="eastAsia"/>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14:paraId="4ED4FF78" w14:textId="77777777" w:rsidR="009B2096" w:rsidRDefault="009B2096" w:rsidP="00141A99">
            <w:pPr>
              <w:pStyle w:val="TAC"/>
              <w:rPr>
                <w:lang w:eastAsia="zh-CN"/>
              </w:rPr>
            </w:pPr>
            <w:r>
              <w:rPr>
                <w:rFonts w:hint="eastAsia"/>
                <w:lang w:val="en-US" w:eastAsia="zh-CN"/>
              </w:rPr>
              <w:t>6.0</w:t>
            </w:r>
          </w:p>
        </w:tc>
        <w:tc>
          <w:tcPr>
            <w:tcW w:w="828" w:type="dxa"/>
            <w:tcBorders>
              <w:top w:val="single" w:sz="4" w:space="0" w:color="auto"/>
              <w:left w:val="single" w:sz="4" w:space="0" w:color="auto"/>
              <w:right w:val="single" w:sz="4" w:space="0" w:color="auto"/>
            </w:tcBorders>
          </w:tcPr>
          <w:p w14:paraId="5C598AB7"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722B6C70" w14:textId="77777777" w:rsidR="009B2096" w:rsidRDefault="009B2096" w:rsidP="00141A99">
            <w:pPr>
              <w:pStyle w:val="TAC"/>
            </w:pPr>
            <w:r>
              <w:t>IMD4</w:t>
            </w:r>
          </w:p>
        </w:tc>
      </w:tr>
      <w:tr w:rsidR="009B2096" w14:paraId="4E73E22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63CBF52"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384703B" w14:textId="77777777" w:rsidR="009B2096" w:rsidRDefault="009B2096"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0AD226D5" w14:textId="77777777" w:rsidR="009B2096" w:rsidRDefault="009B2096" w:rsidP="00141A99">
            <w:pPr>
              <w:pStyle w:val="TAC"/>
              <w:rPr>
                <w:lang w:eastAsia="ja-JP"/>
              </w:rPr>
            </w:pPr>
            <w:r>
              <w:rPr>
                <w:rFonts w:hint="eastAsia"/>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14:paraId="3B2870FA" w14:textId="77777777" w:rsidR="009B2096" w:rsidRDefault="009B2096" w:rsidP="00141A9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982F81F" w14:textId="77777777" w:rsidR="009B2096" w:rsidRDefault="009B2096" w:rsidP="00141A99">
            <w:pPr>
              <w:pStyle w:val="TAC"/>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07573CF" w14:textId="77777777" w:rsidR="009B2096" w:rsidRDefault="009B2096" w:rsidP="00141A99">
            <w:pPr>
              <w:pStyle w:val="TAC"/>
              <w:rPr>
                <w:lang w:eastAsia="ja-JP"/>
              </w:rPr>
            </w:pPr>
            <w:r>
              <w:rPr>
                <w:rFonts w:hint="eastAsia"/>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14:paraId="44E8AF08"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8F8FC9" w14:textId="77777777" w:rsidR="009B2096" w:rsidRDefault="009B2096" w:rsidP="00141A9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8BEF9A" w14:textId="77777777" w:rsidR="009B2096" w:rsidRDefault="009B2096" w:rsidP="00141A99">
            <w:pPr>
              <w:pStyle w:val="TAC"/>
            </w:pPr>
            <w:r>
              <w:rPr>
                <w:lang w:eastAsia="zh-CN"/>
              </w:rPr>
              <w:t>N/A</w:t>
            </w:r>
          </w:p>
        </w:tc>
      </w:tr>
      <w:tr w:rsidR="009B2096" w14:paraId="3B4E806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EB6D724" w14:textId="77777777" w:rsidR="009B2096" w:rsidRPr="00ED060E" w:rsidRDefault="009B2096" w:rsidP="00141A99">
            <w:pPr>
              <w:pStyle w:val="TAC"/>
              <w:rPr>
                <w:lang w:val="en-US" w:eastAsia="zh-CN"/>
              </w:rPr>
            </w:pPr>
            <w:r>
              <w:rPr>
                <w:rFonts w:hint="eastAsia"/>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14:paraId="57686109" w14:textId="77777777" w:rsidR="009B2096" w:rsidRDefault="009B2096" w:rsidP="00141A99">
            <w:pPr>
              <w:pStyle w:val="TAC"/>
              <w:rPr>
                <w:lang w:eastAsia="zh-CN"/>
              </w:rPr>
            </w:pPr>
            <w:r>
              <w:rPr>
                <w:rFonts w:hint="eastAsia"/>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14:paraId="5A5F71C1" w14:textId="77777777" w:rsidR="009B2096" w:rsidRDefault="009B2096" w:rsidP="00141A99">
            <w:pPr>
              <w:pStyle w:val="TAC"/>
              <w:rPr>
                <w:lang w:eastAsia="zh-CN"/>
              </w:rPr>
            </w:pPr>
            <w:r>
              <w:rPr>
                <w:rFonts w:hint="eastAsia"/>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14:paraId="1A9BF100"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14:paraId="6B795873"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14:paraId="2943309C" w14:textId="77777777" w:rsidR="009B2096" w:rsidRDefault="009B2096" w:rsidP="00141A99">
            <w:pPr>
              <w:pStyle w:val="TAC"/>
              <w:rPr>
                <w:lang w:eastAsia="zh-CN"/>
              </w:rPr>
            </w:pPr>
            <w:r>
              <w:rPr>
                <w:rFonts w:hint="eastAsia"/>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14:paraId="11AC9BD4" w14:textId="77777777" w:rsidR="009B2096" w:rsidRDefault="009B2096" w:rsidP="00141A99">
            <w:pPr>
              <w:pStyle w:val="TAC"/>
              <w:rPr>
                <w:lang w:eastAsia="zh-CN"/>
              </w:rPr>
            </w:pPr>
            <w:r>
              <w:rPr>
                <w:rFonts w:hint="eastAsia"/>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5E2CE9D"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091D122A" w14:textId="77777777" w:rsidR="009B2096" w:rsidRDefault="009B2096" w:rsidP="00141A99">
            <w:pPr>
              <w:pStyle w:val="TAC"/>
            </w:pPr>
            <w:r>
              <w:t>IMD4</w:t>
            </w:r>
          </w:p>
        </w:tc>
      </w:tr>
      <w:tr w:rsidR="009B2096" w14:paraId="50003C4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A15453" w14:textId="77777777" w:rsidR="009B2096" w:rsidRDefault="009B2096" w:rsidP="00141A99">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412CCA9F"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6E6600C3" w14:textId="77777777" w:rsidR="009B2096" w:rsidRDefault="009B2096" w:rsidP="00141A99">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5A383239"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38EB9870"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143D176" w14:textId="77777777" w:rsidR="009B2096" w:rsidRDefault="009B2096" w:rsidP="00141A9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61C76E5D" w14:textId="77777777" w:rsidR="009B2096" w:rsidRDefault="009B2096" w:rsidP="00141A99">
            <w:pPr>
              <w:pStyle w:val="TAC"/>
              <w:rPr>
                <w:lang w:eastAsia="zh-CN"/>
              </w:rPr>
            </w:pPr>
          </w:p>
        </w:tc>
        <w:tc>
          <w:tcPr>
            <w:tcW w:w="828" w:type="dxa"/>
            <w:tcBorders>
              <w:top w:val="nil"/>
              <w:left w:val="single" w:sz="4" w:space="0" w:color="auto"/>
              <w:bottom w:val="single" w:sz="4" w:space="0" w:color="auto"/>
              <w:right w:val="single" w:sz="4" w:space="0" w:color="auto"/>
            </w:tcBorders>
            <w:shd w:val="clear" w:color="auto" w:fill="auto"/>
          </w:tcPr>
          <w:p w14:paraId="3AE1BF1A" w14:textId="77777777" w:rsidR="009B2096" w:rsidRDefault="009B2096" w:rsidP="00141A99">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16D0FB5" w14:textId="77777777" w:rsidR="009B2096" w:rsidRDefault="009B2096" w:rsidP="00141A99">
            <w:pPr>
              <w:pStyle w:val="TAC"/>
            </w:pPr>
          </w:p>
        </w:tc>
      </w:tr>
      <w:tr w:rsidR="009B2096" w14:paraId="0E8BE20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14C84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C554835" w14:textId="77777777" w:rsidR="009B2096" w:rsidRDefault="009B2096"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0EBFD400" w14:textId="77777777" w:rsidR="009B2096" w:rsidRDefault="009B2096" w:rsidP="00141A99">
            <w:pPr>
              <w:pStyle w:val="TAC"/>
              <w:rPr>
                <w:lang w:eastAsia="ja-JP"/>
              </w:rPr>
            </w:pPr>
            <w:r>
              <w:rPr>
                <w:rFonts w:hint="eastAsia"/>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14:paraId="7034C70F" w14:textId="77777777" w:rsidR="009B2096" w:rsidRDefault="009B2096" w:rsidP="00141A99">
            <w:pPr>
              <w:pStyle w:val="TAC"/>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3C57A18" w14:textId="77777777" w:rsidR="009B2096" w:rsidRDefault="009B2096" w:rsidP="00141A99">
            <w:pPr>
              <w:pStyle w:val="TAC"/>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9E9B712" w14:textId="77777777" w:rsidR="009B2096" w:rsidRDefault="009B2096" w:rsidP="00141A99">
            <w:pPr>
              <w:pStyle w:val="TAC"/>
              <w:rPr>
                <w:lang w:eastAsia="ja-JP"/>
              </w:rPr>
            </w:pPr>
            <w:r>
              <w:rPr>
                <w:rFonts w:hint="eastAsia"/>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14:paraId="56210AE6"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CABFFD5" w14:textId="77777777" w:rsidR="009B2096" w:rsidRDefault="009B2096"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D8265E4" w14:textId="77777777" w:rsidR="009B2096" w:rsidRDefault="009B2096" w:rsidP="00141A99">
            <w:pPr>
              <w:pStyle w:val="TAC"/>
            </w:pPr>
            <w:r>
              <w:rPr>
                <w:lang w:eastAsia="zh-CN"/>
              </w:rPr>
              <w:t>N/A</w:t>
            </w:r>
          </w:p>
        </w:tc>
      </w:tr>
      <w:tr w:rsidR="009B2096" w14:paraId="5683BF2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76AE64F" w14:textId="77777777" w:rsidR="009B2096" w:rsidRDefault="009B2096" w:rsidP="00141A99">
            <w:pPr>
              <w:pStyle w:val="TAC"/>
            </w:pPr>
            <w:r>
              <w:rPr>
                <w:rFonts w:hint="eastAsia"/>
                <w:lang w:val="en-US" w:eastAsia="zh-CN"/>
              </w:rPr>
              <w:t>CA</w:t>
            </w:r>
            <w:r>
              <w:t>_</w:t>
            </w:r>
            <w:r>
              <w:rPr>
                <w:rFonts w:hint="eastAsia"/>
                <w:lang w:val="en-US" w:eastAsia="zh-CN"/>
              </w:rPr>
              <w:t>n2</w:t>
            </w:r>
            <w:r>
              <w:t>-</w:t>
            </w:r>
            <w:r>
              <w:rPr>
                <w:rFonts w:hint="eastAsia"/>
                <w:lang w:eastAsia="zh-CN"/>
              </w:rPr>
              <w:t>n</w:t>
            </w:r>
            <w:r>
              <w:rPr>
                <w:rFonts w:hint="eastAsia"/>
                <w:lang w:val="en-US" w:eastAsia="zh-CN"/>
              </w:rPr>
              <w:t>48</w:t>
            </w:r>
          </w:p>
        </w:tc>
        <w:tc>
          <w:tcPr>
            <w:tcW w:w="1146" w:type="dxa"/>
            <w:tcBorders>
              <w:top w:val="single" w:sz="4" w:space="0" w:color="auto"/>
              <w:left w:val="single" w:sz="4" w:space="0" w:color="auto"/>
              <w:right w:val="single" w:sz="4" w:space="0" w:color="auto"/>
            </w:tcBorders>
          </w:tcPr>
          <w:p w14:paraId="4B122E47" w14:textId="77777777" w:rsidR="009B2096" w:rsidRDefault="009B2096" w:rsidP="00141A99">
            <w:pPr>
              <w:pStyle w:val="TAC"/>
              <w:rPr>
                <w:lang w:eastAsia="zh-CN"/>
              </w:rPr>
            </w:pPr>
            <w:r>
              <w:rPr>
                <w:rFonts w:hint="eastAsia"/>
                <w:lang w:val="en-US" w:eastAsia="zh-CN"/>
              </w:rPr>
              <w:t>n2</w:t>
            </w:r>
          </w:p>
        </w:tc>
        <w:tc>
          <w:tcPr>
            <w:tcW w:w="960" w:type="dxa"/>
            <w:tcBorders>
              <w:top w:val="single" w:sz="4" w:space="0" w:color="auto"/>
              <w:left w:val="single" w:sz="4" w:space="0" w:color="auto"/>
              <w:right w:val="single" w:sz="4" w:space="0" w:color="auto"/>
            </w:tcBorders>
          </w:tcPr>
          <w:p w14:paraId="138641DF" w14:textId="77777777" w:rsidR="009B2096" w:rsidRDefault="009B2096" w:rsidP="00141A99">
            <w:pPr>
              <w:pStyle w:val="TAC"/>
              <w:rPr>
                <w:lang w:eastAsia="zh-CN"/>
              </w:rPr>
            </w:pPr>
            <w:r>
              <w:rPr>
                <w:rFonts w:hint="eastAsia"/>
                <w:lang w:val="en-US" w:eastAsia="zh-CN"/>
              </w:rPr>
              <w:t>1852.5</w:t>
            </w:r>
          </w:p>
        </w:tc>
        <w:tc>
          <w:tcPr>
            <w:tcW w:w="964" w:type="dxa"/>
            <w:tcBorders>
              <w:top w:val="single" w:sz="4" w:space="0" w:color="auto"/>
              <w:left w:val="single" w:sz="4" w:space="0" w:color="auto"/>
              <w:right w:val="single" w:sz="4" w:space="0" w:color="auto"/>
            </w:tcBorders>
          </w:tcPr>
          <w:p w14:paraId="2099C6F4"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4672484C"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94C544B" w14:textId="77777777" w:rsidR="009B2096" w:rsidRDefault="009B2096" w:rsidP="00141A99">
            <w:pPr>
              <w:pStyle w:val="TAC"/>
              <w:rPr>
                <w:lang w:eastAsia="zh-CN"/>
              </w:rPr>
            </w:pPr>
            <w:r>
              <w:rPr>
                <w:rFonts w:hint="eastAsia"/>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14:paraId="704A7C10" w14:textId="77777777" w:rsidR="009B2096" w:rsidRDefault="009B2096" w:rsidP="00141A99">
            <w:pPr>
              <w:pStyle w:val="TAC"/>
              <w:rPr>
                <w:lang w:eastAsia="zh-CN"/>
              </w:rPr>
            </w:pPr>
            <w:r>
              <w:rPr>
                <w:rFonts w:hint="eastAsia"/>
                <w:lang w:eastAsia="zh-CN"/>
              </w:rPr>
              <w:t>12</w:t>
            </w:r>
          </w:p>
        </w:tc>
        <w:tc>
          <w:tcPr>
            <w:tcW w:w="828" w:type="dxa"/>
            <w:tcBorders>
              <w:top w:val="single" w:sz="4" w:space="0" w:color="auto"/>
              <w:left w:val="single" w:sz="4" w:space="0" w:color="auto"/>
              <w:right w:val="single" w:sz="4" w:space="0" w:color="auto"/>
            </w:tcBorders>
          </w:tcPr>
          <w:p w14:paraId="74866234"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62725069" w14:textId="77777777" w:rsidR="009B2096" w:rsidRDefault="009B2096" w:rsidP="00141A99">
            <w:pPr>
              <w:pStyle w:val="TAC"/>
            </w:pPr>
            <w:r>
              <w:t>IMD4</w:t>
            </w:r>
          </w:p>
        </w:tc>
      </w:tr>
      <w:tr w:rsidR="009B2096" w14:paraId="7781B57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495AC5"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42BE6FE" w14:textId="77777777" w:rsidR="009B2096" w:rsidRDefault="009B2096" w:rsidP="00141A99">
            <w:pPr>
              <w:pStyle w:val="TAC"/>
              <w:rPr>
                <w:lang w:val="en-US"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53499DA7" w14:textId="77777777" w:rsidR="009B2096" w:rsidRDefault="009B2096" w:rsidP="00141A99">
            <w:pPr>
              <w:pStyle w:val="TAC"/>
              <w:rPr>
                <w:lang w:eastAsia="ja-JP"/>
              </w:rPr>
            </w:pPr>
            <w:r>
              <w:rPr>
                <w:rFonts w:hint="eastAsia"/>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14:paraId="4A31E16A" w14:textId="77777777" w:rsidR="009B2096" w:rsidRDefault="009B2096" w:rsidP="00141A99">
            <w:pPr>
              <w:pStyle w:val="TAC"/>
            </w:pPr>
            <w:r>
              <w:rPr>
                <w:rFonts w:hint="eastAsia"/>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14:paraId="76A17FDD" w14:textId="77777777" w:rsidR="009B2096" w:rsidRDefault="009B2096" w:rsidP="00141A99">
            <w:pPr>
              <w:pStyle w:val="TAC"/>
            </w:pPr>
            <w:r>
              <w:rPr>
                <w:rFonts w:hint="eastAsia"/>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14:paraId="2CB331C1" w14:textId="77777777" w:rsidR="009B2096" w:rsidRDefault="009B2096" w:rsidP="00141A99">
            <w:pPr>
              <w:pStyle w:val="TAC"/>
              <w:rPr>
                <w:lang w:eastAsia="ja-JP"/>
              </w:rPr>
            </w:pPr>
            <w:r>
              <w:rPr>
                <w:rFonts w:hint="eastAsia"/>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14:paraId="71888550"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D6F43DA" w14:textId="77777777" w:rsidR="009B2096" w:rsidRDefault="009B2096" w:rsidP="00141A99">
            <w:pPr>
              <w:pStyle w:val="TAC"/>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08ACA5A" w14:textId="77777777" w:rsidR="009B2096" w:rsidRDefault="009B2096" w:rsidP="00141A99">
            <w:pPr>
              <w:pStyle w:val="TAC"/>
            </w:pPr>
            <w:r>
              <w:rPr>
                <w:lang w:eastAsia="zh-CN"/>
              </w:rPr>
              <w:t>N/A</w:t>
            </w:r>
          </w:p>
        </w:tc>
      </w:tr>
      <w:tr w:rsidR="009B2096" w14:paraId="513F396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61B56BE" w14:textId="77777777" w:rsidR="009B2096" w:rsidRDefault="009B2096" w:rsidP="00141A99">
            <w:pPr>
              <w:pStyle w:val="TAC"/>
              <w:rPr>
                <w:szCs w:val="18"/>
              </w:rPr>
            </w:pPr>
            <w:r>
              <w:rPr>
                <w:rFonts w:cs="Arial"/>
                <w:szCs w:val="18"/>
                <w:lang w:eastAsia="ja-JP"/>
              </w:rPr>
              <w:t>CA_n2-n77</w:t>
            </w:r>
          </w:p>
        </w:tc>
        <w:tc>
          <w:tcPr>
            <w:tcW w:w="1146" w:type="dxa"/>
            <w:tcBorders>
              <w:top w:val="single" w:sz="4" w:space="0" w:color="auto"/>
              <w:left w:val="single" w:sz="4" w:space="0" w:color="auto"/>
              <w:bottom w:val="nil"/>
              <w:right w:val="single" w:sz="4" w:space="0" w:color="auto"/>
            </w:tcBorders>
            <w:shd w:val="clear" w:color="auto" w:fill="auto"/>
          </w:tcPr>
          <w:p w14:paraId="21DBA000" w14:textId="77777777" w:rsidR="009B2096" w:rsidRDefault="009B2096" w:rsidP="00141A99">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0195E5D6" w14:textId="77777777" w:rsidR="009B2096" w:rsidRDefault="009B2096" w:rsidP="00141A99">
            <w:pPr>
              <w:pStyle w:val="TAC"/>
              <w:rPr>
                <w:rFonts w:cs="Arial"/>
                <w:szCs w:val="18"/>
                <w:lang w:eastAsia="ja-JP"/>
              </w:rPr>
            </w:pPr>
            <w:r>
              <w:rPr>
                <w:rFonts w:cs="Arial"/>
                <w:szCs w:val="18"/>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6E9F014E" w14:textId="77777777" w:rsidR="009B2096" w:rsidRDefault="009B2096" w:rsidP="00141A99">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650200E0" w14:textId="77777777" w:rsidR="009B2096" w:rsidRDefault="009B2096" w:rsidP="00141A99">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18E87A34" w14:textId="77777777" w:rsidR="009B2096" w:rsidRDefault="009B2096" w:rsidP="00141A99">
            <w:pPr>
              <w:pStyle w:val="TAC"/>
              <w:rPr>
                <w:rFonts w:cs="Arial"/>
                <w:szCs w:val="18"/>
                <w:lang w:eastAsia="ja-JP"/>
              </w:rPr>
            </w:pPr>
            <w:r>
              <w:rPr>
                <w:rFonts w:cs="Arial"/>
                <w:szCs w:val="18"/>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29A4D4CA" w14:textId="77777777" w:rsidR="009B2096" w:rsidRDefault="009B2096" w:rsidP="00141A99">
            <w:pPr>
              <w:pStyle w:val="TAC"/>
              <w:rPr>
                <w:rFonts w:cs="Arial"/>
                <w:szCs w:val="18"/>
                <w:lang w:eastAsia="ja-JP"/>
              </w:rPr>
            </w:pPr>
            <w:r>
              <w:rPr>
                <w:rFonts w:cs="Arial"/>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3841031" w14:textId="77777777" w:rsidR="009B2096" w:rsidRDefault="009B2096" w:rsidP="00141A99">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6C6DF43A" w14:textId="77777777" w:rsidR="009B2096" w:rsidRDefault="009B2096" w:rsidP="00141A99">
            <w:pPr>
              <w:pStyle w:val="TAC"/>
              <w:rPr>
                <w:szCs w:val="18"/>
              </w:rPr>
            </w:pPr>
            <w:r>
              <w:rPr>
                <w:rFonts w:cs="Arial"/>
                <w:szCs w:val="18"/>
              </w:rPr>
              <w:t>IMD2</w:t>
            </w:r>
          </w:p>
        </w:tc>
      </w:tr>
      <w:tr w:rsidR="009B2096" w14:paraId="734E648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189E04A" w14:textId="77777777" w:rsidR="009B2096" w:rsidRDefault="009B2096" w:rsidP="00141A99">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216E2F62" w14:textId="77777777" w:rsidR="009B2096" w:rsidRDefault="009B2096" w:rsidP="00141A99">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B1C746F" w14:textId="77777777" w:rsidR="009B2096" w:rsidRDefault="009B2096" w:rsidP="00141A99">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2DAB7D49" w14:textId="77777777" w:rsidR="009B2096" w:rsidRDefault="009B2096" w:rsidP="00141A99">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6F22922" w14:textId="77777777" w:rsidR="009B2096" w:rsidRDefault="009B2096" w:rsidP="00141A99">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320C3BF" w14:textId="77777777" w:rsidR="009B2096" w:rsidRDefault="009B2096" w:rsidP="00141A99">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0B025609" w14:textId="77777777" w:rsidR="009B2096" w:rsidRDefault="009B2096" w:rsidP="00141A99">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3AB58B7" w14:textId="77777777" w:rsidR="009B2096" w:rsidRDefault="009B2096" w:rsidP="00141A99">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F776AF1" w14:textId="77777777" w:rsidR="009B2096" w:rsidRDefault="009B2096" w:rsidP="00141A99">
            <w:pPr>
              <w:pStyle w:val="TAC"/>
              <w:rPr>
                <w:szCs w:val="18"/>
              </w:rPr>
            </w:pPr>
          </w:p>
        </w:tc>
      </w:tr>
      <w:tr w:rsidR="009B2096" w14:paraId="22AA592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74A6F4" w14:textId="77777777" w:rsidR="009B2096" w:rsidRDefault="009B2096" w:rsidP="00141A99">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1335B2CA" w14:textId="77777777" w:rsidR="009B2096" w:rsidRDefault="009B2096" w:rsidP="00141A99">
            <w:pPr>
              <w:pStyle w:val="TAC"/>
              <w:rPr>
                <w:szCs w:val="18"/>
                <w:lang w:val="en-US" w:eastAsia="zh-CN"/>
              </w:rPr>
            </w:pPr>
            <w:r>
              <w:rPr>
                <w:rFonts w:cs="Arial"/>
                <w:szCs w:val="18"/>
                <w:lang w:eastAsia="ja-JP"/>
              </w:rPr>
              <w:t>n77</w:t>
            </w:r>
          </w:p>
        </w:tc>
        <w:tc>
          <w:tcPr>
            <w:tcW w:w="960" w:type="dxa"/>
            <w:tcBorders>
              <w:top w:val="single" w:sz="4" w:space="0" w:color="auto"/>
              <w:left w:val="single" w:sz="4" w:space="0" w:color="auto"/>
              <w:bottom w:val="single" w:sz="4" w:space="0" w:color="auto"/>
              <w:right w:val="single" w:sz="4" w:space="0" w:color="auto"/>
            </w:tcBorders>
          </w:tcPr>
          <w:p w14:paraId="0E18A230" w14:textId="77777777" w:rsidR="009B2096" w:rsidRDefault="009B2096" w:rsidP="00141A99">
            <w:pPr>
              <w:pStyle w:val="TAC"/>
              <w:rPr>
                <w:rFonts w:cs="Arial"/>
                <w:szCs w:val="18"/>
                <w:lang w:eastAsia="ja-JP"/>
              </w:rPr>
            </w:pPr>
            <w:r>
              <w:rPr>
                <w:rFonts w:cs="Arial"/>
                <w:szCs w:val="18"/>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6212C4C2" w14:textId="77777777" w:rsidR="009B2096" w:rsidRDefault="009B2096" w:rsidP="00141A99">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5131E99" w14:textId="77777777" w:rsidR="009B2096" w:rsidRDefault="009B2096" w:rsidP="00141A99">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9897812" w14:textId="77777777" w:rsidR="009B2096" w:rsidRDefault="009B2096" w:rsidP="00141A99">
            <w:pPr>
              <w:pStyle w:val="TAC"/>
              <w:rPr>
                <w:rFonts w:cs="Arial"/>
                <w:szCs w:val="18"/>
                <w:lang w:eastAsia="ja-JP"/>
              </w:rPr>
            </w:pPr>
            <w:r>
              <w:rPr>
                <w:rFonts w:cs="Arial"/>
                <w:szCs w:val="18"/>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39D035FD" w14:textId="77777777" w:rsidR="009B2096" w:rsidRDefault="009B2096" w:rsidP="00141A9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B3F086" w14:textId="77777777" w:rsidR="009B2096" w:rsidRDefault="009B2096" w:rsidP="00141A99">
            <w:pPr>
              <w:pStyle w:val="TAC"/>
              <w:rPr>
                <w:szCs w:val="18"/>
                <w:lang w:val="en-US" w:eastAsia="zh-CN"/>
              </w:rPr>
            </w:pPr>
            <w:r>
              <w:rPr>
                <w:rFonts w:cs="Arial"/>
                <w:szCs w:val="18"/>
              </w:rPr>
              <w:t>TDD</w:t>
            </w:r>
          </w:p>
        </w:tc>
        <w:tc>
          <w:tcPr>
            <w:tcW w:w="1057" w:type="dxa"/>
            <w:tcBorders>
              <w:top w:val="single" w:sz="4" w:space="0" w:color="auto"/>
              <w:left w:val="single" w:sz="4" w:space="0" w:color="auto"/>
              <w:bottom w:val="single" w:sz="4" w:space="0" w:color="auto"/>
              <w:right w:val="single" w:sz="4" w:space="0" w:color="auto"/>
            </w:tcBorders>
          </w:tcPr>
          <w:p w14:paraId="291EEE57" w14:textId="77777777" w:rsidR="009B2096" w:rsidRDefault="009B2096" w:rsidP="00141A99">
            <w:pPr>
              <w:pStyle w:val="TAC"/>
              <w:rPr>
                <w:szCs w:val="18"/>
              </w:rPr>
            </w:pPr>
            <w:r>
              <w:rPr>
                <w:rFonts w:cs="Arial"/>
                <w:szCs w:val="18"/>
                <w:lang w:eastAsia="ja-JP"/>
              </w:rPr>
              <w:t>N/A</w:t>
            </w:r>
          </w:p>
        </w:tc>
      </w:tr>
      <w:tr w:rsidR="009B2096" w14:paraId="15FC50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C2ABC9A" w14:textId="77777777" w:rsidR="009B2096" w:rsidRDefault="009B2096" w:rsidP="00141A99">
            <w:pPr>
              <w:pStyle w:val="TAC"/>
              <w:rPr>
                <w:szCs w:val="18"/>
              </w:rPr>
            </w:pPr>
          </w:p>
        </w:tc>
        <w:tc>
          <w:tcPr>
            <w:tcW w:w="1146" w:type="dxa"/>
            <w:tcBorders>
              <w:top w:val="single" w:sz="4" w:space="0" w:color="auto"/>
              <w:left w:val="single" w:sz="4" w:space="0" w:color="auto"/>
              <w:bottom w:val="nil"/>
              <w:right w:val="single" w:sz="4" w:space="0" w:color="auto"/>
            </w:tcBorders>
            <w:shd w:val="clear" w:color="auto" w:fill="auto"/>
          </w:tcPr>
          <w:p w14:paraId="0E9249D3" w14:textId="77777777" w:rsidR="009B2096" w:rsidRDefault="009B2096" w:rsidP="00141A99">
            <w:pPr>
              <w:pStyle w:val="TAC"/>
              <w:rPr>
                <w:szCs w:val="18"/>
                <w:lang w:val="en-US" w:eastAsia="zh-CN"/>
              </w:rPr>
            </w:pPr>
            <w:r>
              <w:rPr>
                <w:rFonts w:cs="Arial"/>
                <w:szCs w:val="18"/>
                <w:lang w:eastAsia="ja-JP"/>
              </w:rPr>
              <w:t>n2</w:t>
            </w:r>
          </w:p>
        </w:tc>
        <w:tc>
          <w:tcPr>
            <w:tcW w:w="960" w:type="dxa"/>
            <w:tcBorders>
              <w:top w:val="single" w:sz="4" w:space="0" w:color="auto"/>
              <w:left w:val="single" w:sz="4" w:space="0" w:color="auto"/>
              <w:bottom w:val="nil"/>
              <w:right w:val="single" w:sz="4" w:space="0" w:color="auto"/>
            </w:tcBorders>
            <w:shd w:val="clear" w:color="auto" w:fill="auto"/>
          </w:tcPr>
          <w:p w14:paraId="1D26CA18" w14:textId="77777777" w:rsidR="009B2096" w:rsidRDefault="009B2096" w:rsidP="00141A99">
            <w:pPr>
              <w:pStyle w:val="TAC"/>
              <w:rPr>
                <w:rFonts w:cs="Arial"/>
                <w:szCs w:val="18"/>
                <w:lang w:eastAsia="ja-JP"/>
              </w:rPr>
            </w:pPr>
            <w:r>
              <w:rPr>
                <w:rFonts w:cs="Arial"/>
                <w:szCs w:val="18"/>
                <w:lang w:eastAsia="ja-JP"/>
              </w:rPr>
              <w:t>1900</w:t>
            </w:r>
          </w:p>
        </w:tc>
        <w:tc>
          <w:tcPr>
            <w:tcW w:w="964" w:type="dxa"/>
            <w:tcBorders>
              <w:top w:val="single" w:sz="4" w:space="0" w:color="auto"/>
              <w:left w:val="single" w:sz="4" w:space="0" w:color="auto"/>
              <w:bottom w:val="nil"/>
              <w:right w:val="single" w:sz="4" w:space="0" w:color="auto"/>
            </w:tcBorders>
            <w:shd w:val="clear" w:color="auto" w:fill="auto"/>
          </w:tcPr>
          <w:p w14:paraId="7423B529" w14:textId="77777777" w:rsidR="009B2096" w:rsidRDefault="009B2096" w:rsidP="00141A99">
            <w:pPr>
              <w:pStyle w:val="TAC"/>
              <w:rPr>
                <w:rFonts w:cs="Arial"/>
                <w:szCs w:val="18"/>
              </w:rPr>
            </w:pPr>
            <w:r>
              <w:rPr>
                <w:rFonts w:cs="Arial"/>
                <w:szCs w:val="18"/>
              </w:rPr>
              <w:t>5</w:t>
            </w:r>
          </w:p>
        </w:tc>
        <w:tc>
          <w:tcPr>
            <w:tcW w:w="960" w:type="dxa"/>
            <w:tcBorders>
              <w:top w:val="single" w:sz="4" w:space="0" w:color="auto"/>
              <w:left w:val="single" w:sz="4" w:space="0" w:color="auto"/>
              <w:bottom w:val="nil"/>
              <w:right w:val="single" w:sz="4" w:space="0" w:color="auto"/>
            </w:tcBorders>
            <w:shd w:val="clear" w:color="auto" w:fill="auto"/>
          </w:tcPr>
          <w:p w14:paraId="18E9D9D0" w14:textId="77777777" w:rsidR="009B2096" w:rsidRDefault="009B2096" w:rsidP="00141A99">
            <w:pPr>
              <w:pStyle w:val="TAC"/>
              <w:rPr>
                <w:rFonts w:cs="Arial"/>
                <w:szCs w:val="18"/>
              </w:rPr>
            </w:pPr>
            <w:r>
              <w:rPr>
                <w:rFonts w:cs="Arial"/>
                <w:szCs w:val="18"/>
              </w:rPr>
              <w:t>25</w:t>
            </w:r>
          </w:p>
        </w:tc>
        <w:tc>
          <w:tcPr>
            <w:tcW w:w="960" w:type="dxa"/>
            <w:tcBorders>
              <w:top w:val="single" w:sz="4" w:space="0" w:color="auto"/>
              <w:left w:val="single" w:sz="4" w:space="0" w:color="auto"/>
              <w:bottom w:val="nil"/>
              <w:right w:val="single" w:sz="4" w:space="0" w:color="auto"/>
            </w:tcBorders>
            <w:shd w:val="clear" w:color="auto" w:fill="auto"/>
          </w:tcPr>
          <w:p w14:paraId="5E55B409" w14:textId="77777777" w:rsidR="009B2096" w:rsidRDefault="009B2096" w:rsidP="00141A99">
            <w:pPr>
              <w:pStyle w:val="TAC"/>
              <w:rPr>
                <w:rFonts w:cs="Arial"/>
                <w:szCs w:val="18"/>
                <w:lang w:eastAsia="ja-JP"/>
              </w:rPr>
            </w:pPr>
            <w:r>
              <w:rPr>
                <w:rFonts w:cs="Arial" w:hint="eastAsia"/>
                <w:szCs w:val="18"/>
                <w:lang w:eastAsia="ja-JP"/>
              </w:rPr>
              <w:t>1</w:t>
            </w:r>
            <w:r>
              <w:rPr>
                <w:rFonts w:cs="Arial"/>
                <w:szCs w:val="18"/>
                <w:lang w:eastAsia="ja-JP"/>
              </w:rPr>
              <w:t>980</w:t>
            </w:r>
          </w:p>
        </w:tc>
        <w:tc>
          <w:tcPr>
            <w:tcW w:w="977" w:type="dxa"/>
            <w:tcBorders>
              <w:top w:val="single" w:sz="4" w:space="0" w:color="auto"/>
              <w:left w:val="single" w:sz="4" w:space="0" w:color="auto"/>
              <w:bottom w:val="single" w:sz="4" w:space="0" w:color="auto"/>
              <w:right w:val="single" w:sz="4" w:space="0" w:color="auto"/>
            </w:tcBorders>
          </w:tcPr>
          <w:p w14:paraId="18E8B54F" w14:textId="77777777" w:rsidR="009B2096" w:rsidRDefault="009B2096" w:rsidP="00141A99">
            <w:pPr>
              <w:pStyle w:val="TAC"/>
              <w:rPr>
                <w:rFonts w:cs="Arial"/>
                <w:szCs w:val="18"/>
                <w:lang w:eastAsia="ja-JP"/>
              </w:rPr>
            </w:pPr>
            <w:r>
              <w:rPr>
                <w:rFonts w:cs="Arial"/>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2804ABA" w14:textId="77777777" w:rsidR="009B2096" w:rsidRDefault="009B2096" w:rsidP="00141A99">
            <w:pPr>
              <w:pStyle w:val="TAC"/>
              <w:rPr>
                <w:szCs w:val="18"/>
                <w:lang w:val="en-US" w:eastAsia="zh-CN"/>
              </w:rPr>
            </w:pPr>
            <w:r>
              <w:rPr>
                <w:rFonts w:cs="Arial"/>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7EBF8FCB" w14:textId="77777777" w:rsidR="009B2096" w:rsidRDefault="009B2096" w:rsidP="00141A99">
            <w:pPr>
              <w:pStyle w:val="TAC"/>
              <w:rPr>
                <w:szCs w:val="18"/>
              </w:rPr>
            </w:pPr>
            <w:r>
              <w:rPr>
                <w:rFonts w:cs="Arial"/>
                <w:szCs w:val="18"/>
              </w:rPr>
              <w:t>IMD4</w:t>
            </w:r>
          </w:p>
        </w:tc>
      </w:tr>
      <w:tr w:rsidR="009B2096" w14:paraId="5EB554D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BB6FA57" w14:textId="77777777" w:rsidR="009B2096" w:rsidRDefault="009B2096" w:rsidP="00141A99">
            <w:pPr>
              <w:pStyle w:val="TAC"/>
              <w:rPr>
                <w:szCs w:val="18"/>
              </w:rPr>
            </w:pPr>
          </w:p>
        </w:tc>
        <w:tc>
          <w:tcPr>
            <w:tcW w:w="1146" w:type="dxa"/>
            <w:tcBorders>
              <w:top w:val="nil"/>
              <w:left w:val="single" w:sz="4" w:space="0" w:color="auto"/>
              <w:bottom w:val="single" w:sz="4" w:space="0" w:color="auto"/>
              <w:right w:val="single" w:sz="4" w:space="0" w:color="auto"/>
            </w:tcBorders>
            <w:shd w:val="clear" w:color="auto" w:fill="auto"/>
          </w:tcPr>
          <w:p w14:paraId="05AE9D19" w14:textId="77777777" w:rsidR="009B2096" w:rsidRDefault="009B2096" w:rsidP="00141A99">
            <w:pPr>
              <w:pStyle w:val="TAC"/>
              <w:rPr>
                <w:szCs w:val="18"/>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16CD721F" w14:textId="77777777" w:rsidR="009B2096" w:rsidRDefault="009B2096" w:rsidP="00141A99">
            <w:pPr>
              <w:pStyle w:val="TAC"/>
              <w:rPr>
                <w:rFonts w:cs="Arial"/>
                <w:szCs w:val="18"/>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629FBEEA" w14:textId="77777777" w:rsidR="009B2096" w:rsidRDefault="009B2096" w:rsidP="00141A99">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256C04EE" w14:textId="77777777" w:rsidR="009B2096" w:rsidRDefault="009B2096" w:rsidP="00141A99">
            <w:pPr>
              <w:pStyle w:val="TAC"/>
              <w:rPr>
                <w:rFonts w:cs="Arial"/>
                <w:szCs w:val="18"/>
              </w:rPr>
            </w:pPr>
          </w:p>
        </w:tc>
        <w:tc>
          <w:tcPr>
            <w:tcW w:w="960" w:type="dxa"/>
            <w:tcBorders>
              <w:top w:val="nil"/>
              <w:left w:val="single" w:sz="4" w:space="0" w:color="auto"/>
              <w:bottom w:val="single" w:sz="4" w:space="0" w:color="auto"/>
              <w:right w:val="single" w:sz="4" w:space="0" w:color="auto"/>
            </w:tcBorders>
            <w:shd w:val="clear" w:color="auto" w:fill="auto"/>
          </w:tcPr>
          <w:p w14:paraId="3C05E3D8" w14:textId="77777777" w:rsidR="009B2096" w:rsidRDefault="009B2096" w:rsidP="00141A99">
            <w:pPr>
              <w:pStyle w:val="TAC"/>
              <w:rPr>
                <w:rFonts w:cs="Arial"/>
                <w:szCs w:val="18"/>
                <w:lang w:eastAsia="ja-JP"/>
              </w:rPr>
            </w:pPr>
          </w:p>
        </w:tc>
        <w:tc>
          <w:tcPr>
            <w:tcW w:w="977" w:type="dxa"/>
            <w:tcBorders>
              <w:top w:val="single" w:sz="4" w:space="0" w:color="auto"/>
              <w:left w:val="single" w:sz="4" w:space="0" w:color="auto"/>
              <w:bottom w:val="single" w:sz="4" w:space="0" w:color="auto"/>
              <w:right w:val="single" w:sz="4" w:space="0" w:color="auto"/>
            </w:tcBorders>
          </w:tcPr>
          <w:p w14:paraId="4902B6F3" w14:textId="77777777" w:rsidR="009B2096" w:rsidRDefault="009B2096" w:rsidP="00141A99">
            <w:pPr>
              <w:pStyle w:val="TAC"/>
              <w:rPr>
                <w:rFonts w:cs="Arial"/>
                <w:szCs w:val="18"/>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8316E2F" w14:textId="77777777" w:rsidR="009B2096" w:rsidRDefault="009B2096" w:rsidP="00141A99">
            <w:pPr>
              <w:pStyle w:val="TAC"/>
              <w:rPr>
                <w:szCs w:val="18"/>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6B5CB5BF" w14:textId="77777777" w:rsidR="009B2096" w:rsidRDefault="009B2096" w:rsidP="00141A99">
            <w:pPr>
              <w:pStyle w:val="TAC"/>
              <w:rPr>
                <w:szCs w:val="18"/>
              </w:rPr>
            </w:pPr>
          </w:p>
        </w:tc>
      </w:tr>
      <w:tr w:rsidR="009B2096" w14:paraId="78CD5A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D8406FB" w14:textId="77777777" w:rsidR="009B2096" w:rsidRDefault="009B2096" w:rsidP="00141A99">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D0CAD56" w14:textId="77777777" w:rsidR="009B2096" w:rsidRDefault="009B2096" w:rsidP="00141A99">
            <w:pPr>
              <w:pStyle w:val="TAC"/>
              <w:rPr>
                <w:szCs w:val="18"/>
                <w:lang w:val="en-US" w:eastAsia="zh-CN"/>
              </w:rPr>
            </w:pPr>
            <w:r>
              <w:rPr>
                <w:rFonts w:cs="Arial" w:hint="eastAsia"/>
                <w:szCs w:val="18"/>
                <w:lang w:eastAsia="ja-JP"/>
              </w:rPr>
              <w:t>n7</w:t>
            </w:r>
            <w:r>
              <w:rPr>
                <w:rFonts w:cs="Arial" w:hint="eastAsia"/>
                <w:szCs w:val="18"/>
                <w:lang w:eastAsia="zh-CN"/>
              </w:rPr>
              <w:t>7</w:t>
            </w:r>
          </w:p>
        </w:tc>
        <w:tc>
          <w:tcPr>
            <w:tcW w:w="960" w:type="dxa"/>
            <w:tcBorders>
              <w:top w:val="single" w:sz="4" w:space="0" w:color="auto"/>
              <w:left w:val="single" w:sz="4" w:space="0" w:color="auto"/>
              <w:bottom w:val="single" w:sz="4" w:space="0" w:color="auto"/>
              <w:right w:val="single" w:sz="4" w:space="0" w:color="auto"/>
            </w:tcBorders>
          </w:tcPr>
          <w:p w14:paraId="6A62BAA5" w14:textId="77777777" w:rsidR="009B2096" w:rsidRDefault="009B2096" w:rsidP="00141A99">
            <w:pPr>
              <w:pStyle w:val="TAC"/>
              <w:rPr>
                <w:rFonts w:cs="Arial"/>
                <w:szCs w:val="18"/>
                <w:lang w:eastAsia="ja-JP"/>
              </w:rPr>
            </w:pPr>
            <w:r>
              <w:rPr>
                <w:rFonts w:cs="Arial" w:hint="eastAsia"/>
                <w:szCs w:val="18"/>
                <w:lang w:eastAsia="ja-JP"/>
              </w:rPr>
              <w:t>3</w:t>
            </w:r>
            <w:r>
              <w:rPr>
                <w:rFonts w:cs="Arial"/>
                <w:szCs w:val="18"/>
                <w:lang w:eastAsia="ja-JP"/>
              </w:rPr>
              <w:t>720</w:t>
            </w:r>
          </w:p>
        </w:tc>
        <w:tc>
          <w:tcPr>
            <w:tcW w:w="964" w:type="dxa"/>
            <w:tcBorders>
              <w:top w:val="single" w:sz="4" w:space="0" w:color="auto"/>
              <w:left w:val="single" w:sz="4" w:space="0" w:color="auto"/>
              <w:bottom w:val="single" w:sz="4" w:space="0" w:color="auto"/>
              <w:right w:val="single" w:sz="4" w:space="0" w:color="auto"/>
            </w:tcBorders>
          </w:tcPr>
          <w:p w14:paraId="689F3643" w14:textId="77777777" w:rsidR="009B2096" w:rsidRDefault="009B2096" w:rsidP="00141A99">
            <w:pPr>
              <w:pStyle w:val="TAC"/>
              <w:rPr>
                <w:rFonts w:cs="Arial"/>
                <w:szCs w:val="18"/>
              </w:rPr>
            </w:pPr>
            <w:r>
              <w:rPr>
                <w:rFonts w:cs="Arial" w:hint="eastAsia"/>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3EF19EE0" w14:textId="77777777" w:rsidR="009B2096" w:rsidRDefault="009B2096" w:rsidP="00141A99">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5668DEDA" w14:textId="77777777" w:rsidR="009B2096" w:rsidRDefault="009B2096" w:rsidP="00141A99">
            <w:pPr>
              <w:pStyle w:val="TAC"/>
              <w:rPr>
                <w:rFonts w:cs="Arial"/>
                <w:szCs w:val="18"/>
                <w:lang w:eastAsia="ja-JP"/>
              </w:rPr>
            </w:pPr>
            <w:r>
              <w:rPr>
                <w:rFonts w:cs="Arial" w:hint="eastAsia"/>
                <w:szCs w:val="18"/>
                <w:lang w:eastAsia="ja-JP"/>
              </w:rPr>
              <w:t>3</w:t>
            </w:r>
            <w:r>
              <w:rPr>
                <w:rFonts w:cs="Arial"/>
                <w:szCs w:val="18"/>
                <w:lang w:eastAsia="ja-JP"/>
              </w:rPr>
              <w:t>720</w:t>
            </w:r>
          </w:p>
        </w:tc>
        <w:tc>
          <w:tcPr>
            <w:tcW w:w="977" w:type="dxa"/>
            <w:tcBorders>
              <w:top w:val="single" w:sz="4" w:space="0" w:color="auto"/>
              <w:left w:val="single" w:sz="4" w:space="0" w:color="auto"/>
              <w:bottom w:val="single" w:sz="4" w:space="0" w:color="auto"/>
              <w:right w:val="single" w:sz="4" w:space="0" w:color="auto"/>
            </w:tcBorders>
          </w:tcPr>
          <w:p w14:paraId="103A251E" w14:textId="77777777" w:rsidR="009B2096" w:rsidRDefault="009B2096" w:rsidP="00141A99">
            <w:pPr>
              <w:pStyle w:val="TAC"/>
              <w:rPr>
                <w:rFonts w:cs="Arial"/>
                <w:szCs w:val="18"/>
                <w:lang w:eastAsia="ja-JP"/>
              </w:rPr>
            </w:pPr>
            <w:r>
              <w:rPr>
                <w:rFonts w:cs="Arial" w:hint="eastAsia"/>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1AEB429" w14:textId="77777777" w:rsidR="009B2096" w:rsidRDefault="009B2096" w:rsidP="00141A99">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6424E94" w14:textId="77777777" w:rsidR="009B2096" w:rsidRDefault="009B2096" w:rsidP="00141A99">
            <w:pPr>
              <w:pStyle w:val="TAC"/>
              <w:rPr>
                <w:szCs w:val="18"/>
              </w:rPr>
            </w:pPr>
            <w:r>
              <w:rPr>
                <w:rFonts w:cs="Arial"/>
                <w:szCs w:val="18"/>
                <w:lang w:eastAsia="ja-JP"/>
              </w:rPr>
              <w:t>N/A</w:t>
            </w:r>
          </w:p>
        </w:tc>
      </w:tr>
      <w:tr w:rsidR="009B2096" w14:paraId="39D21E7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91F99E4" w14:textId="77777777" w:rsidR="009B2096" w:rsidRDefault="009B2096" w:rsidP="00141A99">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4C5FC2BA" w14:textId="77777777" w:rsidR="009B2096" w:rsidRDefault="009B2096" w:rsidP="00141A99">
            <w:pPr>
              <w:pStyle w:val="TAC"/>
              <w:rPr>
                <w:szCs w:val="18"/>
                <w:lang w:val="en-US" w:eastAsia="zh-CN"/>
              </w:rPr>
            </w:pPr>
            <w:r>
              <w:rPr>
                <w:rFonts w:cs="Arial"/>
                <w:szCs w:val="18"/>
              </w:rPr>
              <w:t>n2</w:t>
            </w:r>
          </w:p>
        </w:tc>
        <w:tc>
          <w:tcPr>
            <w:tcW w:w="960" w:type="dxa"/>
            <w:tcBorders>
              <w:top w:val="single" w:sz="4" w:space="0" w:color="auto"/>
              <w:left w:val="single" w:sz="4" w:space="0" w:color="auto"/>
              <w:bottom w:val="single" w:sz="4" w:space="0" w:color="auto"/>
              <w:right w:val="single" w:sz="4" w:space="0" w:color="auto"/>
            </w:tcBorders>
          </w:tcPr>
          <w:p w14:paraId="10BE4000" w14:textId="77777777" w:rsidR="009B2096" w:rsidRDefault="009B2096" w:rsidP="00141A99">
            <w:pPr>
              <w:pStyle w:val="TAC"/>
              <w:rPr>
                <w:rFonts w:cs="Arial"/>
                <w:szCs w:val="18"/>
                <w:lang w:eastAsia="ja-JP"/>
              </w:rPr>
            </w:pPr>
            <w:r>
              <w:rPr>
                <w:rFonts w:cs="Arial"/>
                <w:szCs w:val="18"/>
                <w:lang w:eastAsia="ja-JP"/>
              </w:rPr>
              <w:t>1885</w:t>
            </w:r>
          </w:p>
        </w:tc>
        <w:tc>
          <w:tcPr>
            <w:tcW w:w="964" w:type="dxa"/>
            <w:tcBorders>
              <w:top w:val="single" w:sz="4" w:space="0" w:color="auto"/>
              <w:left w:val="single" w:sz="4" w:space="0" w:color="auto"/>
              <w:bottom w:val="single" w:sz="4" w:space="0" w:color="auto"/>
              <w:right w:val="single" w:sz="4" w:space="0" w:color="auto"/>
            </w:tcBorders>
          </w:tcPr>
          <w:p w14:paraId="6DA9FF16" w14:textId="77777777" w:rsidR="009B2096" w:rsidRDefault="009B2096" w:rsidP="00141A99">
            <w:pPr>
              <w:pStyle w:val="TAC"/>
              <w:rPr>
                <w:rFonts w:cs="Arial"/>
                <w:szCs w:val="18"/>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DABECF3" w14:textId="77777777" w:rsidR="009B2096" w:rsidRDefault="009B2096" w:rsidP="00141A99">
            <w:pPr>
              <w:pStyle w:val="TAC"/>
              <w:rPr>
                <w:rFonts w:cs="Arial"/>
                <w:szCs w:val="18"/>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37ADE6CB" w14:textId="77777777" w:rsidR="009B2096" w:rsidRDefault="009B2096" w:rsidP="00141A99">
            <w:pPr>
              <w:pStyle w:val="TAC"/>
              <w:rPr>
                <w:rFonts w:cs="Arial"/>
                <w:szCs w:val="18"/>
                <w:lang w:eastAsia="ja-JP"/>
              </w:rPr>
            </w:pPr>
            <w:r>
              <w:rPr>
                <w:rFonts w:cs="Arial" w:hint="eastAsia"/>
                <w:szCs w:val="18"/>
                <w:lang w:eastAsia="ja-JP"/>
              </w:rPr>
              <w:t>1</w:t>
            </w:r>
            <w:r>
              <w:rPr>
                <w:rFonts w:cs="Arial"/>
                <w:szCs w:val="18"/>
                <w:lang w:eastAsia="ja-JP"/>
              </w:rPr>
              <w:t>965</w:t>
            </w:r>
          </w:p>
        </w:tc>
        <w:tc>
          <w:tcPr>
            <w:tcW w:w="977" w:type="dxa"/>
            <w:tcBorders>
              <w:top w:val="single" w:sz="4" w:space="0" w:color="auto"/>
              <w:left w:val="single" w:sz="4" w:space="0" w:color="auto"/>
              <w:bottom w:val="single" w:sz="4" w:space="0" w:color="auto"/>
              <w:right w:val="single" w:sz="4" w:space="0" w:color="auto"/>
            </w:tcBorders>
          </w:tcPr>
          <w:p w14:paraId="257BBC49" w14:textId="77777777" w:rsidR="009B2096" w:rsidRDefault="009B2096" w:rsidP="00141A99">
            <w:pPr>
              <w:pStyle w:val="TAC"/>
              <w:rPr>
                <w:rFonts w:cs="Arial"/>
                <w:szCs w:val="18"/>
                <w:lang w:eastAsia="ja-JP"/>
              </w:rPr>
            </w:pPr>
            <w:r>
              <w:rPr>
                <w:rFonts w:cs="Arial"/>
                <w:szCs w:val="18"/>
              </w:rPr>
              <w:t>5</w:t>
            </w:r>
          </w:p>
        </w:tc>
        <w:tc>
          <w:tcPr>
            <w:tcW w:w="828" w:type="dxa"/>
            <w:tcBorders>
              <w:top w:val="single" w:sz="4" w:space="0" w:color="auto"/>
              <w:left w:val="single" w:sz="4" w:space="0" w:color="auto"/>
              <w:bottom w:val="single" w:sz="4" w:space="0" w:color="auto"/>
              <w:right w:val="single" w:sz="4" w:space="0" w:color="auto"/>
            </w:tcBorders>
          </w:tcPr>
          <w:p w14:paraId="16F2FB63" w14:textId="77777777" w:rsidR="009B2096" w:rsidRDefault="009B2096" w:rsidP="00141A99">
            <w:pPr>
              <w:pStyle w:val="TAC"/>
              <w:rPr>
                <w:szCs w:val="18"/>
                <w:lang w:val="en-US" w:eastAsia="zh-CN"/>
              </w:rPr>
            </w:pPr>
            <w:r>
              <w:rPr>
                <w:rFonts w:cs="Arial"/>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2A2C7A8" w14:textId="77777777" w:rsidR="009B2096" w:rsidRDefault="009B2096" w:rsidP="00141A99">
            <w:pPr>
              <w:pStyle w:val="TAC"/>
              <w:rPr>
                <w:szCs w:val="18"/>
              </w:rPr>
            </w:pPr>
            <w:r>
              <w:rPr>
                <w:rFonts w:cs="Arial"/>
                <w:szCs w:val="18"/>
              </w:rPr>
              <w:t>IMD5</w:t>
            </w:r>
          </w:p>
        </w:tc>
      </w:tr>
      <w:tr w:rsidR="009B2096" w14:paraId="5A95739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E7C267" w14:textId="77777777" w:rsidR="009B2096" w:rsidRDefault="009B2096" w:rsidP="00141A99">
            <w:pPr>
              <w:pStyle w:val="TAC"/>
              <w:rPr>
                <w:szCs w:val="18"/>
              </w:rPr>
            </w:pPr>
          </w:p>
        </w:tc>
        <w:tc>
          <w:tcPr>
            <w:tcW w:w="1146" w:type="dxa"/>
            <w:tcBorders>
              <w:top w:val="single" w:sz="4" w:space="0" w:color="auto"/>
              <w:left w:val="single" w:sz="4" w:space="0" w:color="auto"/>
              <w:bottom w:val="single" w:sz="4" w:space="0" w:color="auto"/>
              <w:right w:val="single" w:sz="4" w:space="0" w:color="auto"/>
            </w:tcBorders>
          </w:tcPr>
          <w:p w14:paraId="7219CDF8" w14:textId="77777777" w:rsidR="009B2096" w:rsidRDefault="009B2096" w:rsidP="00141A99">
            <w:pPr>
              <w:pStyle w:val="TAC"/>
              <w:rPr>
                <w:szCs w:val="18"/>
                <w:lang w:val="en-US"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2FF9A27" w14:textId="77777777" w:rsidR="009B2096" w:rsidRDefault="009B2096" w:rsidP="00141A99">
            <w:pPr>
              <w:pStyle w:val="TAC"/>
              <w:rPr>
                <w:rFonts w:cs="Arial"/>
                <w:szCs w:val="18"/>
                <w:lang w:eastAsia="ja-JP"/>
              </w:rPr>
            </w:pPr>
            <w:r>
              <w:rPr>
                <w:rFonts w:cs="Arial"/>
                <w:szCs w:val="18"/>
                <w:lang w:eastAsia="ja-JP"/>
              </w:rPr>
              <w:t>3810</w:t>
            </w:r>
          </w:p>
        </w:tc>
        <w:tc>
          <w:tcPr>
            <w:tcW w:w="964" w:type="dxa"/>
            <w:tcBorders>
              <w:top w:val="single" w:sz="4" w:space="0" w:color="auto"/>
              <w:left w:val="single" w:sz="4" w:space="0" w:color="auto"/>
              <w:bottom w:val="single" w:sz="4" w:space="0" w:color="auto"/>
              <w:right w:val="single" w:sz="4" w:space="0" w:color="auto"/>
            </w:tcBorders>
          </w:tcPr>
          <w:p w14:paraId="02C9BC23" w14:textId="77777777" w:rsidR="009B2096" w:rsidRDefault="009B2096" w:rsidP="00141A99">
            <w:pPr>
              <w:pStyle w:val="TAC"/>
              <w:rPr>
                <w:rFonts w:cs="Arial"/>
                <w:szCs w:val="18"/>
              </w:rPr>
            </w:pPr>
            <w:r>
              <w:rPr>
                <w:rFonts w:cs="Arial"/>
                <w:szCs w:val="18"/>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04348C2" w14:textId="77777777" w:rsidR="009B2096" w:rsidRDefault="009B2096" w:rsidP="00141A99">
            <w:pPr>
              <w:pStyle w:val="TAC"/>
              <w:rPr>
                <w:rFonts w:cs="Arial"/>
                <w:szCs w:val="18"/>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004AFD3F" w14:textId="77777777" w:rsidR="009B2096" w:rsidRDefault="009B2096" w:rsidP="00141A99">
            <w:pPr>
              <w:pStyle w:val="TAC"/>
              <w:rPr>
                <w:rFonts w:cs="Arial"/>
                <w:szCs w:val="18"/>
                <w:lang w:eastAsia="ja-JP"/>
              </w:rPr>
            </w:pPr>
            <w:r>
              <w:rPr>
                <w:rFonts w:cs="Arial"/>
                <w:szCs w:val="18"/>
                <w:lang w:eastAsia="ja-JP"/>
              </w:rPr>
              <w:t>3810</w:t>
            </w:r>
          </w:p>
        </w:tc>
        <w:tc>
          <w:tcPr>
            <w:tcW w:w="977" w:type="dxa"/>
            <w:tcBorders>
              <w:top w:val="single" w:sz="4" w:space="0" w:color="auto"/>
              <w:left w:val="single" w:sz="4" w:space="0" w:color="auto"/>
              <w:bottom w:val="single" w:sz="4" w:space="0" w:color="auto"/>
              <w:right w:val="single" w:sz="4" w:space="0" w:color="auto"/>
            </w:tcBorders>
          </w:tcPr>
          <w:p w14:paraId="57E1F7EF" w14:textId="77777777" w:rsidR="009B2096" w:rsidRDefault="009B2096" w:rsidP="00141A99">
            <w:pPr>
              <w:pStyle w:val="TAC"/>
              <w:rPr>
                <w:rFonts w:cs="Arial"/>
                <w:szCs w:val="18"/>
                <w:lang w:eastAsia="ja-JP"/>
              </w:rPr>
            </w:pPr>
            <w:r>
              <w:rPr>
                <w:rFonts w:cs="Arial"/>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2F15F73" w14:textId="77777777" w:rsidR="009B2096" w:rsidRDefault="009B2096" w:rsidP="00141A99">
            <w:pPr>
              <w:pStyle w:val="TAC"/>
              <w:rPr>
                <w:szCs w:val="18"/>
                <w:lang w:val="en-US" w:eastAsia="zh-CN"/>
              </w:rPr>
            </w:pPr>
            <w:r>
              <w:rPr>
                <w:rFonts w:cs="Arial"/>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0E7758D" w14:textId="77777777" w:rsidR="009B2096" w:rsidRDefault="009B2096" w:rsidP="00141A99">
            <w:pPr>
              <w:pStyle w:val="TAC"/>
              <w:rPr>
                <w:szCs w:val="18"/>
              </w:rPr>
            </w:pPr>
            <w:r>
              <w:rPr>
                <w:rFonts w:cs="Arial"/>
                <w:szCs w:val="18"/>
              </w:rPr>
              <w:t>N/A</w:t>
            </w:r>
          </w:p>
        </w:tc>
      </w:tr>
      <w:tr w:rsidR="009B2096" w14:paraId="4BF139E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2807219" w14:textId="77777777" w:rsidR="009B2096" w:rsidRDefault="009B2096" w:rsidP="00141A99">
            <w:pPr>
              <w:pStyle w:val="TAC"/>
              <w:rPr>
                <w:lang w:val="en-US" w:eastAsia="zh-CN"/>
              </w:rPr>
            </w:pPr>
            <w:r>
              <w:rPr>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auto"/>
          </w:tcPr>
          <w:p w14:paraId="04A607CC" w14:textId="77777777" w:rsidR="009B2096" w:rsidRDefault="009B2096" w:rsidP="00141A99">
            <w:pPr>
              <w:pStyle w:val="TAC"/>
              <w:rPr>
                <w:lang w:val="en-US" w:eastAsia="zh-CN"/>
              </w:rPr>
            </w:pPr>
            <w:r>
              <w:rPr>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14:paraId="7085C0FF" w14:textId="77777777" w:rsidR="009B2096" w:rsidRDefault="009B2096" w:rsidP="00141A99">
            <w:pPr>
              <w:pStyle w:val="TAC"/>
              <w:rPr>
                <w:lang w:val="en-US" w:eastAsia="zh-CN"/>
              </w:rPr>
            </w:pPr>
            <w:r>
              <w:rPr>
                <w:rFonts w:cs="Arial"/>
                <w:lang w:eastAsia="ja-JP"/>
              </w:rPr>
              <w:t>1855</w:t>
            </w:r>
          </w:p>
        </w:tc>
        <w:tc>
          <w:tcPr>
            <w:tcW w:w="964" w:type="dxa"/>
            <w:tcBorders>
              <w:top w:val="single" w:sz="4" w:space="0" w:color="auto"/>
              <w:left w:val="single" w:sz="4" w:space="0" w:color="auto"/>
              <w:bottom w:val="nil"/>
              <w:right w:val="single" w:sz="4" w:space="0" w:color="auto"/>
            </w:tcBorders>
            <w:shd w:val="clear" w:color="auto" w:fill="auto"/>
          </w:tcPr>
          <w:p w14:paraId="5649F710" w14:textId="77777777" w:rsidR="009B2096" w:rsidRDefault="009B2096" w:rsidP="00141A99">
            <w:pPr>
              <w:pStyle w:val="TAC"/>
              <w:rPr>
                <w:lang w:val="en-US" w:eastAsia="zh-CN"/>
              </w:rPr>
            </w:pPr>
            <w:r>
              <w:rPr>
                <w:rFonts w:cs="Arial"/>
              </w:rPr>
              <w:t>5</w:t>
            </w:r>
          </w:p>
        </w:tc>
        <w:tc>
          <w:tcPr>
            <w:tcW w:w="960" w:type="dxa"/>
            <w:tcBorders>
              <w:top w:val="single" w:sz="4" w:space="0" w:color="auto"/>
              <w:left w:val="single" w:sz="4" w:space="0" w:color="auto"/>
              <w:bottom w:val="nil"/>
              <w:right w:val="single" w:sz="4" w:space="0" w:color="auto"/>
            </w:tcBorders>
            <w:shd w:val="clear" w:color="auto" w:fill="auto"/>
          </w:tcPr>
          <w:p w14:paraId="6E980789" w14:textId="77777777" w:rsidR="009B2096" w:rsidRDefault="009B2096" w:rsidP="00141A99">
            <w:pPr>
              <w:pStyle w:val="TAC"/>
              <w:rPr>
                <w:lang w:val="en-US" w:eastAsia="zh-CN"/>
              </w:rPr>
            </w:pPr>
            <w:r>
              <w:rPr>
                <w:rFonts w:cs="Arial"/>
              </w:rPr>
              <w:t>25</w:t>
            </w:r>
          </w:p>
        </w:tc>
        <w:tc>
          <w:tcPr>
            <w:tcW w:w="960" w:type="dxa"/>
            <w:tcBorders>
              <w:top w:val="single" w:sz="4" w:space="0" w:color="auto"/>
              <w:left w:val="single" w:sz="4" w:space="0" w:color="auto"/>
              <w:bottom w:val="nil"/>
              <w:right w:val="single" w:sz="4" w:space="0" w:color="auto"/>
            </w:tcBorders>
            <w:shd w:val="clear" w:color="auto" w:fill="auto"/>
          </w:tcPr>
          <w:p w14:paraId="59661418" w14:textId="77777777" w:rsidR="009B2096" w:rsidRDefault="009B2096" w:rsidP="00141A99">
            <w:pPr>
              <w:pStyle w:val="TAC"/>
              <w:rPr>
                <w:lang w:val="en-US" w:eastAsia="zh-CN"/>
              </w:rPr>
            </w:pPr>
            <w:r>
              <w:rPr>
                <w:rFonts w:cs="Arial"/>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3C1DCA57" w14:textId="77777777" w:rsidR="009B2096" w:rsidRDefault="009B2096" w:rsidP="00141A99">
            <w:pPr>
              <w:pStyle w:val="TAC"/>
              <w:rPr>
                <w:lang w:eastAsia="ja-JP"/>
              </w:rPr>
            </w:pPr>
            <w:r>
              <w:rPr>
                <w:rFonts w:cs="Arial"/>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5DE83B7A"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313EA94A" w14:textId="77777777" w:rsidR="009B2096" w:rsidRDefault="009B2096" w:rsidP="00141A99">
            <w:pPr>
              <w:pStyle w:val="TAC"/>
              <w:rPr>
                <w:lang w:eastAsia="zh-CN"/>
              </w:rPr>
            </w:pPr>
            <w:r>
              <w:t>IMD2</w:t>
            </w:r>
            <w:r>
              <w:rPr>
                <w:rFonts w:cs="Arial"/>
                <w:vertAlign w:val="superscript"/>
                <w:lang w:eastAsia="ko-KR"/>
              </w:rPr>
              <w:t>4</w:t>
            </w:r>
          </w:p>
        </w:tc>
      </w:tr>
      <w:tr w:rsidR="009B2096" w14:paraId="2A4298F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47FBDD" w14:textId="77777777" w:rsidR="009B2096" w:rsidRDefault="009B2096" w:rsidP="00141A99">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6495FAB1" w14:textId="77777777" w:rsidR="009B2096" w:rsidRDefault="009B2096" w:rsidP="00141A99">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8BF34FD" w14:textId="77777777" w:rsidR="009B2096" w:rsidRDefault="009B2096" w:rsidP="00141A99">
            <w:pPr>
              <w:pStyle w:val="TAC"/>
              <w:rPr>
                <w:rFonts w:cs="Arial"/>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0A60AA3A" w14:textId="77777777" w:rsidR="009B2096" w:rsidRDefault="009B2096" w:rsidP="00141A99">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396F1E28" w14:textId="77777777" w:rsidR="009B2096" w:rsidRDefault="009B2096" w:rsidP="00141A99">
            <w:pPr>
              <w:pStyle w:val="TAC"/>
              <w:rPr>
                <w:rFonts w:cs="Arial"/>
              </w:rPr>
            </w:pPr>
          </w:p>
        </w:tc>
        <w:tc>
          <w:tcPr>
            <w:tcW w:w="960" w:type="dxa"/>
            <w:tcBorders>
              <w:top w:val="nil"/>
              <w:left w:val="single" w:sz="4" w:space="0" w:color="auto"/>
              <w:bottom w:val="single" w:sz="4" w:space="0" w:color="auto"/>
              <w:right w:val="single" w:sz="4" w:space="0" w:color="auto"/>
            </w:tcBorders>
            <w:shd w:val="clear" w:color="auto" w:fill="auto"/>
          </w:tcPr>
          <w:p w14:paraId="76E4A903" w14:textId="77777777" w:rsidR="009B2096" w:rsidRDefault="009B2096" w:rsidP="00141A99">
            <w:pPr>
              <w:pStyle w:val="TAC"/>
              <w:rPr>
                <w:rFonts w:cs="Arial"/>
                <w:lang w:eastAsia="ja-JP"/>
              </w:rPr>
            </w:pPr>
          </w:p>
        </w:tc>
        <w:tc>
          <w:tcPr>
            <w:tcW w:w="977" w:type="dxa"/>
            <w:tcBorders>
              <w:top w:val="single" w:sz="4" w:space="0" w:color="auto"/>
              <w:left w:val="single" w:sz="4" w:space="0" w:color="auto"/>
              <w:bottom w:val="single" w:sz="4" w:space="0" w:color="auto"/>
              <w:right w:val="single" w:sz="4" w:space="0" w:color="auto"/>
            </w:tcBorders>
          </w:tcPr>
          <w:p w14:paraId="3D34D90B" w14:textId="77777777" w:rsidR="009B2096" w:rsidRDefault="009B2096" w:rsidP="00141A99">
            <w:pPr>
              <w:pStyle w:val="TAC"/>
              <w:rPr>
                <w:rFonts w:cs="Arial"/>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2F7745B3" w14:textId="77777777" w:rsidR="009B2096" w:rsidRDefault="009B2096" w:rsidP="00141A99">
            <w:pPr>
              <w:pStyle w:val="TAC"/>
              <w:rPr>
                <w:lang w:val="en-US" w:eastAsia="zh-CN"/>
              </w:rPr>
            </w:pPr>
          </w:p>
        </w:tc>
        <w:tc>
          <w:tcPr>
            <w:tcW w:w="1057" w:type="dxa"/>
            <w:tcBorders>
              <w:top w:val="nil"/>
              <w:left w:val="single" w:sz="4" w:space="0" w:color="auto"/>
              <w:bottom w:val="single" w:sz="4" w:space="0" w:color="auto"/>
              <w:right w:val="single" w:sz="4" w:space="0" w:color="auto"/>
            </w:tcBorders>
            <w:shd w:val="clear" w:color="auto" w:fill="auto"/>
          </w:tcPr>
          <w:p w14:paraId="0DB9C18B" w14:textId="77777777" w:rsidR="009B2096" w:rsidRDefault="009B2096" w:rsidP="00141A99">
            <w:pPr>
              <w:pStyle w:val="TAC"/>
            </w:pPr>
          </w:p>
        </w:tc>
      </w:tr>
      <w:tr w:rsidR="009B2096" w14:paraId="6751AEF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7F3CAD2"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B8BADF" w14:textId="77777777" w:rsidR="009B2096" w:rsidRDefault="009B2096" w:rsidP="00141A99">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4FE5DC05" w14:textId="77777777" w:rsidR="009B2096" w:rsidRDefault="009B2096" w:rsidP="00141A99">
            <w:pPr>
              <w:pStyle w:val="TAC"/>
              <w:rPr>
                <w:lang w:val="en-US" w:eastAsia="zh-CN"/>
              </w:rPr>
            </w:pPr>
            <w:r>
              <w:rPr>
                <w:rFonts w:cs="Arial"/>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403691F2" w14:textId="77777777" w:rsidR="009B2096" w:rsidRDefault="009B2096" w:rsidP="00141A99">
            <w:pPr>
              <w:pStyle w:val="TAC"/>
              <w:rPr>
                <w:lang w:val="en-US" w:eastAsia="zh-CN"/>
              </w:rPr>
            </w:pPr>
            <w:r>
              <w:rPr>
                <w:rFonts w:cs="Arial"/>
                <w:lang w:eastAsia="ja-JP"/>
              </w:rPr>
              <w:t>10</w:t>
            </w:r>
          </w:p>
        </w:tc>
        <w:tc>
          <w:tcPr>
            <w:tcW w:w="960" w:type="dxa"/>
            <w:tcBorders>
              <w:top w:val="single" w:sz="4" w:space="0" w:color="auto"/>
              <w:left w:val="single" w:sz="4" w:space="0" w:color="auto"/>
              <w:bottom w:val="single" w:sz="4" w:space="0" w:color="auto"/>
              <w:right w:val="single" w:sz="4" w:space="0" w:color="auto"/>
            </w:tcBorders>
          </w:tcPr>
          <w:p w14:paraId="0889BA7F" w14:textId="77777777" w:rsidR="009B2096" w:rsidRDefault="009B2096" w:rsidP="00141A99">
            <w:pPr>
              <w:pStyle w:val="TAC"/>
              <w:rPr>
                <w:lang w:val="en-US" w:eastAsia="zh-CN"/>
              </w:rPr>
            </w:pPr>
            <w:r>
              <w:rPr>
                <w:rFonts w:cs="Arial"/>
              </w:rPr>
              <w:t>50</w:t>
            </w:r>
          </w:p>
        </w:tc>
        <w:tc>
          <w:tcPr>
            <w:tcW w:w="960" w:type="dxa"/>
            <w:tcBorders>
              <w:top w:val="single" w:sz="4" w:space="0" w:color="auto"/>
              <w:left w:val="single" w:sz="4" w:space="0" w:color="auto"/>
              <w:bottom w:val="single" w:sz="4" w:space="0" w:color="auto"/>
              <w:right w:val="single" w:sz="4" w:space="0" w:color="auto"/>
            </w:tcBorders>
          </w:tcPr>
          <w:p w14:paraId="26C45BDA" w14:textId="77777777" w:rsidR="009B2096" w:rsidRDefault="009B2096" w:rsidP="00141A99">
            <w:pPr>
              <w:pStyle w:val="TAC"/>
              <w:rPr>
                <w:lang w:val="en-US" w:eastAsia="zh-CN"/>
              </w:rPr>
            </w:pPr>
            <w:r>
              <w:rPr>
                <w:rFonts w:cs="Arial"/>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56047922"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A7FD60" w14:textId="77777777" w:rsidR="009B2096" w:rsidRDefault="009B2096" w:rsidP="00141A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BAFEE31" w14:textId="77777777" w:rsidR="009B2096" w:rsidRDefault="009B2096" w:rsidP="00141A99">
            <w:pPr>
              <w:pStyle w:val="TAC"/>
              <w:rPr>
                <w:lang w:eastAsia="zh-CN"/>
              </w:rPr>
            </w:pPr>
            <w:r>
              <w:rPr>
                <w:lang w:eastAsia="zh-CN"/>
              </w:rPr>
              <w:t>N/A</w:t>
            </w:r>
          </w:p>
        </w:tc>
      </w:tr>
      <w:tr w:rsidR="009B2096" w14:paraId="080197E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43B2C393" w14:textId="77777777" w:rsidR="009B2096" w:rsidRDefault="009B2096" w:rsidP="00141A99">
            <w:pPr>
              <w:pStyle w:val="TAC"/>
              <w:rPr>
                <w:lang w:val="en-US" w:eastAsia="zh-CN"/>
              </w:rPr>
            </w:pPr>
            <w:r>
              <w:rPr>
                <w:rFonts w:hint="eastAsia"/>
                <w:lang w:val="en-US" w:eastAsia="zh-CN"/>
              </w:rPr>
              <w:t>CA_n</w:t>
            </w:r>
            <w:r>
              <w:rPr>
                <w:lang w:val="en-US" w:eastAsia="zh-CN"/>
              </w:rPr>
              <w:t>3</w:t>
            </w:r>
            <w:r>
              <w:rPr>
                <w:rFonts w:hint="eastAsia"/>
                <w:lang w:val="en-US" w:eastAsia="zh-CN"/>
              </w:rPr>
              <w:t>-n</w:t>
            </w:r>
            <w:r>
              <w:rPr>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14:paraId="3C05C9ED" w14:textId="77777777" w:rsidR="009B2096" w:rsidRDefault="009B2096" w:rsidP="00141A9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bottom w:val="single" w:sz="4" w:space="0" w:color="auto"/>
              <w:right w:val="single" w:sz="4" w:space="0" w:color="auto"/>
            </w:tcBorders>
          </w:tcPr>
          <w:p w14:paraId="452055AD" w14:textId="77777777" w:rsidR="009B2096" w:rsidRDefault="009B2096" w:rsidP="00141A99">
            <w:pPr>
              <w:pStyle w:val="TAC"/>
              <w:rPr>
                <w:lang w:val="en-US" w:eastAsia="zh-CN"/>
              </w:rPr>
            </w:pPr>
            <w:r>
              <w:rPr>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48399C1" w14:textId="77777777" w:rsidR="009B2096" w:rsidRDefault="009B2096"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7AE34AA" w14:textId="77777777" w:rsidR="009B2096" w:rsidRDefault="009B2096" w:rsidP="00141A99">
            <w:pPr>
              <w:pStyle w:val="TAC"/>
              <w:rPr>
                <w:lang w:val="en-US"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1273667" w14:textId="77777777" w:rsidR="009B2096" w:rsidRDefault="009B2096" w:rsidP="00141A99">
            <w:pPr>
              <w:pStyle w:val="TAC"/>
              <w:rPr>
                <w:lang w:val="en-US" w:eastAsia="zh-CN"/>
              </w:rPr>
            </w:pPr>
            <w:r>
              <w:rPr>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585EBC52" w14:textId="77777777" w:rsidR="009B2096" w:rsidRDefault="009B2096" w:rsidP="00141A99">
            <w:pPr>
              <w:pStyle w:val="TAC"/>
              <w:rPr>
                <w:lang w:eastAsia="ja-JP"/>
              </w:rPr>
            </w:pPr>
            <w:r>
              <w:rPr>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56B8AC1"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9B6E1CF" w14:textId="77777777" w:rsidR="009B2096" w:rsidRDefault="009B2096" w:rsidP="00141A99">
            <w:pPr>
              <w:pStyle w:val="TAC"/>
              <w:rPr>
                <w:lang w:eastAsia="zh-CN"/>
              </w:rPr>
            </w:pPr>
            <w:r>
              <w:rPr>
                <w:rFonts w:hint="eastAsia"/>
                <w:lang w:val="en-US" w:eastAsia="zh-CN"/>
              </w:rPr>
              <w:t>N/A</w:t>
            </w:r>
          </w:p>
        </w:tc>
      </w:tr>
      <w:tr w:rsidR="009B2096" w14:paraId="4121149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02DE46B"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A0B2BD" w14:textId="77777777" w:rsidR="009B2096" w:rsidRDefault="009B2096" w:rsidP="00141A99">
            <w:pPr>
              <w:pStyle w:val="TAC"/>
              <w:rPr>
                <w:lang w:val="en-US" w:eastAsia="zh-CN"/>
              </w:rPr>
            </w:pPr>
            <w:r>
              <w:rPr>
                <w:rFonts w:hint="eastAsia"/>
                <w:lang w:val="en-US" w:eastAsia="zh-CN"/>
              </w:rPr>
              <w:t>n</w:t>
            </w:r>
            <w:r>
              <w:rPr>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1EF5DCA5" w14:textId="77777777" w:rsidR="009B2096" w:rsidRDefault="009B2096" w:rsidP="00141A99">
            <w:pPr>
              <w:pStyle w:val="TAC"/>
              <w:rPr>
                <w:lang w:val="en-US" w:eastAsia="zh-CN"/>
              </w:rPr>
            </w:pPr>
            <w:r>
              <w:rPr>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591E7391" w14:textId="77777777" w:rsidR="009B2096" w:rsidRDefault="009B2096" w:rsidP="00141A9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044626A" w14:textId="77777777" w:rsidR="009B2096" w:rsidRDefault="009B2096" w:rsidP="00141A99">
            <w:pPr>
              <w:pStyle w:val="TAC"/>
              <w:rPr>
                <w:lang w:val="en-US"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801CBA" w14:textId="77777777" w:rsidR="009B2096" w:rsidRDefault="009B2096" w:rsidP="00141A99">
            <w:pPr>
              <w:pStyle w:val="TAC"/>
              <w:rPr>
                <w:lang w:val="en-US" w:eastAsia="zh-CN"/>
              </w:rPr>
            </w:pPr>
            <w:r>
              <w:rPr>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7FDAE974" w14:textId="77777777" w:rsidR="009B2096" w:rsidRDefault="009B2096" w:rsidP="00141A99">
            <w:pPr>
              <w:pStyle w:val="TAC"/>
              <w:rPr>
                <w:lang w:eastAsia="ja-JP"/>
              </w:rPr>
            </w:pPr>
            <w:r>
              <w:rPr>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0C3B0639" w14:textId="77777777" w:rsidR="009B2096" w:rsidRDefault="009B2096"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F6A6E94" w14:textId="77777777" w:rsidR="009B2096" w:rsidRDefault="009B2096" w:rsidP="00141A99">
            <w:pPr>
              <w:pStyle w:val="TAC"/>
              <w:rPr>
                <w:lang w:eastAsia="zh-CN"/>
              </w:rPr>
            </w:pPr>
            <w:r>
              <w:rPr>
                <w:lang w:val="en-US" w:eastAsia="zh-CN"/>
              </w:rPr>
              <w:t>IMD4</w:t>
            </w:r>
          </w:p>
        </w:tc>
      </w:tr>
      <w:tr w:rsidR="009B2096" w14:paraId="47812D4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2D206D47" w14:textId="77777777" w:rsidR="009B2096" w:rsidRDefault="009B2096" w:rsidP="00141A99">
            <w:pPr>
              <w:pStyle w:val="TAC"/>
              <w:rPr>
                <w:lang w:val="en-US" w:eastAsia="zh-CN"/>
              </w:rPr>
            </w:pPr>
            <w:r>
              <w:rPr>
                <w:rFonts w:hint="eastAsia"/>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14:paraId="500D1702"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13875E1" w14:textId="77777777" w:rsidR="009B2096" w:rsidRDefault="009B2096" w:rsidP="00141A99">
            <w:pPr>
              <w:pStyle w:val="TAC"/>
              <w:rPr>
                <w:lang w:val="en-US" w:eastAsia="zh-CN"/>
              </w:rPr>
            </w:pPr>
            <w:r>
              <w:rPr>
                <w:rFonts w:hint="eastAsia"/>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14:paraId="0E0EFD87" w14:textId="77777777" w:rsidR="009B2096" w:rsidRDefault="009B2096"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020CDC7"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5832BCD" w14:textId="77777777" w:rsidR="009B2096" w:rsidRDefault="009B2096" w:rsidP="00141A99">
            <w:pPr>
              <w:pStyle w:val="TAC"/>
              <w:rPr>
                <w:lang w:val="en-US" w:eastAsia="zh-CN"/>
              </w:rPr>
            </w:pPr>
            <w:r>
              <w:rPr>
                <w:rFonts w:hint="eastAsia"/>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14:paraId="04342F84"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0F9ED6"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4D6750" w14:textId="77777777" w:rsidR="009B2096" w:rsidRDefault="009B2096" w:rsidP="00141A99">
            <w:pPr>
              <w:pStyle w:val="TAC"/>
              <w:rPr>
                <w:lang w:eastAsia="zh-CN"/>
              </w:rPr>
            </w:pPr>
            <w:r>
              <w:rPr>
                <w:lang w:eastAsia="zh-CN"/>
              </w:rPr>
              <w:t>N/A</w:t>
            </w:r>
          </w:p>
        </w:tc>
      </w:tr>
      <w:tr w:rsidR="009B2096" w14:paraId="0834FAE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B39028"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0AE1651" w14:textId="77777777" w:rsidR="009B2096" w:rsidRDefault="009B2096"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19AD55A" w14:textId="77777777" w:rsidR="009B2096" w:rsidRDefault="009B2096" w:rsidP="00141A99">
            <w:pPr>
              <w:pStyle w:val="TAC"/>
              <w:rPr>
                <w:lang w:val="en-US" w:eastAsia="zh-CN"/>
              </w:rPr>
            </w:pPr>
            <w:r>
              <w:rPr>
                <w:rFonts w:hint="eastAsia"/>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14:paraId="3BF7B2D0"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893BC97"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6B6BD54" w14:textId="77777777" w:rsidR="009B2096" w:rsidRDefault="009B2096" w:rsidP="00141A99">
            <w:pPr>
              <w:pStyle w:val="TAC"/>
              <w:rPr>
                <w:lang w:val="en-US" w:eastAsia="zh-CN"/>
              </w:rPr>
            </w:pPr>
            <w:r>
              <w:rPr>
                <w:rFonts w:hint="eastAsia"/>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14:paraId="6B8A1C80" w14:textId="77777777" w:rsidR="009B2096" w:rsidRDefault="009B2096" w:rsidP="00141A99">
            <w:pPr>
              <w:pStyle w:val="TAC"/>
              <w:rPr>
                <w:lang w:eastAsia="ja-JP"/>
              </w:rPr>
            </w:pPr>
            <w:r>
              <w:rPr>
                <w:rFonts w:hint="eastAsia"/>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2C74444D"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6D03BC" w14:textId="77777777" w:rsidR="009B2096" w:rsidRDefault="009B2096" w:rsidP="00141A99">
            <w:pPr>
              <w:pStyle w:val="TAC"/>
              <w:rPr>
                <w:lang w:eastAsia="zh-CN"/>
              </w:rPr>
            </w:pPr>
            <w:r>
              <w:t>IMD4</w:t>
            </w:r>
            <w:r>
              <w:rPr>
                <w:vertAlign w:val="superscript"/>
              </w:rPr>
              <w:t>4</w:t>
            </w:r>
          </w:p>
        </w:tc>
      </w:tr>
      <w:tr w:rsidR="009B2096" w14:paraId="6A78FD4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389F47C"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753C53"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297F89F" w14:textId="77777777" w:rsidR="009B2096" w:rsidRDefault="009B2096" w:rsidP="00141A99">
            <w:pPr>
              <w:pStyle w:val="TAC"/>
              <w:rPr>
                <w:lang w:val="en-US" w:eastAsia="zh-CN"/>
              </w:rPr>
            </w:pPr>
            <w:r>
              <w:rPr>
                <w:rFonts w:hint="eastAsia"/>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5B29B5A4" w14:textId="77777777" w:rsidR="009B2096" w:rsidRDefault="009B2096"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A2A3229"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6FD34A13" w14:textId="77777777" w:rsidR="009B2096" w:rsidRDefault="009B2096" w:rsidP="00141A99">
            <w:pPr>
              <w:pStyle w:val="TAC"/>
              <w:rPr>
                <w:lang w:val="en-US" w:eastAsia="zh-CN"/>
              </w:rPr>
            </w:pPr>
            <w:r>
              <w:rPr>
                <w:rFonts w:hint="eastAsia"/>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17CDAC6C" w14:textId="77777777" w:rsidR="009B2096" w:rsidRDefault="009B2096" w:rsidP="00141A99">
            <w:pPr>
              <w:pStyle w:val="TAC"/>
              <w:rPr>
                <w:lang w:eastAsia="ja-JP"/>
              </w:rPr>
            </w:pPr>
            <w:r>
              <w:rPr>
                <w:rFonts w:hint="eastAsia"/>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485C65E7"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BE3160" w14:textId="77777777" w:rsidR="009B2096" w:rsidRDefault="009B2096" w:rsidP="00141A99">
            <w:pPr>
              <w:pStyle w:val="TAC"/>
              <w:rPr>
                <w:lang w:eastAsia="zh-CN"/>
              </w:rPr>
            </w:pPr>
            <w:r>
              <w:rPr>
                <w:lang w:eastAsia="zh-CN"/>
              </w:rPr>
              <w:t>IMD</w:t>
            </w:r>
            <w:r>
              <w:rPr>
                <w:lang w:val="en-US" w:eastAsia="zh-CN"/>
              </w:rPr>
              <w:t>5</w:t>
            </w:r>
          </w:p>
        </w:tc>
      </w:tr>
      <w:tr w:rsidR="009B2096" w14:paraId="4D89F1A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E99589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E99EB6" w14:textId="77777777" w:rsidR="009B2096" w:rsidRDefault="009B2096"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6C7A6283" w14:textId="77777777" w:rsidR="009B2096" w:rsidRDefault="009B2096" w:rsidP="00141A99">
            <w:pPr>
              <w:pStyle w:val="TAC"/>
              <w:rPr>
                <w:lang w:val="en-US" w:eastAsia="zh-CN"/>
              </w:rPr>
            </w:pPr>
            <w:r>
              <w:rPr>
                <w:rFonts w:hint="eastAsia"/>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2E2236D9"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19EF507"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A2AF158" w14:textId="77777777" w:rsidR="009B2096" w:rsidRDefault="009B2096" w:rsidP="00141A99">
            <w:pPr>
              <w:pStyle w:val="TAC"/>
              <w:rPr>
                <w:lang w:val="en-US" w:eastAsia="zh-CN"/>
              </w:rPr>
            </w:pPr>
            <w:r>
              <w:rPr>
                <w:rFonts w:hint="eastAsia"/>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14:paraId="5C79BB12"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50A965A"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236DB5A" w14:textId="77777777" w:rsidR="009B2096" w:rsidRDefault="009B2096" w:rsidP="00141A99">
            <w:pPr>
              <w:pStyle w:val="TAC"/>
              <w:rPr>
                <w:lang w:eastAsia="zh-CN"/>
              </w:rPr>
            </w:pPr>
            <w:r>
              <w:rPr>
                <w:lang w:eastAsia="zh-CN"/>
              </w:rPr>
              <w:t>N/A</w:t>
            </w:r>
          </w:p>
        </w:tc>
      </w:tr>
      <w:tr w:rsidR="009B2096" w14:paraId="15ECADE5" w14:textId="77777777" w:rsidTr="00141A99">
        <w:trPr>
          <w:trHeight w:val="187"/>
          <w:jc w:val="center"/>
        </w:trPr>
        <w:tc>
          <w:tcPr>
            <w:tcW w:w="2007" w:type="dxa"/>
            <w:vMerge w:val="restart"/>
            <w:tcBorders>
              <w:left w:val="single" w:sz="4" w:space="0" w:color="auto"/>
              <w:right w:val="single" w:sz="4" w:space="0" w:color="auto"/>
            </w:tcBorders>
          </w:tcPr>
          <w:p w14:paraId="4009357E" w14:textId="77777777" w:rsidR="009B2096" w:rsidRDefault="009B2096" w:rsidP="00141A99">
            <w:pPr>
              <w:pStyle w:val="TAC"/>
              <w:rPr>
                <w:lang w:val="en-US" w:eastAsia="zh-CN"/>
              </w:rPr>
            </w:pPr>
            <w:r>
              <w:rPr>
                <w:rFonts w:cs="Arial"/>
                <w:szCs w:val="18"/>
                <w:lang w:val="en-US" w:eastAsia="zh-CN"/>
              </w:rPr>
              <w:t>CA</w:t>
            </w:r>
            <w:r>
              <w:rPr>
                <w:rFonts w:cs="Arial"/>
                <w:szCs w:val="18"/>
              </w:rPr>
              <w:t>_</w:t>
            </w:r>
            <w:r>
              <w:rPr>
                <w:rFonts w:cs="Arial"/>
                <w:szCs w:val="18"/>
                <w:lang w:val="en-US" w:eastAsia="zh-CN"/>
              </w:rPr>
              <w:t>n</w:t>
            </w:r>
            <w:r>
              <w:rPr>
                <w:rFonts w:cs="Arial" w:hint="eastAsia"/>
                <w:szCs w:val="18"/>
                <w:lang w:val="en-US" w:eastAsia="zh-CN"/>
              </w:rPr>
              <w:t>3</w:t>
            </w:r>
            <w:r>
              <w:rPr>
                <w:rFonts w:cs="Arial"/>
                <w:szCs w:val="18"/>
              </w:rPr>
              <w:t>-</w:t>
            </w:r>
            <w:r>
              <w:rPr>
                <w:rFonts w:cs="Arial"/>
                <w:szCs w:val="18"/>
                <w:lang w:eastAsia="zh-CN"/>
              </w:rPr>
              <w:t>n</w:t>
            </w:r>
            <w:r>
              <w:rPr>
                <w:rFonts w:cs="Arial" w:hint="eastAsia"/>
                <w:szCs w:val="18"/>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14:paraId="3C55ECBA" w14:textId="77777777" w:rsidR="009B2096" w:rsidRDefault="009B2096" w:rsidP="00141A99">
            <w:pPr>
              <w:pStyle w:val="TAC"/>
              <w:rPr>
                <w:lang w:val="en-US" w:eastAsia="zh-CN"/>
              </w:rPr>
            </w:pPr>
            <w:r>
              <w:rPr>
                <w:rFonts w:cs="Arial" w:hint="eastAsia"/>
                <w:szCs w:val="18"/>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7678020" w14:textId="77777777" w:rsidR="009B2096" w:rsidRDefault="009B2096" w:rsidP="00141A99">
            <w:pPr>
              <w:pStyle w:val="TAC"/>
              <w:rPr>
                <w:lang w:val="en-US" w:eastAsia="zh-CN"/>
              </w:rPr>
            </w:pPr>
            <w:r>
              <w:rPr>
                <w:lang w:eastAsia="zh-TW"/>
              </w:rPr>
              <w:t>1713</w:t>
            </w:r>
          </w:p>
        </w:tc>
        <w:tc>
          <w:tcPr>
            <w:tcW w:w="964" w:type="dxa"/>
            <w:tcBorders>
              <w:top w:val="single" w:sz="4" w:space="0" w:color="auto"/>
              <w:left w:val="single" w:sz="4" w:space="0" w:color="auto"/>
              <w:bottom w:val="single" w:sz="4" w:space="0" w:color="auto"/>
              <w:right w:val="single" w:sz="4" w:space="0" w:color="auto"/>
            </w:tcBorders>
          </w:tcPr>
          <w:p w14:paraId="68AB1C52" w14:textId="77777777" w:rsidR="009B2096" w:rsidRDefault="009B2096" w:rsidP="00141A99">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076A67AF" w14:textId="77777777" w:rsidR="009B2096" w:rsidRDefault="009B2096" w:rsidP="00141A99">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18185BA6" w14:textId="77777777" w:rsidR="009B2096" w:rsidRDefault="009B2096" w:rsidP="00141A99">
            <w:pPr>
              <w:pStyle w:val="TAC"/>
              <w:rPr>
                <w:lang w:val="en-US" w:eastAsia="zh-CN"/>
              </w:rPr>
            </w:pPr>
            <w:r>
              <w:rPr>
                <w:lang w:eastAsia="zh-TW"/>
              </w:rPr>
              <w:t>1808</w:t>
            </w:r>
          </w:p>
        </w:tc>
        <w:tc>
          <w:tcPr>
            <w:tcW w:w="977" w:type="dxa"/>
            <w:tcBorders>
              <w:top w:val="single" w:sz="4" w:space="0" w:color="auto"/>
              <w:left w:val="single" w:sz="4" w:space="0" w:color="auto"/>
              <w:bottom w:val="single" w:sz="4" w:space="0" w:color="auto"/>
              <w:right w:val="single" w:sz="4" w:space="0" w:color="auto"/>
            </w:tcBorders>
          </w:tcPr>
          <w:p w14:paraId="7980B62F" w14:textId="77777777" w:rsidR="009B2096" w:rsidRDefault="009B2096" w:rsidP="00141A99">
            <w:pPr>
              <w:pStyle w:val="TAC"/>
              <w:rPr>
                <w:lang w:val="en-US" w:eastAsia="zh-CN"/>
              </w:rPr>
            </w:pPr>
            <w:r>
              <w:rPr>
                <w:lang w:eastAsia="zh-TW"/>
              </w:rPr>
              <w:t>8.2</w:t>
            </w:r>
          </w:p>
        </w:tc>
        <w:tc>
          <w:tcPr>
            <w:tcW w:w="828" w:type="dxa"/>
            <w:tcBorders>
              <w:top w:val="single" w:sz="4" w:space="0" w:color="auto"/>
              <w:left w:val="single" w:sz="4" w:space="0" w:color="auto"/>
              <w:bottom w:val="single" w:sz="4" w:space="0" w:color="auto"/>
              <w:right w:val="single" w:sz="4" w:space="0" w:color="auto"/>
            </w:tcBorders>
          </w:tcPr>
          <w:p w14:paraId="59DA22D5" w14:textId="77777777" w:rsidR="009B2096" w:rsidRDefault="009B2096" w:rsidP="00141A99">
            <w:pPr>
              <w:pStyle w:val="TAC"/>
              <w:rPr>
                <w:lang w:val="en-US" w:eastAsia="zh-CN"/>
              </w:rPr>
            </w:pPr>
            <w:r>
              <w:rPr>
                <w:rFonts w:hint="eastAsia"/>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07725AA" w14:textId="77777777" w:rsidR="009B2096" w:rsidRDefault="009B2096" w:rsidP="00141A99">
            <w:pPr>
              <w:pStyle w:val="TAC"/>
              <w:rPr>
                <w:lang w:eastAsia="zh-CN"/>
              </w:rPr>
            </w:pPr>
            <w:r>
              <w:rPr>
                <w:rFonts w:hint="eastAsia"/>
                <w:lang w:eastAsia="zh-TW"/>
              </w:rPr>
              <w:t>IMD</w:t>
            </w:r>
            <w:r>
              <w:rPr>
                <w:lang w:eastAsia="zh-TW"/>
              </w:rPr>
              <w:t>4</w:t>
            </w:r>
          </w:p>
        </w:tc>
      </w:tr>
      <w:tr w:rsidR="009B2096" w14:paraId="251063AB" w14:textId="77777777" w:rsidTr="00141A99">
        <w:trPr>
          <w:trHeight w:val="187"/>
          <w:jc w:val="center"/>
        </w:trPr>
        <w:tc>
          <w:tcPr>
            <w:tcW w:w="2007" w:type="dxa"/>
            <w:vMerge/>
            <w:tcBorders>
              <w:left w:val="single" w:sz="4" w:space="0" w:color="auto"/>
              <w:bottom w:val="single" w:sz="4" w:space="0" w:color="auto"/>
              <w:right w:val="single" w:sz="4" w:space="0" w:color="auto"/>
            </w:tcBorders>
          </w:tcPr>
          <w:p w14:paraId="33D7FA71"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FAF8921" w14:textId="77777777" w:rsidR="009B2096" w:rsidRDefault="009B2096" w:rsidP="00141A99">
            <w:pPr>
              <w:pStyle w:val="TAC"/>
              <w:rPr>
                <w:lang w:val="en-US" w:eastAsia="zh-CN"/>
              </w:rPr>
            </w:pPr>
            <w:r>
              <w:rPr>
                <w:rFonts w:cs="Arial"/>
                <w:szCs w:val="18"/>
                <w:lang w:eastAsia="zh-CN"/>
              </w:rPr>
              <w:t>n</w:t>
            </w:r>
            <w:r>
              <w:rPr>
                <w:rFonts w:cs="Arial" w:hint="eastAsia"/>
                <w:szCs w:val="18"/>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14:paraId="0C2CAD27" w14:textId="77777777" w:rsidR="009B2096" w:rsidRDefault="009B2096" w:rsidP="00141A99">
            <w:pPr>
              <w:pStyle w:val="TAC"/>
              <w:rPr>
                <w:lang w:val="en-US" w:eastAsia="zh-CN"/>
              </w:rPr>
            </w:pPr>
            <w:r>
              <w:rPr>
                <w:lang w:eastAsia="zh-TW"/>
              </w:rPr>
              <w:t>2617</w:t>
            </w:r>
          </w:p>
        </w:tc>
        <w:tc>
          <w:tcPr>
            <w:tcW w:w="964" w:type="dxa"/>
            <w:tcBorders>
              <w:top w:val="single" w:sz="4" w:space="0" w:color="auto"/>
              <w:left w:val="single" w:sz="4" w:space="0" w:color="auto"/>
              <w:bottom w:val="single" w:sz="4" w:space="0" w:color="auto"/>
              <w:right w:val="single" w:sz="4" w:space="0" w:color="auto"/>
            </w:tcBorders>
          </w:tcPr>
          <w:p w14:paraId="28FB75E1" w14:textId="77777777" w:rsidR="009B2096" w:rsidRDefault="009B2096" w:rsidP="00141A99">
            <w:pPr>
              <w:pStyle w:val="TAC"/>
              <w:rPr>
                <w:lang w:val="en-US" w:eastAsia="zh-CN"/>
              </w:rPr>
            </w:pPr>
            <w:r>
              <w:rPr>
                <w:rFonts w:hint="eastAsia"/>
                <w:lang w:eastAsia="zh-TW"/>
              </w:rPr>
              <w:t>5</w:t>
            </w:r>
          </w:p>
        </w:tc>
        <w:tc>
          <w:tcPr>
            <w:tcW w:w="960" w:type="dxa"/>
            <w:tcBorders>
              <w:top w:val="single" w:sz="4" w:space="0" w:color="auto"/>
              <w:left w:val="single" w:sz="4" w:space="0" w:color="auto"/>
              <w:bottom w:val="single" w:sz="4" w:space="0" w:color="auto"/>
              <w:right w:val="single" w:sz="4" w:space="0" w:color="auto"/>
            </w:tcBorders>
          </w:tcPr>
          <w:p w14:paraId="51E601DE" w14:textId="77777777" w:rsidR="009B2096" w:rsidRDefault="009B2096" w:rsidP="00141A99">
            <w:pPr>
              <w:pStyle w:val="TAC"/>
              <w:rPr>
                <w:lang w:val="en-US" w:eastAsia="zh-CN"/>
              </w:rPr>
            </w:pPr>
            <w:r>
              <w:rPr>
                <w:rFonts w:hint="eastAsia"/>
                <w:lang w:eastAsia="zh-TW"/>
              </w:rPr>
              <w:t>25</w:t>
            </w:r>
          </w:p>
        </w:tc>
        <w:tc>
          <w:tcPr>
            <w:tcW w:w="960" w:type="dxa"/>
            <w:tcBorders>
              <w:top w:val="single" w:sz="4" w:space="0" w:color="auto"/>
              <w:left w:val="single" w:sz="4" w:space="0" w:color="auto"/>
              <w:bottom w:val="single" w:sz="4" w:space="0" w:color="auto"/>
              <w:right w:val="single" w:sz="4" w:space="0" w:color="auto"/>
            </w:tcBorders>
          </w:tcPr>
          <w:p w14:paraId="7FE28646" w14:textId="77777777" w:rsidR="009B2096" w:rsidRDefault="009B2096" w:rsidP="00141A99">
            <w:pPr>
              <w:pStyle w:val="TAC"/>
              <w:rPr>
                <w:lang w:val="en-US" w:eastAsia="zh-CN"/>
              </w:rPr>
            </w:pPr>
            <w:r>
              <w:rPr>
                <w:rFonts w:hint="eastAsia"/>
                <w:lang w:eastAsia="zh-TW"/>
              </w:rPr>
              <w:t>2617</w:t>
            </w:r>
          </w:p>
        </w:tc>
        <w:tc>
          <w:tcPr>
            <w:tcW w:w="977" w:type="dxa"/>
            <w:tcBorders>
              <w:top w:val="single" w:sz="4" w:space="0" w:color="auto"/>
              <w:left w:val="single" w:sz="4" w:space="0" w:color="auto"/>
              <w:bottom w:val="single" w:sz="4" w:space="0" w:color="auto"/>
              <w:right w:val="single" w:sz="4" w:space="0" w:color="auto"/>
            </w:tcBorders>
          </w:tcPr>
          <w:p w14:paraId="30462976" w14:textId="77777777" w:rsidR="009B2096" w:rsidRDefault="009B2096" w:rsidP="00141A99">
            <w:pPr>
              <w:pStyle w:val="TAC"/>
              <w:rPr>
                <w:lang w:eastAsia="ja-JP"/>
              </w:rPr>
            </w:pPr>
            <w:r>
              <w:rPr>
                <w:rFonts w:hint="eastAsia"/>
                <w:lang w:eastAsia="zh-TW"/>
              </w:rPr>
              <w:t>N/A</w:t>
            </w:r>
          </w:p>
        </w:tc>
        <w:tc>
          <w:tcPr>
            <w:tcW w:w="828" w:type="dxa"/>
            <w:tcBorders>
              <w:top w:val="single" w:sz="4" w:space="0" w:color="auto"/>
              <w:left w:val="single" w:sz="4" w:space="0" w:color="auto"/>
              <w:bottom w:val="single" w:sz="4" w:space="0" w:color="auto"/>
              <w:right w:val="single" w:sz="4" w:space="0" w:color="auto"/>
            </w:tcBorders>
          </w:tcPr>
          <w:p w14:paraId="0EB15B6D" w14:textId="77777777" w:rsidR="009B2096" w:rsidRDefault="009B2096" w:rsidP="00141A99">
            <w:pPr>
              <w:pStyle w:val="TAC"/>
              <w:rPr>
                <w:lang w:val="en-US" w:eastAsia="zh-CN"/>
              </w:rPr>
            </w:pPr>
            <w:r>
              <w:rPr>
                <w:rFonts w:hint="eastAsia"/>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450D29FB" w14:textId="77777777" w:rsidR="009B2096" w:rsidRDefault="009B2096" w:rsidP="00141A99">
            <w:pPr>
              <w:pStyle w:val="TAC"/>
              <w:rPr>
                <w:lang w:eastAsia="zh-CN"/>
              </w:rPr>
            </w:pPr>
            <w:r>
              <w:rPr>
                <w:rFonts w:hint="eastAsia"/>
                <w:lang w:eastAsia="zh-TW"/>
              </w:rPr>
              <w:t>N/A</w:t>
            </w:r>
          </w:p>
        </w:tc>
      </w:tr>
      <w:tr w:rsidR="009B2096" w14:paraId="331F09A2"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0CC56AA" w14:textId="77777777" w:rsidR="009B2096" w:rsidRDefault="009B2096" w:rsidP="00141A99">
            <w:pPr>
              <w:pStyle w:val="TAC"/>
              <w:rPr>
                <w:lang w:val="en-US" w:eastAsia="zh-CN"/>
              </w:rPr>
            </w:pPr>
            <w:r>
              <w:rPr>
                <w:rFonts w:hint="eastAsia"/>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14:paraId="3A256C6F"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8BDAC67" w14:textId="77777777" w:rsidR="009B2096" w:rsidRDefault="009B2096" w:rsidP="00141A99">
            <w:pPr>
              <w:pStyle w:val="TAC"/>
              <w:rPr>
                <w:lang w:val="en-US" w:eastAsia="zh-CN"/>
              </w:rPr>
            </w:pPr>
            <w:r>
              <w:rPr>
                <w:rFonts w:hint="eastAsia"/>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14:paraId="2F8BB4B3"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A0033B"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EA8BDDC" w14:textId="77777777" w:rsidR="009B2096" w:rsidRDefault="009B2096" w:rsidP="00141A99">
            <w:pPr>
              <w:pStyle w:val="TAC"/>
              <w:rPr>
                <w:lang w:val="en-US" w:eastAsia="zh-CN"/>
              </w:rPr>
            </w:pPr>
            <w:r>
              <w:rPr>
                <w:rFonts w:hint="eastAsia"/>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14:paraId="4A886914" w14:textId="77777777" w:rsidR="009B2096" w:rsidRDefault="009B2096" w:rsidP="00141A99">
            <w:pPr>
              <w:pStyle w:val="TAC"/>
              <w:rPr>
                <w:lang w:eastAsia="ja-JP"/>
              </w:rPr>
            </w:pPr>
            <w:r>
              <w:rPr>
                <w:rFonts w:hint="eastAsia"/>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6E33FB08"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B3248C8" w14:textId="77777777" w:rsidR="009B2096" w:rsidRDefault="009B2096" w:rsidP="00141A99">
            <w:pPr>
              <w:pStyle w:val="TAC"/>
              <w:rPr>
                <w:lang w:eastAsia="zh-CN"/>
              </w:rPr>
            </w:pPr>
            <w:r>
              <w:rPr>
                <w:lang w:eastAsia="zh-CN"/>
              </w:rPr>
              <w:t>IMD4</w:t>
            </w:r>
          </w:p>
        </w:tc>
      </w:tr>
      <w:tr w:rsidR="009B2096" w14:paraId="2F0DB10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C151A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B678B81" w14:textId="77777777" w:rsidR="009B2096" w:rsidRDefault="009B2096" w:rsidP="00141A99">
            <w:pPr>
              <w:pStyle w:val="TAC"/>
              <w:rPr>
                <w:lang w:val="en-US" w:eastAsia="zh-CN"/>
              </w:rPr>
            </w:pPr>
            <w:r>
              <w:rPr>
                <w:rFonts w:hint="eastAsia"/>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0E5FA10B" w14:textId="77777777" w:rsidR="009B2096" w:rsidRDefault="009B2096" w:rsidP="00141A99">
            <w:pPr>
              <w:pStyle w:val="TAC"/>
              <w:rPr>
                <w:lang w:val="en-US" w:eastAsia="zh-CN"/>
              </w:rPr>
            </w:pPr>
            <w:r>
              <w:rPr>
                <w:rFonts w:hint="eastAsia"/>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14:paraId="05B1D9EC" w14:textId="77777777" w:rsidR="009B2096" w:rsidRDefault="009B2096"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1301EBAF"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4BBB4DD9" w14:textId="77777777" w:rsidR="009B2096" w:rsidRDefault="009B2096" w:rsidP="00141A99">
            <w:pPr>
              <w:pStyle w:val="TAC"/>
              <w:rPr>
                <w:lang w:val="en-US" w:eastAsia="zh-CN"/>
              </w:rPr>
            </w:pPr>
            <w:r>
              <w:rPr>
                <w:rFonts w:hint="eastAsia"/>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14:paraId="6BA65D4A"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855C974"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1E64CC" w14:textId="77777777" w:rsidR="009B2096" w:rsidRDefault="009B2096" w:rsidP="00141A99">
            <w:pPr>
              <w:pStyle w:val="TAC"/>
              <w:rPr>
                <w:lang w:eastAsia="zh-CN"/>
              </w:rPr>
            </w:pPr>
            <w:r>
              <w:rPr>
                <w:lang w:eastAsia="ja-JP"/>
              </w:rPr>
              <w:t>N/A</w:t>
            </w:r>
          </w:p>
        </w:tc>
      </w:tr>
      <w:tr w:rsidR="009B2096" w14:paraId="6AD87E4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B4D98B0" w14:textId="77777777" w:rsidR="009B2096" w:rsidRDefault="009B2096" w:rsidP="00141A99">
            <w:pPr>
              <w:pStyle w:val="TAC"/>
              <w:rPr>
                <w:lang w:val="en-US" w:eastAsia="zh-CN"/>
              </w:rPr>
            </w:pPr>
            <w:r>
              <w:rPr>
                <w:rFonts w:hint="eastAsia"/>
                <w:lang w:val="en-US" w:eastAsia="zh-CN"/>
              </w:rPr>
              <w:t>CA</w:t>
            </w:r>
            <w:r>
              <w:t>_</w:t>
            </w:r>
            <w:r>
              <w:rPr>
                <w:rFonts w:hint="eastAsia"/>
                <w:lang w:val="en-US" w:eastAsia="zh-CN"/>
              </w:rPr>
              <w:t>n3</w:t>
            </w:r>
            <w:r>
              <w:t>-</w:t>
            </w:r>
            <w:r>
              <w:rPr>
                <w:rFonts w:hint="eastAsia"/>
                <w:lang w:eastAsia="zh-CN"/>
              </w:rPr>
              <w:t>n</w:t>
            </w:r>
            <w:r>
              <w:rPr>
                <w:lang w:val="en-US" w:eastAsia="zh-CN"/>
              </w:rPr>
              <w:t>77</w:t>
            </w:r>
          </w:p>
        </w:tc>
        <w:tc>
          <w:tcPr>
            <w:tcW w:w="1146" w:type="dxa"/>
            <w:tcBorders>
              <w:top w:val="single" w:sz="4" w:space="0" w:color="auto"/>
              <w:left w:val="single" w:sz="4" w:space="0" w:color="auto"/>
              <w:bottom w:val="nil"/>
              <w:right w:val="single" w:sz="4" w:space="0" w:color="auto"/>
            </w:tcBorders>
            <w:shd w:val="clear" w:color="auto" w:fill="auto"/>
          </w:tcPr>
          <w:p w14:paraId="2AE7596D"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85E7B00" w14:textId="77777777" w:rsidR="009B2096" w:rsidRDefault="009B2096" w:rsidP="00141A99">
            <w:pPr>
              <w:pStyle w:val="TAC"/>
              <w:rPr>
                <w:lang w:eastAsia="ja-JP"/>
              </w:rPr>
            </w:pPr>
            <w:r>
              <w:t>1740</w:t>
            </w:r>
          </w:p>
        </w:tc>
        <w:tc>
          <w:tcPr>
            <w:tcW w:w="964" w:type="dxa"/>
            <w:tcBorders>
              <w:top w:val="single" w:sz="4" w:space="0" w:color="auto"/>
              <w:left w:val="single" w:sz="4" w:space="0" w:color="auto"/>
              <w:bottom w:val="nil"/>
              <w:right w:val="single" w:sz="4" w:space="0" w:color="auto"/>
            </w:tcBorders>
            <w:shd w:val="clear" w:color="auto" w:fill="auto"/>
          </w:tcPr>
          <w:p w14:paraId="2BA15EA8" w14:textId="77777777" w:rsidR="009B2096" w:rsidRDefault="009B2096" w:rsidP="00141A99">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68B91A96" w14:textId="77777777" w:rsidR="009B2096" w:rsidRDefault="009B2096" w:rsidP="00141A99">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203DD83E" w14:textId="77777777" w:rsidR="009B2096" w:rsidRDefault="009B2096" w:rsidP="00141A99">
            <w:pPr>
              <w:pStyle w:val="TAC"/>
              <w:rPr>
                <w:lang w:eastAsia="ja-JP"/>
              </w:rPr>
            </w:pPr>
            <w:r>
              <w:t>1835</w:t>
            </w:r>
          </w:p>
        </w:tc>
        <w:tc>
          <w:tcPr>
            <w:tcW w:w="977" w:type="dxa"/>
            <w:tcBorders>
              <w:top w:val="single" w:sz="4" w:space="0" w:color="auto"/>
              <w:left w:val="single" w:sz="4" w:space="0" w:color="auto"/>
              <w:bottom w:val="single" w:sz="4" w:space="0" w:color="auto"/>
              <w:right w:val="single" w:sz="4" w:space="0" w:color="auto"/>
            </w:tcBorders>
          </w:tcPr>
          <w:p w14:paraId="7F9D7DA3" w14:textId="77777777" w:rsidR="009B2096" w:rsidRDefault="009B2096" w:rsidP="00141A99">
            <w:pPr>
              <w:pStyle w:val="TAC"/>
              <w:rPr>
                <w:lang w:eastAsia="ja-JP"/>
              </w:rPr>
            </w:pPr>
            <w:r>
              <w:t>26</w:t>
            </w:r>
          </w:p>
        </w:tc>
        <w:tc>
          <w:tcPr>
            <w:tcW w:w="828" w:type="dxa"/>
            <w:tcBorders>
              <w:top w:val="single" w:sz="4" w:space="0" w:color="auto"/>
              <w:left w:val="single" w:sz="4" w:space="0" w:color="auto"/>
              <w:bottom w:val="nil"/>
              <w:right w:val="single" w:sz="4" w:space="0" w:color="auto"/>
            </w:tcBorders>
            <w:shd w:val="clear" w:color="auto" w:fill="auto"/>
          </w:tcPr>
          <w:p w14:paraId="57E9E27B" w14:textId="77777777" w:rsidR="009B2096" w:rsidRDefault="009B2096" w:rsidP="00141A99">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42A263B9" w14:textId="77777777" w:rsidR="009B2096" w:rsidRDefault="009B2096" w:rsidP="00141A99">
            <w:pPr>
              <w:pStyle w:val="TAC"/>
              <w:rPr>
                <w:lang w:val="en-US" w:eastAsia="zh-CN"/>
              </w:rPr>
            </w:pPr>
            <w:r>
              <w:t>IMD2</w:t>
            </w:r>
            <w:r>
              <w:rPr>
                <w:rFonts w:hint="eastAsia"/>
                <w:vertAlign w:val="superscript"/>
                <w:lang w:val="en-US" w:eastAsia="zh-CN"/>
              </w:rPr>
              <w:t>4</w:t>
            </w:r>
          </w:p>
        </w:tc>
      </w:tr>
      <w:tr w:rsidR="009B2096" w14:paraId="537C9D9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E717457" w14:textId="77777777" w:rsidR="009B2096" w:rsidRDefault="009B2096" w:rsidP="00141A99">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3188DB8A" w14:textId="77777777" w:rsidR="009B2096" w:rsidRDefault="009B2096" w:rsidP="00141A99">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6A5AFDDE" w14:textId="77777777" w:rsidR="009B2096" w:rsidRDefault="009B2096" w:rsidP="00141A99">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3FCA2B74" w14:textId="77777777" w:rsidR="009B2096" w:rsidRDefault="009B2096" w:rsidP="00141A99">
            <w:pPr>
              <w:pStyle w:val="TAC"/>
            </w:pPr>
          </w:p>
        </w:tc>
        <w:tc>
          <w:tcPr>
            <w:tcW w:w="960" w:type="dxa"/>
            <w:tcBorders>
              <w:top w:val="nil"/>
              <w:left w:val="single" w:sz="4" w:space="0" w:color="auto"/>
              <w:bottom w:val="single" w:sz="4" w:space="0" w:color="auto"/>
              <w:right w:val="single" w:sz="4" w:space="0" w:color="auto"/>
            </w:tcBorders>
            <w:shd w:val="clear" w:color="auto" w:fill="auto"/>
          </w:tcPr>
          <w:p w14:paraId="49F1DA01" w14:textId="77777777" w:rsidR="009B2096" w:rsidRDefault="009B2096" w:rsidP="00141A99">
            <w:pPr>
              <w:pStyle w:val="TAC"/>
            </w:pPr>
          </w:p>
        </w:tc>
        <w:tc>
          <w:tcPr>
            <w:tcW w:w="960" w:type="dxa"/>
            <w:tcBorders>
              <w:top w:val="nil"/>
              <w:left w:val="single" w:sz="4" w:space="0" w:color="auto"/>
              <w:bottom w:val="single" w:sz="4" w:space="0" w:color="auto"/>
              <w:right w:val="single" w:sz="4" w:space="0" w:color="auto"/>
            </w:tcBorders>
            <w:shd w:val="clear" w:color="auto" w:fill="auto"/>
          </w:tcPr>
          <w:p w14:paraId="5E454289" w14:textId="77777777" w:rsidR="009B2096" w:rsidRDefault="009B2096" w:rsidP="00141A99">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22166A5F" w14:textId="77777777" w:rsidR="009B2096" w:rsidRDefault="009B2096" w:rsidP="00141A99">
            <w:pPr>
              <w:pStyle w:val="TAC"/>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50FB87DE" w14:textId="77777777" w:rsidR="009B2096" w:rsidRDefault="009B2096" w:rsidP="00141A99">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5C9822D1" w14:textId="77777777" w:rsidR="009B2096" w:rsidRDefault="009B2096" w:rsidP="00141A99">
            <w:pPr>
              <w:pStyle w:val="TAC"/>
            </w:pPr>
          </w:p>
        </w:tc>
      </w:tr>
      <w:tr w:rsidR="009B2096" w14:paraId="4DFC31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EB698B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E0ED0FE" w14:textId="77777777" w:rsidR="009B2096" w:rsidRDefault="009B2096" w:rsidP="00141A99">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497498FC" w14:textId="77777777" w:rsidR="009B2096" w:rsidRDefault="009B2096" w:rsidP="00141A99">
            <w:pPr>
              <w:pStyle w:val="TAC"/>
              <w:rPr>
                <w:lang w:eastAsia="ja-JP"/>
              </w:rPr>
            </w:pPr>
            <w:r>
              <w:t>3575</w:t>
            </w:r>
          </w:p>
        </w:tc>
        <w:tc>
          <w:tcPr>
            <w:tcW w:w="964" w:type="dxa"/>
            <w:tcBorders>
              <w:top w:val="single" w:sz="4" w:space="0" w:color="auto"/>
              <w:left w:val="single" w:sz="4" w:space="0" w:color="auto"/>
              <w:bottom w:val="single" w:sz="4" w:space="0" w:color="auto"/>
              <w:right w:val="single" w:sz="4" w:space="0" w:color="auto"/>
            </w:tcBorders>
          </w:tcPr>
          <w:p w14:paraId="191DC701" w14:textId="77777777" w:rsidR="009B2096" w:rsidRDefault="009B2096"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26682178" w14:textId="77777777" w:rsidR="009B2096" w:rsidRDefault="009B2096"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03D8C39A" w14:textId="77777777" w:rsidR="009B2096" w:rsidRDefault="009B2096" w:rsidP="00141A99">
            <w:pPr>
              <w:pStyle w:val="TAC"/>
              <w:rPr>
                <w:lang w:eastAsia="ja-JP"/>
              </w:rPr>
            </w:pPr>
            <w:r>
              <w:t>3575</w:t>
            </w:r>
          </w:p>
        </w:tc>
        <w:tc>
          <w:tcPr>
            <w:tcW w:w="977" w:type="dxa"/>
            <w:tcBorders>
              <w:top w:val="single" w:sz="4" w:space="0" w:color="auto"/>
              <w:left w:val="single" w:sz="4" w:space="0" w:color="auto"/>
              <w:bottom w:val="single" w:sz="4" w:space="0" w:color="auto"/>
              <w:right w:val="single" w:sz="4" w:space="0" w:color="auto"/>
            </w:tcBorders>
          </w:tcPr>
          <w:p w14:paraId="2DD4979B" w14:textId="77777777" w:rsidR="009B2096" w:rsidRDefault="009B2096" w:rsidP="00141A9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4FC8D2AD" w14:textId="77777777" w:rsidR="009B2096" w:rsidRDefault="009B2096" w:rsidP="00141A99">
            <w:pPr>
              <w:pStyle w:val="TAC"/>
            </w:pPr>
            <w:r>
              <w:rPr>
                <w:rFonts w:eastAsia="Yu Mincho" w:hint="eastAsia"/>
                <w:lang w:eastAsia="ja-JP"/>
              </w:rPr>
              <w:t>T</w:t>
            </w:r>
            <w:r>
              <w:rPr>
                <w:rFonts w:eastAsia="Yu Mincho"/>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647079E" w14:textId="77777777" w:rsidR="009B2096" w:rsidRDefault="009B2096" w:rsidP="00141A99">
            <w:pPr>
              <w:pStyle w:val="TAC"/>
            </w:pPr>
            <w:r>
              <w:rPr>
                <w:rFonts w:hint="eastAsia"/>
                <w:lang w:eastAsia="ja-JP"/>
              </w:rPr>
              <w:t>N/A</w:t>
            </w:r>
          </w:p>
        </w:tc>
      </w:tr>
      <w:tr w:rsidR="009B2096" w14:paraId="72989D6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EFA8A4A" w14:textId="77777777" w:rsidR="009B2096" w:rsidRDefault="009B2096" w:rsidP="00141A99">
            <w:pPr>
              <w:pStyle w:val="TAC"/>
              <w:rPr>
                <w:lang w:val="en-US" w:eastAsia="zh-CN"/>
              </w:rPr>
            </w:pPr>
          </w:p>
        </w:tc>
        <w:tc>
          <w:tcPr>
            <w:tcW w:w="1146" w:type="dxa"/>
            <w:tcBorders>
              <w:top w:val="single" w:sz="4" w:space="0" w:color="auto"/>
              <w:left w:val="single" w:sz="4" w:space="0" w:color="auto"/>
              <w:bottom w:val="nil"/>
              <w:right w:val="single" w:sz="4" w:space="0" w:color="auto"/>
            </w:tcBorders>
            <w:shd w:val="clear" w:color="auto" w:fill="auto"/>
          </w:tcPr>
          <w:p w14:paraId="4C982681"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14:paraId="0409F2BE" w14:textId="77777777" w:rsidR="009B2096" w:rsidRDefault="009B2096" w:rsidP="00141A99">
            <w:pPr>
              <w:pStyle w:val="TAC"/>
              <w:rPr>
                <w:lang w:eastAsia="ja-JP"/>
              </w:rPr>
            </w:pPr>
            <w:r>
              <w:t>1765</w:t>
            </w:r>
          </w:p>
        </w:tc>
        <w:tc>
          <w:tcPr>
            <w:tcW w:w="964" w:type="dxa"/>
            <w:tcBorders>
              <w:top w:val="single" w:sz="4" w:space="0" w:color="auto"/>
              <w:left w:val="single" w:sz="4" w:space="0" w:color="auto"/>
              <w:bottom w:val="nil"/>
              <w:right w:val="single" w:sz="4" w:space="0" w:color="auto"/>
            </w:tcBorders>
            <w:shd w:val="clear" w:color="auto" w:fill="auto"/>
          </w:tcPr>
          <w:p w14:paraId="0CB20844" w14:textId="77777777" w:rsidR="009B2096" w:rsidRDefault="009B2096" w:rsidP="00141A99">
            <w:pPr>
              <w:pStyle w:val="TAC"/>
            </w:pPr>
            <w:r>
              <w:t>5</w:t>
            </w:r>
          </w:p>
        </w:tc>
        <w:tc>
          <w:tcPr>
            <w:tcW w:w="960" w:type="dxa"/>
            <w:tcBorders>
              <w:top w:val="single" w:sz="4" w:space="0" w:color="auto"/>
              <w:left w:val="single" w:sz="4" w:space="0" w:color="auto"/>
              <w:bottom w:val="nil"/>
              <w:right w:val="single" w:sz="4" w:space="0" w:color="auto"/>
            </w:tcBorders>
            <w:shd w:val="clear" w:color="auto" w:fill="auto"/>
          </w:tcPr>
          <w:p w14:paraId="24F3D6BF" w14:textId="77777777" w:rsidR="009B2096" w:rsidRDefault="009B2096" w:rsidP="00141A99">
            <w:pPr>
              <w:pStyle w:val="TAC"/>
            </w:pPr>
            <w:r>
              <w:t>25</w:t>
            </w:r>
          </w:p>
        </w:tc>
        <w:tc>
          <w:tcPr>
            <w:tcW w:w="960" w:type="dxa"/>
            <w:tcBorders>
              <w:top w:val="single" w:sz="4" w:space="0" w:color="auto"/>
              <w:left w:val="single" w:sz="4" w:space="0" w:color="auto"/>
              <w:bottom w:val="nil"/>
              <w:right w:val="single" w:sz="4" w:space="0" w:color="auto"/>
            </w:tcBorders>
            <w:shd w:val="clear" w:color="auto" w:fill="auto"/>
          </w:tcPr>
          <w:p w14:paraId="39822026" w14:textId="77777777" w:rsidR="009B2096" w:rsidRDefault="009B2096" w:rsidP="00141A99">
            <w:pPr>
              <w:pStyle w:val="TAC"/>
              <w:rPr>
                <w:lang w:eastAsia="ja-JP"/>
              </w:rPr>
            </w:pPr>
            <w:r>
              <w:t>1860</w:t>
            </w:r>
          </w:p>
        </w:tc>
        <w:tc>
          <w:tcPr>
            <w:tcW w:w="977" w:type="dxa"/>
            <w:tcBorders>
              <w:top w:val="single" w:sz="4" w:space="0" w:color="auto"/>
              <w:left w:val="single" w:sz="4" w:space="0" w:color="auto"/>
              <w:bottom w:val="single" w:sz="4" w:space="0" w:color="auto"/>
              <w:right w:val="single" w:sz="4" w:space="0" w:color="auto"/>
            </w:tcBorders>
          </w:tcPr>
          <w:p w14:paraId="50182593" w14:textId="77777777" w:rsidR="009B2096" w:rsidRDefault="009B2096" w:rsidP="00141A99">
            <w:pPr>
              <w:pStyle w:val="TAC"/>
              <w:rPr>
                <w:lang w:eastAsia="ja-JP"/>
              </w:rPr>
            </w:pPr>
            <w:r>
              <w:t>8.0</w:t>
            </w:r>
          </w:p>
        </w:tc>
        <w:tc>
          <w:tcPr>
            <w:tcW w:w="828" w:type="dxa"/>
            <w:tcBorders>
              <w:top w:val="single" w:sz="4" w:space="0" w:color="auto"/>
              <w:left w:val="single" w:sz="4" w:space="0" w:color="auto"/>
              <w:bottom w:val="nil"/>
              <w:right w:val="single" w:sz="4" w:space="0" w:color="auto"/>
            </w:tcBorders>
            <w:shd w:val="clear" w:color="auto" w:fill="auto"/>
          </w:tcPr>
          <w:p w14:paraId="49665517" w14:textId="77777777" w:rsidR="009B2096" w:rsidRDefault="009B2096" w:rsidP="00141A99">
            <w:pPr>
              <w:pStyle w:val="TAC"/>
            </w:pPr>
            <w:r>
              <w:rPr>
                <w:rFonts w:hint="eastAsia"/>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75DB2147" w14:textId="77777777" w:rsidR="009B2096" w:rsidRDefault="009B2096" w:rsidP="00141A99">
            <w:pPr>
              <w:pStyle w:val="TAC"/>
              <w:rPr>
                <w:lang w:val="en-US" w:eastAsia="zh-CN"/>
              </w:rPr>
            </w:pPr>
            <w:r>
              <w:t>IMD4</w:t>
            </w:r>
            <w:r>
              <w:rPr>
                <w:rFonts w:hint="eastAsia"/>
                <w:vertAlign w:val="superscript"/>
                <w:lang w:val="en-US" w:eastAsia="zh-CN"/>
              </w:rPr>
              <w:t>4</w:t>
            </w:r>
          </w:p>
        </w:tc>
      </w:tr>
      <w:tr w:rsidR="009B2096" w14:paraId="5D9C362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3DB2E97" w14:textId="77777777" w:rsidR="009B2096" w:rsidRDefault="009B2096" w:rsidP="00141A99">
            <w:pPr>
              <w:pStyle w:val="TAC"/>
              <w:rPr>
                <w:lang w:val="en-US" w:eastAsia="zh-CN"/>
              </w:rPr>
            </w:pPr>
          </w:p>
        </w:tc>
        <w:tc>
          <w:tcPr>
            <w:tcW w:w="1146" w:type="dxa"/>
            <w:tcBorders>
              <w:top w:val="nil"/>
              <w:left w:val="single" w:sz="4" w:space="0" w:color="auto"/>
              <w:bottom w:val="single" w:sz="4" w:space="0" w:color="auto"/>
              <w:right w:val="single" w:sz="4" w:space="0" w:color="auto"/>
            </w:tcBorders>
            <w:shd w:val="clear" w:color="auto" w:fill="auto"/>
          </w:tcPr>
          <w:p w14:paraId="6A973D48" w14:textId="77777777" w:rsidR="009B2096" w:rsidRDefault="009B2096" w:rsidP="00141A99">
            <w:pPr>
              <w:pStyle w:val="TAC"/>
              <w:rPr>
                <w:lang w:val="en-US" w:eastAsia="zh-CN"/>
              </w:rPr>
            </w:pPr>
          </w:p>
        </w:tc>
        <w:tc>
          <w:tcPr>
            <w:tcW w:w="960" w:type="dxa"/>
            <w:tcBorders>
              <w:top w:val="nil"/>
              <w:left w:val="single" w:sz="4" w:space="0" w:color="auto"/>
              <w:bottom w:val="single" w:sz="4" w:space="0" w:color="auto"/>
              <w:right w:val="single" w:sz="4" w:space="0" w:color="auto"/>
            </w:tcBorders>
            <w:shd w:val="clear" w:color="auto" w:fill="auto"/>
          </w:tcPr>
          <w:p w14:paraId="4716D89C" w14:textId="77777777" w:rsidR="009B2096" w:rsidRDefault="009B2096" w:rsidP="00141A99">
            <w:pPr>
              <w:pStyle w:val="TAC"/>
              <w:rPr>
                <w:lang w:eastAsia="ja-JP"/>
              </w:rPr>
            </w:pPr>
          </w:p>
        </w:tc>
        <w:tc>
          <w:tcPr>
            <w:tcW w:w="964" w:type="dxa"/>
            <w:tcBorders>
              <w:top w:val="nil"/>
              <w:left w:val="single" w:sz="4" w:space="0" w:color="auto"/>
              <w:bottom w:val="single" w:sz="4" w:space="0" w:color="auto"/>
              <w:right w:val="single" w:sz="4" w:space="0" w:color="auto"/>
            </w:tcBorders>
            <w:shd w:val="clear" w:color="auto" w:fill="auto"/>
          </w:tcPr>
          <w:p w14:paraId="5280B043" w14:textId="77777777" w:rsidR="009B2096" w:rsidRDefault="009B2096" w:rsidP="00141A99">
            <w:pPr>
              <w:pStyle w:val="TAC"/>
            </w:pPr>
          </w:p>
        </w:tc>
        <w:tc>
          <w:tcPr>
            <w:tcW w:w="960" w:type="dxa"/>
            <w:tcBorders>
              <w:top w:val="nil"/>
              <w:left w:val="single" w:sz="4" w:space="0" w:color="auto"/>
              <w:bottom w:val="single" w:sz="4" w:space="0" w:color="auto"/>
              <w:right w:val="single" w:sz="4" w:space="0" w:color="auto"/>
            </w:tcBorders>
            <w:shd w:val="clear" w:color="auto" w:fill="auto"/>
          </w:tcPr>
          <w:p w14:paraId="2DF6E125" w14:textId="77777777" w:rsidR="009B2096" w:rsidRDefault="009B2096" w:rsidP="00141A99">
            <w:pPr>
              <w:pStyle w:val="TAC"/>
            </w:pPr>
          </w:p>
        </w:tc>
        <w:tc>
          <w:tcPr>
            <w:tcW w:w="960" w:type="dxa"/>
            <w:tcBorders>
              <w:top w:val="nil"/>
              <w:left w:val="single" w:sz="4" w:space="0" w:color="auto"/>
              <w:bottom w:val="single" w:sz="4" w:space="0" w:color="auto"/>
              <w:right w:val="single" w:sz="4" w:space="0" w:color="auto"/>
            </w:tcBorders>
            <w:shd w:val="clear" w:color="auto" w:fill="auto"/>
          </w:tcPr>
          <w:p w14:paraId="73280402" w14:textId="77777777" w:rsidR="009B2096" w:rsidRDefault="009B2096" w:rsidP="00141A99">
            <w:pPr>
              <w:pStyle w:val="TAC"/>
              <w:rPr>
                <w:lang w:eastAsia="ja-JP"/>
              </w:rPr>
            </w:pPr>
          </w:p>
        </w:tc>
        <w:tc>
          <w:tcPr>
            <w:tcW w:w="977" w:type="dxa"/>
            <w:tcBorders>
              <w:top w:val="single" w:sz="4" w:space="0" w:color="auto"/>
              <w:left w:val="single" w:sz="4" w:space="0" w:color="auto"/>
              <w:bottom w:val="single" w:sz="4" w:space="0" w:color="auto"/>
              <w:right w:val="single" w:sz="4" w:space="0" w:color="auto"/>
            </w:tcBorders>
          </w:tcPr>
          <w:p w14:paraId="612EAA13" w14:textId="77777777" w:rsidR="009B2096" w:rsidRDefault="009B2096" w:rsidP="00141A99">
            <w:pPr>
              <w:pStyle w:val="TAC"/>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563F83BA" w14:textId="77777777" w:rsidR="009B2096" w:rsidRDefault="009B2096" w:rsidP="00141A99">
            <w:pPr>
              <w:pStyle w:val="TAC"/>
            </w:pPr>
          </w:p>
        </w:tc>
        <w:tc>
          <w:tcPr>
            <w:tcW w:w="1057" w:type="dxa"/>
            <w:tcBorders>
              <w:top w:val="nil"/>
              <w:left w:val="single" w:sz="4" w:space="0" w:color="auto"/>
              <w:bottom w:val="single" w:sz="4" w:space="0" w:color="auto"/>
              <w:right w:val="single" w:sz="4" w:space="0" w:color="auto"/>
            </w:tcBorders>
            <w:shd w:val="clear" w:color="auto" w:fill="auto"/>
          </w:tcPr>
          <w:p w14:paraId="5DAD54D4" w14:textId="77777777" w:rsidR="009B2096" w:rsidRDefault="009B2096" w:rsidP="00141A99">
            <w:pPr>
              <w:pStyle w:val="TAC"/>
            </w:pPr>
          </w:p>
        </w:tc>
      </w:tr>
      <w:tr w:rsidR="009B2096" w14:paraId="7FF16E2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D79BDD"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683519E" w14:textId="77777777" w:rsidR="009B2096" w:rsidRDefault="009B2096" w:rsidP="00141A99">
            <w:pPr>
              <w:pStyle w:val="TAC"/>
              <w:rPr>
                <w:lang w:val="en-US"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76DED630" w14:textId="77777777" w:rsidR="009B2096" w:rsidRDefault="009B2096" w:rsidP="00141A99">
            <w:pPr>
              <w:pStyle w:val="TAC"/>
              <w:rPr>
                <w:lang w:eastAsia="ja-JP"/>
              </w:rPr>
            </w:pPr>
            <w:r>
              <w:t>3435</w:t>
            </w:r>
          </w:p>
        </w:tc>
        <w:tc>
          <w:tcPr>
            <w:tcW w:w="964" w:type="dxa"/>
            <w:tcBorders>
              <w:top w:val="single" w:sz="4" w:space="0" w:color="auto"/>
              <w:left w:val="single" w:sz="4" w:space="0" w:color="auto"/>
              <w:bottom w:val="single" w:sz="4" w:space="0" w:color="auto"/>
              <w:right w:val="single" w:sz="4" w:space="0" w:color="auto"/>
            </w:tcBorders>
          </w:tcPr>
          <w:p w14:paraId="5DCBEDB1" w14:textId="77777777" w:rsidR="009B2096" w:rsidRDefault="009B2096" w:rsidP="00141A99">
            <w:pPr>
              <w:pStyle w:val="TAC"/>
            </w:pPr>
            <w:r>
              <w:t>10</w:t>
            </w:r>
          </w:p>
        </w:tc>
        <w:tc>
          <w:tcPr>
            <w:tcW w:w="960" w:type="dxa"/>
            <w:tcBorders>
              <w:top w:val="single" w:sz="4" w:space="0" w:color="auto"/>
              <w:left w:val="single" w:sz="4" w:space="0" w:color="auto"/>
              <w:bottom w:val="single" w:sz="4" w:space="0" w:color="auto"/>
              <w:right w:val="single" w:sz="4" w:space="0" w:color="auto"/>
            </w:tcBorders>
          </w:tcPr>
          <w:p w14:paraId="736A7BAF" w14:textId="77777777" w:rsidR="009B2096" w:rsidRDefault="009B2096" w:rsidP="00141A99">
            <w:pPr>
              <w:pStyle w:val="TAC"/>
            </w:pPr>
            <w:r>
              <w:t>50</w:t>
            </w:r>
          </w:p>
        </w:tc>
        <w:tc>
          <w:tcPr>
            <w:tcW w:w="960" w:type="dxa"/>
            <w:tcBorders>
              <w:top w:val="single" w:sz="4" w:space="0" w:color="auto"/>
              <w:left w:val="single" w:sz="4" w:space="0" w:color="auto"/>
              <w:bottom w:val="single" w:sz="4" w:space="0" w:color="auto"/>
              <w:right w:val="single" w:sz="4" w:space="0" w:color="auto"/>
            </w:tcBorders>
          </w:tcPr>
          <w:p w14:paraId="5717E75A" w14:textId="77777777" w:rsidR="009B2096" w:rsidRDefault="009B2096" w:rsidP="00141A99">
            <w:pPr>
              <w:pStyle w:val="TAC"/>
              <w:rPr>
                <w:lang w:eastAsia="ja-JP"/>
              </w:rPr>
            </w:pPr>
            <w:r>
              <w:t>3435</w:t>
            </w:r>
          </w:p>
        </w:tc>
        <w:tc>
          <w:tcPr>
            <w:tcW w:w="977" w:type="dxa"/>
            <w:tcBorders>
              <w:top w:val="single" w:sz="4" w:space="0" w:color="auto"/>
              <w:left w:val="single" w:sz="4" w:space="0" w:color="auto"/>
              <w:bottom w:val="single" w:sz="4" w:space="0" w:color="auto"/>
              <w:right w:val="single" w:sz="4" w:space="0" w:color="auto"/>
            </w:tcBorders>
          </w:tcPr>
          <w:p w14:paraId="4B134E6C" w14:textId="77777777" w:rsidR="009B2096" w:rsidRDefault="009B2096" w:rsidP="00141A99">
            <w:pPr>
              <w:pStyle w:val="TAC"/>
              <w:rPr>
                <w:lang w:eastAsia="ja-JP"/>
              </w:rPr>
            </w:pPr>
            <w:r>
              <w:t>N/A</w:t>
            </w:r>
          </w:p>
        </w:tc>
        <w:tc>
          <w:tcPr>
            <w:tcW w:w="828" w:type="dxa"/>
            <w:tcBorders>
              <w:top w:val="single" w:sz="4" w:space="0" w:color="auto"/>
              <w:left w:val="single" w:sz="4" w:space="0" w:color="auto"/>
              <w:bottom w:val="single" w:sz="4" w:space="0" w:color="auto"/>
              <w:right w:val="single" w:sz="4" w:space="0" w:color="auto"/>
            </w:tcBorders>
          </w:tcPr>
          <w:p w14:paraId="3EB46033" w14:textId="77777777" w:rsidR="009B2096" w:rsidRDefault="009B2096" w:rsidP="00141A99">
            <w:pPr>
              <w:pStyle w:val="TAC"/>
            </w:pPr>
            <w:r>
              <w:rPr>
                <w:rFonts w:eastAsia="Yu Mincho" w:hint="eastAsia"/>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8DB4BA3" w14:textId="77777777" w:rsidR="009B2096" w:rsidRDefault="009B2096" w:rsidP="00141A99">
            <w:pPr>
              <w:pStyle w:val="TAC"/>
            </w:pPr>
            <w:r>
              <w:t>N/A</w:t>
            </w:r>
          </w:p>
        </w:tc>
      </w:tr>
      <w:tr w:rsidR="009B2096" w14:paraId="38CADA5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1BA203" w14:textId="77777777" w:rsidR="009B2096" w:rsidRDefault="009B2096" w:rsidP="00141A99">
            <w:pPr>
              <w:pStyle w:val="TAC"/>
              <w:rPr>
                <w:lang w:eastAsia="ja-JP"/>
              </w:rPr>
            </w:pPr>
            <w:r>
              <w:rPr>
                <w:lang w:val="en-US" w:eastAsia="zh-CN"/>
              </w:rPr>
              <w:t>CA</w:t>
            </w:r>
            <w:r>
              <w:rPr>
                <w:lang w:eastAsia="ja-JP"/>
              </w:rPr>
              <w:t>_</w:t>
            </w:r>
            <w:r>
              <w:rPr>
                <w:lang w:val="en-US" w:eastAsia="zh-CN"/>
              </w:rPr>
              <w:t>n</w:t>
            </w:r>
            <w:r>
              <w:rPr>
                <w:lang w:eastAsia="ja-JP"/>
              </w:rPr>
              <w:t>3-n78</w:t>
            </w:r>
          </w:p>
        </w:tc>
        <w:tc>
          <w:tcPr>
            <w:tcW w:w="1146" w:type="dxa"/>
            <w:tcBorders>
              <w:top w:val="single" w:sz="4" w:space="0" w:color="auto"/>
              <w:left w:val="single" w:sz="4" w:space="0" w:color="auto"/>
              <w:bottom w:val="nil"/>
              <w:right w:val="single" w:sz="4" w:space="0" w:color="auto"/>
            </w:tcBorders>
            <w:shd w:val="clear" w:color="auto" w:fill="auto"/>
          </w:tcPr>
          <w:p w14:paraId="7B2330D1" w14:textId="77777777" w:rsidR="009B2096" w:rsidRDefault="009B2096" w:rsidP="00141A99">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1014B924" w14:textId="77777777" w:rsidR="009B2096" w:rsidRDefault="009B2096" w:rsidP="00141A99">
            <w:pPr>
              <w:pStyle w:val="TAC"/>
              <w:rPr>
                <w:lang w:eastAsia="zh-CN"/>
              </w:rPr>
            </w:pPr>
            <w:r>
              <w:rPr>
                <w:lang w:eastAsia="ja-JP"/>
              </w:rPr>
              <w:t>1740</w:t>
            </w:r>
          </w:p>
        </w:tc>
        <w:tc>
          <w:tcPr>
            <w:tcW w:w="964" w:type="dxa"/>
            <w:tcBorders>
              <w:top w:val="single" w:sz="4" w:space="0" w:color="auto"/>
              <w:left w:val="single" w:sz="4" w:space="0" w:color="auto"/>
              <w:bottom w:val="nil"/>
              <w:right w:val="single" w:sz="4" w:space="0" w:color="auto"/>
            </w:tcBorders>
            <w:shd w:val="clear" w:color="auto" w:fill="auto"/>
          </w:tcPr>
          <w:p w14:paraId="060F4D42" w14:textId="77777777" w:rsidR="009B2096" w:rsidRDefault="009B2096" w:rsidP="00141A99">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141392C7" w14:textId="77777777" w:rsidR="009B2096" w:rsidRDefault="009B2096" w:rsidP="00141A99">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4DF29FCE" w14:textId="77777777" w:rsidR="009B2096" w:rsidRDefault="009B2096" w:rsidP="00141A99">
            <w:pPr>
              <w:pStyle w:val="TAC"/>
              <w:rPr>
                <w:lang w:eastAsia="zh-CN"/>
              </w:rPr>
            </w:pPr>
            <w:r>
              <w:rPr>
                <w:lang w:eastAsia="ja-JP"/>
              </w:rPr>
              <w:t>1835</w:t>
            </w:r>
          </w:p>
        </w:tc>
        <w:tc>
          <w:tcPr>
            <w:tcW w:w="977" w:type="dxa"/>
            <w:tcBorders>
              <w:top w:val="single" w:sz="4" w:space="0" w:color="auto"/>
              <w:left w:val="single" w:sz="4" w:space="0" w:color="auto"/>
              <w:bottom w:val="single" w:sz="4" w:space="0" w:color="auto"/>
              <w:right w:val="single" w:sz="4" w:space="0" w:color="auto"/>
            </w:tcBorders>
          </w:tcPr>
          <w:p w14:paraId="6FE96E8F" w14:textId="77777777" w:rsidR="009B2096" w:rsidRDefault="009B2096" w:rsidP="00141A99">
            <w:pPr>
              <w:pStyle w:val="TAC"/>
              <w:rPr>
                <w:lang w:eastAsia="zh-CN"/>
              </w:rPr>
            </w:pPr>
            <w:r>
              <w:rPr>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69436426" w14:textId="77777777" w:rsidR="009B2096" w:rsidRDefault="009B2096" w:rsidP="00141A99">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5965FDEA" w14:textId="77777777" w:rsidR="009B2096" w:rsidRDefault="009B2096" w:rsidP="00141A99">
            <w:pPr>
              <w:pStyle w:val="TAC"/>
            </w:pPr>
            <w:r>
              <w:t>IMD2</w:t>
            </w:r>
            <w:r>
              <w:rPr>
                <w:vertAlign w:val="superscript"/>
              </w:rPr>
              <w:t>4</w:t>
            </w:r>
          </w:p>
        </w:tc>
      </w:tr>
      <w:tr w:rsidR="009B2096" w14:paraId="644B298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9281240" w14:textId="77777777" w:rsidR="009B2096" w:rsidRDefault="009B2096" w:rsidP="00141A99">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15113BD"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E6F287B" w14:textId="77777777" w:rsidR="009B2096" w:rsidRDefault="009B2096" w:rsidP="00141A99">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1970C30A"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5F70DA2"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1D2BFC4" w14:textId="77777777" w:rsidR="009B2096" w:rsidRDefault="009B2096" w:rsidP="00141A9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4D1399B8" w14:textId="77777777" w:rsidR="009B2096" w:rsidRDefault="009B2096" w:rsidP="00141A99">
            <w:pPr>
              <w:pStyle w:val="TAC"/>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03FD07AE" w14:textId="77777777" w:rsidR="009B2096" w:rsidRDefault="009B2096" w:rsidP="00141A99">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1D1C5DE7" w14:textId="77777777" w:rsidR="009B2096" w:rsidRDefault="009B2096" w:rsidP="00141A99">
            <w:pPr>
              <w:pStyle w:val="TAC"/>
            </w:pPr>
          </w:p>
        </w:tc>
      </w:tr>
      <w:tr w:rsidR="009B2096" w14:paraId="16FB388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2850C3E" w14:textId="77777777" w:rsidR="009B2096" w:rsidRDefault="009B2096"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35336517" w14:textId="77777777" w:rsidR="009B2096" w:rsidRDefault="009B2096" w:rsidP="00141A99">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FB9F089" w14:textId="77777777" w:rsidR="009B2096" w:rsidRDefault="009B2096" w:rsidP="00141A99">
            <w:pPr>
              <w:pStyle w:val="TAC"/>
              <w:rPr>
                <w:lang w:eastAsia="zh-CN"/>
              </w:rPr>
            </w:pPr>
            <w:r>
              <w:rPr>
                <w:lang w:eastAsia="ja-JP"/>
              </w:rPr>
              <w:t>3575</w:t>
            </w:r>
          </w:p>
        </w:tc>
        <w:tc>
          <w:tcPr>
            <w:tcW w:w="964" w:type="dxa"/>
            <w:tcBorders>
              <w:top w:val="single" w:sz="4" w:space="0" w:color="auto"/>
              <w:left w:val="single" w:sz="4" w:space="0" w:color="auto"/>
              <w:bottom w:val="single" w:sz="4" w:space="0" w:color="auto"/>
              <w:right w:val="single" w:sz="4" w:space="0" w:color="auto"/>
            </w:tcBorders>
          </w:tcPr>
          <w:p w14:paraId="6B4D6EB1" w14:textId="77777777" w:rsidR="009B2096" w:rsidRDefault="009B2096" w:rsidP="00141A9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49C5B9D" w14:textId="77777777" w:rsidR="009B2096" w:rsidRDefault="009B2096" w:rsidP="00141A99">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4D734B4F" w14:textId="77777777" w:rsidR="009B2096" w:rsidRDefault="009B2096" w:rsidP="00141A99">
            <w:pPr>
              <w:pStyle w:val="TAC"/>
              <w:rPr>
                <w:lang w:eastAsia="zh-CN"/>
              </w:rPr>
            </w:pPr>
            <w:r>
              <w:rPr>
                <w:lang w:eastAsia="ja-JP"/>
              </w:rPr>
              <w:t>3575</w:t>
            </w:r>
          </w:p>
        </w:tc>
        <w:tc>
          <w:tcPr>
            <w:tcW w:w="977" w:type="dxa"/>
            <w:tcBorders>
              <w:top w:val="single" w:sz="4" w:space="0" w:color="auto"/>
              <w:left w:val="single" w:sz="4" w:space="0" w:color="auto"/>
              <w:bottom w:val="single" w:sz="4" w:space="0" w:color="auto"/>
              <w:right w:val="single" w:sz="4" w:space="0" w:color="auto"/>
            </w:tcBorders>
          </w:tcPr>
          <w:p w14:paraId="5B1CF528" w14:textId="77777777" w:rsidR="009B2096" w:rsidRDefault="009B2096" w:rsidP="00141A99">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0F5E91C" w14:textId="77777777" w:rsidR="009B2096" w:rsidRDefault="009B2096" w:rsidP="00141A9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4FC8806" w14:textId="77777777" w:rsidR="009B2096" w:rsidRDefault="009B2096" w:rsidP="00141A99">
            <w:pPr>
              <w:pStyle w:val="TAC"/>
              <w:rPr>
                <w:lang w:eastAsia="ja-JP"/>
              </w:rPr>
            </w:pPr>
            <w:r>
              <w:rPr>
                <w:lang w:eastAsia="ja-JP"/>
              </w:rPr>
              <w:t>N/A</w:t>
            </w:r>
          </w:p>
        </w:tc>
      </w:tr>
      <w:tr w:rsidR="009B2096" w14:paraId="6CD0BEE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B388A7" w14:textId="77777777" w:rsidR="009B2096" w:rsidRDefault="009B2096" w:rsidP="00141A99">
            <w:pPr>
              <w:pStyle w:val="TAC"/>
            </w:pPr>
          </w:p>
        </w:tc>
        <w:tc>
          <w:tcPr>
            <w:tcW w:w="1146" w:type="dxa"/>
            <w:tcBorders>
              <w:top w:val="single" w:sz="4" w:space="0" w:color="auto"/>
              <w:left w:val="single" w:sz="4" w:space="0" w:color="auto"/>
              <w:bottom w:val="nil"/>
              <w:right w:val="single" w:sz="4" w:space="0" w:color="auto"/>
            </w:tcBorders>
            <w:shd w:val="clear" w:color="auto" w:fill="auto"/>
          </w:tcPr>
          <w:p w14:paraId="088E35B4" w14:textId="77777777" w:rsidR="009B2096" w:rsidRDefault="009B2096" w:rsidP="00141A99">
            <w:pPr>
              <w:pStyle w:val="TAC"/>
              <w:rPr>
                <w:lang w:eastAsia="zh-CN"/>
              </w:rPr>
            </w:pPr>
            <w:r>
              <w:rPr>
                <w:lang w:val="en-US" w:eastAsia="zh-CN"/>
              </w:rPr>
              <w:t>n</w:t>
            </w:r>
            <w:r>
              <w:rPr>
                <w:lang w:eastAsia="ja-JP"/>
              </w:rPr>
              <w:t>3</w:t>
            </w:r>
          </w:p>
        </w:tc>
        <w:tc>
          <w:tcPr>
            <w:tcW w:w="960" w:type="dxa"/>
            <w:tcBorders>
              <w:top w:val="single" w:sz="4" w:space="0" w:color="auto"/>
              <w:left w:val="single" w:sz="4" w:space="0" w:color="auto"/>
              <w:bottom w:val="nil"/>
              <w:right w:val="single" w:sz="4" w:space="0" w:color="auto"/>
            </w:tcBorders>
            <w:shd w:val="clear" w:color="auto" w:fill="auto"/>
          </w:tcPr>
          <w:p w14:paraId="52AEF55C" w14:textId="77777777" w:rsidR="009B2096" w:rsidRDefault="009B2096" w:rsidP="00141A99">
            <w:pPr>
              <w:pStyle w:val="TAC"/>
              <w:rPr>
                <w:lang w:eastAsia="zh-CN"/>
              </w:rPr>
            </w:pPr>
            <w:r>
              <w:rPr>
                <w:lang w:eastAsia="ja-JP"/>
              </w:rPr>
              <w:t>1765</w:t>
            </w:r>
          </w:p>
        </w:tc>
        <w:tc>
          <w:tcPr>
            <w:tcW w:w="964" w:type="dxa"/>
            <w:tcBorders>
              <w:top w:val="single" w:sz="4" w:space="0" w:color="auto"/>
              <w:left w:val="single" w:sz="4" w:space="0" w:color="auto"/>
              <w:bottom w:val="nil"/>
              <w:right w:val="single" w:sz="4" w:space="0" w:color="auto"/>
            </w:tcBorders>
            <w:shd w:val="clear" w:color="auto" w:fill="auto"/>
          </w:tcPr>
          <w:p w14:paraId="1D07A264" w14:textId="77777777" w:rsidR="009B2096" w:rsidRDefault="009B2096" w:rsidP="00141A99">
            <w:pPr>
              <w:pStyle w:val="TAC"/>
              <w:rPr>
                <w:lang w:eastAsia="zh-CN"/>
              </w:rPr>
            </w:pPr>
            <w:r>
              <w:t>5</w:t>
            </w:r>
          </w:p>
        </w:tc>
        <w:tc>
          <w:tcPr>
            <w:tcW w:w="960" w:type="dxa"/>
            <w:tcBorders>
              <w:top w:val="single" w:sz="4" w:space="0" w:color="auto"/>
              <w:left w:val="single" w:sz="4" w:space="0" w:color="auto"/>
              <w:bottom w:val="nil"/>
              <w:right w:val="single" w:sz="4" w:space="0" w:color="auto"/>
            </w:tcBorders>
            <w:shd w:val="clear" w:color="auto" w:fill="auto"/>
          </w:tcPr>
          <w:p w14:paraId="48ED933F" w14:textId="77777777" w:rsidR="009B2096" w:rsidRDefault="009B2096" w:rsidP="00141A99">
            <w:pPr>
              <w:pStyle w:val="TAC"/>
              <w:rPr>
                <w:lang w:eastAsia="zh-CN"/>
              </w:rPr>
            </w:pPr>
            <w:r>
              <w:t>25</w:t>
            </w:r>
          </w:p>
        </w:tc>
        <w:tc>
          <w:tcPr>
            <w:tcW w:w="960" w:type="dxa"/>
            <w:tcBorders>
              <w:top w:val="single" w:sz="4" w:space="0" w:color="auto"/>
              <w:left w:val="single" w:sz="4" w:space="0" w:color="auto"/>
              <w:bottom w:val="nil"/>
              <w:right w:val="single" w:sz="4" w:space="0" w:color="auto"/>
            </w:tcBorders>
            <w:shd w:val="clear" w:color="auto" w:fill="auto"/>
          </w:tcPr>
          <w:p w14:paraId="5D36A536" w14:textId="77777777" w:rsidR="009B2096" w:rsidRDefault="009B2096" w:rsidP="00141A99">
            <w:pPr>
              <w:pStyle w:val="TAC"/>
              <w:rPr>
                <w:lang w:eastAsia="zh-CN"/>
              </w:rPr>
            </w:pPr>
            <w:r>
              <w:rPr>
                <w:lang w:eastAsia="ja-JP"/>
              </w:rPr>
              <w:t>1860</w:t>
            </w:r>
          </w:p>
        </w:tc>
        <w:tc>
          <w:tcPr>
            <w:tcW w:w="977" w:type="dxa"/>
            <w:tcBorders>
              <w:top w:val="single" w:sz="4" w:space="0" w:color="auto"/>
              <w:left w:val="single" w:sz="4" w:space="0" w:color="auto"/>
              <w:bottom w:val="single" w:sz="4" w:space="0" w:color="auto"/>
              <w:right w:val="single" w:sz="4" w:space="0" w:color="auto"/>
            </w:tcBorders>
          </w:tcPr>
          <w:p w14:paraId="146CF3D8" w14:textId="77777777" w:rsidR="009B2096" w:rsidRDefault="009B2096" w:rsidP="00141A99">
            <w:pPr>
              <w:pStyle w:val="TAC"/>
              <w:rPr>
                <w:lang w:eastAsia="zh-CN"/>
              </w:rPr>
            </w:pPr>
            <w:r>
              <w:rPr>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2D3562C" w14:textId="77777777" w:rsidR="009B2096" w:rsidRDefault="009B2096" w:rsidP="00141A99">
            <w:pPr>
              <w:pStyle w:val="TAC"/>
              <w:rPr>
                <w:lang w:eastAsia="zh-CN"/>
              </w:rPr>
            </w:pPr>
            <w:r>
              <w:t>FDD</w:t>
            </w:r>
          </w:p>
        </w:tc>
        <w:tc>
          <w:tcPr>
            <w:tcW w:w="1057" w:type="dxa"/>
            <w:tcBorders>
              <w:top w:val="single" w:sz="4" w:space="0" w:color="auto"/>
              <w:left w:val="single" w:sz="4" w:space="0" w:color="auto"/>
              <w:bottom w:val="nil"/>
              <w:right w:val="single" w:sz="4" w:space="0" w:color="auto"/>
            </w:tcBorders>
            <w:shd w:val="clear" w:color="auto" w:fill="auto"/>
          </w:tcPr>
          <w:p w14:paraId="709DB25E" w14:textId="77777777" w:rsidR="009B2096" w:rsidRDefault="009B2096" w:rsidP="00141A99">
            <w:pPr>
              <w:pStyle w:val="TAC"/>
            </w:pPr>
            <w:r>
              <w:t>IMD4</w:t>
            </w:r>
            <w:r>
              <w:rPr>
                <w:vertAlign w:val="superscript"/>
              </w:rPr>
              <w:t>4</w:t>
            </w:r>
          </w:p>
        </w:tc>
      </w:tr>
      <w:tr w:rsidR="009B2096" w14:paraId="55FE68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F3970D4" w14:textId="77777777" w:rsidR="009B2096" w:rsidRDefault="009B2096" w:rsidP="00141A99">
            <w:pPr>
              <w:pStyle w:val="TAC"/>
            </w:pPr>
          </w:p>
        </w:tc>
        <w:tc>
          <w:tcPr>
            <w:tcW w:w="1146" w:type="dxa"/>
            <w:tcBorders>
              <w:top w:val="nil"/>
              <w:left w:val="single" w:sz="4" w:space="0" w:color="auto"/>
              <w:bottom w:val="single" w:sz="4" w:space="0" w:color="auto"/>
              <w:right w:val="single" w:sz="4" w:space="0" w:color="auto"/>
            </w:tcBorders>
            <w:shd w:val="clear" w:color="auto" w:fill="auto"/>
          </w:tcPr>
          <w:p w14:paraId="79AA29B0"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100E3961" w14:textId="77777777" w:rsidR="009B2096" w:rsidRDefault="009B2096" w:rsidP="00141A99">
            <w:pPr>
              <w:pStyle w:val="TAC"/>
              <w:rPr>
                <w:lang w:eastAsia="zh-CN"/>
              </w:rPr>
            </w:pPr>
          </w:p>
        </w:tc>
        <w:tc>
          <w:tcPr>
            <w:tcW w:w="964" w:type="dxa"/>
            <w:tcBorders>
              <w:top w:val="nil"/>
              <w:left w:val="single" w:sz="4" w:space="0" w:color="auto"/>
              <w:bottom w:val="single" w:sz="4" w:space="0" w:color="auto"/>
              <w:right w:val="single" w:sz="4" w:space="0" w:color="auto"/>
            </w:tcBorders>
            <w:shd w:val="clear" w:color="auto" w:fill="auto"/>
          </w:tcPr>
          <w:p w14:paraId="0CBBFC35"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22C7390C" w14:textId="77777777" w:rsidR="009B2096" w:rsidRDefault="009B2096" w:rsidP="00141A99">
            <w:pPr>
              <w:pStyle w:val="TAC"/>
              <w:rPr>
                <w:lang w:eastAsia="zh-CN"/>
              </w:rPr>
            </w:pPr>
          </w:p>
        </w:tc>
        <w:tc>
          <w:tcPr>
            <w:tcW w:w="960" w:type="dxa"/>
            <w:tcBorders>
              <w:top w:val="nil"/>
              <w:left w:val="single" w:sz="4" w:space="0" w:color="auto"/>
              <w:bottom w:val="single" w:sz="4" w:space="0" w:color="auto"/>
              <w:right w:val="single" w:sz="4" w:space="0" w:color="auto"/>
            </w:tcBorders>
            <w:shd w:val="clear" w:color="auto" w:fill="auto"/>
          </w:tcPr>
          <w:p w14:paraId="4FE45940" w14:textId="77777777" w:rsidR="009B2096" w:rsidRDefault="009B2096" w:rsidP="00141A99">
            <w:pPr>
              <w:pStyle w:val="TAC"/>
              <w:rPr>
                <w:lang w:eastAsia="zh-CN"/>
              </w:rPr>
            </w:pPr>
          </w:p>
        </w:tc>
        <w:tc>
          <w:tcPr>
            <w:tcW w:w="977" w:type="dxa"/>
            <w:tcBorders>
              <w:top w:val="single" w:sz="4" w:space="0" w:color="auto"/>
              <w:left w:val="single" w:sz="4" w:space="0" w:color="auto"/>
              <w:bottom w:val="single" w:sz="4" w:space="0" w:color="auto"/>
              <w:right w:val="single" w:sz="4" w:space="0" w:color="auto"/>
            </w:tcBorders>
          </w:tcPr>
          <w:p w14:paraId="0640C891" w14:textId="77777777" w:rsidR="009B2096" w:rsidRDefault="009B2096" w:rsidP="00141A99">
            <w:pPr>
              <w:pStyle w:val="TAC"/>
              <w:rPr>
                <w:lang w:eastAsia="ja-JP"/>
              </w:rPr>
            </w:pPr>
          </w:p>
        </w:tc>
        <w:tc>
          <w:tcPr>
            <w:tcW w:w="828" w:type="dxa"/>
            <w:tcBorders>
              <w:top w:val="nil"/>
              <w:left w:val="single" w:sz="4" w:space="0" w:color="auto"/>
              <w:bottom w:val="single" w:sz="4" w:space="0" w:color="auto"/>
              <w:right w:val="single" w:sz="4" w:space="0" w:color="auto"/>
            </w:tcBorders>
            <w:shd w:val="clear" w:color="auto" w:fill="auto"/>
          </w:tcPr>
          <w:p w14:paraId="7E5B0DC2" w14:textId="77777777" w:rsidR="009B2096" w:rsidRDefault="009B2096" w:rsidP="00141A99">
            <w:pPr>
              <w:pStyle w:val="TAC"/>
              <w:rPr>
                <w:lang w:eastAsia="zh-CN"/>
              </w:rPr>
            </w:pPr>
          </w:p>
        </w:tc>
        <w:tc>
          <w:tcPr>
            <w:tcW w:w="1057" w:type="dxa"/>
            <w:tcBorders>
              <w:top w:val="nil"/>
              <w:left w:val="single" w:sz="4" w:space="0" w:color="auto"/>
              <w:bottom w:val="single" w:sz="4" w:space="0" w:color="auto"/>
              <w:right w:val="single" w:sz="4" w:space="0" w:color="auto"/>
            </w:tcBorders>
            <w:shd w:val="clear" w:color="auto" w:fill="auto"/>
          </w:tcPr>
          <w:p w14:paraId="062BB654" w14:textId="77777777" w:rsidR="009B2096" w:rsidRDefault="009B2096" w:rsidP="00141A99">
            <w:pPr>
              <w:pStyle w:val="TAC"/>
            </w:pPr>
          </w:p>
        </w:tc>
      </w:tr>
      <w:tr w:rsidR="009B2096" w14:paraId="45EA3817"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0ACB65" w14:textId="77777777" w:rsidR="009B2096" w:rsidRDefault="009B2096" w:rsidP="00141A99">
            <w:pPr>
              <w:pStyle w:val="TAC"/>
            </w:pPr>
          </w:p>
        </w:tc>
        <w:tc>
          <w:tcPr>
            <w:tcW w:w="1146" w:type="dxa"/>
            <w:tcBorders>
              <w:top w:val="single" w:sz="4" w:space="0" w:color="auto"/>
              <w:left w:val="single" w:sz="4" w:space="0" w:color="auto"/>
              <w:bottom w:val="single" w:sz="4" w:space="0" w:color="auto"/>
              <w:right w:val="single" w:sz="4" w:space="0" w:color="auto"/>
            </w:tcBorders>
          </w:tcPr>
          <w:p w14:paraId="6529AFFD" w14:textId="77777777" w:rsidR="009B2096" w:rsidRDefault="009B2096" w:rsidP="00141A99">
            <w:pPr>
              <w:pStyle w:val="TAC"/>
              <w:rPr>
                <w:lang w:eastAsia="zh-CN"/>
              </w:rPr>
            </w:pPr>
            <w:r>
              <w:rPr>
                <w:lang w:eastAsia="ja-JP"/>
              </w:rPr>
              <w:t>n78</w:t>
            </w:r>
          </w:p>
        </w:tc>
        <w:tc>
          <w:tcPr>
            <w:tcW w:w="960" w:type="dxa"/>
            <w:tcBorders>
              <w:top w:val="single" w:sz="4" w:space="0" w:color="auto"/>
              <w:left w:val="single" w:sz="4" w:space="0" w:color="auto"/>
              <w:bottom w:val="single" w:sz="4" w:space="0" w:color="auto"/>
              <w:right w:val="single" w:sz="4" w:space="0" w:color="auto"/>
            </w:tcBorders>
          </w:tcPr>
          <w:p w14:paraId="0B5175FF" w14:textId="77777777" w:rsidR="009B2096" w:rsidRDefault="009B2096" w:rsidP="00141A99">
            <w:pPr>
              <w:pStyle w:val="TAC"/>
              <w:rPr>
                <w:lang w:eastAsia="zh-CN"/>
              </w:rPr>
            </w:pPr>
            <w:r>
              <w:rPr>
                <w:lang w:eastAsia="ja-JP"/>
              </w:rPr>
              <w:t>3435</w:t>
            </w:r>
          </w:p>
        </w:tc>
        <w:tc>
          <w:tcPr>
            <w:tcW w:w="964" w:type="dxa"/>
            <w:tcBorders>
              <w:top w:val="single" w:sz="4" w:space="0" w:color="auto"/>
              <w:left w:val="single" w:sz="4" w:space="0" w:color="auto"/>
              <w:bottom w:val="single" w:sz="4" w:space="0" w:color="auto"/>
              <w:right w:val="single" w:sz="4" w:space="0" w:color="auto"/>
            </w:tcBorders>
          </w:tcPr>
          <w:p w14:paraId="4F287F7E" w14:textId="77777777" w:rsidR="009B2096" w:rsidRDefault="009B2096" w:rsidP="00141A99">
            <w:pPr>
              <w:pStyle w:val="TAC"/>
              <w:rPr>
                <w:lang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5FAFE607" w14:textId="77777777" w:rsidR="009B2096" w:rsidRDefault="009B2096" w:rsidP="00141A99">
            <w:pPr>
              <w:pStyle w:val="TAC"/>
              <w:rPr>
                <w:lang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A1891E7" w14:textId="77777777" w:rsidR="009B2096" w:rsidRDefault="009B2096" w:rsidP="00141A99">
            <w:pPr>
              <w:pStyle w:val="TAC"/>
              <w:rPr>
                <w:lang w:eastAsia="zh-CN"/>
              </w:rPr>
            </w:pPr>
            <w:r>
              <w:rPr>
                <w:lang w:eastAsia="ja-JP"/>
              </w:rPr>
              <w:t>3435</w:t>
            </w:r>
          </w:p>
        </w:tc>
        <w:tc>
          <w:tcPr>
            <w:tcW w:w="977" w:type="dxa"/>
            <w:tcBorders>
              <w:top w:val="single" w:sz="4" w:space="0" w:color="auto"/>
              <w:left w:val="single" w:sz="4" w:space="0" w:color="auto"/>
              <w:bottom w:val="single" w:sz="4" w:space="0" w:color="auto"/>
              <w:right w:val="single" w:sz="4" w:space="0" w:color="auto"/>
            </w:tcBorders>
          </w:tcPr>
          <w:p w14:paraId="1BA23252" w14:textId="77777777" w:rsidR="009B2096" w:rsidRDefault="009B2096" w:rsidP="00141A99">
            <w:pPr>
              <w:pStyle w:val="TAC"/>
              <w:rPr>
                <w:lang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87140BE" w14:textId="77777777" w:rsidR="009B2096" w:rsidRDefault="009B2096" w:rsidP="00141A99">
            <w:pPr>
              <w:pStyle w:val="TAC"/>
              <w:rPr>
                <w:lang w:eastAsia="zh-CN"/>
              </w:rPr>
            </w:pPr>
            <w:r>
              <w:rPr>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BCD8167" w14:textId="77777777" w:rsidR="009B2096" w:rsidRDefault="009B2096" w:rsidP="00141A99">
            <w:pPr>
              <w:pStyle w:val="TAC"/>
              <w:rPr>
                <w:lang w:eastAsia="ja-JP"/>
              </w:rPr>
            </w:pPr>
            <w:r>
              <w:rPr>
                <w:lang w:eastAsia="ja-JP"/>
              </w:rPr>
              <w:t>N/A</w:t>
            </w:r>
          </w:p>
        </w:tc>
      </w:tr>
      <w:tr w:rsidR="009B2096" w14:paraId="41DAEE00"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576A4F2" w14:textId="77777777" w:rsidR="009B2096" w:rsidRDefault="009B2096" w:rsidP="00141A99">
            <w:pPr>
              <w:pStyle w:val="TAC"/>
              <w:rPr>
                <w:lang w:val="en-US" w:eastAsia="zh-CN"/>
              </w:rPr>
            </w:pPr>
            <w:r>
              <w:rPr>
                <w:rFonts w:hint="eastAsia"/>
                <w:lang w:val="en-US" w:eastAsia="zh-CN"/>
              </w:rPr>
              <w:t>CA_n</w:t>
            </w:r>
            <w:r>
              <w:rPr>
                <w:lang w:val="en-US" w:eastAsia="zh-CN"/>
              </w:rPr>
              <w:t>5</w:t>
            </w:r>
            <w:r>
              <w:rPr>
                <w:rFonts w:hint="eastAsia"/>
                <w:lang w:val="en-US" w:eastAsia="zh-CN"/>
              </w:rPr>
              <w:t>-n</w:t>
            </w:r>
            <w:r>
              <w:rPr>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73A2A28A" w14:textId="77777777" w:rsidR="009B2096" w:rsidRDefault="009B2096" w:rsidP="00141A99">
            <w:pPr>
              <w:pStyle w:val="TAC"/>
              <w:rPr>
                <w:lang w:val="en-US" w:eastAsia="zh-CN"/>
              </w:rPr>
            </w:pPr>
            <w:r>
              <w:t>n5</w:t>
            </w:r>
          </w:p>
        </w:tc>
        <w:tc>
          <w:tcPr>
            <w:tcW w:w="960" w:type="dxa"/>
            <w:tcBorders>
              <w:top w:val="single" w:sz="4" w:space="0" w:color="auto"/>
              <w:left w:val="single" w:sz="4" w:space="0" w:color="auto"/>
              <w:bottom w:val="single" w:sz="4" w:space="0" w:color="auto"/>
              <w:right w:val="single" w:sz="4" w:space="0" w:color="auto"/>
            </w:tcBorders>
          </w:tcPr>
          <w:p w14:paraId="4142850A" w14:textId="77777777" w:rsidR="009B2096" w:rsidRDefault="009B2096" w:rsidP="00141A99">
            <w:pPr>
              <w:pStyle w:val="TAC"/>
              <w:rPr>
                <w:lang w:val="en-US" w:eastAsia="zh-CN"/>
              </w:rPr>
            </w:pPr>
            <w:r>
              <w:rPr>
                <w:rFonts w:cs="Arial"/>
                <w:lang w:eastAsia="ko-KR"/>
              </w:rPr>
              <w:t>838</w:t>
            </w:r>
          </w:p>
        </w:tc>
        <w:tc>
          <w:tcPr>
            <w:tcW w:w="964" w:type="dxa"/>
            <w:tcBorders>
              <w:top w:val="single" w:sz="4" w:space="0" w:color="auto"/>
              <w:left w:val="single" w:sz="4" w:space="0" w:color="auto"/>
              <w:bottom w:val="single" w:sz="4" w:space="0" w:color="auto"/>
              <w:right w:val="single" w:sz="4" w:space="0" w:color="auto"/>
            </w:tcBorders>
          </w:tcPr>
          <w:p w14:paraId="2FF6A2AE" w14:textId="77777777" w:rsidR="009B2096" w:rsidRDefault="009B2096" w:rsidP="00141A99">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23CBC315" w14:textId="77777777" w:rsidR="009B2096" w:rsidRDefault="009B2096" w:rsidP="00141A99">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5B07B63F" w14:textId="77777777" w:rsidR="009B2096" w:rsidRDefault="009B2096" w:rsidP="00141A99">
            <w:pPr>
              <w:pStyle w:val="TAC"/>
              <w:rPr>
                <w:lang w:val="en-US" w:eastAsia="zh-CN"/>
              </w:rPr>
            </w:pPr>
            <w:r>
              <w:rPr>
                <w:rFonts w:cs="Arial"/>
                <w:lang w:eastAsia="ko-KR"/>
              </w:rPr>
              <w:t>883</w:t>
            </w:r>
          </w:p>
        </w:tc>
        <w:tc>
          <w:tcPr>
            <w:tcW w:w="977" w:type="dxa"/>
            <w:tcBorders>
              <w:top w:val="single" w:sz="4" w:space="0" w:color="auto"/>
              <w:left w:val="single" w:sz="4" w:space="0" w:color="auto"/>
              <w:bottom w:val="single" w:sz="4" w:space="0" w:color="auto"/>
              <w:right w:val="single" w:sz="4" w:space="0" w:color="auto"/>
            </w:tcBorders>
          </w:tcPr>
          <w:p w14:paraId="51E782E0" w14:textId="77777777" w:rsidR="009B2096" w:rsidRDefault="009B2096" w:rsidP="00141A99">
            <w:pPr>
              <w:pStyle w:val="TAC"/>
              <w:rPr>
                <w:lang w:val="en-US" w:eastAsia="zh-CN"/>
              </w:rPr>
            </w:pPr>
            <w:r>
              <w:rPr>
                <w:rFonts w:cs="Arial"/>
                <w:lang w:eastAsia="ko-KR"/>
              </w:rPr>
              <w:t>30</w:t>
            </w:r>
          </w:p>
        </w:tc>
        <w:tc>
          <w:tcPr>
            <w:tcW w:w="828" w:type="dxa"/>
            <w:tcBorders>
              <w:top w:val="single" w:sz="4" w:space="0" w:color="auto"/>
              <w:left w:val="single" w:sz="4" w:space="0" w:color="auto"/>
              <w:bottom w:val="single" w:sz="4" w:space="0" w:color="auto"/>
              <w:right w:val="single" w:sz="4" w:space="0" w:color="auto"/>
            </w:tcBorders>
          </w:tcPr>
          <w:p w14:paraId="3994AC1C"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79B74C2" w14:textId="77777777" w:rsidR="009B2096" w:rsidRDefault="009B2096" w:rsidP="00141A99">
            <w:pPr>
              <w:pStyle w:val="TAC"/>
              <w:rPr>
                <w:lang w:eastAsia="zh-CN"/>
              </w:rPr>
            </w:pPr>
            <w:r>
              <w:rPr>
                <w:rFonts w:cs="Arial"/>
                <w:lang w:eastAsia="ko-KR"/>
              </w:rPr>
              <w:t>IMD2</w:t>
            </w:r>
            <w:r>
              <w:rPr>
                <w:rFonts w:cs="Arial"/>
                <w:vertAlign w:val="superscript"/>
                <w:lang w:eastAsia="ko-KR"/>
              </w:rPr>
              <w:t>4</w:t>
            </w:r>
          </w:p>
        </w:tc>
      </w:tr>
      <w:tr w:rsidR="009B2096" w14:paraId="4534A23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6E94055"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D55B78C" w14:textId="77777777" w:rsidR="009B2096" w:rsidRDefault="009B2096" w:rsidP="00141A9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1C6F5851" w14:textId="77777777" w:rsidR="009B2096" w:rsidRDefault="009B2096" w:rsidP="00141A99">
            <w:pPr>
              <w:pStyle w:val="TAC"/>
              <w:rPr>
                <w:lang w:val="en-US" w:eastAsia="zh-CN"/>
              </w:rPr>
            </w:pPr>
            <w:r>
              <w:rPr>
                <w:rFonts w:cs="Arial"/>
                <w:lang w:eastAsia="ko-KR"/>
              </w:rPr>
              <w:t>1721</w:t>
            </w:r>
          </w:p>
        </w:tc>
        <w:tc>
          <w:tcPr>
            <w:tcW w:w="964" w:type="dxa"/>
            <w:tcBorders>
              <w:top w:val="single" w:sz="4" w:space="0" w:color="auto"/>
              <w:left w:val="single" w:sz="4" w:space="0" w:color="auto"/>
              <w:bottom w:val="single" w:sz="4" w:space="0" w:color="auto"/>
              <w:right w:val="single" w:sz="4" w:space="0" w:color="auto"/>
            </w:tcBorders>
          </w:tcPr>
          <w:p w14:paraId="769BE8D3" w14:textId="77777777" w:rsidR="009B2096" w:rsidRDefault="009B2096" w:rsidP="00141A99">
            <w:pPr>
              <w:pStyle w:val="TAC"/>
              <w:rPr>
                <w:lang w:val="en-US" w:eastAsia="zh-CN"/>
              </w:rPr>
            </w:pPr>
            <w:r>
              <w:rPr>
                <w:rFonts w:cs="Arial"/>
                <w:lang w:eastAsia="ko-KR"/>
              </w:rPr>
              <w:t>5</w:t>
            </w:r>
          </w:p>
        </w:tc>
        <w:tc>
          <w:tcPr>
            <w:tcW w:w="960" w:type="dxa"/>
            <w:tcBorders>
              <w:top w:val="single" w:sz="4" w:space="0" w:color="auto"/>
              <w:left w:val="single" w:sz="4" w:space="0" w:color="auto"/>
              <w:bottom w:val="single" w:sz="4" w:space="0" w:color="auto"/>
              <w:right w:val="single" w:sz="4" w:space="0" w:color="auto"/>
            </w:tcBorders>
          </w:tcPr>
          <w:p w14:paraId="563FD8D8" w14:textId="77777777" w:rsidR="009B2096" w:rsidRDefault="009B2096" w:rsidP="00141A99">
            <w:pPr>
              <w:pStyle w:val="TAC"/>
              <w:rPr>
                <w:lang w:val="en-US" w:eastAsia="zh-CN"/>
              </w:rPr>
            </w:pPr>
            <w:r>
              <w:rPr>
                <w:rFonts w:cs="Arial"/>
                <w:lang w:eastAsia="ko-KR"/>
              </w:rPr>
              <w:t>25</w:t>
            </w:r>
          </w:p>
        </w:tc>
        <w:tc>
          <w:tcPr>
            <w:tcW w:w="960" w:type="dxa"/>
            <w:tcBorders>
              <w:top w:val="single" w:sz="4" w:space="0" w:color="auto"/>
              <w:left w:val="single" w:sz="4" w:space="0" w:color="auto"/>
              <w:bottom w:val="single" w:sz="4" w:space="0" w:color="auto"/>
              <w:right w:val="single" w:sz="4" w:space="0" w:color="auto"/>
            </w:tcBorders>
          </w:tcPr>
          <w:p w14:paraId="6A6EA969" w14:textId="77777777" w:rsidR="009B2096" w:rsidRDefault="009B2096" w:rsidP="00141A99">
            <w:pPr>
              <w:pStyle w:val="TAC"/>
              <w:rPr>
                <w:lang w:val="en-US" w:eastAsia="zh-CN"/>
              </w:rPr>
            </w:pPr>
            <w:r>
              <w:rPr>
                <w:rFonts w:cs="Arial"/>
                <w:lang w:eastAsia="ko-KR"/>
              </w:rPr>
              <w:t>2121</w:t>
            </w:r>
          </w:p>
        </w:tc>
        <w:tc>
          <w:tcPr>
            <w:tcW w:w="977" w:type="dxa"/>
            <w:tcBorders>
              <w:top w:val="single" w:sz="4" w:space="0" w:color="auto"/>
              <w:left w:val="single" w:sz="4" w:space="0" w:color="auto"/>
              <w:bottom w:val="single" w:sz="4" w:space="0" w:color="auto"/>
              <w:right w:val="single" w:sz="4" w:space="0" w:color="auto"/>
            </w:tcBorders>
          </w:tcPr>
          <w:p w14:paraId="32662445" w14:textId="77777777" w:rsidR="009B2096" w:rsidRDefault="009B2096" w:rsidP="00141A99">
            <w:pPr>
              <w:pStyle w:val="TAC"/>
              <w:rPr>
                <w:lang w:val="en-US" w:eastAsia="zh-CN"/>
              </w:rPr>
            </w:pPr>
            <w:r>
              <w:rPr>
                <w:rFonts w:cs="Arial"/>
                <w:lang w:eastAsia="ko-KR"/>
              </w:rPr>
              <w:t>N/A</w:t>
            </w:r>
          </w:p>
        </w:tc>
        <w:tc>
          <w:tcPr>
            <w:tcW w:w="828" w:type="dxa"/>
            <w:tcBorders>
              <w:top w:val="single" w:sz="4" w:space="0" w:color="auto"/>
              <w:left w:val="single" w:sz="4" w:space="0" w:color="auto"/>
              <w:bottom w:val="single" w:sz="4" w:space="0" w:color="auto"/>
              <w:right w:val="single" w:sz="4" w:space="0" w:color="auto"/>
            </w:tcBorders>
          </w:tcPr>
          <w:p w14:paraId="138A3FF7" w14:textId="77777777" w:rsidR="009B2096" w:rsidRDefault="009B2096" w:rsidP="00141A99">
            <w:pPr>
              <w:pStyle w:val="TAC"/>
              <w:rPr>
                <w:lang w:val="en-US" w:eastAsia="zh-CN"/>
              </w:rPr>
            </w:pPr>
            <w:r>
              <w:rPr>
                <w:lang w:val="en-US" w:eastAsia="zh-CN"/>
              </w:rPr>
              <w:t>F</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C4927D" w14:textId="77777777" w:rsidR="009B2096" w:rsidRDefault="009B2096" w:rsidP="00141A99">
            <w:pPr>
              <w:pStyle w:val="TAC"/>
              <w:rPr>
                <w:lang w:eastAsia="zh-CN"/>
              </w:rPr>
            </w:pPr>
            <w:r>
              <w:rPr>
                <w:lang w:eastAsia="ja-JP"/>
              </w:rPr>
              <w:t>N/A</w:t>
            </w:r>
          </w:p>
        </w:tc>
      </w:tr>
      <w:tr w:rsidR="009B2096" w14:paraId="2068445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4126C1" w14:textId="77777777" w:rsidR="009B2096" w:rsidRDefault="009B2096" w:rsidP="00141A99">
            <w:pPr>
              <w:pStyle w:val="TAC"/>
              <w:rPr>
                <w:lang w:val="en-US" w:eastAsia="zh-CN"/>
              </w:rPr>
            </w:pPr>
            <w:r>
              <w:rPr>
                <w:szCs w:val="18"/>
              </w:rPr>
              <w:t>CA_n</w:t>
            </w:r>
            <w:r>
              <w:rPr>
                <w:rFonts w:hint="eastAsia"/>
                <w:szCs w:val="18"/>
              </w:rPr>
              <w:t>5</w:t>
            </w:r>
            <w:r>
              <w:rPr>
                <w:rFonts w:hint="eastAsia"/>
                <w:szCs w:val="18"/>
                <w:lang w:val="en-US" w:eastAsia="zh-CN"/>
              </w:rPr>
              <w:t>-</w:t>
            </w:r>
            <w:r>
              <w:rPr>
                <w:rFonts w:hint="eastAsia"/>
                <w:szCs w:val="18"/>
              </w:rPr>
              <w:t>n7</w:t>
            </w:r>
            <w:r>
              <w:rPr>
                <w:szCs w:val="18"/>
              </w:rPr>
              <w:t>7</w:t>
            </w:r>
            <w:r w:rsidRPr="004B6411">
              <w:rPr>
                <w:szCs w:val="18"/>
                <w:vertAlign w:val="superscript"/>
              </w:rPr>
              <w:t>6</w:t>
            </w:r>
          </w:p>
        </w:tc>
        <w:tc>
          <w:tcPr>
            <w:tcW w:w="1146" w:type="dxa"/>
            <w:tcBorders>
              <w:top w:val="single" w:sz="4" w:space="0" w:color="auto"/>
              <w:left w:val="single" w:sz="4" w:space="0" w:color="auto"/>
              <w:bottom w:val="single" w:sz="4" w:space="0" w:color="auto"/>
              <w:right w:val="single" w:sz="4" w:space="0" w:color="auto"/>
            </w:tcBorders>
          </w:tcPr>
          <w:p w14:paraId="517861C0" w14:textId="77777777" w:rsidR="009B2096" w:rsidRDefault="009B2096" w:rsidP="00141A99">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24ADFF7" w14:textId="77777777" w:rsidR="009B2096" w:rsidRDefault="009B2096" w:rsidP="00141A99">
            <w:pPr>
              <w:pStyle w:val="TAC"/>
              <w:rPr>
                <w:lang w:val="en-US" w:eastAsia="zh-CN"/>
              </w:rPr>
            </w:pPr>
            <w:r>
              <w:rPr>
                <w:rFonts w:hint="eastAsia"/>
                <w:szCs w:val="18"/>
              </w:rPr>
              <w:t>844</w:t>
            </w:r>
          </w:p>
        </w:tc>
        <w:tc>
          <w:tcPr>
            <w:tcW w:w="964" w:type="dxa"/>
            <w:tcBorders>
              <w:top w:val="single" w:sz="4" w:space="0" w:color="auto"/>
              <w:left w:val="single" w:sz="4" w:space="0" w:color="auto"/>
              <w:bottom w:val="single" w:sz="4" w:space="0" w:color="auto"/>
              <w:right w:val="single" w:sz="4" w:space="0" w:color="auto"/>
            </w:tcBorders>
          </w:tcPr>
          <w:p w14:paraId="5D7EB8B5" w14:textId="77777777" w:rsidR="009B2096" w:rsidRDefault="009B2096" w:rsidP="00141A99">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180D783" w14:textId="77777777" w:rsidR="009B2096" w:rsidRDefault="009B2096" w:rsidP="00141A99">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26D89BAD" w14:textId="77777777" w:rsidR="009B2096" w:rsidRDefault="009B2096" w:rsidP="00141A99">
            <w:pPr>
              <w:pStyle w:val="TAC"/>
              <w:rPr>
                <w:lang w:val="en-US" w:eastAsia="zh-CN"/>
              </w:rPr>
            </w:pPr>
            <w:r>
              <w:rPr>
                <w:rFonts w:hint="eastAsia"/>
                <w:szCs w:val="18"/>
              </w:rPr>
              <w:t>889</w:t>
            </w:r>
          </w:p>
        </w:tc>
        <w:tc>
          <w:tcPr>
            <w:tcW w:w="977" w:type="dxa"/>
            <w:tcBorders>
              <w:top w:val="single" w:sz="4" w:space="0" w:color="auto"/>
              <w:left w:val="single" w:sz="4" w:space="0" w:color="auto"/>
              <w:bottom w:val="single" w:sz="4" w:space="0" w:color="auto"/>
              <w:right w:val="single" w:sz="4" w:space="0" w:color="auto"/>
            </w:tcBorders>
          </w:tcPr>
          <w:p w14:paraId="5ED90294" w14:textId="77777777" w:rsidR="009B2096" w:rsidRDefault="009B2096" w:rsidP="00141A99">
            <w:pPr>
              <w:pStyle w:val="TAC"/>
              <w:rPr>
                <w:lang w:val="en-US" w:eastAsia="zh-CN"/>
              </w:rPr>
            </w:pPr>
            <w:r>
              <w:rPr>
                <w:rFonts w:hint="eastAsia"/>
                <w:szCs w:val="18"/>
              </w:rPr>
              <w:t>8.3</w:t>
            </w:r>
          </w:p>
        </w:tc>
        <w:tc>
          <w:tcPr>
            <w:tcW w:w="828" w:type="dxa"/>
            <w:tcBorders>
              <w:top w:val="single" w:sz="4" w:space="0" w:color="auto"/>
              <w:left w:val="single" w:sz="4" w:space="0" w:color="auto"/>
              <w:bottom w:val="single" w:sz="4" w:space="0" w:color="auto"/>
              <w:right w:val="single" w:sz="4" w:space="0" w:color="auto"/>
            </w:tcBorders>
          </w:tcPr>
          <w:p w14:paraId="4644D396"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97609F1" w14:textId="77777777" w:rsidR="009B2096" w:rsidRDefault="009B2096" w:rsidP="00141A99">
            <w:pPr>
              <w:pStyle w:val="TAC"/>
              <w:rPr>
                <w:lang w:eastAsia="zh-CN"/>
              </w:rPr>
            </w:pPr>
            <w:r>
              <w:rPr>
                <w:rFonts w:hint="eastAsia"/>
                <w:szCs w:val="18"/>
              </w:rPr>
              <w:t>IMD4</w:t>
            </w:r>
          </w:p>
        </w:tc>
      </w:tr>
      <w:tr w:rsidR="009B2096" w14:paraId="2B5CB67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B124C4A"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805A3CC" w14:textId="77777777" w:rsidR="009B2096" w:rsidRDefault="009B2096" w:rsidP="00141A99">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3B69BF0C" w14:textId="77777777" w:rsidR="009B2096" w:rsidRDefault="009B2096" w:rsidP="00141A99">
            <w:pPr>
              <w:pStyle w:val="TAC"/>
              <w:rPr>
                <w:lang w:val="en-US" w:eastAsia="zh-CN"/>
              </w:rPr>
            </w:pPr>
            <w:r>
              <w:rPr>
                <w:rFonts w:hint="eastAsia"/>
                <w:szCs w:val="18"/>
              </w:rPr>
              <w:t>3421</w:t>
            </w:r>
          </w:p>
        </w:tc>
        <w:tc>
          <w:tcPr>
            <w:tcW w:w="964" w:type="dxa"/>
            <w:tcBorders>
              <w:top w:val="single" w:sz="4" w:space="0" w:color="auto"/>
              <w:left w:val="single" w:sz="4" w:space="0" w:color="auto"/>
              <w:bottom w:val="single" w:sz="4" w:space="0" w:color="auto"/>
              <w:right w:val="single" w:sz="4" w:space="0" w:color="auto"/>
            </w:tcBorders>
          </w:tcPr>
          <w:p w14:paraId="62D30573" w14:textId="77777777" w:rsidR="009B2096" w:rsidRDefault="009B2096" w:rsidP="00141A99">
            <w:pPr>
              <w:pStyle w:val="TAC"/>
              <w:rPr>
                <w:lang w:val="en-US" w:eastAsia="zh-CN"/>
              </w:rPr>
            </w:pPr>
            <w:r>
              <w:rPr>
                <w:rFonts w:hint="eastAsia"/>
                <w:szCs w:val="18"/>
              </w:rPr>
              <w:t>10</w:t>
            </w:r>
          </w:p>
        </w:tc>
        <w:tc>
          <w:tcPr>
            <w:tcW w:w="960" w:type="dxa"/>
            <w:tcBorders>
              <w:top w:val="single" w:sz="4" w:space="0" w:color="auto"/>
              <w:left w:val="single" w:sz="4" w:space="0" w:color="auto"/>
              <w:bottom w:val="single" w:sz="4" w:space="0" w:color="auto"/>
              <w:right w:val="single" w:sz="4" w:space="0" w:color="auto"/>
            </w:tcBorders>
          </w:tcPr>
          <w:p w14:paraId="548501AA" w14:textId="77777777" w:rsidR="009B2096" w:rsidRDefault="009B2096" w:rsidP="00141A99">
            <w:pPr>
              <w:pStyle w:val="TAC"/>
              <w:rPr>
                <w:lang w:val="en-US" w:eastAsia="zh-CN"/>
              </w:rPr>
            </w:pPr>
            <w:r>
              <w:rPr>
                <w:rFonts w:hint="eastAsia"/>
                <w:szCs w:val="18"/>
              </w:rPr>
              <w:t>5</w:t>
            </w:r>
            <w:r>
              <w:rPr>
                <w:szCs w:val="18"/>
              </w:rPr>
              <w:t>0</w:t>
            </w:r>
          </w:p>
        </w:tc>
        <w:tc>
          <w:tcPr>
            <w:tcW w:w="960" w:type="dxa"/>
            <w:tcBorders>
              <w:top w:val="single" w:sz="4" w:space="0" w:color="auto"/>
              <w:left w:val="single" w:sz="4" w:space="0" w:color="auto"/>
              <w:bottom w:val="single" w:sz="4" w:space="0" w:color="auto"/>
              <w:right w:val="single" w:sz="4" w:space="0" w:color="auto"/>
            </w:tcBorders>
          </w:tcPr>
          <w:p w14:paraId="0D9DBE63" w14:textId="77777777" w:rsidR="009B2096" w:rsidRDefault="009B2096" w:rsidP="00141A99">
            <w:pPr>
              <w:pStyle w:val="TAC"/>
              <w:rPr>
                <w:lang w:val="en-US" w:eastAsia="zh-CN"/>
              </w:rPr>
            </w:pPr>
            <w:r>
              <w:rPr>
                <w:rFonts w:hint="eastAsia"/>
                <w:szCs w:val="18"/>
              </w:rPr>
              <w:t>3421</w:t>
            </w:r>
          </w:p>
        </w:tc>
        <w:tc>
          <w:tcPr>
            <w:tcW w:w="977" w:type="dxa"/>
            <w:tcBorders>
              <w:top w:val="single" w:sz="4" w:space="0" w:color="auto"/>
              <w:left w:val="single" w:sz="4" w:space="0" w:color="auto"/>
              <w:bottom w:val="single" w:sz="4" w:space="0" w:color="auto"/>
              <w:right w:val="single" w:sz="4" w:space="0" w:color="auto"/>
            </w:tcBorders>
          </w:tcPr>
          <w:p w14:paraId="779D9774" w14:textId="77777777" w:rsidR="009B2096" w:rsidRDefault="009B2096" w:rsidP="00141A99">
            <w:pPr>
              <w:pStyle w:val="TAC"/>
              <w:rPr>
                <w:lang w:val="en-US" w:eastAsia="zh-CN"/>
              </w:rPr>
            </w:pPr>
            <w:r>
              <w:rPr>
                <w:rFonts w:hint="eastAsia"/>
                <w:szCs w:val="18"/>
              </w:rPr>
              <w:t>N/A</w:t>
            </w:r>
          </w:p>
        </w:tc>
        <w:tc>
          <w:tcPr>
            <w:tcW w:w="828" w:type="dxa"/>
            <w:tcBorders>
              <w:top w:val="single" w:sz="4" w:space="0" w:color="auto"/>
              <w:left w:val="single" w:sz="4" w:space="0" w:color="auto"/>
              <w:bottom w:val="single" w:sz="4" w:space="0" w:color="auto"/>
              <w:right w:val="single" w:sz="4" w:space="0" w:color="auto"/>
            </w:tcBorders>
          </w:tcPr>
          <w:p w14:paraId="73C845E2"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52DDBF8" w14:textId="77777777" w:rsidR="009B2096" w:rsidRDefault="009B2096" w:rsidP="00141A99">
            <w:pPr>
              <w:pStyle w:val="TAC"/>
              <w:rPr>
                <w:lang w:eastAsia="zh-CN"/>
              </w:rPr>
            </w:pPr>
            <w:r>
              <w:rPr>
                <w:rFonts w:hint="eastAsia"/>
                <w:szCs w:val="18"/>
              </w:rPr>
              <w:t>N/A</w:t>
            </w:r>
          </w:p>
        </w:tc>
      </w:tr>
      <w:tr w:rsidR="009B2096" w14:paraId="79757BC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D02F33"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AF6DB4" w14:textId="77777777" w:rsidR="009B2096" w:rsidRDefault="009B2096" w:rsidP="00141A99">
            <w:pPr>
              <w:pStyle w:val="TAC"/>
              <w:rPr>
                <w:lang w:val="en-US" w:eastAsia="zh-CN"/>
              </w:rPr>
            </w:pPr>
            <w:r>
              <w:rPr>
                <w:szCs w:val="18"/>
              </w:rPr>
              <w:t>n</w:t>
            </w: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6C105261" w14:textId="77777777" w:rsidR="009B2096" w:rsidRDefault="009B2096" w:rsidP="00141A99">
            <w:pPr>
              <w:pStyle w:val="TAC"/>
              <w:rPr>
                <w:lang w:val="en-US" w:eastAsia="zh-CN"/>
              </w:rPr>
            </w:pPr>
            <w:r>
              <w:rPr>
                <w:szCs w:val="18"/>
              </w:rPr>
              <w:t>829</w:t>
            </w:r>
          </w:p>
        </w:tc>
        <w:tc>
          <w:tcPr>
            <w:tcW w:w="964" w:type="dxa"/>
            <w:tcBorders>
              <w:top w:val="single" w:sz="4" w:space="0" w:color="auto"/>
              <w:left w:val="single" w:sz="4" w:space="0" w:color="auto"/>
              <w:bottom w:val="single" w:sz="4" w:space="0" w:color="auto"/>
              <w:right w:val="single" w:sz="4" w:space="0" w:color="auto"/>
            </w:tcBorders>
          </w:tcPr>
          <w:p w14:paraId="493531B9" w14:textId="77777777" w:rsidR="009B2096" w:rsidRDefault="009B2096" w:rsidP="00141A99">
            <w:pPr>
              <w:pStyle w:val="TAC"/>
              <w:rPr>
                <w:lang w:val="en-US" w:eastAsia="zh-CN"/>
              </w:rPr>
            </w:pPr>
            <w:r>
              <w:rPr>
                <w:rFonts w:hint="eastAsia"/>
                <w:szCs w:val="18"/>
              </w:rPr>
              <w:t>5</w:t>
            </w:r>
          </w:p>
        </w:tc>
        <w:tc>
          <w:tcPr>
            <w:tcW w:w="960" w:type="dxa"/>
            <w:tcBorders>
              <w:top w:val="single" w:sz="4" w:space="0" w:color="auto"/>
              <w:left w:val="single" w:sz="4" w:space="0" w:color="auto"/>
              <w:bottom w:val="single" w:sz="4" w:space="0" w:color="auto"/>
              <w:right w:val="single" w:sz="4" w:space="0" w:color="auto"/>
            </w:tcBorders>
          </w:tcPr>
          <w:p w14:paraId="18C161FF" w14:textId="77777777" w:rsidR="009B2096" w:rsidRDefault="009B2096" w:rsidP="00141A99">
            <w:pPr>
              <w:pStyle w:val="TAC"/>
              <w:rPr>
                <w:lang w:val="en-US" w:eastAsia="zh-CN"/>
              </w:rPr>
            </w:pPr>
            <w:r>
              <w:rPr>
                <w:rFonts w:hint="eastAsia"/>
                <w:szCs w:val="18"/>
              </w:rPr>
              <w:t>25</w:t>
            </w:r>
          </w:p>
        </w:tc>
        <w:tc>
          <w:tcPr>
            <w:tcW w:w="960" w:type="dxa"/>
            <w:tcBorders>
              <w:top w:val="single" w:sz="4" w:space="0" w:color="auto"/>
              <w:left w:val="single" w:sz="4" w:space="0" w:color="auto"/>
              <w:bottom w:val="single" w:sz="4" w:space="0" w:color="auto"/>
              <w:right w:val="single" w:sz="4" w:space="0" w:color="auto"/>
            </w:tcBorders>
          </w:tcPr>
          <w:p w14:paraId="4DD93AAB" w14:textId="77777777" w:rsidR="009B2096" w:rsidRDefault="009B2096" w:rsidP="00141A99">
            <w:pPr>
              <w:pStyle w:val="TAC"/>
              <w:rPr>
                <w:lang w:val="en-US" w:eastAsia="zh-CN"/>
              </w:rPr>
            </w:pPr>
            <w:r>
              <w:rPr>
                <w:szCs w:val="18"/>
              </w:rPr>
              <w:t>874</w:t>
            </w:r>
          </w:p>
        </w:tc>
        <w:tc>
          <w:tcPr>
            <w:tcW w:w="977" w:type="dxa"/>
            <w:tcBorders>
              <w:top w:val="single" w:sz="4" w:space="0" w:color="auto"/>
              <w:left w:val="single" w:sz="4" w:space="0" w:color="auto"/>
              <w:bottom w:val="single" w:sz="4" w:space="0" w:color="auto"/>
              <w:right w:val="single" w:sz="4" w:space="0" w:color="auto"/>
            </w:tcBorders>
          </w:tcPr>
          <w:p w14:paraId="21AC9375" w14:textId="77777777" w:rsidR="009B2096" w:rsidRDefault="009B2096" w:rsidP="00141A99">
            <w:pPr>
              <w:pStyle w:val="TAC"/>
              <w:rPr>
                <w:lang w:val="en-US" w:eastAsia="zh-CN"/>
              </w:rPr>
            </w:pPr>
            <w:r>
              <w:rPr>
                <w:szCs w:val="18"/>
              </w:rPr>
              <w:t>5.5</w:t>
            </w:r>
          </w:p>
        </w:tc>
        <w:tc>
          <w:tcPr>
            <w:tcW w:w="828" w:type="dxa"/>
            <w:tcBorders>
              <w:top w:val="single" w:sz="4" w:space="0" w:color="auto"/>
              <w:left w:val="single" w:sz="4" w:space="0" w:color="auto"/>
              <w:bottom w:val="single" w:sz="4" w:space="0" w:color="auto"/>
              <w:right w:val="single" w:sz="4" w:space="0" w:color="auto"/>
            </w:tcBorders>
          </w:tcPr>
          <w:p w14:paraId="74A1A11B"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7AE6C16" w14:textId="77777777" w:rsidR="009B2096" w:rsidRDefault="009B2096" w:rsidP="00141A99">
            <w:pPr>
              <w:pStyle w:val="TAC"/>
              <w:rPr>
                <w:lang w:eastAsia="zh-CN"/>
              </w:rPr>
            </w:pPr>
            <w:r>
              <w:rPr>
                <w:rFonts w:hint="eastAsia"/>
                <w:szCs w:val="18"/>
              </w:rPr>
              <w:t>IMD5</w:t>
            </w:r>
          </w:p>
        </w:tc>
      </w:tr>
      <w:tr w:rsidR="009B2096" w14:paraId="79BB7BE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198D61"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E519C3B" w14:textId="77777777" w:rsidR="009B2096" w:rsidRDefault="009B2096" w:rsidP="00141A99">
            <w:pPr>
              <w:pStyle w:val="TAC"/>
              <w:rPr>
                <w:lang w:val="en-US" w:eastAsia="zh-CN"/>
              </w:rPr>
            </w:pPr>
            <w:r>
              <w:rPr>
                <w:rFonts w:hint="eastAsia"/>
                <w:szCs w:val="18"/>
              </w:rPr>
              <w:t>n77</w:t>
            </w:r>
          </w:p>
        </w:tc>
        <w:tc>
          <w:tcPr>
            <w:tcW w:w="960" w:type="dxa"/>
            <w:tcBorders>
              <w:top w:val="single" w:sz="4" w:space="0" w:color="auto"/>
              <w:left w:val="single" w:sz="4" w:space="0" w:color="auto"/>
              <w:bottom w:val="single" w:sz="4" w:space="0" w:color="auto"/>
              <w:right w:val="single" w:sz="4" w:space="0" w:color="auto"/>
            </w:tcBorders>
          </w:tcPr>
          <w:p w14:paraId="6BE33CAD" w14:textId="77777777" w:rsidR="009B2096" w:rsidRDefault="009B2096" w:rsidP="00141A99">
            <w:pPr>
              <w:pStyle w:val="TAC"/>
              <w:rPr>
                <w:lang w:val="en-US" w:eastAsia="zh-CN"/>
              </w:rPr>
            </w:pPr>
            <w:r>
              <w:rPr>
                <w:szCs w:val="18"/>
              </w:rPr>
              <w:t>4190</w:t>
            </w:r>
          </w:p>
        </w:tc>
        <w:tc>
          <w:tcPr>
            <w:tcW w:w="964" w:type="dxa"/>
            <w:tcBorders>
              <w:top w:val="single" w:sz="4" w:space="0" w:color="auto"/>
              <w:left w:val="single" w:sz="4" w:space="0" w:color="auto"/>
              <w:bottom w:val="single" w:sz="4" w:space="0" w:color="auto"/>
              <w:right w:val="single" w:sz="4" w:space="0" w:color="auto"/>
            </w:tcBorders>
          </w:tcPr>
          <w:p w14:paraId="079BB05D" w14:textId="77777777" w:rsidR="009B2096" w:rsidRDefault="009B2096" w:rsidP="00141A99">
            <w:pPr>
              <w:pStyle w:val="TAC"/>
              <w:rPr>
                <w:lang w:val="en-US" w:eastAsia="zh-CN"/>
              </w:rPr>
            </w:pPr>
            <w:r>
              <w:rPr>
                <w:szCs w:val="18"/>
              </w:rPr>
              <w:t>10</w:t>
            </w:r>
          </w:p>
        </w:tc>
        <w:tc>
          <w:tcPr>
            <w:tcW w:w="960" w:type="dxa"/>
            <w:tcBorders>
              <w:top w:val="single" w:sz="4" w:space="0" w:color="auto"/>
              <w:left w:val="single" w:sz="4" w:space="0" w:color="auto"/>
              <w:bottom w:val="single" w:sz="4" w:space="0" w:color="auto"/>
              <w:right w:val="single" w:sz="4" w:space="0" w:color="auto"/>
            </w:tcBorders>
          </w:tcPr>
          <w:p w14:paraId="7AC98878" w14:textId="77777777" w:rsidR="009B2096" w:rsidRDefault="009B2096" w:rsidP="00141A99">
            <w:pPr>
              <w:pStyle w:val="TAC"/>
              <w:rPr>
                <w:lang w:val="en-US" w:eastAsia="zh-CN"/>
              </w:rPr>
            </w:pPr>
            <w:r>
              <w:rPr>
                <w:szCs w:val="18"/>
              </w:rPr>
              <w:t>50</w:t>
            </w:r>
          </w:p>
        </w:tc>
        <w:tc>
          <w:tcPr>
            <w:tcW w:w="960" w:type="dxa"/>
            <w:tcBorders>
              <w:top w:val="single" w:sz="4" w:space="0" w:color="auto"/>
              <w:left w:val="single" w:sz="4" w:space="0" w:color="auto"/>
              <w:bottom w:val="single" w:sz="4" w:space="0" w:color="auto"/>
              <w:right w:val="single" w:sz="4" w:space="0" w:color="auto"/>
            </w:tcBorders>
          </w:tcPr>
          <w:p w14:paraId="208555A3" w14:textId="77777777" w:rsidR="009B2096" w:rsidRDefault="009B2096" w:rsidP="00141A99">
            <w:pPr>
              <w:pStyle w:val="TAC"/>
              <w:rPr>
                <w:lang w:val="en-US" w:eastAsia="zh-CN"/>
              </w:rPr>
            </w:pPr>
            <w:r>
              <w:rPr>
                <w:szCs w:val="18"/>
              </w:rPr>
              <w:t>4190</w:t>
            </w:r>
          </w:p>
        </w:tc>
        <w:tc>
          <w:tcPr>
            <w:tcW w:w="977" w:type="dxa"/>
            <w:tcBorders>
              <w:top w:val="single" w:sz="4" w:space="0" w:color="auto"/>
              <w:left w:val="single" w:sz="4" w:space="0" w:color="auto"/>
              <w:bottom w:val="single" w:sz="4" w:space="0" w:color="auto"/>
              <w:right w:val="single" w:sz="4" w:space="0" w:color="auto"/>
            </w:tcBorders>
          </w:tcPr>
          <w:p w14:paraId="36331360" w14:textId="77777777" w:rsidR="009B2096" w:rsidRDefault="009B2096" w:rsidP="00141A9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607B1673"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D192C0A" w14:textId="77777777" w:rsidR="009B2096" w:rsidRDefault="009B2096" w:rsidP="00141A99">
            <w:pPr>
              <w:pStyle w:val="TAC"/>
              <w:rPr>
                <w:lang w:eastAsia="zh-CN"/>
              </w:rPr>
            </w:pPr>
            <w:r>
              <w:rPr>
                <w:rFonts w:hint="eastAsia"/>
                <w:szCs w:val="18"/>
              </w:rPr>
              <w:t>N/A</w:t>
            </w:r>
          </w:p>
        </w:tc>
      </w:tr>
      <w:tr w:rsidR="009B2096" w14:paraId="01B8564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8D7249" w14:textId="77777777" w:rsidR="009B2096" w:rsidRDefault="009B2096" w:rsidP="00141A99">
            <w:pPr>
              <w:pStyle w:val="TAC"/>
              <w:rPr>
                <w:lang w:val="en-US" w:eastAsia="zh-CN"/>
              </w:rPr>
            </w:pPr>
            <w:r>
              <w:rPr>
                <w:lang w:val="en-US" w:eastAsia="zh-CN"/>
              </w:rPr>
              <w:t>CA_n5-n78</w:t>
            </w:r>
          </w:p>
        </w:tc>
        <w:tc>
          <w:tcPr>
            <w:tcW w:w="1146" w:type="dxa"/>
            <w:tcBorders>
              <w:top w:val="single" w:sz="4" w:space="0" w:color="auto"/>
              <w:left w:val="single" w:sz="4" w:space="0" w:color="auto"/>
              <w:bottom w:val="single" w:sz="4" w:space="0" w:color="auto"/>
              <w:right w:val="single" w:sz="4" w:space="0" w:color="auto"/>
            </w:tcBorders>
          </w:tcPr>
          <w:p w14:paraId="55662FDD" w14:textId="77777777" w:rsidR="009B2096" w:rsidRDefault="009B2096" w:rsidP="00141A99">
            <w:pPr>
              <w:pStyle w:val="TAC"/>
              <w:rPr>
                <w:lang w:eastAsia="zh-CN"/>
              </w:rPr>
            </w:pPr>
            <w:r>
              <w:rPr>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4C4706DA" w14:textId="77777777" w:rsidR="009B2096" w:rsidRDefault="009B2096" w:rsidP="00141A99">
            <w:pPr>
              <w:pStyle w:val="TAC"/>
              <w:rPr>
                <w:lang w:eastAsia="zh-CN"/>
              </w:rPr>
            </w:pPr>
            <w:r>
              <w:rPr>
                <w:lang w:val="en-US" w:eastAsia="zh-CN"/>
              </w:rPr>
              <w:t>844</w:t>
            </w:r>
          </w:p>
        </w:tc>
        <w:tc>
          <w:tcPr>
            <w:tcW w:w="964" w:type="dxa"/>
            <w:tcBorders>
              <w:top w:val="single" w:sz="4" w:space="0" w:color="auto"/>
              <w:left w:val="single" w:sz="4" w:space="0" w:color="auto"/>
              <w:bottom w:val="single" w:sz="4" w:space="0" w:color="auto"/>
              <w:right w:val="single" w:sz="4" w:space="0" w:color="auto"/>
            </w:tcBorders>
          </w:tcPr>
          <w:p w14:paraId="5BDEC3AB" w14:textId="77777777" w:rsidR="009B2096" w:rsidRDefault="009B2096" w:rsidP="00141A99">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C05553C" w14:textId="77777777" w:rsidR="009B2096" w:rsidRDefault="009B2096" w:rsidP="00141A99">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3A397AB" w14:textId="77777777" w:rsidR="009B2096" w:rsidRDefault="009B2096" w:rsidP="00141A99">
            <w:pPr>
              <w:pStyle w:val="TAC"/>
              <w:rPr>
                <w:lang w:eastAsia="zh-CN"/>
              </w:rPr>
            </w:pPr>
            <w:r>
              <w:rPr>
                <w:lang w:val="en-US" w:eastAsia="zh-CN"/>
              </w:rPr>
              <w:t>889</w:t>
            </w:r>
          </w:p>
        </w:tc>
        <w:tc>
          <w:tcPr>
            <w:tcW w:w="977" w:type="dxa"/>
            <w:tcBorders>
              <w:top w:val="single" w:sz="4" w:space="0" w:color="auto"/>
              <w:left w:val="single" w:sz="4" w:space="0" w:color="auto"/>
              <w:bottom w:val="single" w:sz="4" w:space="0" w:color="auto"/>
              <w:right w:val="single" w:sz="4" w:space="0" w:color="auto"/>
            </w:tcBorders>
          </w:tcPr>
          <w:p w14:paraId="75FE4FC9" w14:textId="77777777" w:rsidR="009B2096" w:rsidRDefault="009B2096" w:rsidP="00141A99">
            <w:pPr>
              <w:pStyle w:val="TAC"/>
              <w:rPr>
                <w:lang w:eastAsia="zh-CN"/>
              </w:rPr>
            </w:pPr>
            <w:r>
              <w:rPr>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3847DBF7" w14:textId="77777777" w:rsidR="009B2096" w:rsidRDefault="009B2096" w:rsidP="00141A9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CE55A4" w14:textId="77777777" w:rsidR="009B2096" w:rsidRDefault="009B2096" w:rsidP="00141A99">
            <w:pPr>
              <w:pStyle w:val="TAC"/>
              <w:rPr>
                <w:lang w:eastAsia="zh-CN"/>
              </w:rPr>
            </w:pPr>
            <w:r>
              <w:rPr>
                <w:lang w:eastAsia="zh-CN"/>
              </w:rPr>
              <w:t>IMD4</w:t>
            </w:r>
          </w:p>
        </w:tc>
      </w:tr>
      <w:tr w:rsidR="009B2096" w14:paraId="3553755F"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D302F7"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5258C69" w14:textId="77777777" w:rsidR="009B2096" w:rsidRDefault="009B2096" w:rsidP="00141A99">
            <w:pPr>
              <w:pStyle w:val="TAC"/>
              <w:rPr>
                <w:lang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C8857FB" w14:textId="77777777" w:rsidR="009B2096" w:rsidRDefault="009B2096" w:rsidP="00141A99">
            <w:pPr>
              <w:pStyle w:val="TAC"/>
              <w:rPr>
                <w:lang w:eastAsia="zh-CN"/>
              </w:rPr>
            </w:pPr>
            <w:r>
              <w:rPr>
                <w:lang w:val="en-US" w:eastAsia="zh-CN"/>
              </w:rPr>
              <w:t>3421</w:t>
            </w:r>
          </w:p>
        </w:tc>
        <w:tc>
          <w:tcPr>
            <w:tcW w:w="964" w:type="dxa"/>
            <w:tcBorders>
              <w:top w:val="single" w:sz="4" w:space="0" w:color="auto"/>
              <w:left w:val="single" w:sz="4" w:space="0" w:color="auto"/>
              <w:bottom w:val="single" w:sz="4" w:space="0" w:color="auto"/>
              <w:right w:val="single" w:sz="4" w:space="0" w:color="auto"/>
            </w:tcBorders>
          </w:tcPr>
          <w:p w14:paraId="75A42F18" w14:textId="77777777" w:rsidR="009B2096" w:rsidRDefault="009B2096" w:rsidP="00141A99">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6AF8FAD" w14:textId="77777777" w:rsidR="009B2096" w:rsidRDefault="009B2096" w:rsidP="00141A99">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8279F51" w14:textId="77777777" w:rsidR="009B2096" w:rsidRDefault="009B2096" w:rsidP="00141A99">
            <w:pPr>
              <w:pStyle w:val="TAC"/>
              <w:rPr>
                <w:lang w:eastAsia="zh-CN"/>
              </w:rPr>
            </w:pPr>
            <w:r>
              <w:rPr>
                <w:lang w:val="en-US" w:eastAsia="zh-CN"/>
              </w:rPr>
              <w:t>3421</w:t>
            </w:r>
          </w:p>
        </w:tc>
        <w:tc>
          <w:tcPr>
            <w:tcW w:w="977" w:type="dxa"/>
            <w:tcBorders>
              <w:top w:val="single" w:sz="4" w:space="0" w:color="auto"/>
              <w:left w:val="single" w:sz="4" w:space="0" w:color="auto"/>
              <w:bottom w:val="single" w:sz="4" w:space="0" w:color="auto"/>
              <w:right w:val="single" w:sz="4" w:space="0" w:color="auto"/>
            </w:tcBorders>
          </w:tcPr>
          <w:p w14:paraId="73179421"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A9AAE8C" w14:textId="77777777" w:rsidR="009B2096" w:rsidRDefault="009B2096" w:rsidP="00141A9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2714BD" w14:textId="77777777" w:rsidR="009B2096" w:rsidRDefault="009B2096" w:rsidP="00141A99">
            <w:pPr>
              <w:pStyle w:val="TAC"/>
              <w:rPr>
                <w:lang w:eastAsia="zh-CN"/>
              </w:rPr>
            </w:pPr>
            <w:r>
              <w:rPr>
                <w:lang w:eastAsia="zh-CN"/>
              </w:rPr>
              <w:t>N/A</w:t>
            </w:r>
          </w:p>
        </w:tc>
      </w:tr>
      <w:tr w:rsidR="009B2096" w14:paraId="2FAF88BD"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DCA87C4" w14:textId="77777777" w:rsidR="009B2096" w:rsidRDefault="009B2096" w:rsidP="00141A99">
            <w:pPr>
              <w:pStyle w:val="TAC"/>
              <w:rPr>
                <w:lang w:eastAsia="zh-CN"/>
              </w:rPr>
            </w:pPr>
            <w:r>
              <w:rPr>
                <w:lang w:val="en-US" w:eastAsia="zh-CN"/>
              </w:rPr>
              <w:t>CA_n</w:t>
            </w:r>
            <w:r>
              <w:rPr>
                <w:rFonts w:hint="eastAsia"/>
                <w:lang w:val="en-US" w:eastAsia="zh-CN"/>
              </w:rPr>
              <w:t>7</w:t>
            </w:r>
            <w:r>
              <w:rPr>
                <w:lang w:val="en-US"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3DC74444" w14:textId="77777777" w:rsidR="009B2096" w:rsidRDefault="009B2096" w:rsidP="00141A99">
            <w:pPr>
              <w:pStyle w:val="TAC"/>
              <w:rPr>
                <w:lang w:eastAsia="zh-CN"/>
              </w:rPr>
            </w:pPr>
            <w:r>
              <w:rPr>
                <w:rFonts w:hint="eastAsia"/>
                <w:lang w:val="en-US" w:eastAsia="zh-CN"/>
              </w:rPr>
              <w:t>n7</w:t>
            </w:r>
          </w:p>
        </w:tc>
        <w:tc>
          <w:tcPr>
            <w:tcW w:w="960" w:type="dxa"/>
            <w:tcBorders>
              <w:top w:val="single" w:sz="4" w:space="0" w:color="auto"/>
              <w:left w:val="single" w:sz="4" w:space="0" w:color="auto"/>
              <w:bottom w:val="single" w:sz="4" w:space="0" w:color="auto"/>
              <w:right w:val="single" w:sz="4" w:space="0" w:color="auto"/>
            </w:tcBorders>
          </w:tcPr>
          <w:p w14:paraId="2092CB48" w14:textId="77777777" w:rsidR="009B2096" w:rsidRDefault="009B2096" w:rsidP="00141A99">
            <w:pPr>
              <w:pStyle w:val="TAC"/>
              <w:rPr>
                <w:lang w:eastAsia="zh-CN"/>
              </w:rPr>
            </w:pPr>
            <w:r>
              <w:rPr>
                <w:rFonts w:hint="eastAsia"/>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14:paraId="3A8D562F" w14:textId="77777777" w:rsidR="009B2096" w:rsidRDefault="009B2096" w:rsidP="00141A99">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B30186C" w14:textId="77777777" w:rsidR="009B2096" w:rsidRDefault="009B2096" w:rsidP="00141A99">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F25CEC9" w14:textId="77777777" w:rsidR="009B2096" w:rsidRDefault="009B2096" w:rsidP="00141A99">
            <w:pPr>
              <w:pStyle w:val="TAC"/>
              <w:rPr>
                <w:lang w:eastAsia="zh-CN"/>
              </w:rPr>
            </w:pPr>
            <w:r>
              <w:rPr>
                <w:rFonts w:hint="eastAsia"/>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14:paraId="487ACFE8" w14:textId="77777777" w:rsidR="009B2096" w:rsidRDefault="009B2096" w:rsidP="00141A99">
            <w:pPr>
              <w:pStyle w:val="TAC"/>
              <w:rPr>
                <w:lang w:eastAsia="zh-CN"/>
              </w:rPr>
            </w:pPr>
            <w:r>
              <w:rPr>
                <w:rFonts w:hint="eastAsia"/>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2A86DDC9"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F72E15" w14:textId="77777777" w:rsidR="009B2096" w:rsidRDefault="009B2096" w:rsidP="00141A99">
            <w:pPr>
              <w:pStyle w:val="TAC"/>
              <w:rPr>
                <w:lang w:eastAsia="zh-CN"/>
              </w:rPr>
            </w:pPr>
            <w:r>
              <w:rPr>
                <w:lang w:eastAsia="zh-CN"/>
              </w:rPr>
              <w:t>IMD4</w:t>
            </w:r>
          </w:p>
        </w:tc>
      </w:tr>
      <w:tr w:rsidR="009B2096" w14:paraId="5817E7C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C1D7B78"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216AF5F" w14:textId="77777777" w:rsidR="009B2096" w:rsidRDefault="009B2096" w:rsidP="00141A99">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0B527DE5" w14:textId="77777777" w:rsidR="009B2096" w:rsidRDefault="009B2096" w:rsidP="00141A99">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76B47E60"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5610DF5"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76124D3" w14:textId="77777777" w:rsidR="009B2096" w:rsidRDefault="009B2096" w:rsidP="00141A99">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64CEB507"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03A97A"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89A8A7" w14:textId="77777777" w:rsidR="009B2096" w:rsidRDefault="009B2096" w:rsidP="00141A99">
            <w:pPr>
              <w:pStyle w:val="TAC"/>
              <w:rPr>
                <w:lang w:eastAsia="zh-CN"/>
              </w:rPr>
            </w:pPr>
            <w:r>
              <w:rPr>
                <w:lang w:eastAsia="zh-CN"/>
              </w:rPr>
              <w:t>N/A</w:t>
            </w:r>
          </w:p>
        </w:tc>
      </w:tr>
      <w:tr w:rsidR="009B2096" w14:paraId="2353941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822D632" w14:textId="77777777" w:rsidR="009B2096" w:rsidRDefault="009B2096" w:rsidP="00141A99">
            <w:pPr>
              <w:pStyle w:val="TAC"/>
              <w:rPr>
                <w:lang w:eastAsia="zh-CN"/>
              </w:rPr>
            </w:pPr>
            <w:r>
              <w:rPr>
                <w:lang w:val="en-US" w:eastAsia="zh-CN"/>
              </w:rPr>
              <w:t>CA_n8-n41</w:t>
            </w:r>
          </w:p>
        </w:tc>
        <w:tc>
          <w:tcPr>
            <w:tcW w:w="1146" w:type="dxa"/>
            <w:tcBorders>
              <w:top w:val="single" w:sz="4" w:space="0" w:color="auto"/>
              <w:left w:val="single" w:sz="4" w:space="0" w:color="auto"/>
              <w:bottom w:val="single" w:sz="4" w:space="0" w:color="auto"/>
              <w:right w:val="single" w:sz="4" w:space="0" w:color="auto"/>
            </w:tcBorders>
          </w:tcPr>
          <w:p w14:paraId="5B7FF209" w14:textId="77777777" w:rsidR="009B2096" w:rsidRDefault="009B2096" w:rsidP="00141A99">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5675341C" w14:textId="77777777" w:rsidR="009B2096" w:rsidRDefault="009B2096" w:rsidP="00141A99">
            <w:pPr>
              <w:pStyle w:val="TAC"/>
              <w:rPr>
                <w:lang w:eastAsia="zh-CN"/>
              </w:rPr>
            </w:pPr>
            <w:r>
              <w:rPr>
                <w:lang w:val="en-US" w:eastAsia="zh-CN"/>
              </w:rPr>
              <w:t>882.5</w:t>
            </w:r>
          </w:p>
        </w:tc>
        <w:tc>
          <w:tcPr>
            <w:tcW w:w="964" w:type="dxa"/>
            <w:tcBorders>
              <w:top w:val="single" w:sz="4" w:space="0" w:color="auto"/>
              <w:left w:val="single" w:sz="4" w:space="0" w:color="auto"/>
              <w:bottom w:val="single" w:sz="4" w:space="0" w:color="auto"/>
              <w:right w:val="single" w:sz="4" w:space="0" w:color="auto"/>
            </w:tcBorders>
          </w:tcPr>
          <w:p w14:paraId="695D0523" w14:textId="77777777" w:rsidR="009B2096" w:rsidRDefault="009B2096" w:rsidP="00141A99">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09B104B" w14:textId="77777777" w:rsidR="009B2096" w:rsidRDefault="009B2096" w:rsidP="00141A99">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7CCDB65" w14:textId="77777777" w:rsidR="009B2096" w:rsidRDefault="009B2096" w:rsidP="00141A99">
            <w:pPr>
              <w:pStyle w:val="TAC"/>
              <w:rPr>
                <w:lang w:eastAsia="zh-CN"/>
              </w:rPr>
            </w:pPr>
            <w:r>
              <w:rPr>
                <w:lang w:val="en-US" w:eastAsia="zh-CN"/>
              </w:rPr>
              <w:t>927.5</w:t>
            </w:r>
          </w:p>
        </w:tc>
        <w:tc>
          <w:tcPr>
            <w:tcW w:w="977" w:type="dxa"/>
            <w:tcBorders>
              <w:top w:val="single" w:sz="4" w:space="0" w:color="auto"/>
              <w:left w:val="single" w:sz="4" w:space="0" w:color="auto"/>
              <w:bottom w:val="single" w:sz="4" w:space="0" w:color="auto"/>
              <w:right w:val="single" w:sz="4" w:space="0" w:color="auto"/>
            </w:tcBorders>
          </w:tcPr>
          <w:p w14:paraId="19099CD7" w14:textId="77777777" w:rsidR="009B2096" w:rsidRDefault="009B2096" w:rsidP="00141A99">
            <w:pPr>
              <w:pStyle w:val="TAC"/>
              <w:rPr>
                <w:lang w:eastAsia="zh-CN"/>
              </w:rPr>
            </w:pPr>
            <w:r>
              <w:rPr>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20D2B435" w14:textId="77777777" w:rsidR="009B2096" w:rsidRDefault="009B2096" w:rsidP="00141A9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E580F66" w14:textId="77777777" w:rsidR="009B2096" w:rsidRDefault="009B2096" w:rsidP="00141A99">
            <w:pPr>
              <w:pStyle w:val="TAC"/>
              <w:rPr>
                <w:lang w:eastAsia="zh-CN"/>
              </w:rPr>
            </w:pPr>
            <w:r>
              <w:t>IMD</w:t>
            </w:r>
            <w:r>
              <w:rPr>
                <w:lang w:val="en-US" w:eastAsia="zh-CN"/>
              </w:rPr>
              <w:t>3</w:t>
            </w:r>
            <w:r>
              <w:rPr>
                <w:vertAlign w:val="superscript"/>
              </w:rPr>
              <w:t>4</w:t>
            </w:r>
          </w:p>
        </w:tc>
      </w:tr>
      <w:tr w:rsidR="009B2096" w14:paraId="375BCC9E"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6546F7"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060614D" w14:textId="77777777" w:rsidR="009B2096" w:rsidRDefault="009B2096" w:rsidP="00141A99">
            <w:pPr>
              <w:pStyle w:val="TAC"/>
              <w:rPr>
                <w:lang w:eastAsia="zh-CN"/>
              </w:rPr>
            </w:pPr>
            <w:r>
              <w:rPr>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14:paraId="4C818C35" w14:textId="77777777" w:rsidR="009B2096" w:rsidRDefault="009B2096" w:rsidP="00141A99">
            <w:pPr>
              <w:pStyle w:val="TAC"/>
              <w:rPr>
                <w:lang w:eastAsia="zh-CN"/>
              </w:rPr>
            </w:pPr>
            <w:r>
              <w:rPr>
                <w:lang w:val="en-US" w:eastAsia="zh-CN"/>
              </w:rPr>
              <w:t>2685</w:t>
            </w:r>
          </w:p>
        </w:tc>
        <w:tc>
          <w:tcPr>
            <w:tcW w:w="964" w:type="dxa"/>
            <w:tcBorders>
              <w:top w:val="single" w:sz="4" w:space="0" w:color="auto"/>
              <w:left w:val="single" w:sz="4" w:space="0" w:color="auto"/>
              <w:bottom w:val="single" w:sz="4" w:space="0" w:color="auto"/>
              <w:right w:val="single" w:sz="4" w:space="0" w:color="auto"/>
            </w:tcBorders>
          </w:tcPr>
          <w:p w14:paraId="20ECA0CD" w14:textId="77777777" w:rsidR="009B2096" w:rsidRDefault="009B2096" w:rsidP="00141A99">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30E1A041" w14:textId="77777777" w:rsidR="009B2096" w:rsidRDefault="009B2096" w:rsidP="00141A99">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ACDB7E7" w14:textId="77777777" w:rsidR="009B2096" w:rsidRDefault="009B2096" w:rsidP="00141A99">
            <w:pPr>
              <w:pStyle w:val="TAC"/>
              <w:rPr>
                <w:lang w:eastAsia="zh-CN"/>
              </w:rPr>
            </w:pPr>
            <w:r>
              <w:rPr>
                <w:lang w:val="en-US" w:eastAsia="zh-CN"/>
              </w:rPr>
              <w:t>2685</w:t>
            </w:r>
          </w:p>
        </w:tc>
        <w:tc>
          <w:tcPr>
            <w:tcW w:w="977" w:type="dxa"/>
            <w:tcBorders>
              <w:top w:val="single" w:sz="4" w:space="0" w:color="auto"/>
              <w:left w:val="single" w:sz="4" w:space="0" w:color="auto"/>
              <w:bottom w:val="single" w:sz="4" w:space="0" w:color="auto"/>
              <w:right w:val="single" w:sz="4" w:space="0" w:color="auto"/>
            </w:tcBorders>
          </w:tcPr>
          <w:p w14:paraId="2114EE0A"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FCB64C" w14:textId="77777777" w:rsidR="009B2096" w:rsidRDefault="009B2096" w:rsidP="00141A9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BEA5216" w14:textId="77777777" w:rsidR="009B2096" w:rsidRDefault="009B2096" w:rsidP="00141A99">
            <w:pPr>
              <w:pStyle w:val="TAC"/>
              <w:rPr>
                <w:lang w:eastAsia="zh-CN"/>
              </w:rPr>
            </w:pPr>
            <w:r>
              <w:rPr>
                <w:lang w:eastAsia="zh-CN"/>
              </w:rPr>
              <w:t>N/A</w:t>
            </w:r>
          </w:p>
        </w:tc>
      </w:tr>
      <w:tr w:rsidR="009B2096" w14:paraId="7BB69D8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C58CD5" w14:textId="77777777" w:rsidR="009B2096" w:rsidRDefault="009B2096" w:rsidP="00141A99">
            <w:pPr>
              <w:pStyle w:val="TAC"/>
              <w:rPr>
                <w:lang w:eastAsia="zh-CN"/>
              </w:rPr>
            </w:pPr>
            <w:r>
              <w:rPr>
                <w:lang w:eastAsia="zh-CN"/>
              </w:rPr>
              <w:t>CA_n8-n78</w:t>
            </w:r>
          </w:p>
        </w:tc>
        <w:tc>
          <w:tcPr>
            <w:tcW w:w="1146" w:type="dxa"/>
            <w:tcBorders>
              <w:top w:val="single" w:sz="4" w:space="0" w:color="auto"/>
              <w:left w:val="single" w:sz="4" w:space="0" w:color="auto"/>
              <w:bottom w:val="single" w:sz="4" w:space="0" w:color="auto"/>
              <w:right w:val="single" w:sz="4" w:space="0" w:color="auto"/>
            </w:tcBorders>
          </w:tcPr>
          <w:p w14:paraId="50B8B380" w14:textId="77777777" w:rsidR="009B2096" w:rsidRDefault="009B2096" w:rsidP="00141A99">
            <w:pPr>
              <w:pStyle w:val="TAC"/>
              <w:rPr>
                <w:lang w:eastAsia="zh-CN"/>
              </w:rPr>
            </w:pPr>
            <w:r>
              <w:rPr>
                <w:lang w:eastAsia="zh-CN"/>
              </w:rPr>
              <w:t>n8</w:t>
            </w:r>
          </w:p>
        </w:tc>
        <w:tc>
          <w:tcPr>
            <w:tcW w:w="960" w:type="dxa"/>
            <w:tcBorders>
              <w:top w:val="single" w:sz="4" w:space="0" w:color="auto"/>
              <w:left w:val="single" w:sz="4" w:space="0" w:color="auto"/>
              <w:bottom w:val="single" w:sz="4" w:space="0" w:color="auto"/>
              <w:right w:val="single" w:sz="4" w:space="0" w:color="auto"/>
            </w:tcBorders>
          </w:tcPr>
          <w:p w14:paraId="58CB1375" w14:textId="77777777" w:rsidR="009B2096" w:rsidRDefault="009B2096" w:rsidP="00141A99">
            <w:pPr>
              <w:pStyle w:val="TAC"/>
              <w:rPr>
                <w:lang w:eastAsia="zh-CN"/>
              </w:rPr>
            </w:pPr>
            <w:r>
              <w:rPr>
                <w:lang w:eastAsia="zh-CN"/>
              </w:rPr>
              <w:t>897.5</w:t>
            </w:r>
          </w:p>
        </w:tc>
        <w:tc>
          <w:tcPr>
            <w:tcW w:w="964" w:type="dxa"/>
            <w:tcBorders>
              <w:top w:val="single" w:sz="4" w:space="0" w:color="auto"/>
              <w:left w:val="single" w:sz="4" w:space="0" w:color="auto"/>
              <w:bottom w:val="single" w:sz="4" w:space="0" w:color="auto"/>
              <w:right w:val="single" w:sz="4" w:space="0" w:color="auto"/>
            </w:tcBorders>
          </w:tcPr>
          <w:p w14:paraId="01B6672B" w14:textId="77777777" w:rsidR="009B2096" w:rsidRDefault="009B2096" w:rsidP="00141A99">
            <w:pPr>
              <w:pStyle w:val="TAC"/>
              <w:rPr>
                <w:lang w:eastAsia="zh-CN"/>
              </w:rPr>
            </w:pPr>
            <w:r>
              <w:rPr>
                <w:lang w:eastAsia="zh-CN"/>
              </w:rPr>
              <w:t>5</w:t>
            </w:r>
          </w:p>
        </w:tc>
        <w:tc>
          <w:tcPr>
            <w:tcW w:w="960" w:type="dxa"/>
            <w:tcBorders>
              <w:top w:val="single" w:sz="4" w:space="0" w:color="auto"/>
              <w:left w:val="single" w:sz="4" w:space="0" w:color="auto"/>
              <w:bottom w:val="single" w:sz="4" w:space="0" w:color="auto"/>
              <w:right w:val="single" w:sz="4" w:space="0" w:color="auto"/>
            </w:tcBorders>
          </w:tcPr>
          <w:p w14:paraId="4DA0932B" w14:textId="77777777" w:rsidR="009B2096" w:rsidRDefault="009B2096" w:rsidP="00141A99">
            <w:pPr>
              <w:pStyle w:val="TAC"/>
              <w:rPr>
                <w:lang w:eastAsia="zh-CN"/>
              </w:rPr>
            </w:pPr>
            <w:r>
              <w:rPr>
                <w:lang w:eastAsia="zh-CN"/>
              </w:rPr>
              <w:t>25</w:t>
            </w:r>
          </w:p>
        </w:tc>
        <w:tc>
          <w:tcPr>
            <w:tcW w:w="960" w:type="dxa"/>
            <w:tcBorders>
              <w:top w:val="single" w:sz="4" w:space="0" w:color="auto"/>
              <w:left w:val="single" w:sz="4" w:space="0" w:color="auto"/>
              <w:bottom w:val="single" w:sz="4" w:space="0" w:color="auto"/>
              <w:right w:val="single" w:sz="4" w:space="0" w:color="auto"/>
            </w:tcBorders>
          </w:tcPr>
          <w:p w14:paraId="243ABB75" w14:textId="77777777" w:rsidR="009B2096" w:rsidRDefault="009B2096" w:rsidP="00141A99">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7C363205" w14:textId="77777777" w:rsidR="009B2096" w:rsidRDefault="009B2096" w:rsidP="00141A99">
            <w:pPr>
              <w:pStyle w:val="TAC"/>
              <w:rPr>
                <w:lang w:eastAsia="zh-CN"/>
              </w:rPr>
            </w:pPr>
            <w:r>
              <w:rPr>
                <w:lang w:eastAsia="zh-CN"/>
              </w:rPr>
              <w:t>8.3</w:t>
            </w:r>
          </w:p>
        </w:tc>
        <w:tc>
          <w:tcPr>
            <w:tcW w:w="828" w:type="dxa"/>
            <w:tcBorders>
              <w:top w:val="single" w:sz="4" w:space="0" w:color="auto"/>
              <w:left w:val="single" w:sz="4" w:space="0" w:color="auto"/>
              <w:bottom w:val="single" w:sz="4" w:space="0" w:color="auto"/>
              <w:right w:val="single" w:sz="4" w:space="0" w:color="auto"/>
            </w:tcBorders>
          </w:tcPr>
          <w:p w14:paraId="4629E4B3" w14:textId="77777777" w:rsidR="009B2096" w:rsidRDefault="009B2096" w:rsidP="00141A99">
            <w:pPr>
              <w:pStyle w:val="TAC"/>
              <w:rPr>
                <w:lang w:eastAsia="zh-CN"/>
              </w:rPr>
            </w:pPr>
            <w:r>
              <w:rPr>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50377CAB" w14:textId="77777777" w:rsidR="009B2096" w:rsidRDefault="009B2096" w:rsidP="00141A99">
            <w:pPr>
              <w:pStyle w:val="TAC"/>
              <w:rPr>
                <w:lang w:eastAsia="zh-CN"/>
              </w:rPr>
            </w:pPr>
            <w:r>
              <w:rPr>
                <w:lang w:eastAsia="zh-CN"/>
              </w:rPr>
              <w:t>IMD4</w:t>
            </w:r>
          </w:p>
        </w:tc>
      </w:tr>
      <w:tr w:rsidR="009B2096" w14:paraId="2185D83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7C7774E"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A38A4A8" w14:textId="77777777" w:rsidR="009B2096" w:rsidRDefault="009B2096" w:rsidP="00141A99">
            <w:pPr>
              <w:pStyle w:val="TAC"/>
              <w:rPr>
                <w:lang w:eastAsia="zh-CN"/>
              </w:rPr>
            </w:pPr>
            <w:r>
              <w:rPr>
                <w:lang w:eastAsia="zh-CN"/>
              </w:rPr>
              <w:t>n78</w:t>
            </w:r>
          </w:p>
        </w:tc>
        <w:tc>
          <w:tcPr>
            <w:tcW w:w="960" w:type="dxa"/>
            <w:tcBorders>
              <w:top w:val="single" w:sz="4" w:space="0" w:color="auto"/>
              <w:left w:val="single" w:sz="4" w:space="0" w:color="auto"/>
              <w:bottom w:val="single" w:sz="4" w:space="0" w:color="auto"/>
              <w:right w:val="single" w:sz="4" w:space="0" w:color="auto"/>
            </w:tcBorders>
          </w:tcPr>
          <w:p w14:paraId="5A119925" w14:textId="77777777" w:rsidR="009B2096" w:rsidRDefault="009B2096" w:rsidP="00141A99">
            <w:pPr>
              <w:pStyle w:val="TAC"/>
              <w:rPr>
                <w:lang w:eastAsia="zh-CN"/>
              </w:rPr>
            </w:pPr>
            <w:r>
              <w:rPr>
                <w:lang w:eastAsia="zh-CN"/>
              </w:rPr>
              <w:t>3635</w:t>
            </w:r>
          </w:p>
        </w:tc>
        <w:tc>
          <w:tcPr>
            <w:tcW w:w="964" w:type="dxa"/>
            <w:tcBorders>
              <w:top w:val="single" w:sz="4" w:space="0" w:color="auto"/>
              <w:left w:val="single" w:sz="4" w:space="0" w:color="auto"/>
              <w:bottom w:val="single" w:sz="4" w:space="0" w:color="auto"/>
              <w:right w:val="single" w:sz="4" w:space="0" w:color="auto"/>
            </w:tcBorders>
          </w:tcPr>
          <w:p w14:paraId="702D11A8" w14:textId="77777777" w:rsidR="009B2096" w:rsidRDefault="009B2096" w:rsidP="00141A99">
            <w:pPr>
              <w:pStyle w:val="TAC"/>
              <w:rPr>
                <w:lang w:eastAsia="zh-CN"/>
              </w:rPr>
            </w:pPr>
            <w:r>
              <w:rPr>
                <w:lang w:eastAsia="zh-CN"/>
              </w:rPr>
              <w:t>10</w:t>
            </w:r>
          </w:p>
        </w:tc>
        <w:tc>
          <w:tcPr>
            <w:tcW w:w="960" w:type="dxa"/>
            <w:tcBorders>
              <w:top w:val="single" w:sz="4" w:space="0" w:color="auto"/>
              <w:left w:val="single" w:sz="4" w:space="0" w:color="auto"/>
              <w:bottom w:val="single" w:sz="4" w:space="0" w:color="auto"/>
              <w:right w:val="single" w:sz="4" w:space="0" w:color="auto"/>
            </w:tcBorders>
          </w:tcPr>
          <w:p w14:paraId="0C0B457B" w14:textId="77777777" w:rsidR="009B2096" w:rsidRDefault="009B2096" w:rsidP="00141A99">
            <w:pPr>
              <w:pStyle w:val="TAC"/>
              <w:rPr>
                <w:lang w:eastAsia="zh-CN"/>
              </w:rPr>
            </w:pPr>
            <w:r>
              <w:rPr>
                <w:lang w:eastAsia="zh-CN"/>
              </w:rPr>
              <w:t>50</w:t>
            </w:r>
          </w:p>
        </w:tc>
        <w:tc>
          <w:tcPr>
            <w:tcW w:w="960" w:type="dxa"/>
            <w:tcBorders>
              <w:top w:val="single" w:sz="4" w:space="0" w:color="auto"/>
              <w:left w:val="single" w:sz="4" w:space="0" w:color="auto"/>
              <w:bottom w:val="single" w:sz="4" w:space="0" w:color="auto"/>
              <w:right w:val="single" w:sz="4" w:space="0" w:color="auto"/>
            </w:tcBorders>
          </w:tcPr>
          <w:p w14:paraId="27754572" w14:textId="77777777" w:rsidR="009B2096" w:rsidRDefault="009B2096" w:rsidP="00141A99">
            <w:pPr>
              <w:pStyle w:val="TAC"/>
              <w:rPr>
                <w:lang w:eastAsia="zh-CN"/>
              </w:rPr>
            </w:pPr>
            <w:r>
              <w:rPr>
                <w:lang w:eastAsia="zh-CN"/>
              </w:rPr>
              <w:t>3635</w:t>
            </w:r>
          </w:p>
        </w:tc>
        <w:tc>
          <w:tcPr>
            <w:tcW w:w="977" w:type="dxa"/>
            <w:tcBorders>
              <w:top w:val="single" w:sz="4" w:space="0" w:color="auto"/>
              <w:left w:val="single" w:sz="4" w:space="0" w:color="auto"/>
              <w:bottom w:val="single" w:sz="4" w:space="0" w:color="auto"/>
              <w:right w:val="single" w:sz="4" w:space="0" w:color="auto"/>
            </w:tcBorders>
          </w:tcPr>
          <w:p w14:paraId="58F5DE02"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52EA62" w14:textId="77777777" w:rsidR="009B2096" w:rsidRDefault="009B2096" w:rsidP="00141A99">
            <w:pPr>
              <w:pStyle w:val="TAC"/>
              <w:rPr>
                <w:lang w:eastAsia="zh-CN"/>
              </w:rPr>
            </w:pPr>
            <w:r>
              <w:rPr>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66F6B4E0" w14:textId="77777777" w:rsidR="009B2096" w:rsidRDefault="009B2096" w:rsidP="00141A99">
            <w:pPr>
              <w:pStyle w:val="TAC"/>
              <w:rPr>
                <w:lang w:eastAsia="zh-CN"/>
              </w:rPr>
            </w:pPr>
            <w:r>
              <w:rPr>
                <w:lang w:eastAsia="zh-CN"/>
              </w:rPr>
              <w:t>N/A</w:t>
            </w:r>
          </w:p>
        </w:tc>
      </w:tr>
      <w:tr w:rsidR="009B2096" w14:paraId="2256790A"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6C43323" w14:textId="77777777" w:rsidR="009B2096" w:rsidRDefault="009B2096" w:rsidP="00141A99">
            <w:pPr>
              <w:pStyle w:val="TAC"/>
              <w:rPr>
                <w:lang w:eastAsia="zh-CN"/>
              </w:rPr>
            </w:pPr>
            <w:r>
              <w:rPr>
                <w:lang w:eastAsia="zh-CN"/>
              </w:rPr>
              <w:t>CA_n8-n7</w:t>
            </w:r>
            <w:r>
              <w:rPr>
                <w:lang w:val="en-US" w:eastAsia="zh-CN"/>
              </w:rPr>
              <w:t>9</w:t>
            </w:r>
          </w:p>
        </w:tc>
        <w:tc>
          <w:tcPr>
            <w:tcW w:w="1146" w:type="dxa"/>
            <w:tcBorders>
              <w:top w:val="single" w:sz="4" w:space="0" w:color="auto"/>
              <w:left w:val="single" w:sz="4" w:space="0" w:color="auto"/>
              <w:bottom w:val="single" w:sz="4" w:space="0" w:color="auto"/>
              <w:right w:val="single" w:sz="4" w:space="0" w:color="auto"/>
            </w:tcBorders>
          </w:tcPr>
          <w:p w14:paraId="4FEA7CF0" w14:textId="77777777" w:rsidR="009B2096" w:rsidRDefault="009B2096" w:rsidP="00141A99">
            <w:pPr>
              <w:pStyle w:val="TAC"/>
              <w:rPr>
                <w:lang w:eastAsia="zh-CN"/>
              </w:rPr>
            </w:pPr>
            <w:r>
              <w:rPr>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71C7D801" w14:textId="77777777" w:rsidR="009B2096" w:rsidRDefault="009B2096" w:rsidP="00141A99">
            <w:pPr>
              <w:pStyle w:val="TAC"/>
              <w:rPr>
                <w:lang w:eastAsia="zh-CN"/>
              </w:rPr>
            </w:pPr>
            <w:r>
              <w:rPr>
                <w:rFonts w:cs="Arial"/>
                <w:szCs w:val="18"/>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14:paraId="1AB68FE2" w14:textId="77777777" w:rsidR="009B2096" w:rsidRDefault="009B2096" w:rsidP="00141A99">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8BA8BC5" w14:textId="77777777" w:rsidR="009B2096" w:rsidRDefault="009B2096" w:rsidP="00141A99">
            <w:pPr>
              <w:pStyle w:val="TAC"/>
              <w:rPr>
                <w:lang w:eastAsia="zh-CN"/>
              </w:rPr>
            </w:pPr>
            <w:r>
              <w:rPr>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5790E705" w14:textId="77777777" w:rsidR="009B2096" w:rsidRDefault="009B2096" w:rsidP="00141A99">
            <w:pPr>
              <w:pStyle w:val="TAC"/>
              <w:rPr>
                <w:lang w:eastAsia="zh-CN"/>
              </w:rPr>
            </w:pPr>
            <w:r>
              <w:rPr>
                <w:lang w:eastAsia="zh-CN"/>
              </w:rPr>
              <w:t>942.5</w:t>
            </w:r>
          </w:p>
        </w:tc>
        <w:tc>
          <w:tcPr>
            <w:tcW w:w="977" w:type="dxa"/>
            <w:tcBorders>
              <w:top w:val="single" w:sz="4" w:space="0" w:color="auto"/>
              <w:left w:val="single" w:sz="4" w:space="0" w:color="auto"/>
              <w:bottom w:val="single" w:sz="4" w:space="0" w:color="auto"/>
              <w:right w:val="single" w:sz="4" w:space="0" w:color="auto"/>
            </w:tcBorders>
          </w:tcPr>
          <w:p w14:paraId="6CFB9E94" w14:textId="77777777" w:rsidR="009B2096" w:rsidRDefault="009B2096" w:rsidP="00141A99">
            <w:pPr>
              <w:pStyle w:val="TAC"/>
              <w:rPr>
                <w:lang w:eastAsia="zh-CN"/>
              </w:rPr>
            </w:pPr>
            <w:r>
              <w:rPr>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BFF85F6" w14:textId="77777777" w:rsidR="009B2096" w:rsidRDefault="009B2096" w:rsidP="00141A9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4C2DAF3" w14:textId="77777777" w:rsidR="009B2096" w:rsidRDefault="009B2096" w:rsidP="00141A99">
            <w:pPr>
              <w:pStyle w:val="TAC"/>
              <w:rPr>
                <w:lang w:eastAsia="zh-CN"/>
              </w:rPr>
            </w:pPr>
            <w:r>
              <w:rPr>
                <w:lang w:eastAsia="zh-CN"/>
              </w:rPr>
              <w:t>IMD</w:t>
            </w:r>
            <w:r>
              <w:rPr>
                <w:lang w:val="en-US" w:eastAsia="zh-CN"/>
              </w:rPr>
              <w:t>5</w:t>
            </w:r>
          </w:p>
        </w:tc>
      </w:tr>
      <w:tr w:rsidR="009B2096" w14:paraId="10DAC66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6E4986"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2407922B" w14:textId="77777777" w:rsidR="009B2096" w:rsidRDefault="009B2096" w:rsidP="00141A99">
            <w:pPr>
              <w:pStyle w:val="TAC"/>
              <w:rPr>
                <w:lang w:eastAsia="zh-CN"/>
              </w:rPr>
            </w:pPr>
            <w:r>
              <w:rPr>
                <w:lang w:val="en-US" w:eastAsia="zh-CN"/>
              </w:rPr>
              <w:t>n79</w:t>
            </w:r>
          </w:p>
        </w:tc>
        <w:tc>
          <w:tcPr>
            <w:tcW w:w="960" w:type="dxa"/>
            <w:tcBorders>
              <w:top w:val="single" w:sz="4" w:space="0" w:color="auto"/>
              <w:left w:val="single" w:sz="4" w:space="0" w:color="auto"/>
              <w:bottom w:val="single" w:sz="4" w:space="0" w:color="auto"/>
              <w:right w:val="single" w:sz="4" w:space="0" w:color="auto"/>
            </w:tcBorders>
          </w:tcPr>
          <w:p w14:paraId="517F3218" w14:textId="77777777" w:rsidR="009B2096" w:rsidRDefault="009B2096" w:rsidP="00141A99">
            <w:pPr>
              <w:pStyle w:val="TAC"/>
              <w:rPr>
                <w:lang w:eastAsia="zh-CN"/>
              </w:rPr>
            </w:pPr>
            <w:r>
              <w:rPr>
                <w:rFonts w:cs="Arial"/>
                <w:szCs w:val="18"/>
                <w:lang w:val="en-US" w:eastAsia="zh-CN"/>
              </w:rPr>
              <w:t>4532.5</w:t>
            </w:r>
          </w:p>
        </w:tc>
        <w:tc>
          <w:tcPr>
            <w:tcW w:w="964" w:type="dxa"/>
            <w:tcBorders>
              <w:top w:val="single" w:sz="4" w:space="0" w:color="auto"/>
              <w:left w:val="single" w:sz="4" w:space="0" w:color="auto"/>
              <w:bottom w:val="single" w:sz="4" w:space="0" w:color="auto"/>
              <w:right w:val="single" w:sz="4" w:space="0" w:color="auto"/>
            </w:tcBorders>
          </w:tcPr>
          <w:p w14:paraId="17B19E95" w14:textId="77777777" w:rsidR="009B2096" w:rsidRDefault="009B2096" w:rsidP="00141A99">
            <w:pPr>
              <w:pStyle w:val="TAC"/>
              <w:rPr>
                <w:lang w:eastAsia="zh-CN"/>
              </w:rPr>
            </w:pPr>
            <w:r>
              <w:rPr>
                <w:lang w:val="en-US" w:eastAsia="zh-CN"/>
              </w:rPr>
              <w:t>40</w:t>
            </w:r>
          </w:p>
        </w:tc>
        <w:tc>
          <w:tcPr>
            <w:tcW w:w="960" w:type="dxa"/>
            <w:tcBorders>
              <w:top w:val="single" w:sz="4" w:space="0" w:color="auto"/>
              <w:left w:val="single" w:sz="4" w:space="0" w:color="auto"/>
              <w:bottom w:val="single" w:sz="4" w:space="0" w:color="auto"/>
              <w:right w:val="single" w:sz="4" w:space="0" w:color="auto"/>
            </w:tcBorders>
          </w:tcPr>
          <w:p w14:paraId="141D8822" w14:textId="77777777" w:rsidR="009B2096" w:rsidRDefault="009B2096" w:rsidP="00141A99">
            <w:pPr>
              <w:pStyle w:val="TAC"/>
              <w:rPr>
                <w:lang w:eastAsia="zh-CN"/>
              </w:rPr>
            </w:pPr>
            <w:r>
              <w:rPr>
                <w:lang w:val="en-US" w:eastAsia="zh-CN"/>
              </w:rPr>
              <w:t>216</w:t>
            </w:r>
          </w:p>
        </w:tc>
        <w:tc>
          <w:tcPr>
            <w:tcW w:w="960" w:type="dxa"/>
            <w:tcBorders>
              <w:top w:val="single" w:sz="4" w:space="0" w:color="auto"/>
              <w:left w:val="single" w:sz="4" w:space="0" w:color="auto"/>
              <w:bottom w:val="single" w:sz="4" w:space="0" w:color="auto"/>
              <w:right w:val="single" w:sz="4" w:space="0" w:color="auto"/>
            </w:tcBorders>
          </w:tcPr>
          <w:p w14:paraId="4BFC3733" w14:textId="77777777" w:rsidR="009B2096" w:rsidRDefault="009B2096" w:rsidP="00141A99">
            <w:pPr>
              <w:pStyle w:val="TAC"/>
              <w:rPr>
                <w:lang w:eastAsia="zh-CN"/>
              </w:rPr>
            </w:pPr>
            <w:r>
              <w:rPr>
                <w:rFonts w:cs="Arial"/>
                <w:szCs w:val="18"/>
                <w:lang w:val="en-US" w:eastAsia="zh-CN"/>
              </w:rPr>
              <w:t>4532.5</w:t>
            </w:r>
          </w:p>
        </w:tc>
        <w:tc>
          <w:tcPr>
            <w:tcW w:w="977" w:type="dxa"/>
            <w:tcBorders>
              <w:top w:val="single" w:sz="4" w:space="0" w:color="auto"/>
              <w:left w:val="single" w:sz="4" w:space="0" w:color="auto"/>
              <w:bottom w:val="single" w:sz="4" w:space="0" w:color="auto"/>
              <w:right w:val="single" w:sz="4" w:space="0" w:color="auto"/>
            </w:tcBorders>
          </w:tcPr>
          <w:p w14:paraId="25DE77DF"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2A95F68" w14:textId="77777777" w:rsidR="009B2096" w:rsidRDefault="009B2096" w:rsidP="00141A9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6BDF7DE" w14:textId="77777777" w:rsidR="009B2096" w:rsidRDefault="009B2096" w:rsidP="00141A99">
            <w:pPr>
              <w:pStyle w:val="TAC"/>
              <w:rPr>
                <w:lang w:eastAsia="zh-CN"/>
              </w:rPr>
            </w:pPr>
            <w:r>
              <w:rPr>
                <w:lang w:eastAsia="zh-CN"/>
              </w:rPr>
              <w:t>N/A</w:t>
            </w:r>
          </w:p>
        </w:tc>
      </w:tr>
      <w:tr w:rsidR="009B2096" w14:paraId="080F9481"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3F96310" w14:textId="77777777" w:rsidR="009B2096" w:rsidRDefault="009B2096" w:rsidP="00141A99">
            <w:pPr>
              <w:pStyle w:val="TAC"/>
              <w:rPr>
                <w:lang w:val="en-US" w:eastAsia="zh-CN"/>
              </w:rPr>
            </w:pPr>
            <w:r>
              <w:rPr>
                <w:rFonts w:hint="eastAsia"/>
                <w:lang w:val="en-US" w:eastAsia="zh-CN"/>
              </w:rPr>
              <w:t>CA_n</w:t>
            </w:r>
            <w:r>
              <w:rPr>
                <w:lang w:val="en-US" w:eastAsia="zh-CN"/>
              </w:rPr>
              <w:t>20</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bottom w:val="single" w:sz="4" w:space="0" w:color="auto"/>
              <w:right w:val="single" w:sz="4" w:space="0" w:color="auto"/>
            </w:tcBorders>
          </w:tcPr>
          <w:p w14:paraId="015A1EE7" w14:textId="77777777" w:rsidR="009B2096" w:rsidRDefault="009B2096" w:rsidP="00141A99">
            <w:pPr>
              <w:pStyle w:val="TAC"/>
              <w:rPr>
                <w:lang w:val="en-US" w:eastAsia="zh-CN"/>
              </w:rPr>
            </w:pPr>
            <w:r>
              <w:rPr>
                <w:rFonts w:hint="eastAsia"/>
                <w:lang w:val="en-US" w:eastAsia="zh-CN"/>
              </w:rPr>
              <w:t>n20</w:t>
            </w:r>
          </w:p>
        </w:tc>
        <w:tc>
          <w:tcPr>
            <w:tcW w:w="960" w:type="dxa"/>
            <w:tcBorders>
              <w:top w:val="single" w:sz="4" w:space="0" w:color="auto"/>
              <w:left w:val="single" w:sz="4" w:space="0" w:color="auto"/>
              <w:bottom w:val="single" w:sz="4" w:space="0" w:color="auto"/>
              <w:right w:val="single" w:sz="4" w:space="0" w:color="auto"/>
            </w:tcBorders>
          </w:tcPr>
          <w:p w14:paraId="79603F55" w14:textId="77777777" w:rsidR="009B2096" w:rsidRDefault="009B2096" w:rsidP="00141A99">
            <w:pPr>
              <w:pStyle w:val="TAC"/>
              <w:rPr>
                <w:rFonts w:cs="Arial"/>
                <w:szCs w:val="18"/>
                <w:lang w:val="en-US" w:eastAsia="zh-CN"/>
              </w:rPr>
            </w:pPr>
            <w:r>
              <w:rPr>
                <w:lang w:val="en-US" w:eastAsia="zh-CN"/>
              </w:rPr>
              <w:t>8</w:t>
            </w:r>
            <w:r>
              <w:rPr>
                <w:rFonts w:hint="eastAsia"/>
                <w:lang w:val="en-US" w:eastAsia="zh-CN"/>
              </w:rPr>
              <w:t>5</w:t>
            </w:r>
            <w:r>
              <w:rPr>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7C6AA1A7" w14:textId="77777777" w:rsidR="009B2096" w:rsidRDefault="009B2096" w:rsidP="00141A99">
            <w:pPr>
              <w:pStyle w:val="TAC"/>
              <w:rPr>
                <w:lang w:val="en-US" w:eastAsia="zh-CN"/>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21C88020" w14:textId="77777777" w:rsidR="009B2096" w:rsidRDefault="009B2096" w:rsidP="00141A99">
            <w:pPr>
              <w:pStyle w:val="TAC"/>
              <w:rPr>
                <w:lang w:val="en-US" w:eastAsia="zh-CN"/>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23E81A3A" w14:textId="77777777" w:rsidR="009B2096" w:rsidRDefault="009B2096" w:rsidP="00141A99">
            <w:pPr>
              <w:pStyle w:val="TAC"/>
              <w:rPr>
                <w:rFonts w:cs="Arial"/>
                <w:szCs w:val="18"/>
                <w:lang w:val="en-US" w:eastAsia="zh-CN"/>
              </w:rPr>
            </w:pPr>
            <w:r>
              <w:rPr>
                <w:rFonts w:cs="Arial" w:hint="eastAsia"/>
                <w:lang w:eastAsia="zh-CN"/>
              </w:rPr>
              <w:t>8</w:t>
            </w:r>
            <w:r>
              <w:rPr>
                <w:rFonts w:cs="Arial"/>
                <w:lang w:eastAsia="zh-CN"/>
              </w:rPr>
              <w:t>09</w:t>
            </w:r>
          </w:p>
        </w:tc>
        <w:tc>
          <w:tcPr>
            <w:tcW w:w="977" w:type="dxa"/>
            <w:tcBorders>
              <w:top w:val="single" w:sz="4" w:space="0" w:color="auto"/>
              <w:left w:val="single" w:sz="4" w:space="0" w:color="auto"/>
              <w:bottom w:val="single" w:sz="4" w:space="0" w:color="auto"/>
              <w:right w:val="single" w:sz="4" w:space="0" w:color="auto"/>
            </w:tcBorders>
          </w:tcPr>
          <w:p w14:paraId="1A42EB4E" w14:textId="77777777" w:rsidR="009B2096" w:rsidRDefault="009B2096" w:rsidP="00141A99">
            <w:pPr>
              <w:pStyle w:val="TAC"/>
              <w:rPr>
                <w:lang w:val="en-US"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1449C6B6"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D58F082" w14:textId="77777777" w:rsidR="009B2096" w:rsidRDefault="009B2096" w:rsidP="00141A99">
            <w:pPr>
              <w:pStyle w:val="TAC"/>
              <w:rPr>
                <w:lang w:val="en-US" w:eastAsia="zh-CN"/>
              </w:rPr>
            </w:pPr>
            <w:r>
              <w:t>IMD4</w:t>
            </w:r>
          </w:p>
        </w:tc>
      </w:tr>
      <w:tr w:rsidR="009B2096" w14:paraId="3B67B9A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C0D448"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89CA991" w14:textId="77777777" w:rsidR="009B2096" w:rsidRDefault="009B2096" w:rsidP="00141A99">
            <w:pPr>
              <w:pStyle w:val="TAC"/>
              <w:rPr>
                <w:lang w:val="en-US" w:eastAsia="zh-CN"/>
              </w:rPr>
            </w:pPr>
            <w:r>
              <w:rPr>
                <w:rFonts w:hint="eastAsia"/>
                <w:lang w:val="en-US" w:eastAsia="zh-CN"/>
              </w:rPr>
              <w:t>n</w:t>
            </w:r>
            <w:r>
              <w:rPr>
                <w:lang w:val="en-US" w:eastAsia="zh-CN"/>
              </w:rPr>
              <w:t>7</w:t>
            </w:r>
            <w:r>
              <w:rPr>
                <w:rFonts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2D221098" w14:textId="77777777" w:rsidR="009B2096" w:rsidRDefault="009B2096" w:rsidP="00141A99">
            <w:pPr>
              <w:pStyle w:val="TAC"/>
              <w:rPr>
                <w:rFonts w:cs="Arial"/>
                <w:szCs w:val="18"/>
                <w:lang w:val="en-US" w:eastAsia="zh-CN"/>
              </w:rPr>
            </w:pPr>
            <w:r>
              <w:rPr>
                <w:lang w:val="en-US" w:eastAsia="zh-CN"/>
              </w:rPr>
              <w:t>3359</w:t>
            </w:r>
          </w:p>
        </w:tc>
        <w:tc>
          <w:tcPr>
            <w:tcW w:w="964" w:type="dxa"/>
            <w:tcBorders>
              <w:top w:val="single" w:sz="4" w:space="0" w:color="auto"/>
              <w:left w:val="single" w:sz="4" w:space="0" w:color="auto"/>
              <w:bottom w:val="single" w:sz="4" w:space="0" w:color="auto"/>
              <w:right w:val="single" w:sz="4" w:space="0" w:color="auto"/>
            </w:tcBorders>
          </w:tcPr>
          <w:p w14:paraId="0EE366DF" w14:textId="77777777" w:rsidR="009B2096" w:rsidRDefault="009B2096" w:rsidP="00141A99">
            <w:pPr>
              <w:pStyle w:val="TAC"/>
              <w:rPr>
                <w:lang w:val="en-US" w:eastAsia="zh-CN"/>
              </w:rPr>
            </w:pPr>
            <w:r>
              <w:rPr>
                <w:rFonts w:cs="Arial" w:hint="eastAsia"/>
                <w:lang w:eastAsia="ja-JP"/>
              </w:rPr>
              <w:t>10</w:t>
            </w:r>
          </w:p>
        </w:tc>
        <w:tc>
          <w:tcPr>
            <w:tcW w:w="960" w:type="dxa"/>
            <w:tcBorders>
              <w:top w:val="single" w:sz="4" w:space="0" w:color="auto"/>
              <w:left w:val="single" w:sz="4" w:space="0" w:color="auto"/>
              <w:bottom w:val="single" w:sz="4" w:space="0" w:color="auto"/>
              <w:right w:val="single" w:sz="4" w:space="0" w:color="auto"/>
            </w:tcBorders>
          </w:tcPr>
          <w:p w14:paraId="44EE2FB6" w14:textId="77777777" w:rsidR="009B2096" w:rsidRDefault="009B2096" w:rsidP="00141A99">
            <w:pPr>
              <w:pStyle w:val="TAC"/>
              <w:rPr>
                <w:lang w:val="en-US" w:eastAsia="zh-CN"/>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00A92386" w14:textId="77777777" w:rsidR="009B2096" w:rsidRDefault="009B2096" w:rsidP="00141A99">
            <w:pPr>
              <w:pStyle w:val="TAC"/>
              <w:rPr>
                <w:rFonts w:cs="Arial"/>
                <w:szCs w:val="18"/>
                <w:lang w:val="en-US" w:eastAsia="zh-CN"/>
              </w:rPr>
            </w:pPr>
            <w:r>
              <w:rPr>
                <w:rFonts w:cs="Arial" w:hint="eastAsia"/>
                <w:lang w:eastAsia="zh-CN"/>
              </w:rPr>
              <w:t>33</w:t>
            </w:r>
            <w:r>
              <w:rPr>
                <w:rFonts w:cs="Arial"/>
                <w:lang w:eastAsia="zh-CN"/>
              </w:rPr>
              <w:t>59</w:t>
            </w:r>
          </w:p>
        </w:tc>
        <w:tc>
          <w:tcPr>
            <w:tcW w:w="977" w:type="dxa"/>
            <w:tcBorders>
              <w:top w:val="single" w:sz="4" w:space="0" w:color="auto"/>
              <w:left w:val="single" w:sz="4" w:space="0" w:color="auto"/>
              <w:bottom w:val="single" w:sz="4" w:space="0" w:color="auto"/>
              <w:right w:val="single" w:sz="4" w:space="0" w:color="auto"/>
            </w:tcBorders>
          </w:tcPr>
          <w:p w14:paraId="73C48D50" w14:textId="77777777" w:rsidR="009B2096" w:rsidRDefault="009B2096" w:rsidP="00141A99">
            <w:pPr>
              <w:pStyle w:val="TAC"/>
              <w:rPr>
                <w:lang w:val="en-US" w:eastAsia="zh-CN"/>
              </w:rPr>
            </w:pPr>
            <w:r>
              <w:rPr>
                <w:rFonts w:cs="Arial" w:hint="eastAsia"/>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66E3AC3" w14:textId="77777777" w:rsidR="009B2096" w:rsidRDefault="009B2096" w:rsidP="00141A99">
            <w:pPr>
              <w:pStyle w:val="TAC"/>
              <w:rPr>
                <w:lang w:val="en-US" w:eastAsia="zh-CN"/>
              </w:rPr>
            </w:pPr>
            <w:r>
              <w:rPr>
                <w:lang w:val="en-US" w:eastAsia="zh-CN"/>
              </w:rPr>
              <w:t>T</w:t>
            </w:r>
            <w:r>
              <w:rPr>
                <w:rFonts w:hint="eastAsia"/>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D1243A" w14:textId="77777777" w:rsidR="009B2096" w:rsidRDefault="009B2096" w:rsidP="00141A99">
            <w:pPr>
              <w:pStyle w:val="TAC"/>
              <w:rPr>
                <w:lang w:val="en-US" w:eastAsia="zh-CN"/>
              </w:rPr>
            </w:pPr>
            <w:r>
              <w:rPr>
                <w:lang w:eastAsia="zh-CN"/>
              </w:rPr>
              <w:t>N/A</w:t>
            </w:r>
          </w:p>
        </w:tc>
      </w:tr>
      <w:tr w:rsidR="009B2096" w14:paraId="29EDC29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4A5426" w14:textId="77777777" w:rsidR="009B2096" w:rsidRDefault="009B2096" w:rsidP="00141A99">
            <w:pPr>
              <w:pStyle w:val="TAC"/>
              <w:rPr>
                <w:lang w:val="en-US" w:eastAsia="zh-CN"/>
              </w:rPr>
            </w:pPr>
            <w:r>
              <w:rPr>
                <w:lang w:val="en-US" w:eastAsia="zh-CN"/>
              </w:rPr>
              <w:lastRenderedPageBreak/>
              <w:t>CA_n25-n66</w:t>
            </w:r>
          </w:p>
        </w:tc>
        <w:tc>
          <w:tcPr>
            <w:tcW w:w="1146" w:type="dxa"/>
            <w:tcBorders>
              <w:top w:val="single" w:sz="4" w:space="0" w:color="auto"/>
              <w:left w:val="single" w:sz="4" w:space="0" w:color="auto"/>
              <w:bottom w:val="single" w:sz="4" w:space="0" w:color="auto"/>
              <w:right w:val="single" w:sz="4" w:space="0" w:color="auto"/>
            </w:tcBorders>
          </w:tcPr>
          <w:p w14:paraId="5F8B01C8" w14:textId="77777777" w:rsidR="009B2096" w:rsidRDefault="009B2096" w:rsidP="00141A9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72D03689" w14:textId="77777777" w:rsidR="009B2096" w:rsidRDefault="009B2096" w:rsidP="00141A99">
            <w:pPr>
              <w:pStyle w:val="TAC"/>
              <w:rPr>
                <w:lang w:val="en-US" w:eastAsia="zh-CN"/>
              </w:rPr>
            </w:pPr>
            <w:r>
              <w:rPr>
                <w:lang w:eastAsia="ko-KR"/>
              </w:rPr>
              <w:t>1775</w:t>
            </w:r>
          </w:p>
        </w:tc>
        <w:tc>
          <w:tcPr>
            <w:tcW w:w="964" w:type="dxa"/>
            <w:tcBorders>
              <w:top w:val="single" w:sz="4" w:space="0" w:color="auto"/>
              <w:left w:val="single" w:sz="4" w:space="0" w:color="auto"/>
              <w:bottom w:val="single" w:sz="4" w:space="0" w:color="auto"/>
              <w:right w:val="single" w:sz="4" w:space="0" w:color="auto"/>
            </w:tcBorders>
          </w:tcPr>
          <w:p w14:paraId="38C920A7"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16F67C50"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090BD425" w14:textId="77777777" w:rsidR="009B2096" w:rsidRDefault="009B2096" w:rsidP="00141A99">
            <w:pPr>
              <w:pStyle w:val="TAC"/>
              <w:rPr>
                <w:lang w:val="en-US" w:eastAsia="zh-CN"/>
              </w:rPr>
            </w:pPr>
            <w:r>
              <w:rPr>
                <w:lang w:eastAsia="ko-KR"/>
              </w:rPr>
              <w:t>2175</w:t>
            </w:r>
          </w:p>
        </w:tc>
        <w:tc>
          <w:tcPr>
            <w:tcW w:w="977" w:type="dxa"/>
            <w:tcBorders>
              <w:top w:val="single" w:sz="4" w:space="0" w:color="auto"/>
              <w:left w:val="single" w:sz="4" w:space="0" w:color="auto"/>
              <w:bottom w:val="single" w:sz="4" w:space="0" w:color="auto"/>
              <w:right w:val="single" w:sz="4" w:space="0" w:color="auto"/>
            </w:tcBorders>
          </w:tcPr>
          <w:p w14:paraId="25D64312" w14:textId="77777777" w:rsidR="009B2096" w:rsidRDefault="009B2096" w:rsidP="00141A9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27D7C2C9"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B586A2B" w14:textId="77777777" w:rsidR="009B2096" w:rsidRDefault="009B2096" w:rsidP="00141A99">
            <w:pPr>
              <w:pStyle w:val="TAC"/>
              <w:rPr>
                <w:lang w:val="en-US" w:eastAsia="zh-CN"/>
              </w:rPr>
            </w:pPr>
            <w:r>
              <w:t>N/A</w:t>
            </w:r>
          </w:p>
        </w:tc>
      </w:tr>
      <w:tr w:rsidR="009B2096" w14:paraId="258835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14F2C4B"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630260" w14:textId="77777777" w:rsidR="009B2096" w:rsidRDefault="009B2096" w:rsidP="00141A99">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25F0180" w14:textId="77777777" w:rsidR="009B2096" w:rsidRDefault="009B2096" w:rsidP="00141A99">
            <w:pPr>
              <w:pStyle w:val="TAC"/>
              <w:rPr>
                <w:lang w:val="en-US" w:eastAsia="zh-CN"/>
              </w:rPr>
            </w:pPr>
            <w:r>
              <w:rPr>
                <w:lang w:eastAsia="ko-KR"/>
              </w:rPr>
              <w:t>1855</w:t>
            </w:r>
          </w:p>
        </w:tc>
        <w:tc>
          <w:tcPr>
            <w:tcW w:w="964" w:type="dxa"/>
            <w:tcBorders>
              <w:top w:val="single" w:sz="4" w:space="0" w:color="auto"/>
              <w:left w:val="single" w:sz="4" w:space="0" w:color="auto"/>
              <w:bottom w:val="single" w:sz="4" w:space="0" w:color="auto"/>
              <w:right w:val="single" w:sz="4" w:space="0" w:color="auto"/>
            </w:tcBorders>
          </w:tcPr>
          <w:p w14:paraId="41C9899B"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6BB0CDC2"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8D26C22" w14:textId="77777777" w:rsidR="009B2096" w:rsidRDefault="009B2096" w:rsidP="00141A99">
            <w:pPr>
              <w:pStyle w:val="TAC"/>
              <w:rPr>
                <w:lang w:val="en-US" w:eastAsia="zh-CN"/>
              </w:rPr>
            </w:pPr>
            <w:r>
              <w:rPr>
                <w:lang w:eastAsia="ko-KR"/>
              </w:rPr>
              <w:t>1935</w:t>
            </w:r>
          </w:p>
        </w:tc>
        <w:tc>
          <w:tcPr>
            <w:tcW w:w="977" w:type="dxa"/>
            <w:tcBorders>
              <w:top w:val="single" w:sz="4" w:space="0" w:color="auto"/>
              <w:left w:val="single" w:sz="4" w:space="0" w:color="auto"/>
              <w:bottom w:val="single" w:sz="4" w:space="0" w:color="auto"/>
              <w:right w:val="single" w:sz="4" w:space="0" w:color="auto"/>
            </w:tcBorders>
          </w:tcPr>
          <w:p w14:paraId="3B8B3A7B" w14:textId="77777777" w:rsidR="009B2096" w:rsidRDefault="009B2096" w:rsidP="00141A99">
            <w:pPr>
              <w:pStyle w:val="TAC"/>
              <w:rPr>
                <w:lang w:val="en-US" w:eastAsia="zh-CN"/>
              </w:rPr>
            </w:pPr>
            <w:r>
              <w:rPr>
                <w:lang w:eastAsia="ko-KR"/>
              </w:rPr>
              <w:t>20</w:t>
            </w:r>
          </w:p>
        </w:tc>
        <w:tc>
          <w:tcPr>
            <w:tcW w:w="828" w:type="dxa"/>
            <w:tcBorders>
              <w:top w:val="single" w:sz="4" w:space="0" w:color="auto"/>
              <w:left w:val="single" w:sz="4" w:space="0" w:color="auto"/>
              <w:bottom w:val="single" w:sz="4" w:space="0" w:color="auto"/>
              <w:right w:val="single" w:sz="4" w:space="0" w:color="auto"/>
            </w:tcBorders>
          </w:tcPr>
          <w:p w14:paraId="674F4A56"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7E3B449" w14:textId="77777777" w:rsidR="009B2096" w:rsidRDefault="009B2096" w:rsidP="00141A99">
            <w:pPr>
              <w:pStyle w:val="TAC"/>
              <w:rPr>
                <w:lang w:val="en-US" w:eastAsia="zh-CN"/>
              </w:rPr>
            </w:pPr>
            <w:r>
              <w:t>IMD3</w:t>
            </w:r>
          </w:p>
        </w:tc>
      </w:tr>
      <w:tr w:rsidR="009B2096" w14:paraId="17EC224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81046B"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1936864" w14:textId="77777777" w:rsidR="009B2096" w:rsidRDefault="009B2096" w:rsidP="00141A9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3F18B758" w14:textId="77777777" w:rsidR="009B2096" w:rsidRDefault="009B2096" w:rsidP="00141A99">
            <w:pPr>
              <w:pStyle w:val="TAC"/>
              <w:rPr>
                <w:lang w:val="en-US" w:eastAsia="zh-CN"/>
              </w:rPr>
            </w:pPr>
            <w:r>
              <w:rPr>
                <w:lang w:eastAsia="ko-KR"/>
              </w:rPr>
              <w:t>1712.5</w:t>
            </w:r>
          </w:p>
        </w:tc>
        <w:tc>
          <w:tcPr>
            <w:tcW w:w="964" w:type="dxa"/>
            <w:tcBorders>
              <w:top w:val="single" w:sz="4" w:space="0" w:color="auto"/>
              <w:left w:val="single" w:sz="4" w:space="0" w:color="auto"/>
              <w:bottom w:val="single" w:sz="4" w:space="0" w:color="auto"/>
              <w:right w:val="single" w:sz="4" w:space="0" w:color="auto"/>
            </w:tcBorders>
          </w:tcPr>
          <w:p w14:paraId="323E7DEA"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227156C5"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11A9875" w14:textId="77777777" w:rsidR="009B2096" w:rsidRDefault="009B2096" w:rsidP="00141A99">
            <w:pPr>
              <w:pStyle w:val="TAC"/>
              <w:rPr>
                <w:lang w:val="en-US" w:eastAsia="zh-CN"/>
              </w:rPr>
            </w:pPr>
            <w:r>
              <w:rPr>
                <w:lang w:eastAsia="ko-KR"/>
              </w:rPr>
              <w:t>2112.5</w:t>
            </w:r>
          </w:p>
        </w:tc>
        <w:tc>
          <w:tcPr>
            <w:tcW w:w="977" w:type="dxa"/>
            <w:tcBorders>
              <w:top w:val="single" w:sz="4" w:space="0" w:color="auto"/>
              <w:left w:val="single" w:sz="4" w:space="0" w:color="auto"/>
              <w:bottom w:val="single" w:sz="4" w:space="0" w:color="auto"/>
              <w:right w:val="single" w:sz="4" w:space="0" w:color="auto"/>
            </w:tcBorders>
          </w:tcPr>
          <w:p w14:paraId="2457B8FE" w14:textId="77777777" w:rsidR="009B2096" w:rsidRDefault="009B2096" w:rsidP="00141A99">
            <w:pPr>
              <w:pStyle w:val="TAC"/>
              <w:rPr>
                <w:lang w:val="en-US" w:eastAsia="zh-CN"/>
              </w:rPr>
            </w:pPr>
            <w:r>
              <w:t>23</w:t>
            </w:r>
          </w:p>
        </w:tc>
        <w:tc>
          <w:tcPr>
            <w:tcW w:w="828" w:type="dxa"/>
            <w:tcBorders>
              <w:top w:val="single" w:sz="4" w:space="0" w:color="auto"/>
              <w:left w:val="single" w:sz="4" w:space="0" w:color="auto"/>
              <w:bottom w:val="single" w:sz="4" w:space="0" w:color="auto"/>
              <w:right w:val="single" w:sz="4" w:space="0" w:color="auto"/>
            </w:tcBorders>
          </w:tcPr>
          <w:p w14:paraId="54609EBF"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9B6E140" w14:textId="77777777" w:rsidR="009B2096" w:rsidRDefault="009B2096" w:rsidP="00141A99">
            <w:pPr>
              <w:pStyle w:val="TAC"/>
              <w:rPr>
                <w:lang w:val="en-US" w:eastAsia="zh-CN"/>
              </w:rPr>
            </w:pPr>
            <w:r>
              <w:t>IMD3</w:t>
            </w:r>
          </w:p>
        </w:tc>
      </w:tr>
      <w:tr w:rsidR="009B2096" w14:paraId="7C85688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8EACE76"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2FF5D35" w14:textId="77777777" w:rsidR="009B2096" w:rsidRDefault="009B2096" w:rsidP="00141A99">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59A79A03" w14:textId="77777777" w:rsidR="009B2096" w:rsidRDefault="009B2096" w:rsidP="00141A99">
            <w:pPr>
              <w:pStyle w:val="TAC"/>
              <w:rPr>
                <w:lang w:val="en-US" w:eastAsia="zh-CN"/>
              </w:rPr>
            </w:pPr>
            <w:r>
              <w:rPr>
                <w:lang w:eastAsia="ko-KR"/>
              </w:rPr>
              <w:t>1912.5</w:t>
            </w:r>
          </w:p>
        </w:tc>
        <w:tc>
          <w:tcPr>
            <w:tcW w:w="964" w:type="dxa"/>
            <w:tcBorders>
              <w:top w:val="single" w:sz="4" w:space="0" w:color="auto"/>
              <w:left w:val="single" w:sz="4" w:space="0" w:color="auto"/>
              <w:bottom w:val="single" w:sz="4" w:space="0" w:color="auto"/>
              <w:right w:val="single" w:sz="4" w:space="0" w:color="auto"/>
            </w:tcBorders>
          </w:tcPr>
          <w:p w14:paraId="0DCC442D"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0603914"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367AA017" w14:textId="77777777" w:rsidR="009B2096" w:rsidRDefault="009B2096" w:rsidP="00141A99">
            <w:pPr>
              <w:pStyle w:val="TAC"/>
              <w:rPr>
                <w:lang w:val="en-US" w:eastAsia="zh-CN"/>
              </w:rPr>
            </w:pPr>
            <w:r>
              <w:rPr>
                <w:lang w:eastAsia="ko-KR"/>
              </w:rPr>
              <w:t>1992.5</w:t>
            </w:r>
          </w:p>
        </w:tc>
        <w:tc>
          <w:tcPr>
            <w:tcW w:w="977" w:type="dxa"/>
            <w:tcBorders>
              <w:top w:val="single" w:sz="4" w:space="0" w:color="auto"/>
              <w:left w:val="single" w:sz="4" w:space="0" w:color="auto"/>
              <w:bottom w:val="single" w:sz="4" w:space="0" w:color="auto"/>
              <w:right w:val="single" w:sz="4" w:space="0" w:color="auto"/>
            </w:tcBorders>
          </w:tcPr>
          <w:p w14:paraId="195C5485" w14:textId="77777777" w:rsidR="009B2096" w:rsidRDefault="009B2096" w:rsidP="00141A9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62334B5"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A9B4AF" w14:textId="77777777" w:rsidR="009B2096" w:rsidRDefault="009B2096" w:rsidP="00141A99">
            <w:pPr>
              <w:pStyle w:val="TAC"/>
              <w:rPr>
                <w:lang w:val="en-US" w:eastAsia="zh-CN"/>
              </w:rPr>
            </w:pPr>
            <w:r>
              <w:t>N/A</w:t>
            </w:r>
          </w:p>
        </w:tc>
      </w:tr>
      <w:tr w:rsidR="009B2096" w14:paraId="6F69E91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506E8EB"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52240F0" w14:textId="77777777" w:rsidR="009B2096" w:rsidRDefault="009B2096" w:rsidP="00141A99">
            <w:pPr>
              <w:pStyle w:val="TAC"/>
              <w:rPr>
                <w:lang w:val="en-US" w:eastAsia="zh-CN"/>
              </w:rPr>
            </w:pPr>
            <w:r>
              <w:t>n66</w:t>
            </w:r>
          </w:p>
        </w:tc>
        <w:tc>
          <w:tcPr>
            <w:tcW w:w="960" w:type="dxa"/>
            <w:tcBorders>
              <w:top w:val="single" w:sz="4" w:space="0" w:color="auto"/>
              <w:left w:val="single" w:sz="4" w:space="0" w:color="auto"/>
              <w:bottom w:val="single" w:sz="4" w:space="0" w:color="auto"/>
              <w:right w:val="single" w:sz="4" w:space="0" w:color="auto"/>
            </w:tcBorders>
          </w:tcPr>
          <w:p w14:paraId="5E21E830" w14:textId="77777777" w:rsidR="009B2096" w:rsidRDefault="009B2096" w:rsidP="00141A99">
            <w:pPr>
              <w:pStyle w:val="TAC"/>
              <w:rPr>
                <w:lang w:val="en-US" w:eastAsia="zh-CN"/>
              </w:rPr>
            </w:pPr>
            <w:r>
              <w:rPr>
                <w:lang w:eastAsia="ko-KR"/>
              </w:rPr>
              <w:t>1750</w:t>
            </w:r>
          </w:p>
        </w:tc>
        <w:tc>
          <w:tcPr>
            <w:tcW w:w="964" w:type="dxa"/>
            <w:tcBorders>
              <w:top w:val="single" w:sz="4" w:space="0" w:color="auto"/>
              <w:left w:val="single" w:sz="4" w:space="0" w:color="auto"/>
              <w:bottom w:val="single" w:sz="4" w:space="0" w:color="auto"/>
              <w:right w:val="single" w:sz="4" w:space="0" w:color="auto"/>
            </w:tcBorders>
          </w:tcPr>
          <w:p w14:paraId="55D571B2"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877A7F5"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21734A3B" w14:textId="77777777" w:rsidR="009B2096" w:rsidRDefault="009B2096" w:rsidP="00141A99">
            <w:pPr>
              <w:pStyle w:val="TAC"/>
              <w:rPr>
                <w:lang w:val="en-US" w:eastAsia="zh-CN"/>
              </w:rPr>
            </w:pPr>
            <w:r>
              <w:rPr>
                <w:lang w:eastAsia="ko-KR"/>
              </w:rPr>
              <w:t>2150</w:t>
            </w:r>
          </w:p>
        </w:tc>
        <w:tc>
          <w:tcPr>
            <w:tcW w:w="977" w:type="dxa"/>
            <w:tcBorders>
              <w:top w:val="single" w:sz="4" w:space="0" w:color="auto"/>
              <w:left w:val="single" w:sz="4" w:space="0" w:color="auto"/>
              <w:bottom w:val="single" w:sz="4" w:space="0" w:color="auto"/>
              <w:right w:val="single" w:sz="4" w:space="0" w:color="auto"/>
            </w:tcBorders>
          </w:tcPr>
          <w:p w14:paraId="5EF38662" w14:textId="77777777" w:rsidR="009B2096" w:rsidRDefault="009B2096" w:rsidP="00141A99">
            <w:pPr>
              <w:pStyle w:val="TAC"/>
              <w:rPr>
                <w:lang w:val="en-US" w:eastAsia="zh-CN"/>
              </w:rPr>
            </w:pPr>
            <w:r>
              <w:rPr>
                <w:lang w:eastAsia="ko-KR"/>
              </w:rPr>
              <w:t>4</w:t>
            </w:r>
          </w:p>
        </w:tc>
        <w:tc>
          <w:tcPr>
            <w:tcW w:w="828" w:type="dxa"/>
            <w:tcBorders>
              <w:top w:val="single" w:sz="4" w:space="0" w:color="auto"/>
              <w:left w:val="single" w:sz="4" w:space="0" w:color="auto"/>
              <w:bottom w:val="single" w:sz="4" w:space="0" w:color="auto"/>
              <w:right w:val="single" w:sz="4" w:space="0" w:color="auto"/>
            </w:tcBorders>
          </w:tcPr>
          <w:p w14:paraId="3F774C59"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EB8B7A4" w14:textId="77777777" w:rsidR="009B2096" w:rsidRDefault="009B2096" w:rsidP="00141A99">
            <w:pPr>
              <w:pStyle w:val="TAC"/>
              <w:rPr>
                <w:lang w:val="en-US" w:eastAsia="zh-CN"/>
              </w:rPr>
            </w:pPr>
            <w:r>
              <w:t>IMD5</w:t>
            </w:r>
          </w:p>
        </w:tc>
      </w:tr>
      <w:tr w:rsidR="009B2096" w14:paraId="4310E386"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200161"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FE1C0FA" w14:textId="77777777" w:rsidR="009B2096" w:rsidRDefault="009B2096" w:rsidP="00141A99">
            <w:pPr>
              <w:pStyle w:val="TAC"/>
              <w:rPr>
                <w:lang w:val="en-US" w:eastAsia="zh-CN"/>
              </w:rPr>
            </w:pPr>
            <w:r>
              <w:t>n25</w:t>
            </w:r>
          </w:p>
        </w:tc>
        <w:tc>
          <w:tcPr>
            <w:tcW w:w="960" w:type="dxa"/>
            <w:tcBorders>
              <w:top w:val="single" w:sz="4" w:space="0" w:color="auto"/>
              <w:left w:val="single" w:sz="4" w:space="0" w:color="auto"/>
              <w:bottom w:val="single" w:sz="4" w:space="0" w:color="auto"/>
              <w:right w:val="single" w:sz="4" w:space="0" w:color="auto"/>
            </w:tcBorders>
          </w:tcPr>
          <w:p w14:paraId="72B50F62" w14:textId="77777777" w:rsidR="009B2096" w:rsidRDefault="009B2096" w:rsidP="00141A99">
            <w:pPr>
              <w:pStyle w:val="TAC"/>
              <w:rPr>
                <w:lang w:val="en-US" w:eastAsia="zh-CN"/>
              </w:rPr>
            </w:pPr>
            <w:r>
              <w:rPr>
                <w:lang w:eastAsia="ko-KR"/>
              </w:rPr>
              <w:t>1883.3</w:t>
            </w:r>
          </w:p>
        </w:tc>
        <w:tc>
          <w:tcPr>
            <w:tcW w:w="964" w:type="dxa"/>
            <w:tcBorders>
              <w:top w:val="single" w:sz="4" w:space="0" w:color="auto"/>
              <w:left w:val="single" w:sz="4" w:space="0" w:color="auto"/>
              <w:bottom w:val="single" w:sz="4" w:space="0" w:color="auto"/>
              <w:right w:val="single" w:sz="4" w:space="0" w:color="auto"/>
            </w:tcBorders>
          </w:tcPr>
          <w:p w14:paraId="271C1744"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bottom w:val="single" w:sz="4" w:space="0" w:color="auto"/>
              <w:right w:val="single" w:sz="4" w:space="0" w:color="auto"/>
            </w:tcBorders>
          </w:tcPr>
          <w:p w14:paraId="7BB55E7F"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bottom w:val="single" w:sz="4" w:space="0" w:color="auto"/>
              <w:right w:val="single" w:sz="4" w:space="0" w:color="auto"/>
            </w:tcBorders>
          </w:tcPr>
          <w:p w14:paraId="77F72352" w14:textId="77777777" w:rsidR="009B2096" w:rsidRDefault="009B2096" w:rsidP="00141A99">
            <w:pPr>
              <w:pStyle w:val="TAC"/>
              <w:rPr>
                <w:lang w:val="en-US" w:eastAsia="zh-CN"/>
              </w:rPr>
            </w:pPr>
            <w:r>
              <w:rPr>
                <w:lang w:eastAsia="ko-KR"/>
              </w:rPr>
              <w:t>1963.3</w:t>
            </w:r>
          </w:p>
        </w:tc>
        <w:tc>
          <w:tcPr>
            <w:tcW w:w="977" w:type="dxa"/>
            <w:tcBorders>
              <w:top w:val="single" w:sz="4" w:space="0" w:color="auto"/>
              <w:left w:val="single" w:sz="4" w:space="0" w:color="auto"/>
              <w:bottom w:val="single" w:sz="4" w:space="0" w:color="auto"/>
              <w:right w:val="single" w:sz="4" w:space="0" w:color="auto"/>
            </w:tcBorders>
          </w:tcPr>
          <w:p w14:paraId="5F130449" w14:textId="77777777" w:rsidR="009B2096" w:rsidRDefault="009B2096" w:rsidP="00141A99">
            <w:pPr>
              <w:pStyle w:val="TAC"/>
              <w:rPr>
                <w:lang w:val="en-US" w:eastAsia="zh-CN"/>
              </w:rPr>
            </w:pPr>
            <w:r>
              <w:rPr>
                <w:lang w:eastAsia="ko-KR"/>
              </w:rPr>
              <w:t>N/A</w:t>
            </w:r>
          </w:p>
        </w:tc>
        <w:tc>
          <w:tcPr>
            <w:tcW w:w="828" w:type="dxa"/>
            <w:tcBorders>
              <w:top w:val="single" w:sz="4" w:space="0" w:color="auto"/>
              <w:left w:val="single" w:sz="4" w:space="0" w:color="auto"/>
              <w:bottom w:val="single" w:sz="4" w:space="0" w:color="auto"/>
              <w:right w:val="single" w:sz="4" w:space="0" w:color="auto"/>
            </w:tcBorders>
          </w:tcPr>
          <w:p w14:paraId="77985C54"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1AED5D" w14:textId="77777777" w:rsidR="009B2096" w:rsidRDefault="009B2096" w:rsidP="00141A99">
            <w:pPr>
              <w:pStyle w:val="TAC"/>
              <w:rPr>
                <w:lang w:val="en-US" w:eastAsia="zh-CN"/>
              </w:rPr>
            </w:pPr>
            <w:r>
              <w:t>N/A</w:t>
            </w:r>
          </w:p>
        </w:tc>
      </w:tr>
      <w:tr w:rsidR="009B2096" w14:paraId="646C6159"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9F5643E" w14:textId="77777777" w:rsidR="009B2096" w:rsidRDefault="009B2096" w:rsidP="00141A99">
            <w:pPr>
              <w:pStyle w:val="TAC"/>
              <w:rPr>
                <w:lang w:val="en-US" w:eastAsia="zh-CN"/>
              </w:rPr>
            </w:pPr>
            <w:r>
              <w:rPr>
                <w:lang w:val="en-US" w:eastAsia="zh-CN"/>
              </w:rPr>
              <w:t>CA_n25-n78</w:t>
            </w:r>
          </w:p>
        </w:tc>
        <w:tc>
          <w:tcPr>
            <w:tcW w:w="1146" w:type="dxa"/>
            <w:tcBorders>
              <w:top w:val="single" w:sz="4" w:space="0" w:color="auto"/>
              <w:left w:val="single" w:sz="4" w:space="0" w:color="auto"/>
              <w:bottom w:val="single" w:sz="4" w:space="0" w:color="auto"/>
              <w:right w:val="single" w:sz="4" w:space="0" w:color="auto"/>
            </w:tcBorders>
          </w:tcPr>
          <w:p w14:paraId="56139330" w14:textId="77777777" w:rsidR="009B2096" w:rsidRDefault="009B2096" w:rsidP="00141A99">
            <w:pPr>
              <w:pStyle w:val="TAC"/>
              <w:rPr>
                <w:lang w:val="en-US" w:eastAsia="zh-CN"/>
              </w:rPr>
            </w:pPr>
            <w:r>
              <w:rPr>
                <w:lang w:val="en-US" w:eastAsia="zh-CN"/>
              </w:rPr>
              <w:t>n25</w:t>
            </w:r>
          </w:p>
        </w:tc>
        <w:tc>
          <w:tcPr>
            <w:tcW w:w="960" w:type="dxa"/>
            <w:tcBorders>
              <w:top w:val="single" w:sz="4" w:space="0" w:color="auto"/>
              <w:left w:val="single" w:sz="4" w:space="0" w:color="auto"/>
              <w:bottom w:val="single" w:sz="4" w:space="0" w:color="auto"/>
              <w:right w:val="single" w:sz="4" w:space="0" w:color="auto"/>
            </w:tcBorders>
          </w:tcPr>
          <w:p w14:paraId="48026B3C" w14:textId="77777777" w:rsidR="009B2096" w:rsidRDefault="009B2096" w:rsidP="00141A99">
            <w:pPr>
              <w:pStyle w:val="TAC"/>
              <w:rPr>
                <w:lang w:val="en-US" w:eastAsia="zh-CN"/>
              </w:rPr>
            </w:pPr>
            <w:r>
              <w:rPr>
                <w:lang w:eastAsia="ja-JP"/>
              </w:rPr>
              <w:t>1855</w:t>
            </w:r>
          </w:p>
        </w:tc>
        <w:tc>
          <w:tcPr>
            <w:tcW w:w="964" w:type="dxa"/>
            <w:tcBorders>
              <w:top w:val="single" w:sz="4" w:space="0" w:color="auto"/>
              <w:left w:val="single" w:sz="4" w:space="0" w:color="auto"/>
              <w:bottom w:val="single" w:sz="4" w:space="0" w:color="auto"/>
              <w:right w:val="single" w:sz="4" w:space="0" w:color="auto"/>
            </w:tcBorders>
          </w:tcPr>
          <w:p w14:paraId="1FD8ABA0" w14:textId="77777777" w:rsidR="009B2096" w:rsidRDefault="009B2096" w:rsidP="00141A9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563CCFE6" w14:textId="77777777" w:rsidR="009B2096" w:rsidRDefault="009B2096" w:rsidP="00141A9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76007BED" w14:textId="77777777" w:rsidR="009B2096" w:rsidRDefault="009B2096" w:rsidP="00141A99">
            <w:pPr>
              <w:pStyle w:val="TAC"/>
              <w:rPr>
                <w:lang w:val="en-US" w:eastAsia="zh-CN"/>
              </w:rPr>
            </w:pPr>
            <w:r>
              <w:rPr>
                <w:lang w:eastAsia="ja-JP"/>
              </w:rPr>
              <w:t>1935</w:t>
            </w:r>
          </w:p>
        </w:tc>
        <w:tc>
          <w:tcPr>
            <w:tcW w:w="977" w:type="dxa"/>
            <w:tcBorders>
              <w:top w:val="single" w:sz="4" w:space="0" w:color="auto"/>
              <w:left w:val="single" w:sz="4" w:space="0" w:color="auto"/>
              <w:bottom w:val="single" w:sz="4" w:space="0" w:color="auto"/>
              <w:right w:val="single" w:sz="4" w:space="0" w:color="auto"/>
            </w:tcBorders>
          </w:tcPr>
          <w:p w14:paraId="0B9F16FB" w14:textId="77777777" w:rsidR="009B2096" w:rsidRDefault="009B2096" w:rsidP="00141A99">
            <w:pPr>
              <w:pStyle w:val="TAC"/>
              <w:rPr>
                <w:lang w:val="en-US" w:eastAsia="zh-CN"/>
              </w:rPr>
            </w:pPr>
            <w:r>
              <w:rPr>
                <w:lang w:eastAsia="ja-JP"/>
              </w:rPr>
              <w:t>26</w:t>
            </w:r>
          </w:p>
        </w:tc>
        <w:tc>
          <w:tcPr>
            <w:tcW w:w="828" w:type="dxa"/>
            <w:tcBorders>
              <w:top w:val="single" w:sz="4" w:space="0" w:color="auto"/>
              <w:left w:val="single" w:sz="4" w:space="0" w:color="auto"/>
              <w:bottom w:val="single" w:sz="4" w:space="0" w:color="auto"/>
              <w:right w:val="single" w:sz="4" w:space="0" w:color="auto"/>
            </w:tcBorders>
          </w:tcPr>
          <w:p w14:paraId="7141539A"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313287" w14:textId="77777777" w:rsidR="009B2096" w:rsidRDefault="009B2096" w:rsidP="00141A99">
            <w:pPr>
              <w:pStyle w:val="TAC"/>
              <w:rPr>
                <w:lang w:val="en-US" w:eastAsia="zh-CN"/>
              </w:rPr>
            </w:pPr>
            <w:r>
              <w:t>IMD2</w:t>
            </w:r>
            <w:r>
              <w:rPr>
                <w:vertAlign w:val="superscript"/>
                <w:lang w:eastAsia="ko-KR"/>
              </w:rPr>
              <w:t>4</w:t>
            </w:r>
          </w:p>
        </w:tc>
      </w:tr>
      <w:tr w:rsidR="009B2096" w14:paraId="450956D5"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F7A5C"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465EBE6" w14:textId="77777777" w:rsidR="009B2096" w:rsidRDefault="009B2096" w:rsidP="00141A99">
            <w:pPr>
              <w:pStyle w:val="TAC"/>
              <w:rPr>
                <w:lang w:val="en-US" w:eastAsia="zh-CN"/>
              </w:rPr>
            </w:pPr>
            <w:r>
              <w:rPr>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5178D2E" w14:textId="77777777" w:rsidR="009B2096" w:rsidRDefault="009B2096" w:rsidP="00141A99">
            <w:pPr>
              <w:pStyle w:val="TAC"/>
              <w:rPr>
                <w:lang w:val="en-US" w:eastAsia="zh-CN"/>
              </w:rPr>
            </w:pPr>
            <w:r>
              <w:rPr>
                <w:lang w:eastAsia="ja-JP"/>
              </w:rPr>
              <w:t>3790</w:t>
            </w:r>
          </w:p>
        </w:tc>
        <w:tc>
          <w:tcPr>
            <w:tcW w:w="964" w:type="dxa"/>
            <w:tcBorders>
              <w:top w:val="single" w:sz="4" w:space="0" w:color="auto"/>
              <w:left w:val="single" w:sz="4" w:space="0" w:color="auto"/>
              <w:bottom w:val="single" w:sz="4" w:space="0" w:color="auto"/>
              <w:right w:val="single" w:sz="4" w:space="0" w:color="auto"/>
            </w:tcBorders>
          </w:tcPr>
          <w:p w14:paraId="138FE126" w14:textId="77777777" w:rsidR="009B2096" w:rsidRDefault="009B2096" w:rsidP="00141A99">
            <w:pPr>
              <w:pStyle w:val="TAC"/>
              <w:rPr>
                <w:lang w:val="en-US" w:eastAsia="zh-CN"/>
              </w:rPr>
            </w:pPr>
            <w:r>
              <w:rPr>
                <w:lang w:eastAsia="ja-JP"/>
              </w:rPr>
              <w:t>10</w:t>
            </w:r>
          </w:p>
        </w:tc>
        <w:tc>
          <w:tcPr>
            <w:tcW w:w="960" w:type="dxa"/>
            <w:tcBorders>
              <w:top w:val="single" w:sz="4" w:space="0" w:color="auto"/>
              <w:left w:val="single" w:sz="4" w:space="0" w:color="auto"/>
              <w:bottom w:val="single" w:sz="4" w:space="0" w:color="auto"/>
              <w:right w:val="single" w:sz="4" w:space="0" w:color="auto"/>
            </w:tcBorders>
          </w:tcPr>
          <w:p w14:paraId="11BD3491" w14:textId="77777777" w:rsidR="009B2096" w:rsidRDefault="009B2096" w:rsidP="00141A99">
            <w:pPr>
              <w:pStyle w:val="TAC"/>
              <w:rPr>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22965646" w14:textId="77777777" w:rsidR="009B2096" w:rsidRDefault="009B2096" w:rsidP="00141A99">
            <w:pPr>
              <w:pStyle w:val="TAC"/>
              <w:rPr>
                <w:lang w:val="en-US" w:eastAsia="zh-CN"/>
              </w:rPr>
            </w:pPr>
            <w:r>
              <w:rPr>
                <w:lang w:eastAsia="ja-JP"/>
              </w:rPr>
              <w:t>3790</w:t>
            </w:r>
          </w:p>
        </w:tc>
        <w:tc>
          <w:tcPr>
            <w:tcW w:w="977" w:type="dxa"/>
            <w:tcBorders>
              <w:top w:val="single" w:sz="4" w:space="0" w:color="auto"/>
              <w:left w:val="single" w:sz="4" w:space="0" w:color="auto"/>
              <w:bottom w:val="single" w:sz="4" w:space="0" w:color="auto"/>
              <w:right w:val="single" w:sz="4" w:space="0" w:color="auto"/>
            </w:tcBorders>
          </w:tcPr>
          <w:p w14:paraId="7C788CB9" w14:textId="77777777" w:rsidR="009B2096" w:rsidRDefault="009B2096"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BB987B" w14:textId="77777777" w:rsidR="009B2096" w:rsidRDefault="009B2096" w:rsidP="00141A99">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2D58984" w14:textId="77777777" w:rsidR="009B2096" w:rsidRDefault="009B2096" w:rsidP="00141A99">
            <w:pPr>
              <w:pStyle w:val="TAC"/>
              <w:rPr>
                <w:lang w:val="en-US" w:eastAsia="zh-CN"/>
              </w:rPr>
            </w:pPr>
            <w:r>
              <w:rPr>
                <w:lang w:eastAsia="zh-CN"/>
              </w:rPr>
              <w:t>N/A</w:t>
            </w:r>
          </w:p>
        </w:tc>
      </w:tr>
      <w:tr w:rsidR="009B2096" w14:paraId="21E016CB"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5506F8" w14:textId="77777777" w:rsidR="009B2096" w:rsidRPr="00ED060E" w:rsidRDefault="009B2096" w:rsidP="00141A99">
            <w:pPr>
              <w:pStyle w:val="TAC"/>
              <w:rPr>
                <w:lang w:val="en-US" w:eastAsia="zh-CN"/>
              </w:rPr>
            </w:pPr>
            <w:r>
              <w:rPr>
                <w:lang w:val="en-US" w:eastAsia="zh-CN"/>
              </w:rPr>
              <w:t>CA_n28-n50</w:t>
            </w:r>
          </w:p>
        </w:tc>
        <w:tc>
          <w:tcPr>
            <w:tcW w:w="1146" w:type="dxa"/>
            <w:tcBorders>
              <w:top w:val="single" w:sz="4" w:space="0" w:color="auto"/>
              <w:left w:val="single" w:sz="4" w:space="0" w:color="auto"/>
              <w:bottom w:val="single" w:sz="4" w:space="0" w:color="auto"/>
              <w:right w:val="single" w:sz="4" w:space="0" w:color="auto"/>
            </w:tcBorders>
          </w:tcPr>
          <w:p w14:paraId="62F9068C" w14:textId="77777777" w:rsidR="009B2096" w:rsidRDefault="009B2096" w:rsidP="00141A99">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067D1A61" w14:textId="77777777" w:rsidR="009B2096" w:rsidRDefault="009B2096" w:rsidP="00141A99">
            <w:pPr>
              <w:pStyle w:val="TAC"/>
              <w:rPr>
                <w:lang w:eastAsia="zh-CN"/>
              </w:rPr>
            </w:pPr>
            <w:r>
              <w:rPr>
                <w:rFonts w:cs="Arial"/>
                <w:szCs w:val="18"/>
                <w:lang w:val="en-US" w:eastAsia="zh-CN"/>
              </w:rPr>
              <w:t>730</w:t>
            </w:r>
          </w:p>
        </w:tc>
        <w:tc>
          <w:tcPr>
            <w:tcW w:w="964" w:type="dxa"/>
            <w:tcBorders>
              <w:top w:val="single" w:sz="4" w:space="0" w:color="auto"/>
              <w:left w:val="single" w:sz="4" w:space="0" w:color="auto"/>
              <w:bottom w:val="single" w:sz="4" w:space="0" w:color="auto"/>
              <w:right w:val="single" w:sz="4" w:space="0" w:color="auto"/>
            </w:tcBorders>
          </w:tcPr>
          <w:p w14:paraId="0869B5D6" w14:textId="77777777" w:rsidR="009B2096" w:rsidRDefault="009B2096" w:rsidP="00141A99">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A7187DD" w14:textId="77777777" w:rsidR="009B2096" w:rsidRDefault="009B2096" w:rsidP="00141A99">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076212B" w14:textId="77777777" w:rsidR="009B2096" w:rsidRDefault="009B2096" w:rsidP="00141A99">
            <w:pPr>
              <w:pStyle w:val="TAC"/>
              <w:rPr>
                <w:lang w:eastAsia="zh-CN"/>
              </w:rPr>
            </w:pPr>
            <w:r>
              <w:rPr>
                <w:rFonts w:cs="Arial"/>
                <w:szCs w:val="18"/>
                <w:lang w:val="en-US" w:eastAsia="zh-CN"/>
              </w:rPr>
              <w:t>775</w:t>
            </w:r>
          </w:p>
        </w:tc>
        <w:tc>
          <w:tcPr>
            <w:tcW w:w="977" w:type="dxa"/>
            <w:tcBorders>
              <w:top w:val="single" w:sz="4" w:space="0" w:color="auto"/>
              <w:left w:val="single" w:sz="4" w:space="0" w:color="auto"/>
              <w:bottom w:val="single" w:sz="4" w:space="0" w:color="auto"/>
              <w:right w:val="single" w:sz="4" w:space="0" w:color="auto"/>
            </w:tcBorders>
          </w:tcPr>
          <w:p w14:paraId="5EE36070" w14:textId="77777777" w:rsidR="009B2096" w:rsidRDefault="009B2096" w:rsidP="00141A99">
            <w:pPr>
              <w:pStyle w:val="TAC"/>
              <w:rPr>
                <w:lang w:eastAsia="zh-CN"/>
              </w:rPr>
            </w:pPr>
            <w:r>
              <w:rPr>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53F77F27" w14:textId="77777777" w:rsidR="009B2096" w:rsidRDefault="009B2096" w:rsidP="00141A9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D5EC89" w14:textId="77777777" w:rsidR="009B2096" w:rsidRDefault="009B2096" w:rsidP="00141A99">
            <w:pPr>
              <w:pStyle w:val="TAC"/>
              <w:rPr>
                <w:lang w:eastAsia="zh-CN"/>
              </w:rPr>
            </w:pPr>
            <w:r>
              <w:rPr>
                <w:lang w:val="en-US" w:eastAsia="zh-CN"/>
              </w:rPr>
              <w:t>IMD2</w:t>
            </w:r>
          </w:p>
        </w:tc>
      </w:tr>
      <w:tr w:rsidR="009B2096" w14:paraId="2709E04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D7271D"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504544F" w14:textId="77777777" w:rsidR="009B2096" w:rsidRDefault="009B2096" w:rsidP="00141A99">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22232D33" w14:textId="77777777" w:rsidR="009B2096" w:rsidRDefault="009B2096" w:rsidP="00141A99">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3A89B07B" w14:textId="77777777" w:rsidR="009B2096" w:rsidRDefault="009B2096" w:rsidP="00141A99">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F4425F1" w14:textId="77777777" w:rsidR="009B2096" w:rsidRDefault="009B2096" w:rsidP="00141A99">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4705E6E" w14:textId="77777777" w:rsidR="009B2096" w:rsidRDefault="009B2096" w:rsidP="00141A99">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65E34733"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B2F53EE" w14:textId="77777777" w:rsidR="009B2096" w:rsidRDefault="009B2096" w:rsidP="00141A9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1B3BA96" w14:textId="77777777" w:rsidR="009B2096" w:rsidRDefault="009B2096" w:rsidP="00141A99">
            <w:pPr>
              <w:pStyle w:val="TAC"/>
              <w:rPr>
                <w:lang w:eastAsia="zh-CN"/>
              </w:rPr>
            </w:pPr>
            <w:r>
              <w:rPr>
                <w:lang w:eastAsia="zh-CN"/>
              </w:rPr>
              <w:t>N/A</w:t>
            </w:r>
          </w:p>
        </w:tc>
      </w:tr>
      <w:tr w:rsidR="009B2096" w14:paraId="2830664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0ED4707"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9CAA577" w14:textId="77777777" w:rsidR="009B2096" w:rsidRDefault="009B2096" w:rsidP="00141A99">
            <w:pPr>
              <w:pStyle w:val="TAC"/>
              <w:rPr>
                <w:lang w:eastAsia="zh-CN"/>
              </w:rPr>
            </w:pPr>
            <w:r>
              <w:rPr>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1E3AC2D7" w14:textId="77777777" w:rsidR="009B2096" w:rsidRDefault="009B2096" w:rsidP="00141A99">
            <w:pPr>
              <w:pStyle w:val="TAC"/>
              <w:rPr>
                <w:lang w:eastAsia="zh-CN"/>
              </w:rPr>
            </w:pPr>
            <w:r>
              <w:rPr>
                <w:rFonts w:cs="Arial"/>
                <w:szCs w:val="18"/>
                <w:lang w:val="en-US" w:eastAsia="zh-CN"/>
              </w:rPr>
              <w:t>740</w:t>
            </w:r>
          </w:p>
        </w:tc>
        <w:tc>
          <w:tcPr>
            <w:tcW w:w="964" w:type="dxa"/>
            <w:tcBorders>
              <w:top w:val="single" w:sz="4" w:space="0" w:color="auto"/>
              <w:left w:val="single" w:sz="4" w:space="0" w:color="auto"/>
              <w:bottom w:val="single" w:sz="4" w:space="0" w:color="auto"/>
              <w:right w:val="single" w:sz="4" w:space="0" w:color="auto"/>
            </w:tcBorders>
          </w:tcPr>
          <w:p w14:paraId="4F516834" w14:textId="77777777" w:rsidR="009B2096" w:rsidRDefault="009B2096" w:rsidP="00141A99">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1177247" w14:textId="77777777" w:rsidR="009B2096" w:rsidRDefault="009B2096" w:rsidP="00141A99">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7B87CA08" w14:textId="77777777" w:rsidR="009B2096" w:rsidRDefault="009B2096" w:rsidP="00141A99">
            <w:pPr>
              <w:pStyle w:val="TAC"/>
              <w:rPr>
                <w:lang w:eastAsia="zh-CN"/>
              </w:rPr>
            </w:pPr>
            <w:r>
              <w:rPr>
                <w:rFonts w:cs="Arial"/>
                <w:szCs w:val="18"/>
                <w:lang w:val="en-US" w:eastAsia="zh-CN"/>
              </w:rPr>
              <w:t>785</w:t>
            </w:r>
          </w:p>
        </w:tc>
        <w:tc>
          <w:tcPr>
            <w:tcW w:w="977" w:type="dxa"/>
            <w:tcBorders>
              <w:top w:val="single" w:sz="4" w:space="0" w:color="auto"/>
              <w:left w:val="single" w:sz="4" w:space="0" w:color="auto"/>
              <w:bottom w:val="single" w:sz="4" w:space="0" w:color="auto"/>
              <w:right w:val="single" w:sz="4" w:space="0" w:color="auto"/>
            </w:tcBorders>
          </w:tcPr>
          <w:p w14:paraId="235E969C" w14:textId="77777777" w:rsidR="009B2096" w:rsidRDefault="009B2096" w:rsidP="00141A99">
            <w:pPr>
              <w:pStyle w:val="TAC"/>
              <w:rPr>
                <w:lang w:eastAsia="zh-CN"/>
              </w:rPr>
            </w:pPr>
            <w:r>
              <w:rPr>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7EC4ADDE" w14:textId="77777777" w:rsidR="009B2096" w:rsidRDefault="009B2096" w:rsidP="00141A99">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4F1DA0" w14:textId="77777777" w:rsidR="009B2096" w:rsidRDefault="009B2096" w:rsidP="00141A99">
            <w:pPr>
              <w:pStyle w:val="TAC"/>
              <w:rPr>
                <w:lang w:eastAsia="zh-CN"/>
              </w:rPr>
            </w:pPr>
            <w:r>
              <w:rPr>
                <w:lang w:val="en-US" w:eastAsia="zh-CN"/>
              </w:rPr>
              <w:t>IMD4</w:t>
            </w:r>
            <w:r>
              <w:rPr>
                <w:vertAlign w:val="superscript"/>
              </w:rPr>
              <w:t>4</w:t>
            </w:r>
          </w:p>
        </w:tc>
      </w:tr>
      <w:tr w:rsidR="009B2096" w14:paraId="0141DDC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CFB15D"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1D43040" w14:textId="77777777" w:rsidR="009B2096" w:rsidRDefault="009B2096" w:rsidP="00141A99">
            <w:pPr>
              <w:pStyle w:val="TAC"/>
              <w:rPr>
                <w:lang w:eastAsia="zh-CN"/>
              </w:rPr>
            </w:pPr>
            <w:r>
              <w:rPr>
                <w:lang w:val="en-US" w:eastAsia="zh-CN"/>
              </w:rPr>
              <w:t>n50</w:t>
            </w:r>
          </w:p>
        </w:tc>
        <w:tc>
          <w:tcPr>
            <w:tcW w:w="960" w:type="dxa"/>
            <w:tcBorders>
              <w:top w:val="single" w:sz="4" w:space="0" w:color="auto"/>
              <w:left w:val="single" w:sz="4" w:space="0" w:color="auto"/>
              <w:bottom w:val="single" w:sz="4" w:space="0" w:color="auto"/>
              <w:right w:val="single" w:sz="4" w:space="0" w:color="auto"/>
            </w:tcBorders>
          </w:tcPr>
          <w:p w14:paraId="344BDD92" w14:textId="77777777" w:rsidR="009B2096" w:rsidRDefault="009B2096" w:rsidP="00141A99">
            <w:pPr>
              <w:pStyle w:val="TAC"/>
              <w:rPr>
                <w:lang w:eastAsia="zh-CN"/>
              </w:rPr>
            </w:pPr>
            <w:r>
              <w:rPr>
                <w:rFonts w:cs="Arial"/>
                <w:szCs w:val="18"/>
                <w:lang w:val="en-US" w:eastAsia="zh-CN"/>
              </w:rPr>
              <w:t>1500</w:t>
            </w:r>
          </w:p>
        </w:tc>
        <w:tc>
          <w:tcPr>
            <w:tcW w:w="964" w:type="dxa"/>
            <w:tcBorders>
              <w:top w:val="single" w:sz="4" w:space="0" w:color="auto"/>
              <w:left w:val="single" w:sz="4" w:space="0" w:color="auto"/>
              <w:bottom w:val="single" w:sz="4" w:space="0" w:color="auto"/>
              <w:right w:val="single" w:sz="4" w:space="0" w:color="auto"/>
            </w:tcBorders>
          </w:tcPr>
          <w:p w14:paraId="5D7FE71B" w14:textId="77777777" w:rsidR="009B2096" w:rsidRDefault="009B2096" w:rsidP="00141A99">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ED1D213" w14:textId="77777777" w:rsidR="009B2096" w:rsidRDefault="009B2096" w:rsidP="00141A99">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74DF85" w14:textId="77777777" w:rsidR="009B2096" w:rsidRDefault="009B2096" w:rsidP="00141A99">
            <w:pPr>
              <w:pStyle w:val="TAC"/>
              <w:rPr>
                <w:lang w:eastAsia="zh-CN"/>
              </w:rPr>
            </w:pPr>
            <w:r>
              <w:rPr>
                <w:rFonts w:cs="Arial"/>
                <w:szCs w:val="18"/>
                <w:lang w:val="en-US" w:eastAsia="zh-CN"/>
              </w:rPr>
              <w:t>1500</w:t>
            </w:r>
          </w:p>
        </w:tc>
        <w:tc>
          <w:tcPr>
            <w:tcW w:w="977" w:type="dxa"/>
            <w:tcBorders>
              <w:top w:val="single" w:sz="4" w:space="0" w:color="auto"/>
              <w:left w:val="single" w:sz="4" w:space="0" w:color="auto"/>
              <w:bottom w:val="single" w:sz="4" w:space="0" w:color="auto"/>
              <w:right w:val="single" w:sz="4" w:space="0" w:color="auto"/>
            </w:tcBorders>
          </w:tcPr>
          <w:p w14:paraId="78AFC921"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AC3F2B3" w14:textId="77777777" w:rsidR="009B2096" w:rsidRDefault="009B2096" w:rsidP="00141A99">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A426C4F" w14:textId="77777777" w:rsidR="009B2096" w:rsidRDefault="009B2096" w:rsidP="00141A99">
            <w:pPr>
              <w:pStyle w:val="TAC"/>
              <w:rPr>
                <w:lang w:eastAsia="zh-CN"/>
              </w:rPr>
            </w:pPr>
            <w:r>
              <w:rPr>
                <w:lang w:eastAsia="zh-CN"/>
              </w:rPr>
              <w:t>N/A</w:t>
            </w:r>
          </w:p>
        </w:tc>
      </w:tr>
      <w:tr w:rsidR="009B2096" w14:paraId="2F91E28F"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6E5F548" w14:textId="77777777" w:rsidR="009B2096" w:rsidRPr="00ED060E" w:rsidRDefault="009B2096" w:rsidP="00141A99">
            <w:pPr>
              <w:pStyle w:val="TAC"/>
              <w:rPr>
                <w:lang w:val="en-US" w:eastAsia="zh-CN"/>
              </w:rPr>
            </w:pPr>
            <w:r>
              <w:rPr>
                <w:lang w:val="en-US" w:eastAsia="zh-CN"/>
              </w:rPr>
              <w:t>CA_n28-n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4EFFAAC4" w14:textId="77777777" w:rsidR="009B2096" w:rsidRDefault="009B2096" w:rsidP="00141A99">
            <w:pPr>
              <w:pStyle w:val="TAC"/>
              <w:rPr>
                <w:lang w:eastAsia="zh-CN"/>
              </w:rPr>
            </w:pPr>
            <w:r>
              <w:rPr>
                <w:rFonts w:hint="eastAsia"/>
                <w:lang w:val="en-US" w:eastAsia="zh-CN"/>
              </w:rPr>
              <w:t>n28</w:t>
            </w:r>
          </w:p>
        </w:tc>
        <w:tc>
          <w:tcPr>
            <w:tcW w:w="960" w:type="dxa"/>
            <w:tcBorders>
              <w:top w:val="single" w:sz="4" w:space="0" w:color="auto"/>
              <w:left w:val="single" w:sz="4" w:space="0" w:color="auto"/>
              <w:bottom w:val="single" w:sz="4" w:space="0" w:color="auto"/>
              <w:right w:val="single" w:sz="4" w:space="0" w:color="auto"/>
            </w:tcBorders>
          </w:tcPr>
          <w:p w14:paraId="4146FDD1" w14:textId="77777777" w:rsidR="009B2096" w:rsidRDefault="009B2096" w:rsidP="00141A99">
            <w:pPr>
              <w:pStyle w:val="TAC"/>
              <w:rPr>
                <w:lang w:eastAsia="zh-CN"/>
              </w:rPr>
            </w:pPr>
            <w:r>
              <w:rPr>
                <w:lang w:val="en-US" w:eastAsia="zh-CN"/>
              </w:rPr>
              <w:t>705.5</w:t>
            </w:r>
          </w:p>
        </w:tc>
        <w:tc>
          <w:tcPr>
            <w:tcW w:w="964" w:type="dxa"/>
            <w:tcBorders>
              <w:top w:val="single" w:sz="4" w:space="0" w:color="auto"/>
              <w:left w:val="single" w:sz="4" w:space="0" w:color="auto"/>
              <w:bottom w:val="single" w:sz="4" w:space="0" w:color="auto"/>
              <w:right w:val="single" w:sz="4" w:space="0" w:color="auto"/>
            </w:tcBorders>
          </w:tcPr>
          <w:p w14:paraId="5B8401E2"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2491576"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8C95250" w14:textId="77777777" w:rsidR="009B2096" w:rsidRDefault="009B2096" w:rsidP="00141A99">
            <w:pPr>
              <w:pStyle w:val="TAC"/>
              <w:rPr>
                <w:lang w:eastAsia="zh-CN"/>
              </w:rPr>
            </w:pPr>
            <w:r>
              <w:rPr>
                <w:lang w:val="en-US" w:eastAsia="zh-CN"/>
              </w:rPr>
              <w:t>760.5</w:t>
            </w:r>
          </w:p>
        </w:tc>
        <w:tc>
          <w:tcPr>
            <w:tcW w:w="977" w:type="dxa"/>
            <w:tcBorders>
              <w:top w:val="single" w:sz="4" w:space="0" w:color="auto"/>
              <w:left w:val="single" w:sz="4" w:space="0" w:color="auto"/>
              <w:bottom w:val="single" w:sz="4" w:space="0" w:color="auto"/>
              <w:right w:val="single" w:sz="4" w:space="0" w:color="auto"/>
            </w:tcBorders>
          </w:tcPr>
          <w:p w14:paraId="5E67D068" w14:textId="77777777" w:rsidR="009B2096" w:rsidRDefault="009B2096" w:rsidP="00141A99">
            <w:pPr>
              <w:pStyle w:val="TAC"/>
              <w:rPr>
                <w:lang w:eastAsia="zh-CN"/>
              </w:rPr>
            </w:pPr>
            <w:r>
              <w:rPr>
                <w:rFonts w:hint="eastAsia"/>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FB2FDAC"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0BA8BCC" w14:textId="77777777" w:rsidR="009B2096" w:rsidRDefault="009B2096" w:rsidP="00141A99">
            <w:pPr>
              <w:pStyle w:val="TAC"/>
              <w:rPr>
                <w:lang w:eastAsia="zh-CN"/>
              </w:rPr>
            </w:pPr>
            <w:r>
              <w:rPr>
                <w:lang w:eastAsia="zh-CN"/>
              </w:rPr>
              <w:t>IMD</w:t>
            </w:r>
            <w:r>
              <w:rPr>
                <w:lang w:val="en-US" w:eastAsia="zh-CN"/>
              </w:rPr>
              <w:t>5</w:t>
            </w:r>
          </w:p>
        </w:tc>
      </w:tr>
      <w:tr w:rsidR="009B2096" w14:paraId="705260D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AD4C70"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355A18EA" w14:textId="77777777" w:rsidR="009B2096" w:rsidRDefault="009B2096" w:rsidP="00141A99">
            <w:pPr>
              <w:pStyle w:val="TAC"/>
              <w:rPr>
                <w:lang w:eastAsia="zh-CN"/>
              </w:rPr>
            </w:pPr>
            <w:r>
              <w:rPr>
                <w:rFonts w:hint="eastAsia"/>
                <w:lang w:val="en-US" w:eastAsia="zh-CN"/>
              </w:rPr>
              <w:t>n77/n78</w:t>
            </w:r>
          </w:p>
        </w:tc>
        <w:tc>
          <w:tcPr>
            <w:tcW w:w="960" w:type="dxa"/>
            <w:tcBorders>
              <w:top w:val="single" w:sz="4" w:space="0" w:color="auto"/>
              <w:left w:val="single" w:sz="4" w:space="0" w:color="auto"/>
              <w:bottom w:val="single" w:sz="4" w:space="0" w:color="auto"/>
              <w:right w:val="single" w:sz="4" w:space="0" w:color="auto"/>
            </w:tcBorders>
          </w:tcPr>
          <w:p w14:paraId="5C7A93A3" w14:textId="77777777" w:rsidR="009B2096" w:rsidRDefault="009B2096" w:rsidP="00141A99">
            <w:pPr>
              <w:pStyle w:val="TAC"/>
              <w:rPr>
                <w:lang w:eastAsia="zh-CN"/>
              </w:rPr>
            </w:pPr>
            <w:r>
              <w:rPr>
                <w:rFonts w:hint="eastAsia"/>
              </w:rPr>
              <w:t>3582.5</w:t>
            </w:r>
          </w:p>
        </w:tc>
        <w:tc>
          <w:tcPr>
            <w:tcW w:w="964" w:type="dxa"/>
            <w:tcBorders>
              <w:top w:val="single" w:sz="4" w:space="0" w:color="auto"/>
              <w:left w:val="single" w:sz="4" w:space="0" w:color="auto"/>
              <w:bottom w:val="single" w:sz="4" w:space="0" w:color="auto"/>
              <w:right w:val="single" w:sz="4" w:space="0" w:color="auto"/>
            </w:tcBorders>
          </w:tcPr>
          <w:p w14:paraId="657EAAC1" w14:textId="77777777" w:rsidR="009B2096" w:rsidRDefault="009B2096" w:rsidP="00141A99">
            <w:pPr>
              <w:pStyle w:val="TAC"/>
              <w:rPr>
                <w:lang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69A673" w14:textId="77777777" w:rsidR="009B2096" w:rsidRDefault="009B2096" w:rsidP="00141A99">
            <w:pPr>
              <w:pStyle w:val="TAC"/>
              <w:rPr>
                <w:lang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3B2358AD" w14:textId="77777777" w:rsidR="009B2096" w:rsidRDefault="009B2096" w:rsidP="00141A99">
            <w:pPr>
              <w:pStyle w:val="TAC"/>
              <w:rPr>
                <w:lang w:eastAsia="zh-CN"/>
              </w:rPr>
            </w:pPr>
            <w:r>
              <w:rPr>
                <w:rFonts w:hint="eastAsia"/>
              </w:rPr>
              <w:t>3582.5</w:t>
            </w:r>
          </w:p>
        </w:tc>
        <w:tc>
          <w:tcPr>
            <w:tcW w:w="977" w:type="dxa"/>
            <w:tcBorders>
              <w:top w:val="single" w:sz="4" w:space="0" w:color="auto"/>
              <w:left w:val="single" w:sz="4" w:space="0" w:color="auto"/>
              <w:bottom w:val="single" w:sz="4" w:space="0" w:color="auto"/>
              <w:right w:val="single" w:sz="4" w:space="0" w:color="auto"/>
            </w:tcBorders>
          </w:tcPr>
          <w:p w14:paraId="560DC8F3"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9E305E4" w14:textId="77777777" w:rsidR="009B2096" w:rsidRDefault="009B2096" w:rsidP="00141A99">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565E015" w14:textId="77777777" w:rsidR="009B2096" w:rsidRDefault="009B2096" w:rsidP="00141A99">
            <w:pPr>
              <w:pStyle w:val="TAC"/>
              <w:rPr>
                <w:lang w:eastAsia="zh-CN"/>
              </w:rPr>
            </w:pPr>
            <w:r>
              <w:t>N/A</w:t>
            </w:r>
          </w:p>
        </w:tc>
      </w:tr>
      <w:tr w:rsidR="009B2096" w14:paraId="0E9449F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3590DF1" w14:textId="77777777" w:rsidR="009B2096" w:rsidRDefault="009B2096" w:rsidP="00141A99">
            <w:pPr>
              <w:pStyle w:val="TAC"/>
              <w:rPr>
                <w:lang w:val="en-US" w:eastAsia="zh-CN"/>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tc>
        <w:tc>
          <w:tcPr>
            <w:tcW w:w="1146" w:type="dxa"/>
            <w:tcBorders>
              <w:top w:val="single" w:sz="4" w:space="0" w:color="auto"/>
              <w:left w:val="single" w:sz="4" w:space="0" w:color="auto"/>
              <w:bottom w:val="single" w:sz="4" w:space="0" w:color="auto"/>
              <w:right w:val="single" w:sz="4" w:space="0" w:color="auto"/>
            </w:tcBorders>
          </w:tcPr>
          <w:p w14:paraId="2A788C20" w14:textId="77777777" w:rsidR="009B2096" w:rsidRDefault="009B2096" w:rsidP="00141A99">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tcPr>
          <w:p w14:paraId="6DA47C97" w14:textId="77777777" w:rsidR="009B2096" w:rsidRDefault="009B2096" w:rsidP="00141A99">
            <w:pPr>
              <w:pStyle w:val="TAC"/>
              <w:rPr>
                <w:lang w:val="en-US" w:eastAsia="zh-CN"/>
              </w:rPr>
            </w:pPr>
            <w:r>
              <w:rPr>
                <w:rFonts w:cs="Arial"/>
                <w:lang w:eastAsia="ja-JP"/>
              </w:rPr>
              <w:t>2614</w:t>
            </w:r>
          </w:p>
        </w:tc>
        <w:tc>
          <w:tcPr>
            <w:tcW w:w="964" w:type="dxa"/>
            <w:tcBorders>
              <w:top w:val="single" w:sz="4" w:space="0" w:color="auto"/>
              <w:left w:val="single" w:sz="4" w:space="0" w:color="auto"/>
              <w:bottom w:val="single" w:sz="4" w:space="0" w:color="auto"/>
              <w:right w:val="single" w:sz="4" w:space="0" w:color="auto"/>
            </w:tcBorders>
          </w:tcPr>
          <w:p w14:paraId="5A4CAC4F" w14:textId="77777777" w:rsidR="009B2096" w:rsidRDefault="009B2096" w:rsidP="00141A99">
            <w:pPr>
              <w:pStyle w:val="TAC"/>
              <w:rPr>
                <w:lang w:val="en-US" w:eastAsia="zh-CN"/>
              </w:rPr>
            </w:pPr>
            <w:r>
              <w:rPr>
                <w:rFonts w:cs="Arial"/>
                <w:lang w:eastAsia="ja-JP"/>
              </w:rPr>
              <w:t>5</w:t>
            </w:r>
          </w:p>
        </w:tc>
        <w:tc>
          <w:tcPr>
            <w:tcW w:w="960" w:type="dxa"/>
            <w:tcBorders>
              <w:top w:val="single" w:sz="4" w:space="0" w:color="auto"/>
              <w:left w:val="single" w:sz="4" w:space="0" w:color="auto"/>
              <w:bottom w:val="single" w:sz="4" w:space="0" w:color="auto"/>
              <w:right w:val="single" w:sz="4" w:space="0" w:color="auto"/>
            </w:tcBorders>
          </w:tcPr>
          <w:p w14:paraId="4A7B2B7D" w14:textId="77777777" w:rsidR="009B2096" w:rsidRDefault="009B2096" w:rsidP="00141A99">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tcPr>
          <w:p w14:paraId="72403D9D" w14:textId="77777777" w:rsidR="009B2096" w:rsidRDefault="009B2096" w:rsidP="00141A99">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tcPr>
          <w:p w14:paraId="25889CC2" w14:textId="77777777" w:rsidR="009B2096" w:rsidRDefault="009B2096" w:rsidP="00141A99">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4F28789"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7464A11" w14:textId="77777777" w:rsidR="009B2096" w:rsidRDefault="009B2096" w:rsidP="00141A99">
            <w:pPr>
              <w:pStyle w:val="TAC"/>
            </w:pPr>
            <w:r>
              <w:rPr>
                <w:rFonts w:cs="Arial"/>
                <w:lang w:eastAsia="ja-JP"/>
              </w:rPr>
              <w:t>N/A</w:t>
            </w:r>
          </w:p>
        </w:tc>
      </w:tr>
      <w:tr w:rsidR="009B2096" w14:paraId="3167AAA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9E64FC3"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38ECD2C" w14:textId="77777777" w:rsidR="009B2096" w:rsidRDefault="009B2096" w:rsidP="00141A99">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tcPr>
          <w:p w14:paraId="5861E8F3" w14:textId="77777777" w:rsidR="009B2096" w:rsidRDefault="009B2096" w:rsidP="00141A99">
            <w:pPr>
              <w:pStyle w:val="TAC"/>
              <w:rPr>
                <w:lang w:val="en-US" w:eastAsia="zh-CN"/>
              </w:rPr>
            </w:pPr>
            <w:r>
              <w:t>665</w:t>
            </w:r>
          </w:p>
        </w:tc>
        <w:tc>
          <w:tcPr>
            <w:tcW w:w="964" w:type="dxa"/>
            <w:tcBorders>
              <w:top w:val="single" w:sz="4" w:space="0" w:color="auto"/>
              <w:left w:val="single" w:sz="4" w:space="0" w:color="auto"/>
              <w:bottom w:val="single" w:sz="4" w:space="0" w:color="auto"/>
              <w:right w:val="single" w:sz="4" w:space="0" w:color="auto"/>
            </w:tcBorders>
          </w:tcPr>
          <w:p w14:paraId="3F32958F" w14:textId="77777777" w:rsidR="009B2096" w:rsidRDefault="009B2096" w:rsidP="00141A99">
            <w:pPr>
              <w:pStyle w:val="TAC"/>
              <w:rPr>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12A05C47" w14:textId="77777777" w:rsidR="009B2096" w:rsidRDefault="009B2096" w:rsidP="00141A99">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D00D4A7" w14:textId="77777777" w:rsidR="009B2096" w:rsidRDefault="009B2096" w:rsidP="00141A99">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tcPr>
          <w:p w14:paraId="13EAE1BD" w14:textId="77777777" w:rsidR="009B2096" w:rsidRDefault="009B2096" w:rsidP="00141A99">
            <w:pPr>
              <w:pStyle w:val="TAC"/>
              <w:rPr>
                <w:lang w:eastAsia="zh-CN"/>
              </w:rPr>
            </w:pPr>
            <w:r>
              <w:rPr>
                <w:rFonts w:cs="Arial"/>
                <w:lang w:eastAsia="ja-JP"/>
              </w:rPr>
              <w:t>11</w:t>
            </w:r>
          </w:p>
        </w:tc>
        <w:tc>
          <w:tcPr>
            <w:tcW w:w="828" w:type="dxa"/>
            <w:tcBorders>
              <w:top w:val="single" w:sz="4" w:space="0" w:color="auto"/>
              <w:left w:val="single" w:sz="4" w:space="0" w:color="auto"/>
              <w:bottom w:val="single" w:sz="4" w:space="0" w:color="auto"/>
              <w:right w:val="single" w:sz="4" w:space="0" w:color="auto"/>
            </w:tcBorders>
          </w:tcPr>
          <w:p w14:paraId="34E2C5AF"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C6A2FD" w14:textId="77777777" w:rsidR="009B2096" w:rsidRDefault="009B2096" w:rsidP="00141A99">
            <w:pPr>
              <w:pStyle w:val="TAC"/>
            </w:pPr>
            <w:r>
              <w:rPr>
                <w:rFonts w:cs="Arial"/>
                <w:lang w:eastAsia="ja-JP"/>
              </w:rPr>
              <w:t>IMD4</w:t>
            </w:r>
          </w:p>
        </w:tc>
      </w:tr>
      <w:tr w:rsidR="009B2096" w14:paraId="0627B7C8"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10A0A40" w14:textId="77777777" w:rsidR="009B2096" w:rsidRDefault="009B2096" w:rsidP="00141A99">
            <w:pPr>
              <w:pStyle w:val="TAC"/>
              <w:rPr>
                <w:lang w:eastAsia="zh-CN"/>
              </w:rPr>
            </w:pPr>
            <w:r>
              <w:rPr>
                <w:rFonts w:hint="eastAsia"/>
                <w:lang w:val="en-US" w:eastAsia="zh-CN"/>
              </w:rPr>
              <w:t>CA</w:t>
            </w:r>
            <w:r>
              <w:t>_</w:t>
            </w:r>
            <w:r>
              <w:rPr>
                <w:rFonts w:hint="eastAsia"/>
                <w:lang w:val="en-US" w:eastAsia="zh-CN"/>
              </w:rPr>
              <w:t>n48</w:t>
            </w:r>
            <w:r>
              <w:t>-</w:t>
            </w:r>
            <w:r>
              <w:rPr>
                <w:rFonts w:hint="eastAsia"/>
                <w:lang w:eastAsia="zh-CN"/>
              </w:rPr>
              <w:t>n</w:t>
            </w:r>
            <w:r>
              <w:rPr>
                <w:rFonts w:hint="eastAsia"/>
                <w:lang w:val="en-US" w:eastAsia="zh-CN"/>
              </w:rPr>
              <w:t>66</w:t>
            </w:r>
          </w:p>
        </w:tc>
        <w:tc>
          <w:tcPr>
            <w:tcW w:w="1146" w:type="dxa"/>
            <w:tcBorders>
              <w:top w:val="single" w:sz="4" w:space="0" w:color="auto"/>
              <w:left w:val="single" w:sz="4" w:space="0" w:color="auto"/>
              <w:bottom w:val="single" w:sz="4" w:space="0" w:color="auto"/>
              <w:right w:val="single" w:sz="4" w:space="0" w:color="auto"/>
            </w:tcBorders>
          </w:tcPr>
          <w:p w14:paraId="29382DB1" w14:textId="77777777" w:rsidR="009B2096" w:rsidRDefault="009B2096" w:rsidP="00141A99">
            <w:pPr>
              <w:pStyle w:val="TAC"/>
              <w:rPr>
                <w:lang w:eastAsia="zh-CN"/>
              </w:rPr>
            </w:pPr>
            <w:r>
              <w:rPr>
                <w:rFonts w:hint="eastAsia"/>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14:paraId="6B3D9D44" w14:textId="77777777" w:rsidR="009B2096" w:rsidRDefault="009B2096" w:rsidP="00141A99">
            <w:pPr>
              <w:pStyle w:val="TAC"/>
              <w:rPr>
                <w:lang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35C71BDC"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32849EF7"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4D32D9E" w14:textId="77777777" w:rsidR="009B2096" w:rsidRDefault="009B2096" w:rsidP="00141A99">
            <w:pPr>
              <w:pStyle w:val="TAC"/>
              <w:rPr>
                <w:lang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5489CF9A" w14:textId="77777777" w:rsidR="009B2096" w:rsidRDefault="009B2096" w:rsidP="00141A99">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5EE328B" w14:textId="77777777" w:rsidR="009B2096" w:rsidRDefault="009B2096" w:rsidP="00141A99">
            <w:pPr>
              <w:pStyle w:val="TAC"/>
              <w:rPr>
                <w:lang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E15D20A" w14:textId="77777777" w:rsidR="009B2096" w:rsidRDefault="009B2096" w:rsidP="00141A99">
            <w:pPr>
              <w:pStyle w:val="TAC"/>
              <w:rPr>
                <w:lang w:eastAsia="zh-CN"/>
              </w:rPr>
            </w:pPr>
            <w:r>
              <w:t>N/A</w:t>
            </w:r>
          </w:p>
        </w:tc>
      </w:tr>
      <w:tr w:rsidR="009B2096" w14:paraId="0C592B4A"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CC22795"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7F75543E" w14:textId="77777777" w:rsidR="009B2096" w:rsidRDefault="009B2096" w:rsidP="00141A99">
            <w:pPr>
              <w:pStyle w:val="TAC"/>
              <w:rPr>
                <w:lang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532DDBEA" w14:textId="77777777" w:rsidR="009B2096" w:rsidRDefault="009B2096" w:rsidP="00141A99">
            <w:pPr>
              <w:pStyle w:val="TAC"/>
              <w:rPr>
                <w:lang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215A708F"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59CDB8B"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D9F22D0" w14:textId="77777777" w:rsidR="009B2096" w:rsidRDefault="009B2096" w:rsidP="00141A99">
            <w:pPr>
              <w:pStyle w:val="TAC"/>
              <w:rPr>
                <w:lang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2D074BB2" w14:textId="77777777" w:rsidR="009B2096" w:rsidRDefault="009B2096" w:rsidP="00141A99">
            <w:pPr>
              <w:pStyle w:val="TAC"/>
              <w:rPr>
                <w:lang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BEFC61B"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88FB681" w14:textId="77777777" w:rsidR="009B2096" w:rsidRDefault="009B2096" w:rsidP="00141A99">
            <w:pPr>
              <w:pStyle w:val="TAC"/>
              <w:rPr>
                <w:lang w:eastAsia="zh-CN"/>
              </w:rPr>
            </w:pPr>
            <w:r>
              <w:rPr>
                <w:lang w:eastAsia="zh-CN"/>
              </w:rPr>
              <w:t>IMD</w:t>
            </w:r>
            <w:r>
              <w:rPr>
                <w:lang w:val="en-US" w:eastAsia="zh-CN"/>
              </w:rPr>
              <w:t>5</w:t>
            </w:r>
          </w:p>
        </w:tc>
      </w:tr>
      <w:tr w:rsidR="009B2096" w14:paraId="1C7D8BE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DE60BE" w14:textId="77777777" w:rsidR="009B2096" w:rsidRPr="00ED060E" w:rsidRDefault="009B2096" w:rsidP="00141A99">
            <w:pPr>
              <w:pStyle w:val="TAC"/>
              <w:rPr>
                <w:lang w:val="en-US"/>
              </w:rPr>
            </w:pPr>
            <w:r>
              <w:rPr>
                <w:lang w:val="en-US" w:eastAsia="ja-JP"/>
              </w:rPr>
              <w:t>CA</w:t>
            </w:r>
            <w:r>
              <w:rPr>
                <w:lang w:val="en-US"/>
              </w:rPr>
              <w:t>_n</w:t>
            </w:r>
            <w:r>
              <w:rPr>
                <w:lang w:val="en-US" w:eastAsia="ja-JP"/>
              </w:rPr>
              <w:t>66</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15322EF8" w14:textId="77777777" w:rsidR="009B2096" w:rsidRDefault="009B2096" w:rsidP="00141A99">
            <w:pPr>
              <w:pStyle w:val="TAC"/>
              <w:rPr>
                <w:lang w:val="en-US" w:eastAsia="zh-CN"/>
              </w:rPr>
            </w:pPr>
            <w:r>
              <w:rPr>
                <w:lang w:val="en-US" w:eastAsia="ja-JP"/>
              </w:rPr>
              <w:t>n66</w:t>
            </w:r>
          </w:p>
        </w:tc>
        <w:tc>
          <w:tcPr>
            <w:tcW w:w="960" w:type="dxa"/>
            <w:tcBorders>
              <w:top w:val="single" w:sz="4" w:space="0" w:color="auto"/>
              <w:left w:val="single" w:sz="4" w:space="0" w:color="auto"/>
              <w:bottom w:val="single" w:sz="4" w:space="0" w:color="auto"/>
              <w:right w:val="single" w:sz="4" w:space="0" w:color="auto"/>
            </w:tcBorders>
          </w:tcPr>
          <w:p w14:paraId="4140A0AF" w14:textId="77777777" w:rsidR="009B2096" w:rsidRDefault="009B2096" w:rsidP="00141A99">
            <w:pPr>
              <w:pStyle w:val="TAC"/>
              <w:rPr>
                <w:lang w:val="en-US" w:eastAsia="zh-CN"/>
              </w:rPr>
            </w:pPr>
            <w:r>
              <w:rPr>
                <w:szCs w:val="18"/>
                <w:lang w:val="fi-FI" w:eastAsia="ko-KR"/>
              </w:rPr>
              <w:t>1750</w:t>
            </w:r>
          </w:p>
        </w:tc>
        <w:tc>
          <w:tcPr>
            <w:tcW w:w="964" w:type="dxa"/>
            <w:tcBorders>
              <w:top w:val="single" w:sz="4" w:space="0" w:color="auto"/>
              <w:left w:val="single" w:sz="4" w:space="0" w:color="auto"/>
              <w:bottom w:val="single" w:sz="4" w:space="0" w:color="auto"/>
              <w:right w:val="single" w:sz="4" w:space="0" w:color="auto"/>
            </w:tcBorders>
          </w:tcPr>
          <w:p w14:paraId="67612314" w14:textId="77777777" w:rsidR="009B2096" w:rsidRDefault="009B2096" w:rsidP="00141A99">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48B9760" w14:textId="77777777" w:rsidR="009B2096" w:rsidRDefault="009B2096" w:rsidP="00141A99">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A3B00EF" w14:textId="77777777" w:rsidR="009B2096" w:rsidRDefault="009B2096" w:rsidP="00141A99">
            <w:pPr>
              <w:pStyle w:val="TAC"/>
              <w:rPr>
                <w:lang w:val="en-US" w:eastAsia="zh-CN"/>
              </w:rPr>
            </w:pPr>
            <w:r>
              <w:rPr>
                <w:szCs w:val="18"/>
                <w:lang w:val="fi-FI" w:eastAsia="ko-KR"/>
              </w:rPr>
              <w:t>2150</w:t>
            </w:r>
          </w:p>
        </w:tc>
        <w:tc>
          <w:tcPr>
            <w:tcW w:w="977" w:type="dxa"/>
            <w:tcBorders>
              <w:top w:val="single" w:sz="4" w:space="0" w:color="auto"/>
              <w:left w:val="single" w:sz="4" w:space="0" w:color="auto"/>
              <w:bottom w:val="single" w:sz="4" w:space="0" w:color="auto"/>
              <w:right w:val="single" w:sz="4" w:space="0" w:color="auto"/>
            </w:tcBorders>
          </w:tcPr>
          <w:p w14:paraId="549FC077" w14:textId="77777777" w:rsidR="009B2096" w:rsidRDefault="009B2096" w:rsidP="00141A99">
            <w:pPr>
              <w:pStyle w:val="TAC"/>
              <w:rPr>
                <w:lang w:val="en-US"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0FA787CD" w14:textId="77777777" w:rsidR="009B2096" w:rsidRDefault="009B2096" w:rsidP="00141A9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9116C89" w14:textId="77777777" w:rsidR="009B2096" w:rsidRDefault="009B2096" w:rsidP="00141A99">
            <w:pPr>
              <w:pStyle w:val="TAC"/>
              <w:rPr>
                <w:lang w:eastAsia="zh-CN"/>
              </w:rPr>
            </w:pPr>
            <w:r>
              <w:rPr>
                <w:lang w:val="en-US" w:eastAsia="ja-JP"/>
              </w:rPr>
              <w:t>IMD4</w:t>
            </w:r>
          </w:p>
        </w:tc>
      </w:tr>
      <w:tr w:rsidR="009B2096" w14:paraId="4E9BF56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76DD9DE"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C4BDA29" w14:textId="77777777" w:rsidR="009B2096" w:rsidRDefault="009B2096" w:rsidP="00141A99">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34FD3FCC" w14:textId="77777777" w:rsidR="009B2096" w:rsidRDefault="009B2096" w:rsidP="00141A99">
            <w:pPr>
              <w:pStyle w:val="TAC"/>
              <w:rPr>
                <w:lang w:val="en-US" w:eastAsia="zh-CN"/>
              </w:rPr>
            </w:pPr>
            <w:r>
              <w:rPr>
                <w:lang w:val="en-US" w:eastAsia="zh-CN"/>
              </w:rPr>
              <w:t>675</w:t>
            </w:r>
          </w:p>
        </w:tc>
        <w:tc>
          <w:tcPr>
            <w:tcW w:w="964" w:type="dxa"/>
            <w:tcBorders>
              <w:top w:val="single" w:sz="4" w:space="0" w:color="auto"/>
              <w:left w:val="single" w:sz="4" w:space="0" w:color="auto"/>
              <w:bottom w:val="single" w:sz="4" w:space="0" w:color="auto"/>
              <w:right w:val="single" w:sz="4" w:space="0" w:color="auto"/>
            </w:tcBorders>
          </w:tcPr>
          <w:p w14:paraId="728533F9" w14:textId="77777777" w:rsidR="009B2096" w:rsidRDefault="009B2096"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B27C081" w14:textId="77777777" w:rsidR="009B2096" w:rsidRDefault="009B2096" w:rsidP="00141A9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3F11082E" w14:textId="77777777" w:rsidR="009B2096" w:rsidRDefault="009B2096" w:rsidP="00141A99">
            <w:pPr>
              <w:pStyle w:val="TAC"/>
              <w:rPr>
                <w:lang w:val="en-US" w:eastAsia="zh-CN"/>
              </w:rPr>
            </w:pPr>
            <w:r>
              <w:rPr>
                <w:lang w:val="en-US" w:eastAsia="zh-CN"/>
              </w:rPr>
              <w:t>629</w:t>
            </w:r>
          </w:p>
        </w:tc>
        <w:tc>
          <w:tcPr>
            <w:tcW w:w="977" w:type="dxa"/>
            <w:tcBorders>
              <w:top w:val="single" w:sz="4" w:space="0" w:color="auto"/>
              <w:left w:val="single" w:sz="4" w:space="0" w:color="auto"/>
              <w:bottom w:val="single" w:sz="4" w:space="0" w:color="auto"/>
              <w:right w:val="single" w:sz="4" w:space="0" w:color="auto"/>
            </w:tcBorders>
          </w:tcPr>
          <w:p w14:paraId="0B73952C" w14:textId="77777777" w:rsidR="009B2096" w:rsidRDefault="009B2096" w:rsidP="00141A99">
            <w:pPr>
              <w:pStyle w:val="TAC"/>
              <w:rPr>
                <w:lang w:val="en-US"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6C2E5EE5" w14:textId="77777777" w:rsidR="009B2096" w:rsidRDefault="009B2096" w:rsidP="00141A9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49FB73F2" w14:textId="77777777" w:rsidR="009B2096" w:rsidRDefault="009B2096" w:rsidP="00141A99">
            <w:pPr>
              <w:pStyle w:val="TAC"/>
              <w:rPr>
                <w:lang w:eastAsia="zh-CN"/>
              </w:rPr>
            </w:pPr>
            <w:r>
              <w:rPr>
                <w:lang w:val="en-US" w:eastAsia="ja-JP"/>
              </w:rPr>
              <w:t>N/A</w:t>
            </w:r>
          </w:p>
        </w:tc>
      </w:tr>
      <w:tr w:rsidR="009B2096" w14:paraId="5CD6805C"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021B513" w14:textId="77777777" w:rsidR="009B2096" w:rsidRDefault="009B2096" w:rsidP="00141A99">
            <w:pPr>
              <w:pStyle w:val="TAC"/>
              <w:rPr>
                <w:lang w:val="en-US" w:eastAsia="zh-CN"/>
              </w:rPr>
            </w:pPr>
            <w:r>
              <w:rPr>
                <w:rFonts w:cs="Arial"/>
                <w:szCs w:val="18"/>
                <w:lang w:val="en-US" w:eastAsia="zh-CN"/>
              </w:rPr>
              <w:t>CA</w:t>
            </w:r>
            <w:r>
              <w:rPr>
                <w:rFonts w:cs="Arial"/>
                <w:szCs w:val="18"/>
              </w:rPr>
              <w:t>_</w:t>
            </w:r>
            <w:r>
              <w:rPr>
                <w:rFonts w:cs="Arial"/>
                <w:szCs w:val="18"/>
                <w:lang w:val="en-US" w:eastAsia="zh-CN"/>
              </w:rPr>
              <w:t>n66</w:t>
            </w:r>
            <w:r>
              <w:rPr>
                <w:rFonts w:cs="Arial"/>
                <w:szCs w:val="18"/>
              </w:rPr>
              <w:t>-</w:t>
            </w:r>
            <w:r>
              <w:rPr>
                <w:rFonts w:cs="Arial"/>
                <w:szCs w:val="18"/>
                <w:lang w:eastAsia="zh-CN"/>
              </w:rPr>
              <w:t>n</w:t>
            </w:r>
            <w:r>
              <w:rPr>
                <w:rFonts w:cs="Arial"/>
                <w:szCs w:val="18"/>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14:paraId="382C7923" w14:textId="77777777" w:rsidR="009B2096" w:rsidRDefault="009B2096" w:rsidP="00141A9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D300863" w14:textId="77777777" w:rsidR="009B2096" w:rsidRDefault="009B2096" w:rsidP="00141A99">
            <w:pPr>
              <w:pStyle w:val="TAC"/>
              <w:rPr>
                <w:lang w:val="en-US" w:eastAsia="zh-CN"/>
              </w:rPr>
            </w:pPr>
            <w:r>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tcPr>
          <w:p w14:paraId="56BE7B2E" w14:textId="77777777" w:rsidR="009B2096" w:rsidRDefault="009B2096" w:rsidP="00141A9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4887CE9" w14:textId="77777777" w:rsidR="009B2096" w:rsidRDefault="009B2096" w:rsidP="00141A9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32CD162" w14:textId="77777777" w:rsidR="009B2096" w:rsidRDefault="009B2096" w:rsidP="00141A99">
            <w:pPr>
              <w:pStyle w:val="TAC"/>
              <w:rPr>
                <w:lang w:val="en-US" w:eastAsia="zh-CN"/>
              </w:rPr>
            </w:pPr>
            <w:r>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tcPr>
          <w:p w14:paraId="4969752B" w14:textId="77777777" w:rsidR="009B2096" w:rsidRDefault="009B2096" w:rsidP="00141A99">
            <w:pPr>
              <w:pStyle w:val="TAC"/>
              <w:rPr>
                <w:lang w:val="en-US" w:eastAsia="zh-CN"/>
              </w:rPr>
            </w:pPr>
            <w:r>
              <w:rPr>
                <w:rFonts w:cs="Arial"/>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6DC0C0EB" w14:textId="77777777" w:rsidR="009B2096" w:rsidRDefault="009B2096" w:rsidP="00141A99">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6B5F075" w14:textId="77777777" w:rsidR="009B2096" w:rsidRDefault="009B2096" w:rsidP="00141A99">
            <w:pPr>
              <w:pStyle w:val="TAC"/>
              <w:rPr>
                <w:lang w:eastAsia="zh-CN"/>
              </w:rPr>
            </w:pPr>
            <w:r>
              <w:rPr>
                <w:rFonts w:cs="Arial"/>
                <w:szCs w:val="18"/>
                <w:lang w:eastAsia="zh-CN"/>
              </w:rPr>
              <w:t>IMD2</w:t>
            </w:r>
          </w:p>
        </w:tc>
      </w:tr>
      <w:tr w:rsidR="009B2096" w14:paraId="7211C15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C072AAE"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FD2636" w14:textId="77777777" w:rsidR="009B2096" w:rsidRDefault="009B2096" w:rsidP="00141A99">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6FAFA6A7" w14:textId="77777777" w:rsidR="009B2096" w:rsidRDefault="009B2096" w:rsidP="00141A99">
            <w:pPr>
              <w:pStyle w:val="TAC"/>
              <w:rPr>
                <w:lang w:val="en-US" w:eastAsia="zh-CN"/>
              </w:rPr>
            </w:pPr>
            <w:r>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tcPr>
          <w:p w14:paraId="409947FC" w14:textId="77777777" w:rsidR="009B2096" w:rsidRDefault="009B2096" w:rsidP="00141A9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536B5700" w14:textId="77777777" w:rsidR="009B2096" w:rsidRDefault="009B2096" w:rsidP="00141A9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57F58DA4" w14:textId="77777777" w:rsidR="009B2096" w:rsidRDefault="009B2096" w:rsidP="00141A99">
            <w:pPr>
              <w:pStyle w:val="TAC"/>
              <w:rPr>
                <w:lang w:val="en-US" w:eastAsia="zh-CN"/>
              </w:rPr>
            </w:pPr>
            <w:r>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tcPr>
          <w:p w14:paraId="0247A2F9" w14:textId="77777777" w:rsidR="009B2096" w:rsidRDefault="009B2096" w:rsidP="00141A99">
            <w:pPr>
              <w:pStyle w:val="TAC"/>
              <w:rPr>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1143EE7F" w14:textId="77777777" w:rsidR="009B2096" w:rsidRDefault="009B2096" w:rsidP="00141A99">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6212EEA" w14:textId="77777777" w:rsidR="009B2096" w:rsidRDefault="009B2096" w:rsidP="00141A99">
            <w:pPr>
              <w:pStyle w:val="TAC"/>
              <w:rPr>
                <w:lang w:eastAsia="zh-CN"/>
              </w:rPr>
            </w:pPr>
            <w:r>
              <w:rPr>
                <w:rFonts w:cs="Arial"/>
                <w:szCs w:val="18"/>
                <w:lang w:eastAsia="zh-CN"/>
              </w:rPr>
              <w:t>N/A</w:t>
            </w:r>
          </w:p>
        </w:tc>
      </w:tr>
      <w:tr w:rsidR="009B2096" w14:paraId="32A9D5C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E33FE74"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BB570C0" w14:textId="77777777" w:rsidR="009B2096" w:rsidRDefault="009B2096" w:rsidP="00141A99">
            <w:pPr>
              <w:pStyle w:val="TAC"/>
              <w:rPr>
                <w:lang w:val="en-US" w:eastAsia="zh-CN"/>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1AB3299A" w14:textId="77777777" w:rsidR="009B2096" w:rsidRDefault="009B2096" w:rsidP="00141A99">
            <w:pPr>
              <w:pStyle w:val="TAC"/>
              <w:rPr>
                <w:lang w:val="en-US" w:eastAsia="zh-CN"/>
              </w:rPr>
            </w:pPr>
            <w:r>
              <w:rPr>
                <w:rFonts w:cs="Arial"/>
                <w:szCs w:val="18"/>
                <w:lang w:val="en-US" w:eastAsia="zh-CN"/>
              </w:rPr>
              <w:t>1760</w:t>
            </w:r>
          </w:p>
        </w:tc>
        <w:tc>
          <w:tcPr>
            <w:tcW w:w="964" w:type="dxa"/>
            <w:tcBorders>
              <w:top w:val="single" w:sz="4" w:space="0" w:color="auto"/>
              <w:left w:val="single" w:sz="4" w:space="0" w:color="auto"/>
              <w:bottom w:val="single" w:sz="4" w:space="0" w:color="auto"/>
              <w:right w:val="single" w:sz="4" w:space="0" w:color="auto"/>
            </w:tcBorders>
          </w:tcPr>
          <w:p w14:paraId="664FC718" w14:textId="77777777" w:rsidR="009B2096" w:rsidRDefault="009B2096" w:rsidP="00141A99">
            <w:pPr>
              <w:pStyle w:val="TAC"/>
              <w:rPr>
                <w:lang w:val="en-US" w:eastAsia="zh-CN"/>
              </w:rPr>
            </w:pP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D95CEDE" w14:textId="77777777" w:rsidR="009B2096" w:rsidRDefault="009B2096" w:rsidP="00141A99">
            <w:pPr>
              <w:pStyle w:val="TAC"/>
              <w:rPr>
                <w:lang w:val="en-US" w:eastAsia="zh-CN"/>
              </w:rPr>
            </w:pP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72DEAC0" w14:textId="77777777" w:rsidR="009B2096" w:rsidRDefault="009B2096" w:rsidP="00141A99">
            <w:pPr>
              <w:pStyle w:val="TAC"/>
              <w:rPr>
                <w:lang w:val="en-US" w:eastAsia="zh-CN"/>
              </w:rPr>
            </w:pPr>
            <w:r>
              <w:rPr>
                <w:rFonts w:cs="Arial"/>
                <w:szCs w:val="18"/>
                <w:lang w:val="en-US" w:eastAsia="zh-CN"/>
              </w:rPr>
              <w:t>2160</w:t>
            </w:r>
          </w:p>
        </w:tc>
        <w:tc>
          <w:tcPr>
            <w:tcW w:w="977" w:type="dxa"/>
            <w:tcBorders>
              <w:top w:val="single" w:sz="4" w:space="0" w:color="auto"/>
              <w:left w:val="single" w:sz="4" w:space="0" w:color="auto"/>
              <w:bottom w:val="single" w:sz="4" w:space="0" w:color="auto"/>
              <w:right w:val="single" w:sz="4" w:space="0" w:color="auto"/>
            </w:tcBorders>
          </w:tcPr>
          <w:p w14:paraId="579381E5" w14:textId="77777777" w:rsidR="009B2096" w:rsidRDefault="009B2096" w:rsidP="00141A99">
            <w:pPr>
              <w:pStyle w:val="TAC"/>
              <w:rPr>
                <w:lang w:val="en-US" w:eastAsia="zh-CN"/>
              </w:rPr>
            </w:pPr>
            <w:r>
              <w:rPr>
                <w:rFonts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0EB063B" w14:textId="77777777" w:rsidR="009B2096" w:rsidRDefault="009B2096" w:rsidP="00141A99">
            <w:pPr>
              <w:pStyle w:val="TAC"/>
              <w:rPr>
                <w:lang w:val="en-US" w:eastAsia="zh-CN"/>
              </w:rPr>
            </w:pPr>
            <w:r>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5AEFAE" w14:textId="77777777" w:rsidR="009B2096" w:rsidRDefault="009B2096" w:rsidP="00141A99">
            <w:pPr>
              <w:pStyle w:val="TAC"/>
              <w:rPr>
                <w:lang w:eastAsia="zh-CN"/>
              </w:rPr>
            </w:pPr>
            <w:r>
              <w:rPr>
                <w:rFonts w:cs="Arial"/>
                <w:szCs w:val="18"/>
                <w:lang w:eastAsia="zh-CN"/>
              </w:rPr>
              <w:t>IMD</w:t>
            </w:r>
            <w:r>
              <w:rPr>
                <w:rFonts w:cs="Arial"/>
                <w:szCs w:val="18"/>
                <w:lang w:val="en-US" w:eastAsia="zh-CN"/>
              </w:rPr>
              <w:t>5</w:t>
            </w:r>
          </w:p>
        </w:tc>
      </w:tr>
      <w:tr w:rsidR="009B2096" w14:paraId="00723AF4"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7B1EE4"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65CE45F" w14:textId="77777777" w:rsidR="009B2096" w:rsidRDefault="009B2096" w:rsidP="00141A99">
            <w:pPr>
              <w:pStyle w:val="TAC"/>
              <w:rPr>
                <w:lang w:val="en-US" w:eastAsia="zh-CN"/>
              </w:rPr>
            </w:pPr>
            <w:r>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14:paraId="14B1FEA9" w14:textId="77777777" w:rsidR="009B2096" w:rsidRDefault="009B2096" w:rsidP="00141A99">
            <w:pPr>
              <w:pStyle w:val="TAC"/>
              <w:rPr>
                <w:lang w:val="en-US" w:eastAsia="zh-CN"/>
              </w:rPr>
            </w:pPr>
            <w:r>
              <w:rPr>
                <w:rFonts w:cs="Arial"/>
                <w:szCs w:val="18"/>
                <w:lang w:val="en-US" w:eastAsia="zh-CN"/>
              </w:rPr>
              <w:t>3720</w:t>
            </w:r>
          </w:p>
        </w:tc>
        <w:tc>
          <w:tcPr>
            <w:tcW w:w="964" w:type="dxa"/>
            <w:tcBorders>
              <w:top w:val="single" w:sz="4" w:space="0" w:color="auto"/>
              <w:left w:val="single" w:sz="4" w:space="0" w:color="auto"/>
              <w:bottom w:val="single" w:sz="4" w:space="0" w:color="auto"/>
              <w:right w:val="single" w:sz="4" w:space="0" w:color="auto"/>
            </w:tcBorders>
          </w:tcPr>
          <w:p w14:paraId="0B834D53" w14:textId="77777777" w:rsidR="009B2096" w:rsidRDefault="009B2096" w:rsidP="00141A99">
            <w:pPr>
              <w:pStyle w:val="TAC"/>
              <w:rPr>
                <w:lang w:val="en-US" w:eastAsia="zh-CN"/>
              </w:rPr>
            </w:pPr>
            <w:r>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473A17E8" w14:textId="77777777" w:rsidR="009B2096" w:rsidRDefault="009B2096" w:rsidP="00141A99">
            <w:pPr>
              <w:pStyle w:val="TAC"/>
              <w:rPr>
                <w:lang w:val="en-US" w:eastAsia="zh-CN"/>
              </w:rPr>
            </w:pPr>
            <w:r>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AB4064F" w14:textId="77777777" w:rsidR="009B2096" w:rsidRDefault="009B2096" w:rsidP="00141A99">
            <w:pPr>
              <w:pStyle w:val="TAC"/>
              <w:rPr>
                <w:lang w:val="en-US" w:eastAsia="zh-CN"/>
              </w:rPr>
            </w:pPr>
            <w:r>
              <w:rPr>
                <w:rFonts w:cs="Arial"/>
                <w:szCs w:val="18"/>
                <w:lang w:val="en-US" w:eastAsia="zh-CN"/>
              </w:rPr>
              <w:t>3720</w:t>
            </w:r>
          </w:p>
        </w:tc>
        <w:tc>
          <w:tcPr>
            <w:tcW w:w="977" w:type="dxa"/>
            <w:tcBorders>
              <w:top w:val="single" w:sz="4" w:space="0" w:color="auto"/>
              <w:left w:val="single" w:sz="4" w:space="0" w:color="auto"/>
              <w:bottom w:val="single" w:sz="4" w:space="0" w:color="auto"/>
              <w:right w:val="single" w:sz="4" w:space="0" w:color="auto"/>
            </w:tcBorders>
          </w:tcPr>
          <w:p w14:paraId="0762D52D" w14:textId="77777777" w:rsidR="009B2096" w:rsidRDefault="009B2096" w:rsidP="00141A99">
            <w:pPr>
              <w:pStyle w:val="TAC"/>
              <w:rPr>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598D5F8" w14:textId="77777777" w:rsidR="009B2096" w:rsidRDefault="009B2096" w:rsidP="00141A99">
            <w:pPr>
              <w:pStyle w:val="TAC"/>
              <w:rPr>
                <w:lang w:val="en-US" w:eastAsia="zh-CN"/>
              </w:rPr>
            </w:pPr>
            <w:r>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35574E6" w14:textId="77777777" w:rsidR="009B2096" w:rsidRDefault="009B2096" w:rsidP="00141A99">
            <w:pPr>
              <w:pStyle w:val="TAC"/>
              <w:rPr>
                <w:lang w:eastAsia="zh-CN"/>
              </w:rPr>
            </w:pPr>
            <w:r>
              <w:rPr>
                <w:rFonts w:cs="Arial"/>
                <w:szCs w:val="18"/>
              </w:rPr>
              <w:t>N/A</w:t>
            </w:r>
          </w:p>
        </w:tc>
      </w:tr>
      <w:tr w:rsidR="009B2096" w14:paraId="03E778B6"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94C5A3D" w14:textId="77777777" w:rsidR="009B2096" w:rsidRPr="00ED060E" w:rsidRDefault="009B2096" w:rsidP="00141A99">
            <w:pPr>
              <w:pStyle w:val="TAC"/>
              <w:rPr>
                <w:lang w:val="en-US" w:eastAsia="zh-CN"/>
              </w:rPr>
            </w:pPr>
            <w:r>
              <w:rPr>
                <w:rFonts w:hint="eastAsia"/>
                <w:lang w:val="en-US" w:eastAsia="zh-CN"/>
              </w:rPr>
              <w:t>CA</w:t>
            </w:r>
            <w:r>
              <w:t>_</w:t>
            </w:r>
            <w:r>
              <w:rPr>
                <w:rFonts w:hint="eastAsia"/>
                <w:lang w:val="en-US" w:eastAsia="zh-CN"/>
              </w:rPr>
              <w:t>n66</w:t>
            </w:r>
            <w:r>
              <w:t>-</w:t>
            </w:r>
            <w:r>
              <w:rPr>
                <w:rFonts w:hint="eastAsia"/>
                <w:lang w:eastAsia="zh-CN"/>
              </w:rPr>
              <w:t>n</w:t>
            </w:r>
            <w:r>
              <w:rPr>
                <w:rFonts w:hint="eastAsia"/>
                <w:lang w:val="en-US" w:eastAsia="zh-CN"/>
              </w:rPr>
              <w:t>78</w:t>
            </w:r>
          </w:p>
        </w:tc>
        <w:tc>
          <w:tcPr>
            <w:tcW w:w="1146" w:type="dxa"/>
            <w:tcBorders>
              <w:top w:val="single" w:sz="4" w:space="0" w:color="auto"/>
              <w:left w:val="single" w:sz="4" w:space="0" w:color="auto"/>
              <w:bottom w:val="single" w:sz="4" w:space="0" w:color="auto"/>
              <w:right w:val="single" w:sz="4" w:space="0" w:color="auto"/>
            </w:tcBorders>
          </w:tcPr>
          <w:p w14:paraId="412EA775" w14:textId="77777777" w:rsidR="009B2096" w:rsidRDefault="009B2096" w:rsidP="00141A99">
            <w:pPr>
              <w:pStyle w:val="TAC"/>
              <w:rPr>
                <w:lang w:val="en-US" w:eastAsia="zh-CN"/>
              </w:rPr>
            </w:pPr>
            <w:r>
              <w:rPr>
                <w:rFonts w:hint="eastAsia"/>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35DB1BE1" w14:textId="77777777" w:rsidR="009B2096" w:rsidRDefault="009B2096" w:rsidP="00141A99">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31C9618D"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5B03DC2"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253E05A8" w14:textId="77777777" w:rsidR="009B2096" w:rsidRDefault="009B2096" w:rsidP="00141A99">
            <w:pPr>
              <w:pStyle w:val="TAC"/>
              <w:rPr>
                <w:lang w:val="en-US" w:eastAsia="zh-CN"/>
              </w:rPr>
            </w:pPr>
            <w:r>
              <w:rPr>
                <w:rFonts w:hint="eastAsia"/>
                <w:lang w:val="en-US" w:eastAsia="zh-CN"/>
              </w:rPr>
              <w:t>2130</w:t>
            </w:r>
          </w:p>
        </w:tc>
        <w:tc>
          <w:tcPr>
            <w:tcW w:w="977" w:type="dxa"/>
            <w:tcBorders>
              <w:top w:val="single" w:sz="4" w:space="0" w:color="auto"/>
              <w:left w:val="single" w:sz="4" w:space="0" w:color="auto"/>
              <w:bottom w:val="single" w:sz="4" w:space="0" w:color="auto"/>
              <w:right w:val="single" w:sz="4" w:space="0" w:color="auto"/>
            </w:tcBorders>
          </w:tcPr>
          <w:p w14:paraId="576BD120" w14:textId="77777777" w:rsidR="009B2096" w:rsidRDefault="009B2096" w:rsidP="00141A99">
            <w:pPr>
              <w:pStyle w:val="TAC"/>
              <w:rPr>
                <w:lang w:val="en-US" w:eastAsia="zh-CN"/>
              </w:rPr>
            </w:pPr>
            <w:r>
              <w:rPr>
                <w:rFonts w:hint="eastAsia"/>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E42A352"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D8073CE" w14:textId="77777777" w:rsidR="009B2096" w:rsidRDefault="009B2096" w:rsidP="00141A99">
            <w:pPr>
              <w:pStyle w:val="TAC"/>
              <w:rPr>
                <w:lang w:eastAsia="zh-CN"/>
              </w:rPr>
            </w:pPr>
            <w:r>
              <w:rPr>
                <w:lang w:eastAsia="zh-CN"/>
              </w:rPr>
              <w:t>IMD</w:t>
            </w:r>
            <w:r>
              <w:rPr>
                <w:lang w:val="en-US" w:eastAsia="zh-CN"/>
              </w:rPr>
              <w:t>5</w:t>
            </w:r>
          </w:p>
        </w:tc>
      </w:tr>
      <w:tr w:rsidR="009B2096" w14:paraId="70D88A3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0E8D8C"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63590CDF" w14:textId="77777777" w:rsidR="009B2096" w:rsidRDefault="009B2096" w:rsidP="00141A99">
            <w:pPr>
              <w:pStyle w:val="TAC"/>
              <w:rPr>
                <w:lang w:val="en-US" w:eastAsia="zh-CN"/>
              </w:rPr>
            </w:pPr>
            <w:r>
              <w:rPr>
                <w:rFonts w:hint="eastAsia"/>
                <w:lang w:val="en-US" w:eastAsia="zh-CN"/>
              </w:rPr>
              <w:t>n</w:t>
            </w:r>
            <w:r>
              <w:rPr>
                <w:lang w:val="en-US" w:eastAsia="zh-CN"/>
              </w:rPr>
              <w:t>78</w:t>
            </w:r>
          </w:p>
        </w:tc>
        <w:tc>
          <w:tcPr>
            <w:tcW w:w="960" w:type="dxa"/>
            <w:tcBorders>
              <w:top w:val="single" w:sz="4" w:space="0" w:color="auto"/>
              <w:left w:val="single" w:sz="4" w:space="0" w:color="auto"/>
              <w:bottom w:val="single" w:sz="4" w:space="0" w:color="auto"/>
              <w:right w:val="single" w:sz="4" w:space="0" w:color="auto"/>
            </w:tcBorders>
          </w:tcPr>
          <w:p w14:paraId="6A4FBF1F" w14:textId="77777777" w:rsidR="009B2096" w:rsidRDefault="009B2096" w:rsidP="00141A99">
            <w:pPr>
              <w:pStyle w:val="TAC"/>
              <w:rPr>
                <w:lang w:val="en-US" w:eastAsia="zh-CN"/>
              </w:rPr>
            </w:pPr>
            <w:r>
              <w:rPr>
                <w:rFonts w:hint="eastAsia"/>
                <w:lang w:val="en-US" w:eastAsia="zh-CN"/>
              </w:rPr>
              <w:t>3660</w:t>
            </w:r>
          </w:p>
        </w:tc>
        <w:tc>
          <w:tcPr>
            <w:tcW w:w="964" w:type="dxa"/>
            <w:tcBorders>
              <w:top w:val="single" w:sz="4" w:space="0" w:color="auto"/>
              <w:left w:val="single" w:sz="4" w:space="0" w:color="auto"/>
              <w:bottom w:val="single" w:sz="4" w:space="0" w:color="auto"/>
              <w:right w:val="single" w:sz="4" w:space="0" w:color="auto"/>
            </w:tcBorders>
          </w:tcPr>
          <w:p w14:paraId="1063E89F" w14:textId="77777777" w:rsidR="009B2096" w:rsidRDefault="009B2096" w:rsidP="00141A99">
            <w:pPr>
              <w:pStyle w:val="TAC"/>
              <w:rPr>
                <w:lang w:val="en-US"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63DFE5DD"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1F8241C7" w14:textId="77777777" w:rsidR="009B2096" w:rsidRDefault="009B2096" w:rsidP="00141A99">
            <w:pPr>
              <w:pStyle w:val="TAC"/>
              <w:rPr>
                <w:lang w:val="en-US" w:eastAsia="zh-CN"/>
              </w:rPr>
            </w:pPr>
            <w:r>
              <w:rPr>
                <w:rFonts w:hint="eastAsia"/>
                <w:lang w:val="en-US" w:eastAsia="zh-CN"/>
              </w:rPr>
              <w:t>3660</w:t>
            </w:r>
          </w:p>
        </w:tc>
        <w:tc>
          <w:tcPr>
            <w:tcW w:w="977" w:type="dxa"/>
            <w:tcBorders>
              <w:top w:val="single" w:sz="4" w:space="0" w:color="auto"/>
              <w:left w:val="single" w:sz="4" w:space="0" w:color="auto"/>
              <w:bottom w:val="single" w:sz="4" w:space="0" w:color="auto"/>
              <w:right w:val="single" w:sz="4" w:space="0" w:color="auto"/>
            </w:tcBorders>
          </w:tcPr>
          <w:p w14:paraId="632237BF" w14:textId="77777777" w:rsidR="009B2096" w:rsidRDefault="009B2096" w:rsidP="00141A99">
            <w:pPr>
              <w:pStyle w:val="TAC"/>
              <w:rPr>
                <w:lang w:val="en-US"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2C18D07"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4C1BEF" w14:textId="77777777" w:rsidR="009B2096" w:rsidRDefault="009B2096" w:rsidP="00141A99">
            <w:pPr>
              <w:pStyle w:val="TAC"/>
              <w:rPr>
                <w:lang w:eastAsia="zh-CN"/>
              </w:rPr>
            </w:pPr>
            <w:r>
              <w:t>N/A</w:t>
            </w:r>
          </w:p>
        </w:tc>
      </w:tr>
      <w:tr w:rsidR="009B2096" w14:paraId="538A4BB8"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E3B83D9" w14:textId="77777777" w:rsidR="009B2096" w:rsidRDefault="009B2096" w:rsidP="00141A99">
            <w:pPr>
              <w:pStyle w:val="TAC"/>
              <w:rPr>
                <w:lang w:eastAsia="zh-CN"/>
              </w:rPr>
            </w:pPr>
            <w:r>
              <w:rPr>
                <w:lang w:val="en-US" w:eastAsia="ja-JP"/>
              </w:rPr>
              <w:t>CA</w:t>
            </w:r>
            <w:r>
              <w:rPr>
                <w:lang w:val="en-US"/>
              </w:rPr>
              <w:t>_n</w:t>
            </w:r>
            <w:r>
              <w:rPr>
                <w:lang w:val="en-US" w:eastAsia="ja-JP"/>
              </w:rPr>
              <w:t>70</w:t>
            </w:r>
            <w:r>
              <w:rPr>
                <w:lang w:val="en-US"/>
              </w:rPr>
              <w:t>-</w:t>
            </w:r>
            <w:r>
              <w:rPr>
                <w:lang w:val="en-US" w:eastAsia="ja-JP"/>
              </w:rPr>
              <w:t>n71</w:t>
            </w:r>
          </w:p>
        </w:tc>
        <w:tc>
          <w:tcPr>
            <w:tcW w:w="1146" w:type="dxa"/>
            <w:tcBorders>
              <w:top w:val="single" w:sz="4" w:space="0" w:color="auto"/>
              <w:left w:val="single" w:sz="4" w:space="0" w:color="auto"/>
              <w:bottom w:val="single" w:sz="4" w:space="0" w:color="auto"/>
              <w:right w:val="single" w:sz="4" w:space="0" w:color="auto"/>
            </w:tcBorders>
          </w:tcPr>
          <w:p w14:paraId="0C3DFF44" w14:textId="77777777" w:rsidR="009B2096" w:rsidRDefault="009B2096" w:rsidP="00141A99">
            <w:pPr>
              <w:pStyle w:val="TAC"/>
              <w:rPr>
                <w:lang w:val="en-US" w:eastAsia="zh-CN"/>
              </w:rPr>
            </w:pPr>
            <w:r>
              <w:rPr>
                <w:lang w:val="en-US" w:eastAsia="ja-JP"/>
              </w:rPr>
              <w:t>n70</w:t>
            </w:r>
          </w:p>
        </w:tc>
        <w:tc>
          <w:tcPr>
            <w:tcW w:w="960" w:type="dxa"/>
            <w:tcBorders>
              <w:top w:val="single" w:sz="4" w:space="0" w:color="auto"/>
              <w:left w:val="single" w:sz="4" w:space="0" w:color="auto"/>
              <w:bottom w:val="single" w:sz="4" w:space="0" w:color="auto"/>
              <w:right w:val="single" w:sz="4" w:space="0" w:color="auto"/>
            </w:tcBorders>
          </w:tcPr>
          <w:p w14:paraId="4176889A" w14:textId="77777777" w:rsidR="009B2096" w:rsidRDefault="009B2096" w:rsidP="00141A99">
            <w:pPr>
              <w:pStyle w:val="TAC"/>
              <w:rPr>
                <w:lang w:val="en-US" w:eastAsia="zh-CN"/>
              </w:rPr>
            </w:pPr>
            <w:r>
              <w:rPr>
                <w:szCs w:val="18"/>
                <w:lang w:val="fi-FI" w:eastAsia="ko-KR"/>
              </w:rPr>
              <w:t>1697.5</w:t>
            </w:r>
          </w:p>
        </w:tc>
        <w:tc>
          <w:tcPr>
            <w:tcW w:w="964" w:type="dxa"/>
            <w:tcBorders>
              <w:top w:val="single" w:sz="4" w:space="0" w:color="auto"/>
              <w:left w:val="single" w:sz="4" w:space="0" w:color="auto"/>
              <w:bottom w:val="single" w:sz="4" w:space="0" w:color="auto"/>
              <w:right w:val="single" w:sz="4" w:space="0" w:color="auto"/>
            </w:tcBorders>
          </w:tcPr>
          <w:p w14:paraId="7B635EEC" w14:textId="77777777" w:rsidR="009B2096" w:rsidRDefault="009B2096" w:rsidP="00141A99">
            <w:pPr>
              <w:pStyle w:val="TAC"/>
              <w:rPr>
                <w:lang w:val="en-US" w:eastAsia="zh-CN"/>
              </w:rPr>
            </w:pPr>
            <w:r>
              <w:rPr>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E3D81EA" w14:textId="77777777" w:rsidR="009B2096" w:rsidRDefault="009B2096" w:rsidP="00141A99">
            <w:pPr>
              <w:pStyle w:val="TAC"/>
              <w:rPr>
                <w:lang w:val="en-US" w:eastAsia="zh-CN"/>
              </w:rPr>
            </w:pPr>
            <w:r>
              <w:rPr>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8ADC35B" w14:textId="77777777" w:rsidR="009B2096" w:rsidRDefault="009B2096" w:rsidP="00141A99">
            <w:pPr>
              <w:pStyle w:val="TAC"/>
              <w:rPr>
                <w:lang w:val="en-US" w:eastAsia="zh-CN"/>
              </w:rPr>
            </w:pPr>
            <w:r>
              <w:rPr>
                <w:szCs w:val="18"/>
                <w:lang w:val="fi-FI" w:eastAsia="ko-KR"/>
              </w:rPr>
              <w:t>1997.5</w:t>
            </w:r>
          </w:p>
        </w:tc>
        <w:tc>
          <w:tcPr>
            <w:tcW w:w="977" w:type="dxa"/>
            <w:tcBorders>
              <w:top w:val="single" w:sz="4" w:space="0" w:color="auto"/>
              <w:left w:val="single" w:sz="4" w:space="0" w:color="auto"/>
              <w:bottom w:val="single" w:sz="4" w:space="0" w:color="auto"/>
              <w:right w:val="single" w:sz="4" w:space="0" w:color="auto"/>
            </w:tcBorders>
          </w:tcPr>
          <w:p w14:paraId="0D2C2944" w14:textId="77777777" w:rsidR="009B2096" w:rsidRDefault="009B2096" w:rsidP="00141A99">
            <w:pPr>
              <w:pStyle w:val="TAC"/>
              <w:rPr>
                <w:lang w:eastAsia="zh-CN"/>
              </w:rPr>
            </w:pPr>
            <w:r>
              <w:rPr>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237D9CF" w14:textId="77777777" w:rsidR="009B2096" w:rsidRDefault="009B2096" w:rsidP="00141A9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3ABDEAC" w14:textId="77777777" w:rsidR="009B2096" w:rsidRDefault="009B2096" w:rsidP="00141A99">
            <w:pPr>
              <w:pStyle w:val="TAC"/>
            </w:pPr>
            <w:r>
              <w:rPr>
                <w:lang w:val="en-US" w:eastAsia="ja-JP"/>
              </w:rPr>
              <w:t>IMD4</w:t>
            </w:r>
          </w:p>
        </w:tc>
      </w:tr>
      <w:tr w:rsidR="009B2096" w14:paraId="372CEB0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B87A682"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1E0BD32C" w14:textId="77777777" w:rsidR="009B2096" w:rsidRDefault="009B2096" w:rsidP="00141A99">
            <w:pPr>
              <w:pStyle w:val="TAC"/>
              <w:rPr>
                <w:lang w:val="en-US" w:eastAsia="zh-CN"/>
              </w:rPr>
            </w:pPr>
            <w:r>
              <w:rPr>
                <w:lang w:val="en-US" w:eastAsia="ja-JP"/>
              </w:rPr>
              <w:t>n71</w:t>
            </w:r>
          </w:p>
        </w:tc>
        <w:tc>
          <w:tcPr>
            <w:tcW w:w="960" w:type="dxa"/>
            <w:tcBorders>
              <w:top w:val="single" w:sz="4" w:space="0" w:color="auto"/>
              <w:left w:val="single" w:sz="4" w:space="0" w:color="auto"/>
              <w:bottom w:val="single" w:sz="4" w:space="0" w:color="auto"/>
              <w:right w:val="single" w:sz="4" w:space="0" w:color="auto"/>
            </w:tcBorders>
          </w:tcPr>
          <w:p w14:paraId="46B101E5" w14:textId="77777777" w:rsidR="009B2096" w:rsidRDefault="009B2096" w:rsidP="00141A99">
            <w:pPr>
              <w:pStyle w:val="TAC"/>
              <w:rPr>
                <w:lang w:val="en-US" w:eastAsia="zh-CN"/>
              </w:rPr>
            </w:pPr>
            <w:r>
              <w:rPr>
                <w:lang w:val="en-US" w:eastAsia="zh-CN"/>
              </w:rPr>
              <w:t>695.5</w:t>
            </w:r>
          </w:p>
        </w:tc>
        <w:tc>
          <w:tcPr>
            <w:tcW w:w="964" w:type="dxa"/>
            <w:tcBorders>
              <w:top w:val="single" w:sz="4" w:space="0" w:color="auto"/>
              <w:left w:val="single" w:sz="4" w:space="0" w:color="auto"/>
              <w:bottom w:val="single" w:sz="4" w:space="0" w:color="auto"/>
              <w:right w:val="single" w:sz="4" w:space="0" w:color="auto"/>
            </w:tcBorders>
          </w:tcPr>
          <w:p w14:paraId="0FA28FE7" w14:textId="77777777" w:rsidR="009B2096" w:rsidRDefault="009B2096" w:rsidP="00141A99">
            <w:pPr>
              <w:pStyle w:val="TAC"/>
              <w:rPr>
                <w:lang w:val="en-US"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6A773EFF" w14:textId="77777777" w:rsidR="009B2096" w:rsidRDefault="009B2096" w:rsidP="00141A99">
            <w:pPr>
              <w:pStyle w:val="TAC"/>
              <w:rPr>
                <w:lang w:val="en-US" w:eastAsia="zh-CN"/>
              </w:rPr>
            </w:pPr>
            <w:r>
              <w:rPr>
                <w:lang w:val="en-US"/>
              </w:rPr>
              <w:t>25</w:t>
            </w:r>
          </w:p>
        </w:tc>
        <w:tc>
          <w:tcPr>
            <w:tcW w:w="960" w:type="dxa"/>
            <w:tcBorders>
              <w:top w:val="single" w:sz="4" w:space="0" w:color="auto"/>
              <w:left w:val="single" w:sz="4" w:space="0" w:color="auto"/>
              <w:bottom w:val="single" w:sz="4" w:space="0" w:color="auto"/>
              <w:right w:val="single" w:sz="4" w:space="0" w:color="auto"/>
            </w:tcBorders>
          </w:tcPr>
          <w:p w14:paraId="7BB8B1AC" w14:textId="77777777" w:rsidR="009B2096" w:rsidRDefault="009B2096" w:rsidP="00141A99">
            <w:pPr>
              <w:pStyle w:val="TAC"/>
              <w:rPr>
                <w:lang w:val="en-US" w:eastAsia="zh-CN"/>
              </w:rPr>
            </w:pPr>
            <w:r>
              <w:rPr>
                <w:lang w:val="en-US" w:eastAsia="zh-CN"/>
              </w:rPr>
              <w:t>649.5</w:t>
            </w:r>
          </w:p>
        </w:tc>
        <w:tc>
          <w:tcPr>
            <w:tcW w:w="977" w:type="dxa"/>
            <w:tcBorders>
              <w:top w:val="single" w:sz="4" w:space="0" w:color="auto"/>
              <w:left w:val="single" w:sz="4" w:space="0" w:color="auto"/>
              <w:bottom w:val="single" w:sz="4" w:space="0" w:color="auto"/>
              <w:right w:val="single" w:sz="4" w:space="0" w:color="auto"/>
            </w:tcBorders>
          </w:tcPr>
          <w:p w14:paraId="7785090B" w14:textId="77777777" w:rsidR="009B2096" w:rsidRDefault="009B2096" w:rsidP="00141A99">
            <w:pPr>
              <w:pStyle w:val="TAC"/>
              <w:rPr>
                <w:lang w:eastAsia="zh-CN"/>
              </w:rPr>
            </w:pPr>
            <w:r>
              <w:rPr>
                <w:lang w:val="en-US"/>
              </w:rPr>
              <w:t>N/A</w:t>
            </w:r>
          </w:p>
        </w:tc>
        <w:tc>
          <w:tcPr>
            <w:tcW w:w="828" w:type="dxa"/>
            <w:tcBorders>
              <w:top w:val="single" w:sz="4" w:space="0" w:color="auto"/>
              <w:left w:val="single" w:sz="4" w:space="0" w:color="auto"/>
              <w:bottom w:val="single" w:sz="4" w:space="0" w:color="auto"/>
              <w:right w:val="single" w:sz="4" w:space="0" w:color="auto"/>
            </w:tcBorders>
          </w:tcPr>
          <w:p w14:paraId="45B8EB0C" w14:textId="77777777" w:rsidR="009B2096" w:rsidRDefault="009B2096" w:rsidP="00141A99">
            <w:pPr>
              <w:pStyle w:val="TAC"/>
              <w:rPr>
                <w:lang w:val="en-US" w:eastAsia="zh-CN"/>
              </w:rPr>
            </w:pPr>
            <w:r>
              <w:rPr>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21E1588" w14:textId="77777777" w:rsidR="009B2096" w:rsidRDefault="009B2096" w:rsidP="00141A99">
            <w:pPr>
              <w:pStyle w:val="TAC"/>
            </w:pPr>
            <w:r>
              <w:rPr>
                <w:lang w:val="en-US" w:eastAsia="ja-JP"/>
              </w:rPr>
              <w:t>N/A</w:t>
            </w:r>
          </w:p>
        </w:tc>
      </w:tr>
      <w:tr w:rsidR="009B2096" w14:paraId="3225C16D" w14:textId="77777777" w:rsidTr="00141A99">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51407515" w14:textId="77777777" w:rsidR="009B2096" w:rsidRDefault="009B2096" w:rsidP="00141A99">
            <w:pPr>
              <w:pStyle w:val="TAN"/>
              <w:rPr>
                <w:lang w:eastAsia="zh-CN"/>
              </w:rPr>
            </w:pPr>
            <w:r>
              <w:t>NOTE 1:</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p w14:paraId="30D879CD" w14:textId="77777777" w:rsidR="009B2096" w:rsidRDefault="009B2096" w:rsidP="00141A99">
            <w:pPr>
              <w:pStyle w:val="TAN"/>
              <w:rPr>
                <w:lang w:eastAsia="zh-CN"/>
              </w:rPr>
            </w:pPr>
            <w:r>
              <w:t>NOTE 2:</w:t>
            </w:r>
            <w:r>
              <w:tab/>
              <w:t>RB</w:t>
            </w:r>
            <w:r>
              <w:rPr>
                <w:vertAlign w:val="subscript"/>
              </w:rPr>
              <w:t>START</w:t>
            </w:r>
            <w:r>
              <w:t xml:space="preserve"> = 0</w:t>
            </w:r>
            <w:r>
              <w:rPr>
                <w:lang w:eastAsia="zh-CN"/>
              </w:rPr>
              <w:t>,</w:t>
            </w:r>
            <w:r>
              <w:rPr>
                <w:lang w:val="en-US" w:eastAsia="zh-CN"/>
              </w:rPr>
              <w:t xml:space="preserve"> 15 kHz SCS is assumed.</w:t>
            </w:r>
          </w:p>
          <w:p w14:paraId="7BC578C6" w14:textId="77777777" w:rsidR="009B2096" w:rsidRDefault="009B2096" w:rsidP="00141A99">
            <w:pPr>
              <w:pStyle w:val="TAN"/>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14:paraId="61B732D2" w14:textId="77777777" w:rsidR="009B2096" w:rsidRDefault="009B2096" w:rsidP="00141A99">
            <w:pPr>
              <w:pStyle w:val="TAN"/>
            </w:pPr>
            <w:r>
              <w:t>NOTE 4:</w:t>
            </w:r>
            <w:r>
              <w:tab/>
              <w:t>This band is subject to IMD5 also which MSD is not specified</w:t>
            </w:r>
            <w:r>
              <w:rPr>
                <w:lang w:eastAsia="ja-JP"/>
              </w:rPr>
              <w:t>.</w:t>
            </w:r>
          </w:p>
          <w:p w14:paraId="4C259BE6" w14:textId="77777777" w:rsidR="009B2096" w:rsidRDefault="009B2096" w:rsidP="00141A99">
            <w:pPr>
              <w:pStyle w:val="TAN"/>
            </w:pPr>
            <w:r>
              <w:t>NOTE 5:</w:t>
            </w:r>
            <w:r>
              <w:tab/>
              <w:t>Void.</w:t>
            </w:r>
          </w:p>
          <w:p w14:paraId="59DA98D3" w14:textId="77777777" w:rsidR="009B2096" w:rsidRDefault="009B2096" w:rsidP="00141A99">
            <w:pPr>
              <w:pStyle w:val="TAN"/>
              <w:rPr>
                <w:lang w:eastAsia="zh-CN"/>
              </w:rPr>
            </w:pPr>
            <w:r w:rsidRPr="001C0CC4">
              <w:t xml:space="preserve">NOTE </w:t>
            </w:r>
            <w:r>
              <w:rPr>
                <w:lang w:val="en-US" w:eastAsia="zh-CN"/>
              </w:rPr>
              <w:t>6</w:t>
            </w:r>
            <w:r w:rsidRPr="001C0CC4">
              <w:t>:</w:t>
            </w:r>
            <w:r w:rsidRPr="001C0CC4">
              <w:tab/>
            </w:r>
            <w:r w:rsidRPr="00F862E8">
              <w:t>For a UE which supports this band combination only when the Band n77 frequency range restriction defined in NOTE 12 of Table 5.2-1 applies, the MSD test point(s) cannot be verified for the band combination and the test point(s) can be skipped.</w:t>
            </w:r>
          </w:p>
        </w:tc>
      </w:tr>
    </w:tbl>
    <w:p w14:paraId="6D7A4637" w14:textId="77777777" w:rsidR="009B2096" w:rsidRPr="001C0CC4" w:rsidRDefault="009B2096" w:rsidP="009B2096">
      <w:pPr>
        <w:rPr>
          <w:lang w:eastAsia="zh-CN"/>
        </w:rPr>
      </w:pPr>
    </w:p>
    <w:p w14:paraId="06E4A119" w14:textId="77777777" w:rsidR="009B2096" w:rsidRPr="001C0CC4" w:rsidRDefault="009B2096" w:rsidP="009B2096">
      <w:pPr>
        <w:pStyle w:val="TH"/>
        <w:rPr>
          <w:lang w:eastAsia="zh-CN"/>
        </w:rPr>
      </w:pPr>
      <w:r w:rsidRPr="001C0CC4">
        <w:rPr>
          <w:lang w:eastAsia="zh-CN"/>
        </w:rPr>
        <w:lastRenderedPageBreak/>
        <w:t>Table 7.3A.5-</w:t>
      </w:r>
      <w:r w:rsidRPr="001C0CC4">
        <w:rPr>
          <w:rFonts w:hint="eastAsia"/>
          <w:lang w:val="en-US" w:eastAsia="zh-CN"/>
        </w:rPr>
        <w:t>2</w:t>
      </w:r>
      <w:r w:rsidRPr="001C0CC4">
        <w:rPr>
          <w:lang w:eastAsia="zh-CN"/>
        </w:rPr>
        <w:t xml:space="preserve">: </w:t>
      </w:r>
      <w:r w:rsidRPr="001C0CC4">
        <w:rPr>
          <w:rFonts w:hint="eastAsia"/>
          <w:lang w:val="en-US" w:eastAsia="zh-CN"/>
        </w:rPr>
        <w:t>3</w:t>
      </w:r>
      <w:r w:rsidRPr="001C0CC4">
        <w:rPr>
          <w:lang w:eastAsia="zh-CN"/>
        </w:rPr>
        <w:t xml:space="preserve">DL/2UL </w:t>
      </w:r>
      <w:proofErr w:type="spellStart"/>
      <w:r w:rsidRPr="001C0CC4">
        <w:rPr>
          <w:lang w:eastAsia="zh-CN"/>
        </w:rPr>
        <w:t>interband</w:t>
      </w:r>
      <w:proofErr w:type="spellEnd"/>
      <w:r w:rsidRPr="001C0CC4">
        <w:rPr>
          <w:lang w:eastAsia="zh-CN"/>
        </w:rPr>
        <w:t xml:space="preserve"> Reference sensitivity QPSK P</w:t>
      </w:r>
      <w:r w:rsidRPr="001C0CC4">
        <w:rPr>
          <w:vertAlign w:val="subscript"/>
          <w:lang w:eastAsia="zh-CN"/>
        </w:rPr>
        <w:t>REFSENS</w:t>
      </w:r>
      <w:r w:rsidRPr="001C0CC4">
        <w:rPr>
          <w:lang w:eastAsia="zh-CN"/>
        </w:rPr>
        <w:t xml:space="preserve"> and uplink/downlink configurations</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9B2096" w14:paraId="440E5C66" w14:textId="77777777" w:rsidTr="00141A99">
        <w:trPr>
          <w:trHeight w:val="187"/>
          <w:jc w:val="center"/>
        </w:trPr>
        <w:tc>
          <w:tcPr>
            <w:tcW w:w="8802" w:type="dxa"/>
            <w:gridSpan w:val="8"/>
            <w:tcBorders>
              <w:top w:val="single" w:sz="4" w:space="0" w:color="auto"/>
              <w:left w:val="single" w:sz="4" w:space="0" w:color="auto"/>
              <w:bottom w:val="single" w:sz="4" w:space="0" w:color="auto"/>
              <w:right w:val="single" w:sz="4" w:space="0" w:color="auto"/>
            </w:tcBorders>
          </w:tcPr>
          <w:p w14:paraId="0C04EBF7" w14:textId="77777777" w:rsidR="009B2096" w:rsidRDefault="009B2096" w:rsidP="00141A99">
            <w:pPr>
              <w:pStyle w:val="TAH"/>
              <w:rPr>
                <w:lang w:val="en-US"/>
              </w:rPr>
            </w:pPr>
            <w:r>
              <w:lastRenderedPageBreak/>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33DD18D4" w14:textId="77777777" w:rsidR="009B2096" w:rsidRDefault="009B2096" w:rsidP="00141A99">
            <w:pPr>
              <w:pStyle w:val="TAH"/>
            </w:pPr>
            <w:r>
              <w:t>Source of IMD</w:t>
            </w:r>
          </w:p>
        </w:tc>
      </w:tr>
      <w:tr w:rsidR="009B2096" w14:paraId="21E6330A" w14:textId="77777777" w:rsidTr="00141A99">
        <w:trPr>
          <w:trHeight w:val="187"/>
          <w:jc w:val="center"/>
        </w:trPr>
        <w:tc>
          <w:tcPr>
            <w:tcW w:w="2007" w:type="dxa"/>
            <w:tcBorders>
              <w:top w:val="single" w:sz="4" w:space="0" w:color="auto"/>
              <w:left w:val="single" w:sz="4" w:space="0" w:color="auto"/>
              <w:bottom w:val="single" w:sz="4" w:space="0" w:color="auto"/>
              <w:right w:val="single" w:sz="4" w:space="0" w:color="auto"/>
            </w:tcBorders>
          </w:tcPr>
          <w:p w14:paraId="75FB97A8" w14:textId="77777777" w:rsidR="009B2096" w:rsidRDefault="009B2096" w:rsidP="00141A99">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14:paraId="4FF609BB" w14:textId="77777777" w:rsidR="009B2096" w:rsidRDefault="009B2096" w:rsidP="00141A99">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14:paraId="2CE034F5" w14:textId="77777777" w:rsidR="009B2096" w:rsidRDefault="009B2096" w:rsidP="00141A99">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14:paraId="305C75AB" w14:textId="77777777" w:rsidR="009B2096" w:rsidRDefault="009B2096" w:rsidP="00141A99">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14:paraId="661AF2B7" w14:textId="3EF47439" w:rsidR="009B2096" w:rsidRDefault="009B2096" w:rsidP="00141A99">
            <w:pPr>
              <w:pStyle w:val="TAH"/>
            </w:pPr>
            <w:r>
              <w:t xml:space="preserve">UL </w:t>
            </w:r>
            <w:r>
              <w:br/>
            </w:r>
            <w:ins w:id="23" w:author="지중근/연구원/C&amp;M표준(연)통신표준TP(junggeun.chi@lge.com)" w:date="2023-08-28T03:59:00Z">
              <w:r>
                <w:t>L</w:t>
              </w:r>
            </w:ins>
            <w:del w:id="24" w:author="지중근/연구원/C&amp;M표준(연)통신표준TP(junggeun.chi@lge.com)" w:date="2023-08-28T03:59:00Z">
              <w:r w:rsidDel="009B2096">
                <w:delText>C</w:delText>
              </w:r>
            </w:del>
            <w:ins w:id="25" w:author="지중근/연구원/C&amp;M표준(연)통신표준TP(junggeun.chi@lge.com)" w:date="2023-08-28T03:59:00Z">
              <w:r>
                <w:rPr>
                  <w:vertAlign w:val="subscript"/>
                </w:rPr>
                <w:t>C</w:t>
              </w:r>
            </w:ins>
            <w:del w:id="26" w:author="지중근/연구원/C&amp;M표준(연)통신표준TP(junggeun.chi@lge.com)" w:date="2023-08-28T03:59:00Z">
              <w:r w:rsidDel="009B2096">
                <w:rPr>
                  <w:vertAlign w:val="subscript"/>
                </w:rPr>
                <w:delText>L</w:delText>
              </w:r>
            </w:del>
            <w:r>
              <w:rPr>
                <w:vertAlign w:val="subscript"/>
              </w:rPr>
              <w:t>RB</w:t>
            </w:r>
          </w:p>
        </w:tc>
        <w:tc>
          <w:tcPr>
            <w:tcW w:w="960" w:type="dxa"/>
            <w:tcBorders>
              <w:top w:val="single" w:sz="4" w:space="0" w:color="auto"/>
              <w:left w:val="single" w:sz="4" w:space="0" w:color="auto"/>
              <w:bottom w:val="single" w:sz="4" w:space="0" w:color="auto"/>
              <w:right w:val="single" w:sz="4" w:space="0" w:color="auto"/>
            </w:tcBorders>
          </w:tcPr>
          <w:p w14:paraId="32DE4F44" w14:textId="77777777" w:rsidR="009B2096" w:rsidRDefault="009B2096" w:rsidP="00141A99">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14:paraId="1593B60D" w14:textId="77777777" w:rsidR="009B2096" w:rsidRDefault="009B2096" w:rsidP="00141A99">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14:paraId="5EBBDC19" w14:textId="77777777" w:rsidR="009B2096" w:rsidRDefault="009B2096" w:rsidP="00141A99">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14:paraId="67F7A0F1" w14:textId="77777777" w:rsidR="009B2096" w:rsidRDefault="009B2096" w:rsidP="00141A99">
            <w:pPr>
              <w:pStyle w:val="TAH"/>
            </w:pPr>
          </w:p>
        </w:tc>
      </w:tr>
      <w:tr w:rsidR="009B2096" w14:paraId="133AF17E"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740D948" w14:textId="77777777" w:rsidR="009B2096" w:rsidRDefault="009B2096"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3</w:t>
            </w:r>
            <w:r>
              <w:rPr>
                <w:rFonts w:hint="eastAsia"/>
                <w:lang w:val="en-US" w:eastAsia="zh-CN"/>
              </w:rPr>
              <w:t>-n</w:t>
            </w:r>
            <w:r>
              <w:rPr>
                <w:lang w:val="en-US" w:eastAsia="zh-CN"/>
              </w:rPr>
              <w:t>41</w:t>
            </w:r>
          </w:p>
        </w:tc>
        <w:tc>
          <w:tcPr>
            <w:tcW w:w="1146" w:type="dxa"/>
            <w:tcBorders>
              <w:top w:val="single" w:sz="4" w:space="0" w:color="auto"/>
              <w:left w:val="single" w:sz="4" w:space="0" w:color="auto"/>
              <w:right w:val="single" w:sz="4" w:space="0" w:color="auto"/>
            </w:tcBorders>
          </w:tcPr>
          <w:p w14:paraId="2DDC600C" w14:textId="77777777" w:rsidR="009B2096" w:rsidRDefault="009B2096" w:rsidP="00141A99">
            <w:pPr>
              <w:pStyle w:val="TAC"/>
              <w:rPr>
                <w:lang w:val="en-US" w:eastAsia="zh-CN"/>
              </w:rPr>
            </w:pPr>
            <w:r>
              <w:rPr>
                <w:rFonts w:hint="eastAsia"/>
                <w:lang w:val="en-US" w:eastAsia="zh-CN"/>
              </w:rPr>
              <w:t>n</w:t>
            </w:r>
            <w:r>
              <w:rPr>
                <w:lang w:val="en-US" w:eastAsia="zh-CN"/>
              </w:rPr>
              <w:t>1</w:t>
            </w:r>
          </w:p>
        </w:tc>
        <w:tc>
          <w:tcPr>
            <w:tcW w:w="960" w:type="dxa"/>
            <w:tcBorders>
              <w:top w:val="single" w:sz="4" w:space="0" w:color="auto"/>
              <w:left w:val="single" w:sz="4" w:space="0" w:color="auto"/>
              <w:right w:val="single" w:sz="4" w:space="0" w:color="auto"/>
            </w:tcBorders>
          </w:tcPr>
          <w:p w14:paraId="7A5D6B5F" w14:textId="77777777" w:rsidR="009B2096" w:rsidRDefault="009B2096" w:rsidP="00141A99">
            <w:pPr>
              <w:pStyle w:val="TAC"/>
              <w:rPr>
                <w:lang w:val="en-US" w:eastAsia="zh-CN"/>
              </w:rPr>
            </w:pPr>
            <w:r>
              <w:rPr>
                <w:lang w:val="en-US" w:eastAsia="zh-CN"/>
              </w:rPr>
              <w:t>1977.5</w:t>
            </w:r>
          </w:p>
        </w:tc>
        <w:tc>
          <w:tcPr>
            <w:tcW w:w="964" w:type="dxa"/>
            <w:tcBorders>
              <w:top w:val="single" w:sz="4" w:space="0" w:color="auto"/>
              <w:left w:val="single" w:sz="4" w:space="0" w:color="auto"/>
              <w:right w:val="single" w:sz="4" w:space="0" w:color="auto"/>
            </w:tcBorders>
          </w:tcPr>
          <w:p w14:paraId="6CED127F" w14:textId="77777777" w:rsidR="009B2096" w:rsidRDefault="009B2096" w:rsidP="00141A9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5DEB7D0F" w14:textId="77777777" w:rsidR="009B2096" w:rsidRDefault="009B2096"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2E298A15" w14:textId="77777777" w:rsidR="009B2096" w:rsidRDefault="009B2096" w:rsidP="00141A99">
            <w:pPr>
              <w:pStyle w:val="TAC"/>
              <w:rPr>
                <w:lang w:val="en-US" w:eastAsia="zh-CN"/>
              </w:rPr>
            </w:pPr>
            <w:r>
              <w:rPr>
                <w:lang w:val="en-US" w:eastAsia="zh-CN"/>
              </w:rPr>
              <w:t>2167.5</w:t>
            </w:r>
          </w:p>
        </w:tc>
        <w:tc>
          <w:tcPr>
            <w:tcW w:w="977" w:type="dxa"/>
            <w:tcBorders>
              <w:top w:val="single" w:sz="4" w:space="0" w:color="auto"/>
              <w:left w:val="single" w:sz="4" w:space="0" w:color="auto"/>
              <w:bottom w:val="single" w:sz="4" w:space="0" w:color="auto"/>
              <w:right w:val="single" w:sz="4" w:space="0" w:color="auto"/>
            </w:tcBorders>
          </w:tcPr>
          <w:p w14:paraId="0AA3151C" w14:textId="77777777" w:rsidR="009B2096" w:rsidRDefault="009B2096" w:rsidP="00141A9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2D6D7F9B"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5CC52C22" w14:textId="77777777" w:rsidR="009B2096" w:rsidRDefault="009B2096" w:rsidP="00141A99">
            <w:pPr>
              <w:pStyle w:val="TAC"/>
              <w:rPr>
                <w:lang w:eastAsia="zh-CN"/>
              </w:rPr>
            </w:pPr>
            <w:r>
              <w:rPr>
                <w:lang w:val="en-US" w:eastAsia="zh-CN"/>
              </w:rPr>
              <w:t>N/A</w:t>
            </w:r>
          </w:p>
        </w:tc>
      </w:tr>
      <w:tr w:rsidR="009B2096" w14:paraId="29390F1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74F19C8"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09CF18A" w14:textId="77777777" w:rsidR="009B2096" w:rsidRDefault="009B2096" w:rsidP="00141A99">
            <w:pPr>
              <w:pStyle w:val="TAC"/>
              <w:rPr>
                <w:lang w:val="en-US" w:eastAsia="zh-CN"/>
              </w:rPr>
            </w:pPr>
            <w:r>
              <w:rPr>
                <w:rFonts w:hint="eastAsia"/>
                <w:lang w:val="en-US" w:eastAsia="zh-CN"/>
              </w:rPr>
              <w:t>n</w:t>
            </w:r>
            <w:r>
              <w:rPr>
                <w:lang w:val="en-US" w:eastAsia="zh-CN"/>
              </w:rPr>
              <w:t>3</w:t>
            </w:r>
          </w:p>
        </w:tc>
        <w:tc>
          <w:tcPr>
            <w:tcW w:w="960" w:type="dxa"/>
            <w:tcBorders>
              <w:top w:val="single" w:sz="4" w:space="0" w:color="auto"/>
              <w:left w:val="single" w:sz="4" w:space="0" w:color="auto"/>
              <w:right w:val="single" w:sz="4" w:space="0" w:color="auto"/>
            </w:tcBorders>
          </w:tcPr>
          <w:p w14:paraId="6FEAF37A" w14:textId="77777777" w:rsidR="009B2096" w:rsidRDefault="009B2096" w:rsidP="00141A99">
            <w:pPr>
              <w:pStyle w:val="TAC"/>
              <w:rPr>
                <w:lang w:val="en-US" w:eastAsia="zh-CN"/>
              </w:rPr>
            </w:pPr>
            <w:r>
              <w:rPr>
                <w:lang w:val="en-US" w:eastAsia="zh-CN"/>
              </w:rPr>
              <w:t>1712.5</w:t>
            </w:r>
          </w:p>
        </w:tc>
        <w:tc>
          <w:tcPr>
            <w:tcW w:w="964" w:type="dxa"/>
            <w:tcBorders>
              <w:top w:val="single" w:sz="4" w:space="0" w:color="auto"/>
              <w:left w:val="single" w:sz="4" w:space="0" w:color="auto"/>
              <w:right w:val="single" w:sz="4" w:space="0" w:color="auto"/>
            </w:tcBorders>
          </w:tcPr>
          <w:p w14:paraId="238B7FF1" w14:textId="77777777" w:rsidR="009B2096" w:rsidRDefault="009B2096" w:rsidP="00141A99">
            <w:pPr>
              <w:pStyle w:val="TAC"/>
              <w:rPr>
                <w:lang w:val="en-US" w:eastAsia="zh-CN"/>
              </w:rPr>
            </w:pPr>
            <w:r>
              <w:rPr>
                <w:lang w:val="en-US" w:eastAsia="zh-CN"/>
              </w:rPr>
              <w:t>5</w:t>
            </w:r>
          </w:p>
        </w:tc>
        <w:tc>
          <w:tcPr>
            <w:tcW w:w="960" w:type="dxa"/>
            <w:tcBorders>
              <w:top w:val="single" w:sz="4" w:space="0" w:color="auto"/>
              <w:left w:val="single" w:sz="4" w:space="0" w:color="auto"/>
              <w:right w:val="single" w:sz="4" w:space="0" w:color="auto"/>
            </w:tcBorders>
          </w:tcPr>
          <w:p w14:paraId="39B7F454" w14:textId="77777777" w:rsidR="009B2096" w:rsidRDefault="009B2096"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12501B2" w14:textId="77777777" w:rsidR="009B2096" w:rsidRDefault="009B2096" w:rsidP="00141A99">
            <w:pPr>
              <w:pStyle w:val="TAC"/>
              <w:rPr>
                <w:lang w:val="en-US" w:eastAsia="zh-CN"/>
              </w:rPr>
            </w:pPr>
            <w:r>
              <w:rPr>
                <w:lang w:val="en-US" w:eastAsia="zh-CN"/>
              </w:rPr>
              <w:t>1807.5</w:t>
            </w:r>
          </w:p>
        </w:tc>
        <w:tc>
          <w:tcPr>
            <w:tcW w:w="977" w:type="dxa"/>
            <w:tcBorders>
              <w:top w:val="single" w:sz="4" w:space="0" w:color="auto"/>
              <w:left w:val="single" w:sz="4" w:space="0" w:color="auto"/>
              <w:bottom w:val="single" w:sz="4" w:space="0" w:color="auto"/>
              <w:right w:val="single" w:sz="4" w:space="0" w:color="auto"/>
            </w:tcBorders>
          </w:tcPr>
          <w:p w14:paraId="63BEF8EE" w14:textId="77777777" w:rsidR="009B2096" w:rsidRDefault="009B2096" w:rsidP="00141A99">
            <w:pPr>
              <w:pStyle w:val="TAC"/>
              <w:rPr>
                <w:lang w:eastAsia="ja-JP"/>
              </w:rPr>
            </w:pPr>
            <w:r>
              <w:rPr>
                <w:lang w:val="en-US" w:eastAsia="zh-CN"/>
              </w:rPr>
              <w:t>N/A</w:t>
            </w:r>
          </w:p>
        </w:tc>
        <w:tc>
          <w:tcPr>
            <w:tcW w:w="828" w:type="dxa"/>
            <w:tcBorders>
              <w:top w:val="single" w:sz="4" w:space="0" w:color="auto"/>
              <w:left w:val="single" w:sz="4" w:space="0" w:color="auto"/>
              <w:right w:val="single" w:sz="4" w:space="0" w:color="auto"/>
            </w:tcBorders>
          </w:tcPr>
          <w:p w14:paraId="3060B88D"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0994B6E4" w14:textId="77777777" w:rsidR="009B2096" w:rsidRDefault="009B2096" w:rsidP="00141A99">
            <w:pPr>
              <w:pStyle w:val="TAC"/>
              <w:rPr>
                <w:lang w:eastAsia="zh-CN"/>
              </w:rPr>
            </w:pPr>
            <w:r>
              <w:rPr>
                <w:lang w:val="en-US" w:eastAsia="zh-CN"/>
              </w:rPr>
              <w:t>N/A</w:t>
            </w:r>
          </w:p>
        </w:tc>
      </w:tr>
      <w:tr w:rsidR="009B2096" w14:paraId="5249CCD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D058D8D"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9140EAD" w14:textId="77777777" w:rsidR="009B2096" w:rsidRDefault="009B2096" w:rsidP="00141A99">
            <w:pPr>
              <w:pStyle w:val="TAC"/>
              <w:rPr>
                <w:lang w:val="en-US" w:eastAsia="zh-CN"/>
              </w:rPr>
            </w:pPr>
            <w:r>
              <w:rPr>
                <w:rFonts w:hint="eastAsia"/>
                <w:lang w:val="en-US" w:eastAsia="zh-CN"/>
              </w:rPr>
              <w:t>n</w:t>
            </w:r>
            <w:r>
              <w:rPr>
                <w:lang w:val="en-US" w:eastAsia="zh-CN"/>
              </w:rPr>
              <w:t>41</w:t>
            </w:r>
          </w:p>
        </w:tc>
        <w:tc>
          <w:tcPr>
            <w:tcW w:w="960" w:type="dxa"/>
            <w:tcBorders>
              <w:top w:val="single" w:sz="4" w:space="0" w:color="auto"/>
              <w:left w:val="single" w:sz="4" w:space="0" w:color="auto"/>
              <w:right w:val="single" w:sz="4" w:space="0" w:color="auto"/>
            </w:tcBorders>
          </w:tcPr>
          <w:p w14:paraId="0183BC06" w14:textId="77777777" w:rsidR="009B2096" w:rsidRDefault="009B2096" w:rsidP="00141A99">
            <w:pPr>
              <w:pStyle w:val="TAC"/>
              <w:rPr>
                <w:lang w:val="en-US" w:eastAsia="zh-CN"/>
              </w:rPr>
            </w:pPr>
            <w:r>
              <w:rPr>
                <w:lang w:val="en-US" w:eastAsia="zh-CN"/>
              </w:rPr>
              <w:t>2507.5</w:t>
            </w:r>
          </w:p>
        </w:tc>
        <w:tc>
          <w:tcPr>
            <w:tcW w:w="964" w:type="dxa"/>
            <w:tcBorders>
              <w:top w:val="single" w:sz="4" w:space="0" w:color="auto"/>
              <w:left w:val="single" w:sz="4" w:space="0" w:color="auto"/>
              <w:right w:val="single" w:sz="4" w:space="0" w:color="auto"/>
            </w:tcBorders>
          </w:tcPr>
          <w:p w14:paraId="35D0D5FF" w14:textId="77777777" w:rsidR="009B2096" w:rsidRDefault="009B2096" w:rsidP="00141A99">
            <w:pPr>
              <w:pStyle w:val="TAC"/>
              <w:rPr>
                <w:lang w:val="en-US" w:eastAsia="zh-CN"/>
              </w:rPr>
            </w:pPr>
            <w:r>
              <w:rPr>
                <w:lang w:val="en-US" w:eastAsia="zh-CN"/>
              </w:rPr>
              <w:t>10</w:t>
            </w:r>
          </w:p>
        </w:tc>
        <w:tc>
          <w:tcPr>
            <w:tcW w:w="960" w:type="dxa"/>
            <w:tcBorders>
              <w:top w:val="single" w:sz="4" w:space="0" w:color="auto"/>
              <w:left w:val="single" w:sz="4" w:space="0" w:color="auto"/>
              <w:right w:val="single" w:sz="4" w:space="0" w:color="auto"/>
            </w:tcBorders>
          </w:tcPr>
          <w:p w14:paraId="27AE6ABC" w14:textId="77777777" w:rsidR="009B2096" w:rsidRDefault="009B2096" w:rsidP="00141A99">
            <w:pPr>
              <w:pStyle w:val="TAC"/>
              <w:rPr>
                <w:lang w:val="en-US" w:eastAsia="zh-CN"/>
              </w:rPr>
            </w:pPr>
            <w:r>
              <w:rPr>
                <w:lang w:val="en-US" w:eastAsia="zh-CN"/>
              </w:rPr>
              <w:t>25</w:t>
            </w:r>
          </w:p>
        </w:tc>
        <w:tc>
          <w:tcPr>
            <w:tcW w:w="960" w:type="dxa"/>
            <w:tcBorders>
              <w:top w:val="single" w:sz="4" w:space="0" w:color="auto"/>
              <w:left w:val="single" w:sz="4" w:space="0" w:color="auto"/>
              <w:right w:val="single" w:sz="4" w:space="0" w:color="auto"/>
            </w:tcBorders>
          </w:tcPr>
          <w:p w14:paraId="69417E18" w14:textId="77777777" w:rsidR="009B2096" w:rsidRDefault="009B2096" w:rsidP="00141A99">
            <w:pPr>
              <w:pStyle w:val="TAC"/>
              <w:rPr>
                <w:lang w:val="en-US" w:eastAsia="zh-CN"/>
              </w:rPr>
            </w:pPr>
            <w:r>
              <w:rPr>
                <w:lang w:val="en-US" w:eastAsia="zh-CN"/>
              </w:rPr>
              <w:t>2507.5</w:t>
            </w:r>
          </w:p>
        </w:tc>
        <w:tc>
          <w:tcPr>
            <w:tcW w:w="977" w:type="dxa"/>
            <w:tcBorders>
              <w:top w:val="single" w:sz="4" w:space="0" w:color="auto"/>
              <w:left w:val="single" w:sz="4" w:space="0" w:color="auto"/>
              <w:bottom w:val="single" w:sz="4" w:space="0" w:color="auto"/>
              <w:right w:val="single" w:sz="4" w:space="0" w:color="auto"/>
            </w:tcBorders>
          </w:tcPr>
          <w:p w14:paraId="108F49B8" w14:textId="77777777" w:rsidR="009B2096" w:rsidRDefault="009B2096" w:rsidP="00141A99">
            <w:pPr>
              <w:pStyle w:val="TAC"/>
              <w:rPr>
                <w:lang w:eastAsia="ja-JP"/>
              </w:rPr>
            </w:pPr>
            <w:r>
              <w:rPr>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640BDA01" w14:textId="77777777" w:rsidR="009B2096" w:rsidRDefault="009B2096"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35B7411D" w14:textId="77777777" w:rsidR="009B2096" w:rsidRDefault="009B2096" w:rsidP="00141A99">
            <w:pPr>
              <w:pStyle w:val="TAC"/>
              <w:rPr>
                <w:lang w:eastAsia="zh-CN"/>
              </w:rPr>
            </w:pPr>
            <w:r>
              <w:rPr>
                <w:lang w:val="en-US" w:eastAsia="zh-CN"/>
              </w:rPr>
              <w:t>IMD5</w:t>
            </w:r>
          </w:p>
        </w:tc>
      </w:tr>
      <w:tr w:rsidR="009B2096" w14:paraId="040513A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443ABF1" w14:textId="77777777" w:rsidR="009B2096" w:rsidRDefault="009B2096" w:rsidP="00141A99">
            <w:pPr>
              <w:pStyle w:val="TAC"/>
              <w:rPr>
                <w:lang w:val="en-US" w:eastAsia="zh-CN"/>
              </w:rPr>
            </w:pPr>
            <w:r>
              <w:rPr>
                <w:rFonts w:cs="Arial" w:hint="eastAsia"/>
                <w:bCs/>
                <w:lang w:val="en-US" w:eastAsia="zh-CN"/>
              </w:rPr>
              <w:t>CA</w:t>
            </w:r>
            <w:r>
              <w:rPr>
                <w:rFonts w:cs="Arial"/>
                <w:bCs/>
                <w:lang w:val="en-US"/>
              </w:rPr>
              <w:t>_</w:t>
            </w:r>
            <w:r>
              <w:rPr>
                <w:rFonts w:cs="Arial" w:hint="eastAsia"/>
                <w:bCs/>
                <w:lang w:val="en-US" w:eastAsia="zh-CN"/>
              </w:rPr>
              <w:t>n</w:t>
            </w:r>
            <w:r>
              <w:rPr>
                <w:rFonts w:cs="Arial"/>
                <w:bCs/>
                <w:lang w:val="en-US"/>
              </w:rPr>
              <w:t>1</w:t>
            </w:r>
            <w:r>
              <w:rPr>
                <w:rFonts w:cs="Arial" w:hint="eastAsia"/>
                <w:bCs/>
                <w:lang w:val="en-US" w:eastAsia="zh-CN"/>
              </w:rPr>
              <w:t>-</w:t>
            </w:r>
            <w:r>
              <w:rPr>
                <w:rFonts w:cs="Arial"/>
                <w:bCs/>
                <w:lang w:val="en-US"/>
              </w:rPr>
              <w:t>n3-n78</w:t>
            </w:r>
          </w:p>
        </w:tc>
        <w:tc>
          <w:tcPr>
            <w:tcW w:w="1146" w:type="dxa"/>
            <w:tcBorders>
              <w:top w:val="single" w:sz="4" w:space="0" w:color="auto"/>
              <w:left w:val="single" w:sz="4" w:space="0" w:color="auto"/>
              <w:right w:val="single" w:sz="4" w:space="0" w:color="auto"/>
            </w:tcBorders>
          </w:tcPr>
          <w:p w14:paraId="63282EF7" w14:textId="77777777" w:rsidR="009B2096" w:rsidRDefault="009B2096" w:rsidP="00141A9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179EA1A9" w14:textId="77777777" w:rsidR="009B2096" w:rsidRDefault="009B2096" w:rsidP="00141A9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3BAC8166" w14:textId="77777777" w:rsidR="009B2096" w:rsidRDefault="009B2096"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63ECF7F3" w14:textId="77777777" w:rsidR="009B2096" w:rsidRDefault="009B2096"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4F11393" w14:textId="77777777" w:rsidR="009B2096" w:rsidRDefault="009B2096" w:rsidP="00141A9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7F88B043"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39DEED95"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384D2EB1" w14:textId="77777777" w:rsidR="009B2096" w:rsidRDefault="009B2096" w:rsidP="00141A99">
            <w:pPr>
              <w:pStyle w:val="TAC"/>
              <w:rPr>
                <w:lang w:val="en-US" w:eastAsia="zh-CN"/>
              </w:rPr>
            </w:pPr>
            <w:r>
              <w:t>N/A</w:t>
            </w:r>
          </w:p>
        </w:tc>
      </w:tr>
      <w:tr w:rsidR="009B2096" w14:paraId="2A7F1267"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1D05904"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0F3DCBF" w14:textId="77777777" w:rsidR="009B2096" w:rsidRDefault="009B2096" w:rsidP="00141A9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6668739C" w14:textId="77777777" w:rsidR="009B2096" w:rsidRDefault="009B2096" w:rsidP="00141A99">
            <w:pPr>
              <w:pStyle w:val="TAC"/>
              <w:rPr>
                <w:lang w:val="en-US" w:eastAsia="zh-CN"/>
              </w:rPr>
            </w:pPr>
            <w:r>
              <w:rPr>
                <w:rFonts w:hint="eastAsia"/>
              </w:rPr>
              <w:t>1750</w:t>
            </w:r>
          </w:p>
        </w:tc>
        <w:tc>
          <w:tcPr>
            <w:tcW w:w="964" w:type="dxa"/>
            <w:tcBorders>
              <w:top w:val="single" w:sz="4" w:space="0" w:color="auto"/>
              <w:left w:val="single" w:sz="4" w:space="0" w:color="auto"/>
              <w:right w:val="single" w:sz="4" w:space="0" w:color="auto"/>
            </w:tcBorders>
          </w:tcPr>
          <w:p w14:paraId="50281AE9" w14:textId="77777777" w:rsidR="009B2096" w:rsidRDefault="009B2096"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D9D446C" w14:textId="77777777" w:rsidR="009B2096" w:rsidRDefault="009B2096"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0556ACAB" w14:textId="77777777" w:rsidR="009B2096" w:rsidRDefault="009B2096" w:rsidP="00141A99">
            <w:pPr>
              <w:pStyle w:val="TAC"/>
              <w:rPr>
                <w:lang w:val="en-US" w:eastAsia="zh-CN"/>
              </w:rPr>
            </w:pPr>
            <w:r>
              <w:rPr>
                <w:rFonts w:hint="eastAsia"/>
              </w:rPr>
              <w:t>1845</w:t>
            </w:r>
          </w:p>
        </w:tc>
        <w:tc>
          <w:tcPr>
            <w:tcW w:w="977" w:type="dxa"/>
            <w:tcBorders>
              <w:top w:val="single" w:sz="4" w:space="0" w:color="auto"/>
              <w:left w:val="single" w:sz="4" w:space="0" w:color="auto"/>
              <w:bottom w:val="single" w:sz="4" w:space="0" w:color="auto"/>
              <w:right w:val="single" w:sz="4" w:space="0" w:color="auto"/>
            </w:tcBorders>
          </w:tcPr>
          <w:p w14:paraId="692ACFE5" w14:textId="77777777" w:rsidR="009B2096" w:rsidRDefault="009B2096" w:rsidP="00141A9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2A7671BD" w14:textId="77777777" w:rsidR="009B2096" w:rsidRDefault="009B2096"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1CF62891" w14:textId="77777777" w:rsidR="009B2096" w:rsidRDefault="009B2096" w:rsidP="00141A99">
            <w:pPr>
              <w:pStyle w:val="TAC"/>
              <w:rPr>
                <w:lang w:val="en-US" w:eastAsia="zh-CN"/>
              </w:rPr>
            </w:pPr>
            <w:r>
              <w:t>N/A</w:t>
            </w:r>
          </w:p>
        </w:tc>
      </w:tr>
      <w:tr w:rsidR="009B2096" w14:paraId="112359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7F1B715"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F098D46" w14:textId="77777777" w:rsidR="009B2096" w:rsidRDefault="009B2096" w:rsidP="00141A9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C7D9ECD" w14:textId="77777777" w:rsidR="009B2096" w:rsidRDefault="009B2096" w:rsidP="00141A99">
            <w:pPr>
              <w:pStyle w:val="TAC"/>
              <w:rPr>
                <w:lang w:val="en-US" w:eastAsia="zh-CN"/>
              </w:rPr>
            </w:pPr>
            <w:r>
              <w:rPr>
                <w:rFonts w:hint="eastAsia"/>
              </w:rPr>
              <w:t>3700</w:t>
            </w:r>
          </w:p>
        </w:tc>
        <w:tc>
          <w:tcPr>
            <w:tcW w:w="964" w:type="dxa"/>
            <w:tcBorders>
              <w:top w:val="single" w:sz="4" w:space="0" w:color="auto"/>
              <w:left w:val="single" w:sz="4" w:space="0" w:color="auto"/>
              <w:right w:val="single" w:sz="4" w:space="0" w:color="auto"/>
            </w:tcBorders>
          </w:tcPr>
          <w:p w14:paraId="2A421FA7" w14:textId="77777777" w:rsidR="009B2096" w:rsidRDefault="009B2096" w:rsidP="00141A9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45C502D7" w14:textId="77777777" w:rsidR="009B2096" w:rsidRDefault="009B2096" w:rsidP="00141A9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320ABC49" w14:textId="77777777" w:rsidR="009B2096" w:rsidRDefault="009B2096" w:rsidP="00141A99">
            <w:pPr>
              <w:pStyle w:val="TAC"/>
              <w:rPr>
                <w:lang w:val="en-US" w:eastAsia="zh-CN"/>
              </w:rPr>
            </w:pPr>
            <w:r>
              <w:rPr>
                <w:rFonts w:hint="eastAsia"/>
              </w:rPr>
              <w:t>3</w:t>
            </w:r>
            <w:r>
              <w:t>700</w:t>
            </w:r>
          </w:p>
        </w:tc>
        <w:tc>
          <w:tcPr>
            <w:tcW w:w="977" w:type="dxa"/>
            <w:tcBorders>
              <w:top w:val="single" w:sz="4" w:space="0" w:color="auto"/>
              <w:left w:val="single" w:sz="4" w:space="0" w:color="auto"/>
              <w:bottom w:val="single" w:sz="4" w:space="0" w:color="auto"/>
              <w:right w:val="single" w:sz="4" w:space="0" w:color="auto"/>
            </w:tcBorders>
          </w:tcPr>
          <w:p w14:paraId="60E60F9D" w14:textId="77777777" w:rsidR="009B2096" w:rsidRDefault="009B2096" w:rsidP="00141A99">
            <w:pPr>
              <w:pStyle w:val="TAC"/>
              <w:rPr>
                <w:lang w:val="en-US" w:eastAsia="zh-CN"/>
              </w:rPr>
            </w:pPr>
            <w:r>
              <w:t>28.4</w:t>
            </w:r>
          </w:p>
        </w:tc>
        <w:tc>
          <w:tcPr>
            <w:tcW w:w="828" w:type="dxa"/>
            <w:tcBorders>
              <w:top w:val="single" w:sz="4" w:space="0" w:color="auto"/>
              <w:left w:val="single" w:sz="4" w:space="0" w:color="auto"/>
              <w:bottom w:val="single" w:sz="4" w:space="0" w:color="auto"/>
              <w:right w:val="single" w:sz="4" w:space="0" w:color="auto"/>
            </w:tcBorders>
          </w:tcPr>
          <w:p w14:paraId="74F1E4BB" w14:textId="77777777" w:rsidR="009B2096" w:rsidRDefault="009B2096"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7EE0CCF2" w14:textId="77777777" w:rsidR="009B2096" w:rsidRDefault="009B2096" w:rsidP="00141A99">
            <w:pPr>
              <w:pStyle w:val="TAC"/>
              <w:rPr>
                <w:lang w:val="en-US" w:eastAsia="zh-CN"/>
              </w:rPr>
            </w:pPr>
            <w:r>
              <w:t>IMD2</w:t>
            </w:r>
          </w:p>
        </w:tc>
      </w:tr>
      <w:tr w:rsidR="009B2096" w14:paraId="77E06A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422BC8C"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3A7FC5C" w14:textId="77777777" w:rsidR="009B2096" w:rsidRDefault="009B2096" w:rsidP="00141A9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E89236C" w14:textId="77777777" w:rsidR="009B2096" w:rsidRDefault="009B2096" w:rsidP="00141A9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5E20C372" w14:textId="77777777" w:rsidR="009B2096" w:rsidRDefault="009B2096"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9F6C4C2" w14:textId="77777777" w:rsidR="009B2096" w:rsidRDefault="009B2096"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7AE6FFDE" w14:textId="77777777" w:rsidR="009B2096" w:rsidRDefault="009B2096" w:rsidP="00141A9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0AF2ED19"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247E9EE4"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A25D42" w14:textId="77777777" w:rsidR="009B2096" w:rsidRDefault="009B2096" w:rsidP="00141A99">
            <w:pPr>
              <w:pStyle w:val="TAC"/>
              <w:rPr>
                <w:lang w:val="en-US" w:eastAsia="zh-CN"/>
              </w:rPr>
            </w:pPr>
            <w:r>
              <w:t>N/A</w:t>
            </w:r>
          </w:p>
        </w:tc>
      </w:tr>
      <w:tr w:rsidR="009B2096" w14:paraId="1FF71BC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77381B4"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543D4CC" w14:textId="77777777" w:rsidR="009B2096" w:rsidRDefault="009B2096" w:rsidP="00141A9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36475A12" w14:textId="77777777" w:rsidR="009B2096" w:rsidRDefault="009B2096" w:rsidP="00141A99">
            <w:pPr>
              <w:pStyle w:val="TAC"/>
              <w:rPr>
                <w:lang w:val="en-US" w:eastAsia="zh-CN"/>
              </w:rPr>
            </w:pPr>
            <w:r>
              <w:rPr>
                <w:rFonts w:hint="eastAsia"/>
              </w:rPr>
              <w:t>1770</w:t>
            </w:r>
          </w:p>
        </w:tc>
        <w:tc>
          <w:tcPr>
            <w:tcW w:w="964" w:type="dxa"/>
            <w:tcBorders>
              <w:top w:val="single" w:sz="4" w:space="0" w:color="auto"/>
              <w:left w:val="single" w:sz="4" w:space="0" w:color="auto"/>
              <w:right w:val="single" w:sz="4" w:space="0" w:color="auto"/>
            </w:tcBorders>
          </w:tcPr>
          <w:p w14:paraId="6A5734B6" w14:textId="77777777" w:rsidR="009B2096" w:rsidRDefault="009B2096"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2E8E1198" w14:textId="77777777" w:rsidR="009B2096" w:rsidRDefault="009B2096"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B45C824" w14:textId="77777777" w:rsidR="009B2096" w:rsidRDefault="009B2096" w:rsidP="00141A99">
            <w:pPr>
              <w:pStyle w:val="TAC"/>
              <w:rPr>
                <w:lang w:val="en-US" w:eastAsia="zh-CN"/>
              </w:rPr>
            </w:pPr>
            <w:r>
              <w:rPr>
                <w:rFonts w:hint="eastAsia"/>
              </w:rPr>
              <w:t>18</w:t>
            </w:r>
            <w:r>
              <w:t>6</w:t>
            </w:r>
            <w:r>
              <w:rPr>
                <w:rFonts w:hint="eastAsia"/>
              </w:rPr>
              <w:t>5</w:t>
            </w:r>
          </w:p>
        </w:tc>
        <w:tc>
          <w:tcPr>
            <w:tcW w:w="977" w:type="dxa"/>
            <w:tcBorders>
              <w:top w:val="single" w:sz="4" w:space="0" w:color="auto"/>
              <w:left w:val="single" w:sz="4" w:space="0" w:color="auto"/>
              <w:bottom w:val="single" w:sz="4" w:space="0" w:color="auto"/>
              <w:right w:val="single" w:sz="4" w:space="0" w:color="auto"/>
            </w:tcBorders>
          </w:tcPr>
          <w:p w14:paraId="5F1BD156" w14:textId="77777777" w:rsidR="009B2096" w:rsidRDefault="009B2096" w:rsidP="00141A99">
            <w:pPr>
              <w:pStyle w:val="TAC"/>
              <w:rPr>
                <w:lang w:val="en-US" w:eastAsia="zh-CN"/>
              </w:rPr>
            </w:pPr>
            <w:r>
              <w:t>N/A</w:t>
            </w:r>
          </w:p>
        </w:tc>
        <w:tc>
          <w:tcPr>
            <w:tcW w:w="828" w:type="dxa"/>
            <w:tcBorders>
              <w:top w:val="nil"/>
              <w:left w:val="single" w:sz="4" w:space="0" w:color="auto"/>
              <w:right w:val="single" w:sz="4" w:space="0" w:color="auto"/>
            </w:tcBorders>
            <w:shd w:val="clear" w:color="auto" w:fill="auto"/>
          </w:tcPr>
          <w:p w14:paraId="493ABC4A" w14:textId="77777777" w:rsidR="009B2096" w:rsidRDefault="009B2096"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6D5639DF" w14:textId="77777777" w:rsidR="009B2096" w:rsidRDefault="009B2096" w:rsidP="00141A99">
            <w:pPr>
              <w:pStyle w:val="TAC"/>
              <w:rPr>
                <w:lang w:val="en-US" w:eastAsia="zh-CN"/>
              </w:rPr>
            </w:pPr>
            <w:r>
              <w:t>N/A</w:t>
            </w:r>
          </w:p>
        </w:tc>
      </w:tr>
      <w:tr w:rsidR="009B2096" w14:paraId="75663308"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F21748"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3740B83" w14:textId="77777777" w:rsidR="009B2096" w:rsidRDefault="009B2096" w:rsidP="00141A9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65EA58B6" w14:textId="77777777" w:rsidR="009B2096" w:rsidRDefault="009B2096" w:rsidP="00141A99">
            <w:pPr>
              <w:pStyle w:val="TAC"/>
              <w:rPr>
                <w:lang w:val="en-US" w:eastAsia="zh-CN"/>
              </w:rPr>
            </w:pPr>
            <w:r>
              <w:rPr>
                <w:rFonts w:hint="eastAsia"/>
              </w:rPr>
              <w:t>3</w:t>
            </w:r>
            <w:r>
              <w:t>36</w:t>
            </w:r>
            <w:r>
              <w:rPr>
                <w:rFonts w:hint="eastAsia"/>
              </w:rPr>
              <w:t>0</w:t>
            </w:r>
          </w:p>
        </w:tc>
        <w:tc>
          <w:tcPr>
            <w:tcW w:w="964" w:type="dxa"/>
            <w:tcBorders>
              <w:top w:val="single" w:sz="4" w:space="0" w:color="auto"/>
              <w:left w:val="single" w:sz="4" w:space="0" w:color="auto"/>
              <w:right w:val="single" w:sz="4" w:space="0" w:color="auto"/>
            </w:tcBorders>
          </w:tcPr>
          <w:p w14:paraId="6A5A19D4" w14:textId="77777777" w:rsidR="009B2096" w:rsidRDefault="009B2096" w:rsidP="00141A9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1D9DC072" w14:textId="77777777" w:rsidR="009B2096" w:rsidRDefault="009B2096" w:rsidP="00141A9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7EC9481" w14:textId="77777777" w:rsidR="009B2096" w:rsidRDefault="009B2096" w:rsidP="00141A99">
            <w:pPr>
              <w:pStyle w:val="TAC"/>
              <w:rPr>
                <w:lang w:val="en-US" w:eastAsia="zh-CN"/>
              </w:rPr>
            </w:pPr>
            <w:r>
              <w:rPr>
                <w:rFonts w:hint="eastAsia"/>
              </w:rPr>
              <w:t>3</w:t>
            </w:r>
            <w:r>
              <w:t>360</w:t>
            </w:r>
          </w:p>
        </w:tc>
        <w:tc>
          <w:tcPr>
            <w:tcW w:w="977" w:type="dxa"/>
            <w:tcBorders>
              <w:top w:val="single" w:sz="4" w:space="0" w:color="auto"/>
              <w:left w:val="single" w:sz="4" w:space="0" w:color="auto"/>
              <w:bottom w:val="single" w:sz="4" w:space="0" w:color="auto"/>
              <w:right w:val="single" w:sz="4" w:space="0" w:color="auto"/>
            </w:tcBorders>
          </w:tcPr>
          <w:p w14:paraId="5A09F074" w14:textId="77777777" w:rsidR="009B2096" w:rsidRDefault="009B2096" w:rsidP="00141A99">
            <w:pPr>
              <w:pStyle w:val="TAC"/>
              <w:rPr>
                <w:lang w:val="en-US" w:eastAsia="zh-CN"/>
              </w:rPr>
            </w:pPr>
            <w:r>
              <w:t>11.2</w:t>
            </w:r>
          </w:p>
        </w:tc>
        <w:tc>
          <w:tcPr>
            <w:tcW w:w="828" w:type="dxa"/>
            <w:tcBorders>
              <w:top w:val="single" w:sz="4" w:space="0" w:color="auto"/>
              <w:left w:val="single" w:sz="4" w:space="0" w:color="auto"/>
              <w:bottom w:val="single" w:sz="4" w:space="0" w:color="auto"/>
              <w:right w:val="single" w:sz="4" w:space="0" w:color="auto"/>
            </w:tcBorders>
          </w:tcPr>
          <w:p w14:paraId="4A5A78F1" w14:textId="77777777" w:rsidR="009B2096" w:rsidRDefault="009B2096"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BDE977C" w14:textId="77777777" w:rsidR="009B2096" w:rsidRDefault="009B2096" w:rsidP="00141A99">
            <w:pPr>
              <w:pStyle w:val="TAC"/>
              <w:rPr>
                <w:lang w:val="en-US" w:eastAsia="zh-CN"/>
              </w:rPr>
            </w:pPr>
            <w:r>
              <w:t>IMD4</w:t>
            </w:r>
          </w:p>
        </w:tc>
      </w:tr>
      <w:tr w:rsidR="009B2096" w14:paraId="5D0803A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CC0A294"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3529FE87" w14:textId="77777777" w:rsidR="009B2096" w:rsidRDefault="009B2096" w:rsidP="00141A99">
            <w:pPr>
              <w:pStyle w:val="TAC"/>
              <w:rPr>
                <w:lang w:val="en-US" w:eastAsia="zh-CN"/>
              </w:rPr>
            </w:pPr>
            <w:r>
              <w:rPr>
                <w:rFonts w:hint="eastAsia"/>
                <w:lang w:eastAsia="zh-CN"/>
              </w:rPr>
              <w:t>n</w:t>
            </w:r>
            <w:r>
              <w:t>1</w:t>
            </w:r>
          </w:p>
        </w:tc>
        <w:tc>
          <w:tcPr>
            <w:tcW w:w="960" w:type="dxa"/>
            <w:tcBorders>
              <w:top w:val="single" w:sz="4" w:space="0" w:color="auto"/>
              <w:left w:val="single" w:sz="4" w:space="0" w:color="auto"/>
              <w:right w:val="single" w:sz="4" w:space="0" w:color="auto"/>
            </w:tcBorders>
          </w:tcPr>
          <w:p w14:paraId="27165723" w14:textId="77777777" w:rsidR="009B2096" w:rsidRDefault="009B2096" w:rsidP="00141A99">
            <w:pPr>
              <w:pStyle w:val="TAC"/>
              <w:rPr>
                <w:lang w:val="en-US" w:eastAsia="zh-CN"/>
              </w:rPr>
            </w:pPr>
            <w:r>
              <w:rPr>
                <w:rFonts w:hint="eastAsia"/>
              </w:rPr>
              <w:t>1950</w:t>
            </w:r>
          </w:p>
        </w:tc>
        <w:tc>
          <w:tcPr>
            <w:tcW w:w="964" w:type="dxa"/>
            <w:tcBorders>
              <w:top w:val="single" w:sz="4" w:space="0" w:color="auto"/>
              <w:left w:val="single" w:sz="4" w:space="0" w:color="auto"/>
              <w:right w:val="single" w:sz="4" w:space="0" w:color="auto"/>
            </w:tcBorders>
          </w:tcPr>
          <w:p w14:paraId="1F19A83E" w14:textId="77777777" w:rsidR="009B2096" w:rsidRDefault="009B2096"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365813C9" w14:textId="77777777" w:rsidR="009B2096" w:rsidRDefault="009B2096"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6BFBE7E0" w14:textId="77777777" w:rsidR="009B2096" w:rsidRDefault="009B2096" w:rsidP="00141A99">
            <w:pPr>
              <w:pStyle w:val="TAC"/>
              <w:rPr>
                <w:lang w:val="en-US" w:eastAsia="zh-CN"/>
              </w:rPr>
            </w:pPr>
            <w:r>
              <w:rPr>
                <w:rFonts w:hint="eastAsia"/>
              </w:rPr>
              <w:t>2140</w:t>
            </w:r>
          </w:p>
        </w:tc>
        <w:tc>
          <w:tcPr>
            <w:tcW w:w="977" w:type="dxa"/>
            <w:tcBorders>
              <w:top w:val="single" w:sz="4" w:space="0" w:color="auto"/>
              <w:left w:val="single" w:sz="4" w:space="0" w:color="auto"/>
              <w:bottom w:val="single" w:sz="4" w:space="0" w:color="auto"/>
              <w:right w:val="single" w:sz="4" w:space="0" w:color="auto"/>
            </w:tcBorders>
          </w:tcPr>
          <w:p w14:paraId="39FB5EC2"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nil"/>
              <w:right w:val="single" w:sz="4" w:space="0" w:color="auto"/>
            </w:tcBorders>
            <w:shd w:val="clear" w:color="auto" w:fill="auto"/>
          </w:tcPr>
          <w:p w14:paraId="7B6EFEFB"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C38E076" w14:textId="77777777" w:rsidR="009B2096" w:rsidRDefault="009B2096" w:rsidP="00141A99">
            <w:pPr>
              <w:pStyle w:val="TAC"/>
              <w:rPr>
                <w:lang w:val="en-US" w:eastAsia="zh-CN"/>
              </w:rPr>
            </w:pPr>
            <w:r>
              <w:t>N/A</w:t>
            </w:r>
          </w:p>
        </w:tc>
      </w:tr>
      <w:tr w:rsidR="009B2096" w14:paraId="4CFF31F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7820AF2"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2EAAC7E" w14:textId="77777777" w:rsidR="009B2096" w:rsidRDefault="009B2096" w:rsidP="00141A99">
            <w:pPr>
              <w:pStyle w:val="TAC"/>
              <w:rPr>
                <w:lang w:val="en-US" w:eastAsia="zh-CN"/>
              </w:rPr>
            </w:pPr>
            <w:r>
              <w:rPr>
                <w:lang w:val="sv-SE"/>
              </w:rPr>
              <w:t>n</w:t>
            </w:r>
            <w:r>
              <w:t>3</w:t>
            </w:r>
          </w:p>
        </w:tc>
        <w:tc>
          <w:tcPr>
            <w:tcW w:w="960" w:type="dxa"/>
            <w:tcBorders>
              <w:top w:val="single" w:sz="4" w:space="0" w:color="auto"/>
              <w:left w:val="single" w:sz="4" w:space="0" w:color="auto"/>
              <w:right w:val="single" w:sz="4" w:space="0" w:color="auto"/>
            </w:tcBorders>
          </w:tcPr>
          <w:p w14:paraId="2FE86206" w14:textId="77777777" w:rsidR="009B2096" w:rsidRDefault="009B2096" w:rsidP="00141A99">
            <w:pPr>
              <w:pStyle w:val="TAC"/>
              <w:rPr>
                <w:lang w:val="en-US" w:eastAsia="zh-CN"/>
              </w:rPr>
            </w:pPr>
            <w:r>
              <w:rPr>
                <w:rFonts w:hint="eastAsia"/>
              </w:rPr>
              <w:t>1735</w:t>
            </w:r>
          </w:p>
        </w:tc>
        <w:tc>
          <w:tcPr>
            <w:tcW w:w="964" w:type="dxa"/>
            <w:tcBorders>
              <w:top w:val="single" w:sz="4" w:space="0" w:color="auto"/>
              <w:left w:val="single" w:sz="4" w:space="0" w:color="auto"/>
              <w:right w:val="single" w:sz="4" w:space="0" w:color="auto"/>
            </w:tcBorders>
          </w:tcPr>
          <w:p w14:paraId="01054A96" w14:textId="77777777" w:rsidR="009B2096" w:rsidRDefault="009B2096" w:rsidP="00141A99">
            <w:pPr>
              <w:pStyle w:val="TAC"/>
              <w:rPr>
                <w:lang w:val="en-US" w:eastAsia="zh-CN"/>
              </w:rPr>
            </w:pPr>
            <w:r>
              <w:t>5</w:t>
            </w:r>
          </w:p>
        </w:tc>
        <w:tc>
          <w:tcPr>
            <w:tcW w:w="960" w:type="dxa"/>
            <w:tcBorders>
              <w:top w:val="single" w:sz="4" w:space="0" w:color="auto"/>
              <w:left w:val="single" w:sz="4" w:space="0" w:color="auto"/>
              <w:right w:val="single" w:sz="4" w:space="0" w:color="auto"/>
            </w:tcBorders>
          </w:tcPr>
          <w:p w14:paraId="430B1E21" w14:textId="77777777" w:rsidR="009B2096" w:rsidRDefault="009B2096" w:rsidP="00141A99">
            <w:pPr>
              <w:pStyle w:val="TAC"/>
              <w:rPr>
                <w:lang w:val="en-US" w:eastAsia="zh-CN"/>
              </w:rPr>
            </w:pPr>
            <w:r>
              <w:t>25</w:t>
            </w:r>
          </w:p>
        </w:tc>
        <w:tc>
          <w:tcPr>
            <w:tcW w:w="960" w:type="dxa"/>
            <w:tcBorders>
              <w:top w:val="single" w:sz="4" w:space="0" w:color="auto"/>
              <w:left w:val="single" w:sz="4" w:space="0" w:color="auto"/>
              <w:right w:val="single" w:sz="4" w:space="0" w:color="auto"/>
            </w:tcBorders>
          </w:tcPr>
          <w:p w14:paraId="1C8FB654" w14:textId="77777777" w:rsidR="009B2096" w:rsidRDefault="009B2096" w:rsidP="00141A99">
            <w:pPr>
              <w:pStyle w:val="TAC"/>
              <w:rPr>
                <w:lang w:val="en-US" w:eastAsia="zh-CN"/>
              </w:rPr>
            </w:pPr>
            <w:r>
              <w:rPr>
                <w:rFonts w:hint="eastAsia"/>
              </w:rPr>
              <w:t>1830</w:t>
            </w:r>
          </w:p>
        </w:tc>
        <w:tc>
          <w:tcPr>
            <w:tcW w:w="977" w:type="dxa"/>
            <w:tcBorders>
              <w:top w:val="single" w:sz="4" w:space="0" w:color="auto"/>
              <w:left w:val="single" w:sz="4" w:space="0" w:color="auto"/>
              <w:bottom w:val="single" w:sz="4" w:space="0" w:color="auto"/>
              <w:right w:val="single" w:sz="4" w:space="0" w:color="auto"/>
            </w:tcBorders>
          </w:tcPr>
          <w:p w14:paraId="50526764" w14:textId="77777777" w:rsidR="009B2096" w:rsidRDefault="009B2096" w:rsidP="00141A99">
            <w:pPr>
              <w:pStyle w:val="TAC"/>
              <w:rPr>
                <w:lang w:val="en-US" w:eastAsia="zh-CN"/>
              </w:rPr>
            </w:pPr>
            <w:r>
              <w:t>27.9</w:t>
            </w:r>
          </w:p>
        </w:tc>
        <w:tc>
          <w:tcPr>
            <w:tcW w:w="828" w:type="dxa"/>
            <w:tcBorders>
              <w:top w:val="nil"/>
              <w:left w:val="single" w:sz="4" w:space="0" w:color="auto"/>
              <w:right w:val="single" w:sz="4" w:space="0" w:color="auto"/>
            </w:tcBorders>
            <w:shd w:val="clear" w:color="auto" w:fill="auto"/>
          </w:tcPr>
          <w:p w14:paraId="04554DFC" w14:textId="77777777" w:rsidR="009B2096" w:rsidRDefault="009B2096" w:rsidP="00141A99">
            <w:pPr>
              <w:pStyle w:val="TAC"/>
              <w:rPr>
                <w:lang w:val="en-US" w:eastAsia="zh-CN"/>
              </w:rPr>
            </w:pPr>
          </w:p>
        </w:tc>
        <w:tc>
          <w:tcPr>
            <w:tcW w:w="1057" w:type="dxa"/>
            <w:tcBorders>
              <w:top w:val="single" w:sz="4" w:space="0" w:color="auto"/>
              <w:left w:val="single" w:sz="4" w:space="0" w:color="auto"/>
              <w:right w:val="single" w:sz="4" w:space="0" w:color="auto"/>
            </w:tcBorders>
          </w:tcPr>
          <w:p w14:paraId="579D6A2D" w14:textId="77777777" w:rsidR="009B2096" w:rsidRDefault="009B2096" w:rsidP="00141A99">
            <w:pPr>
              <w:pStyle w:val="TAC"/>
              <w:rPr>
                <w:lang w:val="en-US" w:eastAsia="zh-CN"/>
              </w:rPr>
            </w:pPr>
            <w:r>
              <w:rPr>
                <w:lang w:val="sv-SE"/>
              </w:rPr>
              <w:t>IMD2</w:t>
            </w:r>
          </w:p>
        </w:tc>
      </w:tr>
      <w:tr w:rsidR="009B2096" w14:paraId="14552952"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2BAC1C"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776ABE7" w14:textId="77777777" w:rsidR="009B2096" w:rsidRDefault="009B2096" w:rsidP="00141A99">
            <w:pPr>
              <w:pStyle w:val="TAC"/>
              <w:rPr>
                <w:lang w:val="en-US" w:eastAsia="zh-CN"/>
              </w:rPr>
            </w:pPr>
            <w:r>
              <w:t>n78</w:t>
            </w:r>
          </w:p>
        </w:tc>
        <w:tc>
          <w:tcPr>
            <w:tcW w:w="960" w:type="dxa"/>
            <w:tcBorders>
              <w:top w:val="single" w:sz="4" w:space="0" w:color="auto"/>
              <w:left w:val="single" w:sz="4" w:space="0" w:color="auto"/>
              <w:right w:val="single" w:sz="4" w:space="0" w:color="auto"/>
            </w:tcBorders>
          </w:tcPr>
          <w:p w14:paraId="0EAD8EF8" w14:textId="77777777" w:rsidR="009B2096" w:rsidRDefault="009B2096" w:rsidP="00141A99">
            <w:pPr>
              <w:pStyle w:val="TAC"/>
              <w:rPr>
                <w:lang w:val="en-US" w:eastAsia="zh-CN"/>
              </w:rPr>
            </w:pPr>
            <w:r>
              <w:rPr>
                <w:rFonts w:hint="eastAsia"/>
              </w:rPr>
              <w:t>37</w:t>
            </w:r>
            <w:r>
              <w:t>80</w:t>
            </w:r>
          </w:p>
        </w:tc>
        <w:tc>
          <w:tcPr>
            <w:tcW w:w="964" w:type="dxa"/>
            <w:tcBorders>
              <w:top w:val="single" w:sz="4" w:space="0" w:color="auto"/>
              <w:left w:val="single" w:sz="4" w:space="0" w:color="auto"/>
              <w:right w:val="single" w:sz="4" w:space="0" w:color="auto"/>
            </w:tcBorders>
          </w:tcPr>
          <w:p w14:paraId="33526F99" w14:textId="77777777" w:rsidR="009B2096" w:rsidRDefault="009B2096" w:rsidP="00141A99">
            <w:pPr>
              <w:pStyle w:val="TAC"/>
              <w:rPr>
                <w:lang w:val="en-US" w:eastAsia="zh-CN"/>
              </w:rPr>
            </w:pPr>
            <w:r>
              <w:t>10</w:t>
            </w:r>
          </w:p>
        </w:tc>
        <w:tc>
          <w:tcPr>
            <w:tcW w:w="960" w:type="dxa"/>
            <w:tcBorders>
              <w:top w:val="single" w:sz="4" w:space="0" w:color="auto"/>
              <w:left w:val="single" w:sz="4" w:space="0" w:color="auto"/>
              <w:right w:val="single" w:sz="4" w:space="0" w:color="auto"/>
            </w:tcBorders>
          </w:tcPr>
          <w:p w14:paraId="7C902090" w14:textId="77777777" w:rsidR="009B2096" w:rsidRDefault="009B2096" w:rsidP="00141A99">
            <w:pPr>
              <w:pStyle w:val="TAC"/>
              <w:rPr>
                <w:lang w:val="en-US" w:eastAsia="zh-CN"/>
              </w:rPr>
            </w:pPr>
            <w:r>
              <w:t>52</w:t>
            </w:r>
          </w:p>
        </w:tc>
        <w:tc>
          <w:tcPr>
            <w:tcW w:w="960" w:type="dxa"/>
            <w:tcBorders>
              <w:top w:val="single" w:sz="4" w:space="0" w:color="auto"/>
              <w:left w:val="single" w:sz="4" w:space="0" w:color="auto"/>
              <w:right w:val="single" w:sz="4" w:space="0" w:color="auto"/>
            </w:tcBorders>
          </w:tcPr>
          <w:p w14:paraId="403E284D" w14:textId="77777777" w:rsidR="009B2096" w:rsidRDefault="009B2096" w:rsidP="00141A99">
            <w:pPr>
              <w:pStyle w:val="TAC"/>
              <w:rPr>
                <w:lang w:val="en-US" w:eastAsia="zh-CN"/>
              </w:rPr>
            </w:pPr>
            <w:r>
              <w:rPr>
                <w:rFonts w:hint="eastAsia"/>
              </w:rPr>
              <w:t>3</w:t>
            </w:r>
            <w:r>
              <w:t>780</w:t>
            </w:r>
          </w:p>
        </w:tc>
        <w:tc>
          <w:tcPr>
            <w:tcW w:w="977" w:type="dxa"/>
            <w:tcBorders>
              <w:top w:val="single" w:sz="4" w:space="0" w:color="auto"/>
              <w:left w:val="single" w:sz="4" w:space="0" w:color="auto"/>
              <w:bottom w:val="single" w:sz="4" w:space="0" w:color="auto"/>
              <w:right w:val="single" w:sz="4" w:space="0" w:color="auto"/>
            </w:tcBorders>
          </w:tcPr>
          <w:p w14:paraId="2B9CF2B5" w14:textId="77777777" w:rsidR="009B2096" w:rsidRDefault="009B2096" w:rsidP="00141A99">
            <w:pPr>
              <w:pStyle w:val="TAC"/>
              <w:rPr>
                <w:lang w:val="en-US" w:eastAsia="zh-CN"/>
              </w:rPr>
            </w:pPr>
            <w:r>
              <w:rPr>
                <w:lang w:val="sv-SE"/>
              </w:rPr>
              <w:t>N/A</w:t>
            </w:r>
          </w:p>
        </w:tc>
        <w:tc>
          <w:tcPr>
            <w:tcW w:w="828" w:type="dxa"/>
            <w:tcBorders>
              <w:top w:val="single" w:sz="4" w:space="0" w:color="auto"/>
              <w:left w:val="single" w:sz="4" w:space="0" w:color="auto"/>
              <w:right w:val="single" w:sz="4" w:space="0" w:color="auto"/>
            </w:tcBorders>
          </w:tcPr>
          <w:p w14:paraId="3F17D056" w14:textId="77777777" w:rsidR="009B2096" w:rsidRDefault="009B2096" w:rsidP="00141A99">
            <w:pPr>
              <w:pStyle w:val="TAC"/>
              <w:rPr>
                <w:lang w:val="en-US" w:eastAsia="zh-CN"/>
              </w:rPr>
            </w:pPr>
            <w:r>
              <w:t>TDD</w:t>
            </w:r>
          </w:p>
        </w:tc>
        <w:tc>
          <w:tcPr>
            <w:tcW w:w="1057" w:type="dxa"/>
            <w:tcBorders>
              <w:top w:val="single" w:sz="4" w:space="0" w:color="auto"/>
              <w:left w:val="single" w:sz="4" w:space="0" w:color="auto"/>
              <w:right w:val="single" w:sz="4" w:space="0" w:color="auto"/>
            </w:tcBorders>
          </w:tcPr>
          <w:p w14:paraId="0FA05121" w14:textId="77777777" w:rsidR="009B2096" w:rsidRDefault="009B2096" w:rsidP="00141A99">
            <w:pPr>
              <w:pStyle w:val="TAC"/>
              <w:rPr>
                <w:lang w:val="en-US" w:eastAsia="zh-CN"/>
              </w:rPr>
            </w:pPr>
            <w:r>
              <w:rPr>
                <w:lang w:val="sv-SE"/>
              </w:rPr>
              <w:t>N/A</w:t>
            </w:r>
          </w:p>
        </w:tc>
      </w:tr>
      <w:tr w:rsidR="009B2096" w14:paraId="2FE3DD8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221EE976" w14:textId="77777777" w:rsidR="009B2096" w:rsidRDefault="009B2096"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2</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16EF0FF6" w14:textId="77777777" w:rsidR="009B2096" w:rsidRDefault="009B2096" w:rsidP="00141A9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6C441DC4" w14:textId="77777777" w:rsidR="009B2096" w:rsidRDefault="009B2096" w:rsidP="00141A99">
            <w:pPr>
              <w:pStyle w:val="TAC"/>
              <w:rPr>
                <w:lang w:val="en-US" w:eastAsia="zh-CN"/>
              </w:rPr>
            </w:pPr>
            <w:r>
              <w:rPr>
                <w:lang w:val="en-US" w:eastAsia="ko-KR"/>
              </w:rPr>
              <w:t>1935</w:t>
            </w:r>
          </w:p>
        </w:tc>
        <w:tc>
          <w:tcPr>
            <w:tcW w:w="964" w:type="dxa"/>
            <w:tcBorders>
              <w:top w:val="single" w:sz="4" w:space="0" w:color="auto"/>
              <w:left w:val="single" w:sz="4" w:space="0" w:color="auto"/>
              <w:right w:val="single" w:sz="4" w:space="0" w:color="auto"/>
            </w:tcBorders>
          </w:tcPr>
          <w:p w14:paraId="0C36DA66" w14:textId="77777777" w:rsidR="009B2096" w:rsidRDefault="009B2096" w:rsidP="00141A9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2F6527A3" w14:textId="77777777" w:rsidR="009B2096" w:rsidRDefault="009B2096" w:rsidP="00141A9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56AE74FA" w14:textId="77777777" w:rsidR="009B2096" w:rsidRDefault="009B2096" w:rsidP="00141A99">
            <w:pPr>
              <w:pStyle w:val="TAC"/>
              <w:rPr>
                <w:lang w:val="en-US" w:eastAsia="zh-CN"/>
              </w:rPr>
            </w:pPr>
            <w:r>
              <w:rPr>
                <w:lang w:val="en-US" w:eastAsia="ko-KR"/>
              </w:rPr>
              <w:t>2125</w:t>
            </w:r>
          </w:p>
        </w:tc>
        <w:tc>
          <w:tcPr>
            <w:tcW w:w="977" w:type="dxa"/>
            <w:tcBorders>
              <w:top w:val="single" w:sz="4" w:space="0" w:color="auto"/>
              <w:left w:val="single" w:sz="4" w:space="0" w:color="auto"/>
              <w:bottom w:val="single" w:sz="4" w:space="0" w:color="auto"/>
              <w:right w:val="single" w:sz="4" w:space="0" w:color="auto"/>
            </w:tcBorders>
          </w:tcPr>
          <w:p w14:paraId="7DCA6FB6" w14:textId="77777777" w:rsidR="009B2096" w:rsidRDefault="009B2096" w:rsidP="00141A99">
            <w:pPr>
              <w:pStyle w:val="TAC"/>
              <w:rPr>
                <w:lang w:eastAsia="ja-JP"/>
              </w:rPr>
            </w:pPr>
            <w:r>
              <w:t>N/A</w:t>
            </w:r>
          </w:p>
        </w:tc>
        <w:tc>
          <w:tcPr>
            <w:tcW w:w="828" w:type="dxa"/>
            <w:tcBorders>
              <w:top w:val="single" w:sz="4" w:space="0" w:color="auto"/>
              <w:left w:val="single" w:sz="4" w:space="0" w:color="auto"/>
              <w:right w:val="single" w:sz="4" w:space="0" w:color="auto"/>
            </w:tcBorders>
          </w:tcPr>
          <w:p w14:paraId="5A2C919A" w14:textId="77777777" w:rsidR="009B2096" w:rsidRDefault="009B2096"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7ADA9DC7" w14:textId="77777777" w:rsidR="009B2096" w:rsidRDefault="009B2096" w:rsidP="00141A99">
            <w:pPr>
              <w:pStyle w:val="TAC"/>
              <w:rPr>
                <w:lang w:eastAsia="zh-CN"/>
              </w:rPr>
            </w:pPr>
            <w:r>
              <w:t>N/A</w:t>
            </w:r>
          </w:p>
        </w:tc>
      </w:tr>
      <w:tr w:rsidR="009B2096" w14:paraId="50FBDB0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3B60577"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8FC9162" w14:textId="77777777" w:rsidR="009B2096" w:rsidRDefault="009B2096" w:rsidP="00141A9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C620656" w14:textId="77777777" w:rsidR="009B2096" w:rsidRDefault="009B2096" w:rsidP="00141A99">
            <w:pPr>
              <w:pStyle w:val="TAC"/>
              <w:rPr>
                <w:lang w:val="en-US" w:eastAsia="zh-CN"/>
              </w:rPr>
            </w:pPr>
            <w:r>
              <w:rPr>
                <w:lang w:val="en-US" w:eastAsia="ko-KR"/>
              </w:rPr>
              <w:t>2533</w:t>
            </w:r>
          </w:p>
        </w:tc>
        <w:tc>
          <w:tcPr>
            <w:tcW w:w="964" w:type="dxa"/>
            <w:tcBorders>
              <w:top w:val="single" w:sz="4" w:space="0" w:color="auto"/>
              <w:left w:val="single" w:sz="4" w:space="0" w:color="auto"/>
              <w:right w:val="single" w:sz="4" w:space="0" w:color="auto"/>
            </w:tcBorders>
          </w:tcPr>
          <w:p w14:paraId="3799F1C0" w14:textId="77777777" w:rsidR="009B2096" w:rsidRDefault="009B2096" w:rsidP="00141A99">
            <w:pPr>
              <w:pStyle w:val="TAC"/>
              <w:rPr>
                <w:lang w:val="en-US" w:eastAsia="zh-CN"/>
              </w:rPr>
            </w:pPr>
            <w:r>
              <w:rPr>
                <w:lang w:val="en-US" w:eastAsia="ko-KR"/>
              </w:rPr>
              <w:t>10</w:t>
            </w:r>
          </w:p>
        </w:tc>
        <w:tc>
          <w:tcPr>
            <w:tcW w:w="960" w:type="dxa"/>
            <w:tcBorders>
              <w:top w:val="single" w:sz="4" w:space="0" w:color="auto"/>
              <w:left w:val="single" w:sz="4" w:space="0" w:color="auto"/>
              <w:right w:val="single" w:sz="4" w:space="0" w:color="auto"/>
            </w:tcBorders>
          </w:tcPr>
          <w:p w14:paraId="27DC2ACB" w14:textId="77777777" w:rsidR="009B2096" w:rsidRDefault="009B2096" w:rsidP="00141A99">
            <w:pPr>
              <w:pStyle w:val="TAC"/>
              <w:rPr>
                <w:lang w:val="en-US" w:eastAsia="zh-CN"/>
              </w:rPr>
            </w:pPr>
            <w:r>
              <w:rPr>
                <w:lang w:val="en-US" w:eastAsia="ko-KR"/>
              </w:rPr>
              <w:t>50</w:t>
            </w:r>
          </w:p>
        </w:tc>
        <w:tc>
          <w:tcPr>
            <w:tcW w:w="960" w:type="dxa"/>
            <w:tcBorders>
              <w:top w:val="single" w:sz="4" w:space="0" w:color="auto"/>
              <w:left w:val="single" w:sz="4" w:space="0" w:color="auto"/>
              <w:right w:val="single" w:sz="4" w:space="0" w:color="auto"/>
            </w:tcBorders>
          </w:tcPr>
          <w:p w14:paraId="446271A2" w14:textId="77777777" w:rsidR="009B2096" w:rsidRDefault="009B2096" w:rsidP="00141A99">
            <w:pPr>
              <w:pStyle w:val="TAC"/>
              <w:rPr>
                <w:lang w:val="en-US" w:eastAsia="zh-CN"/>
              </w:rPr>
            </w:pPr>
            <w:r>
              <w:rPr>
                <w:lang w:val="en-US" w:eastAsia="ko-KR"/>
              </w:rPr>
              <w:t>2653</w:t>
            </w:r>
          </w:p>
        </w:tc>
        <w:tc>
          <w:tcPr>
            <w:tcW w:w="977" w:type="dxa"/>
            <w:tcBorders>
              <w:top w:val="single" w:sz="4" w:space="0" w:color="auto"/>
              <w:left w:val="single" w:sz="4" w:space="0" w:color="auto"/>
              <w:bottom w:val="single" w:sz="4" w:space="0" w:color="auto"/>
              <w:right w:val="single" w:sz="4" w:space="0" w:color="auto"/>
            </w:tcBorders>
          </w:tcPr>
          <w:p w14:paraId="0FAE1D0F" w14:textId="77777777" w:rsidR="009B2096" w:rsidRDefault="009B2096" w:rsidP="00141A99">
            <w:pPr>
              <w:pStyle w:val="TAC"/>
              <w:rPr>
                <w:lang w:eastAsia="ja-JP"/>
              </w:rPr>
            </w:pPr>
            <w:r>
              <w:rPr>
                <w:rFonts w:eastAsia="Times New Roman"/>
                <w:lang w:eastAsia="zh-CN"/>
              </w:rPr>
              <w:t>30.0</w:t>
            </w:r>
          </w:p>
        </w:tc>
        <w:tc>
          <w:tcPr>
            <w:tcW w:w="828" w:type="dxa"/>
            <w:tcBorders>
              <w:top w:val="single" w:sz="4" w:space="0" w:color="auto"/>
              <w:left w:val="single" w:sz="4" w:space="0" w:color="auto"/>
              <w:right w:val="single" w:sz="4" w:space="0" w:color="auto"/>
            </w:tcBorders>
          </w:tcPr>
          <w:p w14:paraId="259D8DAF"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2851461F" w14:textId="77777777" w:rsidR="009B2096" w:rsidRDefault="009B2096" w:rsidP="00141A99">
            <w:pPr>
              <w:pStyle w:val="TAC"/>
              <w:rPr>
                <w:lang w:eastAsia="zh-CN"/>
              </w:rPr>
            </w:pPr>
            <w:r>
              <w:rPr>
                <w:rFonts w:eastAsia="Times New Roman"/>
                <w:lang w:eastAsia="zh-CN"/>
              </w:rPr>
              <w:t>IMD2</w:t>
            </w:r>
          </w:p>
        </w:tc>
      </w:tr>
      <w:tr w:rsidR="009B2096" w14:paraId="020EFA81"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0F0F48"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1CA38A4" w14:textId="77777777" w:rsidR="009B2096" w:rsidRDefault="009B2096" w:rsidP="00141A9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45EBAC3E" w14:textId="77777777" w:rsidR="009B2096" w:rsidRDefault="009B2096" w:rsidP="00141A99">
            <w:pPr>
              <w:pStyle w:val="TAC"/>
              <w:rPr>
                <w:lang w:val="en-US" w:eastAsia="zh-CN"/>
              </w:rPr>
            </w:pPr>
            <w:r>
              <w:rPr>
                <w:lang w:val="en-US" w:eastAsia="ko-KR"/>
              </w:rPr>
              <w:t>718</w:t>
            </w:r>
          </w:p>
        </w:tc>
        <w:tc>
          <w:tcPr>
            <w:tcW w:w="964" w:type="dxa"/>
            <w:tcBorders>
              <w:top w:val="single" w:sz="4" w:space="0" w:color="auto"/>
              <w:left w:val="single" w:sz="4" w:space="0" w:color="auto"/>
              <w:right w:val="single" w:sz="4" w:space="0" w:color="auto"/>
            </w:tcBorders>
          </w:tcPr>
          <w:p w14:paraId="7D3B96FF" w14:textId="77777777" w:rsidR="009B2096" w:rsidRDefault="009B2096" w:rsidP="00141A99">
            <w:pPr>
              <w:pStyle w:val="TAC"/>
              <w:rPr>
                <w:lang w:val="en-US" w:eastAsia="zh-CN"/>
              </w:rPr>
            </w:pPr>
            <w:r>
              <w:rPr>
                <w:lang w:val="en-US" w:eastAsia="ko-KR"/>
              </w:rPr>
              <w:t>5</w:t>
            </w:r>
          </w:p>
        </w:tc>
        <w:tc>
          <w:tcPr>
            <w:tcW w:w="960" w:type="dxa"/>
            <w:tcBorders>
              <w:top w:val="single" w:sz="4" w:space="0" w:color="auto"/>
              <w:left w:val="single" w:sz="4" w:space="0" w:color="auto"/>
              <w:right w:val="single" w:sz="4" w:space="0" w:color="auto"/>
            </w:tcBorders>
          </w:tcPr>
          <w:p w14:paraId="721CA89F" w14:textId="77777777" w:rsidR="009B2096" w:rsidRDefault="009B2096" w:rsidP="00141A99">
            <w:pPr>
              <w:pStyle w:val="TAC"/>
              <w:rPr>
                <w:lang w:val="en-US" w:eastAsia="zh-CN"/>
              </w:rPr>
            </w:pPr>
            <w:r>
              <w:rPr>
                <w:lang w:val="en-US" w:eastAsia="ko-KR"/>
              </w:rPr>
              <w:t>25</w:t>
            </w:r>
          </w:p>
        </w:tc>
        <w:tc>
          <w:tcPr>
            <w:tcW w:w="960" w:type="dxa"/>
            <w:tcBorders>
              <w:top w:val="single" w:sz="4" w:space="0" w:color="auto"/>
              <w:left w:val="single" w:sz="4" w:space="0" w:color="auto"/>
              <w:right w:val="single" w:sz="4" w:space="0" w:color="auto"/>
            </w:tcBorders>
          </w:tcPr>
          <w:p w14:paraId="507DE2DB" w14:textId="77777777" w:rsidR="009B2096" w:rsidRDefault="009B2096" w:rsidP="00141A99">
            <w:pPr>
              <w:pStyle w:val="TAC"/>
              <w:rPr>
                <w:lang w:val="en-US" w:eastAsia="zh-CN"/>
              </w:rPr>
            </w:pPr>
            <w:r>
              <w:rPr>
                <w:lang w:val="en-US" w:eastAsia="ko-KR"/>
              </w:rPr>
              <w:t>773</w:t>
            </w:r>
          </w:p>
        </w:tc>
        <w:tc>
          <w:tcPr>
            <w:tcW w:w="977" w:type="dxa"/>
            <w:tcBorders>
              <w:top w:val="single" w:sz="4" w:space="0" w:color="auto"/>
              <w:left w:val="single" w:sz="4" w:space="0" w:color="auto"/>
              <w:bottom w:val="single" w:sz="4" w:space="0" w:color="auto"/>
              <w:right w:val="single" w:sz="4" w:space="0" w:color="auto"/>
            </w:tcBorders>
          </w:tcPr>
          <w:p w14:paraId="0874D895" w14:textId="77777777" w:rsidR="009B2096" w:rsidRDefault="009B2096" w:rsidP="00141A99">
            <w:pPr>
              <w:pStyle w:val="TAC"/>
              <w:rPr>
                <w:lang w:eastAsia="ja-JP"/>
              </w:rPr>
            </w:pPr>
            <w:r>
              <w:t>N/A</w:t>
            </w:r>
          </w:p>
        </w:tc>
        <w:tc>
          <w:tcPr>
            <w:tcW w:w="828" w:type="dxa"/>
            <w:tcBorders>
              <w:top w:val="single" w:sz="4" w:space="0" w:color="auto"/>
              <w:left w:val="single" w:sz="4" w:space="0" w:color="auto"/>
              <w:right w:val="single" w:sz="4" w:space="0" w:color="auto"/>
            </w:tcBorders>
          </w:tcPr>
          <w:p w14:paraId="05A58A9F"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AC3BBF8" w14:textId="77777777" w:rsidR="009B2096" w:rsidRDefault="009B2096" w:rsidP="00141A99">
            <w:pPr>
              <w:pStyle w:val="TAC"/>
              <w:rPr>
                <w:lang w:eastAsia="zh-CN"/>
              </w:rPr>
            </w:pPr>
            <w:r>
              <w:t>N/A</w:t>
            </w:r>
          </w:p>
        </w:tc>
      </w:tr>
      <w:tr w:rsidR="009B2096" w14:paraId="775728B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3ACDF70"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A04847C" w14:textId="77777777" w:rsidR="009B2096" w:rsidRDefault="009B2096" w:rsidP="00141A99">
            <w:pPr>
              <w:pStyle w:val="TAC"/>
              <w:rPr>
                <w:lang w:val="en-US" w:eastAsia="zh-CN"/>
              </w:rPr>
            </w:pPr>
            <w:r>
              <w:rPr>
                <w:lang w:val="en-US" w:eastAsia="ko-KR"/>
              </w:rPr>
              <w:t>n1</w:t>
            </w:r>
          </w:p>
        </w:tc>
        <w:tc>
          <w:tcPr>
            <w:tcW w:w="960" w:type="dxa"/>
            <w:tcBorders>
              <w:top w:val="single" w:sz="4" w:space="0" w:color="auto"/>
              <w:left w:val="single" w:sz="4" w:space="0" w:color="auto"/>
              <w:right w:val="single" w:sz="4" w:space="0" w:color="auto"/>
            </w:tcBorders>
          </w:tcPr>
          <w:p w14:paraId="4A5B6DC0" w14:textId="77777777" w:rsidR="009B2096" w:rsidRDefault="009B2096" w:rsidP="00141A99">
            <w:pPr>
              <w:pStyle w:val="TAC"/>
              <w:rPr>
                <w:lang w:val="en-US" w:eastAsia="zh-CN"/>
              </w:rPr>
            </w:pPr>
            <w:r>
              <w:rPr>
                <w:lang w:val="en-US"/>
              </w:rPr>
              <w:t>1935</w:t>
            </w:r>
          </w:p>
        </w:tc>
        <w:tc>
          <w:tcPr>
            <w:tcW w:w="964" w:type="dxa"/>
            <w:tcBorders>
              <w:top w:val="single" w:sz="4" w:space="0" w:color="auto"/>
              <w:left w:val="single" w:sz="4" w:space="0" w:color="auto"/>
              <w:right w:val="single" w:sz="4" w:space="0" w:color="auto"/>
            </w:tcBorders>
          </w:tcPr>
          <w:p w14:paraId="308E3D63" w14:textId="77777777" w:rsidR="009B2096" w:rsidRDefault="009B2096" w:rsidP="00141A99">
            <w:pPr>
              <w:pStyle w:val="TAC"/>
              <w:rPr>
                <w:lang w:val="en-US" w:eastAsia="zh-CN"/>
              </w:rPr>
            </w:pPr>
            <w:r>
              <w:rPr>
                <w:lang w:val="en-US"/>
              </w:rPr>
              <w:t>5</w:t>
            </w:r>
          </w:p>
        </w:tc>
        <w:tc>
          <w:tcPr>
            <w:tcW w:w="960" w:type="dxa"/>
            <w:tcBorders>
              <w:top w:val="single" w:sz="4" w:space="0" w:color="auto"/>
              <w:left w:val="single" w:sz="4" w:space="0" w:color="auto"/>
              <w:right w:val="single" w:sz="4" w:space="0" w:color="auto"/>
            </w:tcBorders>
          </w:tcPr>
          <w:p w14:paraId="5BD5C240" w14:textId="77777777" w:rsidR="009B2096" w:rsidRDefault="009B2096" w:rsidP="00141A99">
            <w:pPr>
              <w:pStyle w:val="TAC"/>
              <w:rPr>
                <w:lang w:val="en-US" w:eastAsia="zh-CN"/>
              </w:rPr>
            </w:pPr>
            <w:r>
              <w:rPr>
                <w:lang w:val="en-US"/>
              </w:rPr>
              <w:t>25</w:t>
            </w:r>
          </w:p>
        </w:tc>
        <w:tc>
          <w:tcPr>
            <w:tcW w:w="960" w:type="dxa"/>
            <w:tcBorders>
              <w:top w:val="single" w:sz="4" w:space="0" w:color="auto"/>
              <w:left w:val="single" w:sz="4" w:space="0" w:color="auto"/>
              <w:right w:val="single" w:sz="4" w:space="0" w:color="auto"/>
            </w:tcBorders>
          </w:tcPr>
          <w:p w14:paraId="3289EF70" w14:textId="77777777" w:rsidR="009B2096" w:rsidRDefault="009B2096" w:rsidP="00141A99">
            <w:pPr>
              <w:pStyle w:val="TAC"/>
              <w:rPr>
                <w:lang w:val="en-US" w:eastAsia="zh-CN"/>
              </w:rPr>
            </w:pPr>
            <w:r>
              <w:t>2125</w:t>
            </w:r>
          </w:p>
        </w:tc>
        <w:tc>
          <w:tcPr>
            <w:tcW w:w="977" w:type="dxa"/>
            <w:tcBorders>
              <w:top w:val="single" w:sz="4" w:space="0" w:color="auto"/>
              <w:left w:val="single" w:sz="4" w:space="0" w:color="auto"/>
              <w:bottom w:val="single" w:sz="4" w:space="0" w:color="auto"/>
              <w:right w:val="single" w:sz="4" w:space="0" w:color="auto"/>
            </w:tcBorders>
          </w:tcPr>
          <w:p w14:paraId="70B35B86" w14:textId="77777777" w:rsidR="009B2096" w:rsidRDefault="009B2096" w:rsidP="00141A9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BCB1A98"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9C7F6E3" w14:textId="77777777" w:rsidR="009B2096" w:rsidRDefault="009B2096" w:rsidP="00141A99">
            <w:pPr>
              <w:pStyle w:val="TAC"/>
              <w:rPr>
                <w:lang w:eastAsia="zh-CN"/>
              </w:rPr>
            </w:pPr>
            <w:r>
              <w:t>N/A</w:t>
            </w:r>
          </w:p>
        </w:tc>
      </w:tr>
      <w:tr w:rsidR="009B2096" w14:paraId="4EFF17E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C30FC3"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074086BB" w14:textId="77777777" w:rsidR="009B2096" w:rsidRDefault="009B2096" w:rsidP="00141A99">
            <w:pPr>
              <w:pStyle w:val="TAC"/>
              <w:rPr>
                <w:lang w:val="en-US" w:eastAsia="zh-CN"/>
              </w:rPr>
            </w:pPr>
            <w:r>
              <w:rPr>
                <w:lang w:val="en-US" w:eastAsia="ko-KR"/>
              </w:rPr>
              <w:t>n7</w:t>
            </w:r>
          </w:p>
        </w:tc>
        <w:tc>
          <w:tcPr>
            <w:tcW w:w="960" w:type="dxa"/>
            <w:tcBorders>
              <w:top w:val="single" w:sz="4" w:space="0" w:color="auto"/>
              <w:left w:val="single" w:sz="4" w:space="0" w:color="auto"/>
              <w:right w:val="single" w:sz="4" w:space="0" w:color="auto"/>
            </w:tcBorders>
          </w:tcPr>
          <w:p w14:paraId="517D7412" w14:textId="77777777" w:rsidR="009B2096" w:rsidRDefault="009B2096" w:rsidP="00141A99">
            <w:pPr>
              <w:pStyle w:val="TAC"/>
              <w:rPr>
                <w:lang w:val="en-US" w:eastAsia="zh-CN"/>
              </w:rPr>
            </w:pPr>
            <w:r>
              <w:rPr>
                <w:lang w:val="en-US"/>
              </w:rPr>
              <w:t>2510</w:t>
            </w:r>
          </w:p>
        </w:tc>
        <w:tc>
          <w:tcPr>
            <w:tcW w:w="964" w:type="dxa"/>
            <w:tcBorders>
              <w:top w:val="single" w:sz="4" w:space="0" w:color="auto"/>
              <w:left w:val="single" w:sz="4" w:space="0" w:color="auto"/>
              <w:right w:val="single" w:sz="4" w:space="0" w:color="auto"/>
            </w:tcBorders>
          </w:tcPr>
          <w:p w14:paraId="54DAC2F6" w14:textId="77777777" w:rsidR="009B2096" w:rsidRDefault="009B2096" w:rsidP="00141A9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67762AD6" w14:textId="77777777" w:rsidR="009B2096" w:rsidRDefault="009B2096" w:rsidP="00141A9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3B563AEB" w14:textId="77777777" w:rsidR="009B2096" w:rsidRDefault="009B2096" w:rsidP="00141A99">
            <w:pPr>
              <w:pStyle w:val="TAC"/>
              <w:rPr>
                <w:lang w:val="en-US" w:eastAsia="zh-CN"/>
              </w:rPr>
            </w:pPr>
            <w:r>
              <w:t>2630</w:t>
            </w:r>
          </w:p>
        </w:tc>
        <w:tc>
          <w:tcPr>
            <w:tcW w:w="977" w:type="dxa"/>
            <w:tcBorders>
              <w:top w:val="single" w:sz="4" w:space="0" w:color="auto"/>
              <w:left w:val="single" w:sz="4" w:space="0" w:color="auto"/>
              <w:bottom w:val="single" w:sz="4" w:space="0" w:color="auto"/>
              <w:right w:val="single" w:sz="4" w:space="0" w:color="auto"/>
            </w:tcBorders>
          </w:tcPr>
          <w:p w14:paraId="761F27C7" w14:textId="77777777" w:rsidR="009B2096" w:rsidRDefault="009B2096" w:rsidP="00141A99">
            <w:pPr>
              <w:pStyle w:val="TAC"/>
              <w:rPr>
                <w:lang w:eastAsia="ja-JP"/>
              </w:rPr>
            </w:pPr>
            <w:r>
              <w:rPr>
                <w:rFonts w:hint="eastAsia"/>
              </w:rPr>
              <w:t>N/A</w:t>
            </w:r>
          </w:p>
        </w:tc>
        <w:tc>
          <w:tcPr>
            <w:tcW w:w="828" w:type="dxa"/>
            <w:tcBorders>
              <w:top w:val="single" w:sz="4" w:space="0" w:color="auto"/>
              <w:left w:val="single" w:sz="4" w:space="0" w:color="auto"/>
              <w:right w:val="single" w:sz="4" w:space="0" w:color="auto"/>
            </w:tcBorders>
          </w:tcPr>
          <w:p w14:paraId="2445F867"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2B574BAE" w14:textId="77777777" w:rsidR="009B2096" w:rsidRDefault="009B2096" w:rsidP="00141A99">
            <w:pPr>
              <w:pStyle w:val="TAC"/>
              <w:rPr>
                <w:lang w:eastAsia="zh-CN"/>
              </w:rPr>
            </w:pPr>
            <w:r>
              <w:t>N/A</w:t>
            </w:r>
          </w:p>
        </w:tc>
      </w:tr>
      <w:tr w:rsidR="009B2096" w14:paraId="36F4ECAC"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B44832F"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7E69777D" w14:textId="77777777" w:rsidR="009B2096" w:rsidRDefault="009B2096" w:rsidP="00141A99">
            <w:pPr>
              <w:pStyle w:val="TAC"/>
              <w:rPr>
                <w:lang w:val="en-US" w:eastAsia="zh-CN"/>
              </w:rPr>
            </w:pPr>
            <w:r>
              <w:rPr>
                <w:lang w:val="en-US" w:eastAsia="ko-KR"/>
              </w:rPr>
              <w:t>n28</w:t>
            </w:r>
          </w:p>
        </w:tc>
        <w:tc>
          <w:tcPr>
            <w:tcW w:w="960" w:type="dxa"/>
            <w:tcBorders>
              <w:top w:val="single" w:sz="4" w:space="0" w:color="auto"/>
              <w:left w:val="single" w:sz="4" w:space="0" w:color="auto"/>
              <w:right w:val="single" w:sz="4" w:space="0" w:color="auto"/>
            </w:tcBorders>
          </w:tcPr>
          <w:p w14:paraId="2F19F950" w14:textId="77777777" w:rsidR="009B2096" w:rsidRDefault="009B2096" w:rsidP="00141A99">
            <w:pPr>
              <w:pStyle w:val="TAC"/>
              <w:rPr>
                <w:lang w:val="en-US" w:eastAsia="zh-CN"/>
              </w:rPr>
            </w:pPr>
            <w:r>
              <w:rPr>
                <w:lang w:val="en-US"/>
              </w:rPr>
              <w:t>730</w:t>
            </w:r>
          </w:p>
        </w:tc>
        <w:tc>
          <w:tcPr>
            <w:tcW w:w="964" w:type="dxa"/>
            <w:tcBorders>
              <w:top w:val="single" w:sz="4" w:space="0" w:color="auto"/>
              <w:left w:val="single" w:sz="4" w:space="0" w:color="auto"/>
              <w:right w:val="single" w:sz="4" w:space="0" w:color="auto"/>
            </w:tcBorders>
          </w:tcPr>
          <w:p w14:paraId="127E3221" w14:textId="77777777" w:rsidR="009B2096" w:rsidRDefault="009B2096" w:rsidP="00141A99">
            <w:pPr>
              <w:pStyle w:val="TAC"/>
              <w:rPr>
                <w:lang w:val="en-US" w:eastAsia="zh-CN"/>
              </w:rPr>
            </w:pPr>
            <w:r>
              <w:rPr>
                <w:lang w:val="en-US"/>
              </w:rPr>
              <w:t>10</w:t>
            </w:r>
          </w:p>
        </w:tc>
        <w:tc>
          <w:tcPr>
            <w:tcW w:w="960" w:type="dxa"/>
            <w:tcBorders>
              <w:top w:val="single" w:sz="4" w:space="0" w:color="auto"/>
              <w:left w:val="single" w:sz="4" w:space="0" w:color="auto"/>
              <w:right w:val="single" w:sz="4" w:space="0" w:color="auto"/>
            </w:tcBorders>
          </w:tcPr>
          <w:p w14:paraId="0E55DB15" w14:textId="77777777" w:rsidR="009B2096" w:rsidRDefault="009B2096" w:rsidP="00141A99">
            <w:pPr>
              <w:pStyle w:val="TAC"/>
              <w:rPr>
                <w:lang w:val="en-US" w:eastAsia="zh-CN"/>
              </w:rPr>
            </w:pPr>
            <w:r>
              <w:rPr>
                <w:lang w:val="en-US"/>
              </w:rPr>
              <w:t>50</w:t>
            </w:r>
          </w:p>
        </w:tc>
        <w:tc>
          <w:tcPr>
            <w:tcW w:w="960" w:type="dxa"/>
            <w:tcBorders>
              <w:top w:val="single" w:sz="4" w:space="0" w:color="auto"/>
              <w:left w:val="single" w:sz="4" w:space="0" w:color="auto"/>
              <w:right w:val="single" w:sz="4" w:space="0" w:color="auto"/>
            </w:tcBorders>
          </w:tcPr>
          <w:p w14:paraId="0EC265DC" w14:textId="77777777" w:rsidR="009B2096" w:rsidRDefault="009B2096" w:rsidP="00141A99">
            <w:pPr>
              <w:pStyle w:val="TAC"/>
              <w:rPr>
                <w:lang w:val="en-US" w:eastAsia="zh-CN"/>
              </w:rPr>
            </w:pPr>
            <w:r>
              <w:t>785</w:t>
            </w:r>
          </w:p>
        </w:tc>
        <w:tc>
          <w:tcPr>
            <w:tcW w:w="977" w:type="dxa"/>
            <w:tcBorders>
              <w:top w:val="single" w:sz="4" w:space="0" w:color="auto"/>
              <w:left w:val="single" w:sz="4" w:space="0" w:color="auto"/>
              <w:bottom w:val="single" w:sz="4" w:space="0" w:color="auto"/>
              <w:right w:val="single" w:sz="4" w:space="0" w:color="auto"/>
            </w:tcBorders>
          </w:tcPr>
          <w:p w14:paraId="52CA695C" w14:textId="77777777" w:rsidR="009B2096" w:rsidRDefault="009B2096" w:rsidP="00141A99">
            <w:pPr>
              <w:pStyle w:val="TAC"/>
              <w:rPr>
                <w:lang w:eastAsia="ja-JP"/>
              </w:rPr>
            </w:pPr>
            <w:r>
              <w:rPr>
                <w:rFonts w:hint="eastAsia"/>
              </w:rPr>
              <w:t>4.5</w:t>
            </w:r>
          </w:p>
        </w:tc>
        <w:tc>
          <w:tcPr>
            <w:tcW w:w="828" w:type="dxa"/>
            <w:tcBorders>
              <w:top w:val="single" w:sz="4" w:space="0" w:color="auto"/>
              <w:left w:val="single" w:sz="4" w:space="0" w:color="auto"/>
              <w:right w:val="single" w:sz="4" w:space="0" w:color="auto"/>
            </w:tcBorders>
          </w:tcPr>
          <w:p w14:paraId="3A38D05B" w14:textId="77777777" w:rsidR="009B2096" w:rsidRDefault="009B2096" w:rsidP="00141A99">
            <w:pPr>
              <w:pStyle w:val="TAC"/>
              <w:rPr>
                <w:lang w:val="en-US" w:eastAsia="zh-CN"/>
              </w:rPr>
            </w:pPr>
            <w:r>
              <w:rPr>
                <w:lang w:val="en-US" w:eastAsia="zh-CN"/>
              </w:rPr>
              <w:t>FDD</w:t>
            </w:r>
          </w:p>
        </w:tc>
        <w:tc>
          <w:tcPr>
            <w:tcW w:w="1057" w:type="dxa"/>
            <w:tcBorders>
              <w:top w:val="single" w:sz="4" w:space="0" w:color="auto"/>
              <w:left w:val="single" w:sz="4" w:space="0" w:color="auto"/>
              <w:right w:val="single" w:sz="4" w:space="0" w:color="auto"/>
            </w:tcBorders>
          </w:tcPr>
          <w:p w14:paraId="309DF60C" w14:textId="77777777" w:rsidR="009B2096" w:rsidRDefault="009B2096" w:rsidP="00141A99">
            <w:pPr>
              <w:pStyle w:val="TAC"/>
              <w:rPr>
                <w:lang w:eastAsia="zh-CN"/>
              </w:rPr>
            </w:pPr>
            <w:r>
              <w:rPr>
                <w:lang w:val="en-US" w:eastAsia="zh-CN"/>
              </w:rPr>
              <w:t>IMD5</w:t>
            </w:r>
          </w:p>
        </w:tc>
      </w:tr>
      <w:tr w:rsidR="009B2096" w14:paraId="11C157A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D2852CE" w14:textId="77777777" w:rsidR="009B2096" w:rsidRDefault="009B2096" w:rsidP="00141A99">
            <w:pPr>
              <w:pStyle w:val="TAC"/>
              <w:rPr>
                <w:lang w:val="en-US" w:eastAsia="zh-CN"/>
              </w:rPr>
            </w:pPr>
            <w:r>
              <w:rPr>
                <w:rFonts w:hint="eastAsia"/>
                <w:lang w:val="en-US" w:eastAsia="zh-CN"/>
              </w:rPr>
              <w:t>CA_n</w:t>
            </w:r>
            <w:r>
              <w:rPr>
                <w:lang w:val="en-US" w:eastAsia="zh-CN"/>
              </w:rPr>
              <w:t>1</w:t>
            </w:r>
            <w:r>
              <w:rPr>
                <w:rFonts w:hint="eastAsia"/>
                <w:lang w:val="en-US" w:eastAsia="zh-CN"/>
              </w:rPr>
              <w:t>-n</w:t>
            </w:r>
            <w:r>
              <w:rPr>
                <w:lang w:val="en-US" w:eastAsia="zh-CN"/>
              </w:rPr>
              <w:t>7</w:t>
            </w:r>
            <w:r>
              <w:rPr>
                <w:rFonts w:hint="eastAsia"/>
                <w:lang w:val="en-US" w:eastAsia="zh-CN"/>
              </w:rPr>
              <w:t>-n</w:t>
            </w:r>
            <w:r>
              <w:rPr>
                <w:lang w:val="en-US" w:eastAsia="zh-CN"/>
              </w:rPr>
              <w:t>7</w:t>
            </w:r>
            <w:r>
              <w:rPr>
                <w:rFonts w:hint="eastAsia"/>
                <w:lang w:val="en-US" w:eastAsia="zh-CN"/>
              </w:rPr>
              <w:t>8</w:t>
            </w:r>
          </w:p>
        </w:tc>
        <w:tc>
          <w:tcPr>
            <w:tcW w:w="1146" w:type="dxa"/>
            <w:tcBorders>
              <w:top w:val="single" w:sz="4" w:space="0" w:color="auto"/>
              <w:left w:val="single" w:sz="4" w:space="0" w:color="auto"/>
              <w:right w:val="single" w:sz="4" w:space="0" w:color="auto"/>
            </w:tcBorders>
          </w:tcPr>
          <w:p w14:paraId="3EFD9E40" w14:textId="77777777" w:rsidR="009B2096" w:rsidRDefault="009B2096" w:rsidP="00141A9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22ACC901" w14:textId="77777777" w:rsidR="009B2096" w:rsidRDefault="009B2096" w:rsidP="00141A99">
            <w:pPr>
              <w:pStyle w:val="TAC"/>
              <w:rPr>
                <w:lang w:val="en-US" w:eastAsia="zh-CN"/>
              </w:rPr>
            </w:pPr>
            <w:r>
              <w:rPr>
                <w:lang w:eastAsia="ko-KR"/>
              </w:rPr>
              <w:t>1977.5</w:t>
            </w:r>
          </w:p>
        </w:tc>
        <w:tc>
          <w:tcPr>
            <w:tcW w:w="964" w:type="dxa"/>
            <w:tcBorders>
              <w:top w:val="single" w:sz="4" w:space="0" w:color="auto"/>
              <w:left w:val="single" w:sz="4" w:space="0" w:color="auto"/>
              <w:right w:val="single" w:sz="4" w:space="0" w:color="auto"/>
            </w:tcBorders>
          </w:tcPr>
          <w:p w14:paraId="59A7F757"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BC8A57E"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7B8180ED" w14:textId="77777777" w:rsidR="009B2096" w:rsidRDefault="009B2096" w:rsidP="00141A99">
            <w:pPr>
              <w:pStyle w:val="TAC"/>
              <w:rPr>
                <w:lang w:val="en-US" w:eastAsia="zh-CN"/>
              </w:rPr>
            </w:pPr>
            <w:r>
              <w:rPr>
                <w:lang w:eastAsia="ko-KR"/>
              </w:rPr>
              <w:t>2167.5</w:t>
            </w:r>
          </w:p>
        </w:tc>
        <w:tc>
          <w:tcPr>
            <w:tcW w:w="977" w:type="dxa"/>
            <w:tcBorders>
              <w:top w:val="single" w:sz="4" w:space="0" w:color="auto"/>
              <w:left w:val="single" w:sz="4" w:space="0" w:color="auto"/>
              <w:bottom w:val="single" w:sz="4" w:space="0" w:color="auto"/>
              <w:right w:val="single" w:sz="4" w:space="0" w:color="auto"/>
            </w:tcBorders>
          </w:tcPr>
          <w:p w14:paraId="323C001B" w14:textId="77777777" w:rsidR="009B2096" w:rsidRDefault="009B2096"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42DCD6F6" w14:textId="77777777" w:rsidR="009B2096" w:rsidRDefault="009B2096"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2D2F7C53" w14:textId="77777777" w:rsidR="009B2096" w:rsidRDefault="009B2096" w:rsidP="00141A99">
            <w:pPr>
              <w:pStyle w:val="TAC"/>
              <w:rPr>
                <w:lang w:eastAsia="zh-CN"/>
              </w:rPr>
            </w:pPr>
            <w:r>
              <w:rPr>
                <w:lang w:eastAsia="ko-KR"/>
              </w:rPr>
              <w:t>N/A</w:t>
            </w:r>
          </w:p>
        </w:tc>
      </w:tr>
      <w:tr w:rsidR="009B2096" w14:paraId="2C15A06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14C001A"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BACB0E7" w14:textId="77777777" w:rsidR="009B2096" w:rsidRDefault="009B2096" w:rsidP="00141A9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4B0B3E06" w14:textId="77777777" w:rsidR="009B2096" w:rsidRDefault="009B2096" w:rsidP="00141A99">
            <w:pPr>
              <w:pStyle w:val="TAC"/>
              <w:rPr>
                <w:lang w:val="en-US" w:eastAsia="zh-CN"/>
              </w:rPr>
            </w:pPr>
            <w:r>
              <w:rPr>
                <w:lang w:eastAsia="ko-KR"/>
              </w:rPr>
              <w:t>2507.5</w:t>
            </w:r>
          </w:p>
        </w:tc>
        <w:tc>
          <w:tcPr>
            <w:tcW w:w="964" w:type="dxa"/>
            <w:tcBorders>
              <w:top w:val="single" w:sz="4" w:space="0" w:color="auto"/>
              <w:left w:val="single" w:sz="4" w:space="0" w:color="auto"/>
              <w:right w:val="single" w:sz="4" w:space="0" w:color="auto"/>
            </w:tcBorders>
          </w:tcPr>
          <w:p w14:paraId="09573730"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71ECD918"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26515173" w14:textId="77777777" w:rsidR="009B2096" w:rsidRDefault="009B2096" w:rsidP="00141A99">
            <w:pPr>
              <w:pStyle w:val="TAC"/>
              <w:rPr>
                <w:lang w:val="en-US" w:eastAsia="zh-CN"/>
              </w:rPr>
            </w:pPr>
            <w:r>
              <w:rPr>
                <w:lang w:eastAsia="ko-KR"/>
              </w:rPr>
              <w:t>2627.5</w:t>
            </w:r>
          </w:p>
        </w:tc>
        <w:tc>
          <w:tcPr>
            <w:tcW w:w="977" w:type="dxa"/>
            <w:tcBorders>
              <w:top w:val="single" w:sz="4" w:space="0" w:color="auto"/>
              <w:left w:val="single" w:sz="4" w:space="0" w:color="auto"/>
              <w:bottom w:val="single" w:sz="4" w:space="0" w:color="auto"/>
              <w:right w:val="single" w:sz="4" w:space="0" w:color="auto"/>
            </w:tcBorders>
          </w:tcPr>
          <w:p w14:paraId="18AE79A1" w14:textId="77777777" w:rsidR="009B2096" w:rsidRDefault="009B2096" w:rsidP="00141A99">
            <w:pPr>
              <w:pStyle w:val="TAC"/>
              <w:rPr>
                <w:lang w:eastAsia="ja-JP"/>
              </w:rPr>
            </w:pPr>
            <w:r>
              <w:rPr>
                <w:lang w:eastAsia="ko-KR"/>
              </w:rPr>
              <w:t>9.1</w:t>
            </w:r>
          </w:p>
        </w:tc>
        <w:tc>
          <w:tcPr>
            <w:tcW w:w="828" w:type="dxa"/>
            <w:tcBorders>
              <w:top w:val="single" w:sz="4" w:space="0" w:color="auto"/>
              <w:left w:val="single" w:sz="4" w:space="0" w:color="auto"/>
              <w:right w:val="single" w:sz="4" w:space="0" w:color="auto"/>
            </w:tcBorders>
          </w:tcPr>
          <w:p w14:paraId="787CC896"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6281E0C" w14:textId="77777777" w:rsidR="009B2096" w:rsidRDefault="009B2096" w:rsidP="00141A99">
            <w:pPr>
              <w:pStyle w:val="TAC"/>
              <w:rPr>
                <w:lang w:eastAsia="zh-CN"/>
              </w:rPr>
            </w:pPr>
            <w:r>
              <w:rPr>
                <w:lang w:eastAsia="ko-KR"/>
              </w:rPr>
              <w:t>IMD4</w:t>
            </w:r>
          </w:p>
        </w:tc>
      </w:tr>
      <w:tr w:rsidR="009B2096" w14:paraId="396A172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B86F48"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4291F665" w14:textId="77777777" w:rsidR="009B2096" w:rsidRDefault="009B2096" w:rsidP="00141A9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74A66757" w14:textId="77777777" w:rsidR="009B2096" w:rsidRDefault="009B2096" w:rsidP="00141A99">
            <w:pPr>
              <w:pStyle w:val="TAC"/>
              <w:rPr>
                <w:lang w:val="en-US" w:eastAsia="zh-CN"/>
              </w:rPr>
            </w:pPr>
            <w:r>
              <w:rPr>
                <w:lang w:eastAsia="ko-KR"/>
              </w:rPr>
              <w:t>3305</w:t>
            </w:r>
          </w:p>
        </w:tc>
        <w:tc>
          <w:tcPr>
            <w:tcW w:w="964" w:type="dxa"/>
            <w:tcBorders>
              <w:top w:val="single" w:sz="4" w:space="0" w:color="auto"/>
              <w:left w:val="single" w:sz="4" w:space="0" w:color="auto"/>
              <w:right w:val="single" w:sz="4" w:space="0" w:color="auto"/>
            </w:tcBorders>
          </w:tcPr>
          <w:p w14:paraId="2ED76EF7" w14:textId="77777777" w:rsidR="009B2096" w:rsidRDefault="009B2096" w:rsidP="00141A9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19C8C509" w14:textId="77777777" w:rsidR="009B2096" w:rsidRDefault="009B2096" w:rsidP="00141A9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63BB2CD" w14:textId="77777777" w:rsidR="009B2096" w:rsidRDefault="009B2096" w:rsidP="00141A99">
            <w:pPr>
              <w:pStyle w:val="TAC"/>
              <w:rPr>
                <w:lang w:val="en-US" w:eastAsia="zh-CN"/>
              </w:rPr>
            </w:pPr>
            <w:r>
              <w:rPr>
                <w:lang w:eastAsia="ko-KR"/>
              </w:rPr>
              <w:t>3305</w:t>
            </w:r>
          </w:p>
        </w:tc>
        <w:tc>
          <w:tcPr>
            <w:tcW w:w="977" w:type="dxa"/>
            <w:tcBorders>
              <w:top w:val="single" w:sz="4" w:space="0" w:color="auto"/>
              <w:left w:val="single" w:sz="4" w:space="0" w:color="auto"/>
              <w:bottom w:val="single" w:sz="4" w:space="0" w:color="auto"/>
              <w:right w:val="single" w:sz="4" w:space="0" w:color="auto"/>
            </w:tcBorders>
          </w:tcPr>
          <w:p w14:paraId="7B4735B7" w14:textId="77777777" w:rsidR="009B2096" w:rsidRDefault="009B2096"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5E4A61D" w14:textId="77777777" w:rsidR="009B2096" w:rsidRDefault="009B2096"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5FC59175" w14:textId="77777777" w:rsidR="009B2096" w:rsidRDefault="009B2096" w:rsidP="00141A99">
            <w:pPr>
              <w:pStyle w:val="TAC"/>
              <w:rPr>
                <w:lang w:eastAsia="zh-CN"/>
              </w:rPr>
            </w:pPr>
            <w:r>
              <w:rPr>
                <w:lang w:eastAsia="ko-KR"/>
              </w:rPr>
              <w:t>N/A</w:t>
            </w:r>
          </w:p>
        </w:tc>
      </w:tr>
      <w:tr w:rsidR="009B2096" w14:paraId="4F36898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066731"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EB19599" w14:textId="77777777" w:rsidR="009B2096" w:rsidRDefault="009B2096" w:rsidP="00141A99">
            <w:pPr>
              <w:pStyle w:val="TAC"/>
              <w:rPr>
                <w:lang w:val="en-US" w:eastAsia="zh-CN"/>
              </w:rPr>
            </w:pPr>
            <w:r>
              <w:rPr>
                <w:lang w:eastAsia="ko-KR"/>
              </w:rPr>
              <w:t>n1</w:t>
            </w:r>
          </w:p>
        </w:tc>
        <w:tc>
          <w:tcPr>
            <w:tcW w:w="960" w:type="dxa"/>
            <w:tcBorders>
              <w:top w:val="single" w:sz="4" w:space="0" w:color="auto"/>
              <w:left w:val="single" w:sz="4" w:space="0" w:color="auto"/>
              <w:right w:val="single" w:sz="4" w:space="0" w:color="auto"/>
            </w:tcBorders>
          </w:tcPr>
          <w:p w14:paraId="6DC4DD67" w14:textId="77777777" w:rsidR="009B2096" w:rsidRDefault="009B2096" w:rsidP="00141A99">
            <w:pPr>
              <w:pStyle w:val="TAC"/>
              <w:rPr>
                <w:lang w:val="en-US" w:eastAsia="zh-CN"/>
              </w:rPr>
            </w:pPr>
            <w:r>
              <w:rPr>
                <w:lang w:eastAsia="ko-KR"/>
              </w:rPr>
              <w:t>1950</w:t>
            </w:r>
          </w:p>
        </w:tc>
        <w:tc>
          <w:tcPr>
            <w:tcW w:w="964" w:type="dxa"/>
            <w:tcBorders>
              <w:top w:val="single" w:sz="4" w:space="0" w:color="auto"/>
              <w:left w:val="single" w:sz="4" w:space="0" w:color="auto"/>
              <w:right w:val="single" w:sz="4" w:space="0" w:color="auto"/>
            </w:tcBorders>
          </w:tcPr>
          <w:p w14:paraId="346EBBEB" w14:textId="77777777" w:rsidR="009B2096" w:rsidRDefault="009B2096" w:rsidP="00141A99">
            <w:pPr>
              <w:pStyle w:val="TAC"/>
              <w:rPr>
                <w:lang w:val="en-US" w:eastAsia="zh-CN"/>
              </w:rPr>
            </w:pPr>
            <w:r>
              <w:rPr>
                <w:lang w:eastAsia="ko-KR"/>
              </w:rPr>
              <w:t>5</w:t>
            </w:r>
          </w:p>
        </w:tc>
        <w:tc>
          <w:tcPr>
            <w:tcW w:w="960" w:type="dxa"/>
            <w:tcBorders>
              <w:top w:val="single" w:sz="4" w:space="0" w:color="auto"/>
              <w:left w:val="single" w:sz="4" w:space="0" w:color="auto"/>
              <w:right w:val="single" w:sz="4" w:space="0" w:color="auto"/>
            </w:tcBorders>
          </w:tcPr>
          <w:p w14:paraId="172BF7D2" w14:textId="77777777" w:rsidR="009B2096" w:rsidRDefault="009B2096" w:rsidP="00141A99">
            <w:pPr>
              <w:pStyle w:val="TAC"/>
              <w:rPr>
                <w:lang w:val="en-US" w:eastAsia="zh-CN"/>
              </w:rPr>
            </w:pPr>
            <w:r>
              <w:rPr>
                <w:lang w:eastAsia="ko-KR"/>
              </w:rPr>
              <w:t>25</w:t>
            </w:r>
          </w:p>
        </w:tc>
        <w:tc>
          <w:tcPr>
            <w:tcW w:w="960" w:type="dxa"/>
            <w:tcBorders>
              <w:top w:val="single" w:sz="4" w:space="0" w:color="auto"/>
              <w:left w:val="single" w:sz="4" w:space="0" w:color="auto"/>
              <w:right w:val="single" w:sz="4" w:space="0" w:color="auto"/>
            </w:tcBorders>
          </w:tcPr>
          <w:p w14:paraId="0CCEF7C7" w14:textId="77777777" w:rsidR="009B2096" w:rsidRDefault="009B2096" w:rsidP="00141A99">
            <w:pPr>
              <w:pStyle w:val="TAC"/>
              <w:rPr>
                <w:lang w:val="en-US" w:eastAsia="zh-CN"/>
              </w:rPr>
            </w:pPr>
            <w:r>
              <w:rPr>
                <w:lang w:eastAsia="ko-KR"/>
              </w:rPr>
              <w:t>2140</w:t>
            </w:r>
          </w:p>
        </w:tc>
        <w:tc>
          <w:tcPr>
            <w:tcW w:w="977" w:type="dxa"/>
            <w:tcBorders>
              <w:top w:val="single" w:sz="4" w:space="0" w:color="auto"/>
              <w:left w:val="single" w:sz="4" w:space="0" w:color="auto"/>
              <w:bottom w:val="single" w:sz="4" w:space="0" w:color="auto"/>
              <w:right w:val="single" w:sz="4" w:space="0" w:color="auto"/>
            </w:tcBorders>
          </w:tcPr>
          <w:p w14:paraId="7B044184" w14:textId="77777777" w:rsidR="009B2096" w:rsidRDefault="009B2096" w:rsidP="00141A99">
            <w:pPr>
              <w:pStyle w:val="TAC"/>
              <w:rPr>
                <w:lang w:eastAsia="ja-JP"/>
              </w:rPr>
            </w:pPr>
            <w:r>
              <w:rPr>
                <w:lang w:eastAsia="ko-KR"/>
              </w:rPr>
              <w:t>8.7</w:t>
            </w:r>
          </w:p>
        </w:tc>
        <w:tc>
          <w:tcPr>
            <w:tcW w:w="828" w:type="dxa"/>
            <w:tcBorders>
              <w:top w:val="single" w:sz="4" w:space="0" w:color="auto"/>
              <w:left w:val="single" w:sz="4" w:space="0" w:color="auto"/>
              <w:right w:val="single" w:sz="4" w:space="0" w:color="auto"/>
            </w:tcBorders>
          </w:tcPr>
          <w:p w14:paraId="6D5255F1" w14:textId="77777777" w:rsidR="009B2096" w:rsidRDefault="009B2096"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0AB7FB76" w14:textId="77777777" w:rsidR="009B2096" w:rsidRDefault="009B2096" w:rsidP="00141A99">
            <w:pPr>
              <w:pStyle w:val="TAC"/>
              <w:rPr>
                <w:lang w:eastAsia="zh-CN"/>
              </w:rPr>
            </w:pPr>
            <w:r>
              <w:rPr>
                <w:lang w:eastAsia="ko-KR"/>
              </w:rPr>
              <w:t>IMD4</w:t>
            </w:r>
          </w:p>
        </w:tc>
      </w:tr>
      <w:tr w:rsidR="009B2096" w14:paraId="3F0D545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47BC16"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D079E57" w14:textId="77777777" w:rsidR="009B2096" w:rsidRDefault="009B2096" w:rsidP="00141A99">
            <w:pPr>
              <w:pStyle w:val="TAC"/>
              <w:rPr>
                <w:lang w:val="en-US" w:eastAsia="zh-CN"/>
              </w:rPr>
            </w:pPr>
            <w:r>
              <w:rPr>
                <w:lang w:eastAsia="ko-KR"/>
              </w:rPr>
              <w:t>n7</w:t>
            </w:r>
          </w:p>
        </w:tc>
        <w:tc>
          <w:tcPr>
            <w:tcW w:w="960" w:type="dxa"/>
            <w:tcBorders>
              <w:top w:val="single" w:sz="4" w:space="0" w:color="auto"/>
              <w:left w:val="single" w:sz="4" w:space="0" w:color="auto"/>
              <w:right w:val="single" w:sz="4" w:space="0" w:color="auto"/>
            </w:tcBorders>
          </w:tcPr>
          <w:p w14:paraId="18523D4F" w14:textId="77777777" w:rsidR="009B2096" w:rsidRDefault="009B2096" w:rsidP="00141A99">
            <w:pPr>
              <w:pStyle w:val="TAC"/>
              <w:rPr>
                <w:lang w:val="en-US" w:eastAsia="zh-CN"/>
              </w:rPr>
            </w:pPr>
            <w:r>
              <w:rPr>
                <w:lang w:eastAsia="ko-KR"/>
              </w:rPr>
              <w:t>2510</w:t>
            </w:r>
          </w:p>
        </w:tc>
        <w:tc>
          <w:tcPr>
            <w:tcW w:w="964" w:type="dxa"/>
            <w:tcBorders>
              <w:top w:val="single" w:sz="4" w:space="0" w:color="auto"/>
              <w:left w:val="single" w:sz="4" w:space="0" w:color="auto"/>
              <w:right w:val="single" w:sz="4" w:space="0" w:color="auto"/>
            </w:tcBorders>
          </w:tcPr>
          <w:p w14:paraId="2606C10A" w14:textId="77777777" w:rsidR="009B2096" w:rsidRDefault="009B2096" w:rsidP="00141A9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6C285F18" w14:textId="77777777" w:rsidR="009B2096" w:rsidRDefault="009B2096" w:rsidP="00141A9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63D4F9FA" w14:textId="77777777" w:rsidR="009B2096" w:rsidRDefault="009B2096" w:rsidP="00141A99">
            <w:pPr>
              <w:pStyle w:val="TAC"/>
              <w:rPr>
                <w:lang w:val="en-US" w:eastAsia="zh-CN"/>
              </w:rPr>
            </w:pPr>
            <w:r>
              <w:rPr>
                <w:lang w:eastAsia="ko-KR"/>
              </w:rPr>
              <w:t>2630</w:t>
            </w:r>
          </w:p>
        </w:tc>
        <w:tc>
          <w:tcPr>
            <w:tcW w:w="977" w:type="dxa"/>
            <w:tcBorders>
              <w:top w:val="single" w:sz="4" w:space="0" w:color="auto"/>
              <w:left w:val="single" w:sz="4" w:space="0" w:color="auto"/>
              <w:bottom w:val="single" w:sz="4" w:space="0" w:color="auto"/>
              <w:right w:val="single" w:sz="4" w:space="0" w:color="auto"/>
            </w:tcBorders>
          </w:tcPr>
          <w:p w14:paraId="7C86D923" w14:textId="77777777" w:rsidR="009B2096" w:rsidRDefault="009B2096"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5C451471"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12E0F49" w14:textId="77777777" w:rsidR="009B2096" w:rsidRDefault="009B2096" w:rsidP="00141A99">
            <w:pPr>
              <w:pStyle w:val="TAC"/>
              <w:rPr>
                <w:lang w:eastAsia="zh-CN"/>
              </w:rPr>
            </w:pPr>
            <w:r>
              <w:rPr>
                <w:lang w:eastAsia="ko-KR"/>
              </w:rPr>
              <w:t>N/A</w:t>
            </w:r>
          </w:p>
        </w:tc>
      </w:tr>
      <w:tr w:rsidR="009B2096" w14:paraId="7A9846C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6A3C63"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6F9BA28A" w14:textId="77777777" w:rsidR="009B2096" w:rsidRDefault="009B2096" w:rsidP="00141A99">
            <w:pPr>
              <w:pStyle w:val="TAC"/>
              <w:rPr>
                <w:lang w:val="en-US" w:eastAsia="zh-CN"/>
              </w:rPr>
            </w:pPr>
            <w:r>
              <w:rPr>
                <w:lang w:eastAsia="ko-KR"/>
              </w:rPr>
              <w:t>n78</w:t>
            </w:r>
          </w:p>
        </w:tc>
        <w:tc>
          <w:tcPr>
            <w:tcW w:w="960" w:type="dxa"/>
            <w:tcBorders>
              <w:top w:val="single" w:sz="4" w:space="0" w:color="auto"/>
              <w:left w:val="single" w:sz="4" w:space="0" w:color="auto"/>
              <w:right w:val="single" w:sz="4" w:space="0" w:color="auto"/>
            </w:tcBorders>
          </w:tcPr>
          <w:p w14:paraId="40B77CA6" w14:textId="77777777" w:rsidR="009B2096" w:rsidRDefault="009B2096" w:rsidP="00141A99">
            <w:pPr>
              <w:pStyle w:val="TAC"/>
              <w:rPr>
                <w:lang w:val="en-US" w:eastAsia="zh-CN"/>
              </w:rPr>
            </w:pPr>
            <w:r>
              <w:rPr>
                <w:lang w:eastAsia="ko-KR"/>
              </w:rPr>
              <w:t>3580</w:t>
            </w:r>
          </w:p>
        </w:tc>
        <w:tc>
          <w:tcPr>
            <w:tcW w:w="964" w:type="dxa"/>
            <w:tcBorders>
              <w:top w:val="single" w:sz="4" w:space="0" w:color="auto"/>
              <w:left w:val="single" w:sz="4" w:space="0" w:color="auto"/>
              <w:right w:val="single" w:sz="4" w:space="0" w:color="auto"/>
            </w:tcBorders>
          </w:tcPr>
          <w:p w14:paraId="5A35B12A" w14:textId="77777777" w:rsidR="009B2096" w:rsidRDefault="009B2096" w:rsidP="00141A99">
            <w:pPr>
              <w:pStyle w:val="TAC"/>
              <w:rPr>
                <w:lang w:val="en-US" w:eastAsia="zh-CN"/>
              </w:rPr>
            </w:pPr>
            <w:r>
              <w:rPr>
                <w:lang w:eastAsia="ko-KR"/>
              </w:rPr>
              <w:t>10</w:t>
            </w:r>
          </w:p>
        </w:tc>
        <w:tc>
          <w:tcPr>
            <w:tcW w:w="960" w:type="dxa"/>
            <w:tcBorders>
              <w:top w:val="single" w:sz="4" w:space="0" w:color="auto"/>
              <w:left w:val="single" w:sz="4" w:space="0" w:color="auto"/>
              <w:right w:val="single" w:sz="4" w:space="0" w:color="auto"/>
            </w:tcBorders>
          </w:tcPr>
          <w:p w14:paraId="58DA6F53" w14:textId="77777777" w:rsidR="009B2096" w:rsidRDefault="009B2096" w:rsidP="00141A99">
            <w:pPr>
              <w:pStyle w:val="TAC"/>
              <w:rPr>
                <w:lang w:val="en-US" w:eastAsia="zh-CN"/>
              </w:rPr>
            </w:pPr>
            <w:r>
              <w:rPr>
                <w:lang w:eastAsia="ko-KR"/>
              </w:rPr>
              <w:t>50</w:t>
            </w:r>
          </w:p>
        </w:tc>
        <w:tc>
          <w:tcPr>
            <w:tcW w:w="960" w:type="dxa"/>
            <w:tcBorders>
              <w:top w:val="single" w:sz="4" w:space="0" w:color="auto"/>
              <w:left w:val="single" w:sz="4" w:space="0" w:color="auto"/>
              <w:right w:val="single" w:sz="4" w:space="0" w:color="auto"/>
            </w:tcBorders>
          </w:tcPr>
          <w:p w14:paraId="4EED9F8A" w14:textId="77777777" w:rsidR="009B2096" w:rsidRDefault="009B2096" w:rsidP="00141A99">
            <w:pPr>
              <w:pStyle w:val="TAC"/>
              <w:rPr>
                <w:lang w:val="en-US" w:eastAsia="zh-CN"/>
              </w:rPr>
            </w:pPr>
            <w:r>
              <w:rPr>
                <w:lang w:eastAsia="ko-KR"/>
              </w:rPr>
              <w:t>3580</w:t>
            </w:r>
          </w:p>
        </w:tc>
        <w:tc>
          <w:tcPr>
            <w:tcW w:w="977" w:type="dxa"/>
            <w:tcBorders>
              <w:top w:val="single" w:sz="4" w:space="0" w:color="auto"/>
              <w:left w:val="single" w:sz="4" w:space="0" w:color="auto"/>
              <w:bottom w:val="single" w:sz="4" w:space="0" w:color="auto"/>
              <w:right w:val="single" w:sz="4" w:space="0" w:color="auto"/>
            </w:tcBorders>
          </w:tcPr>
          <w:p w14:paraId="0D0E498D" w14:textId="77777777" w:rsidR="009B2096" w:rsidRDefault="009B2096" w:rsidP="00141A99">
            <w:pPr>
              <w:pStyle w:val="TAC"/>
              <w:rPr>
                <w:lang w:eastAsia="ja-JP"/>
              </w:rPr>
            </w:pPr>
            <w:r>
              <w:rPr>
                <w:lang w:eastAsia="ko-KR"/>
              </w:rPr>
              <w:t>N/A</w:t>
            </w:r>
          </w:p>
        </w:tc>
        <w:tc>
          <w:tcPr>
            <w:tcW w:w="828" w:type="dxa"/>
            <w:tcBorders>
              <w:top w:val="single" w:sz="4" w:space="0" w:color="auto"/>
              <w:left w:val="single" w:sz="4" w:space="0" w:color="auto"/>
              <w:right w:val="single" w:sz="4" w:space="0" w:color="auto"/>
            </w:tcBorders>
          </w:tcPr>
          <w:p w14:paraId="78286695" w14:textId="77777777" w:rsidR="009B2096" w:rsidRDefault="009B2096"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40F46375" w14:textId="77777777" w:rsidR="009B2096" w:rsidRDefault="009B2096" w:rsidP="00141A99">
            <w:pPr>
              <w:pStyle w:val="TAC"/>
              <w:rPr>
                <w:lang w:eastAsia="zh-CN"/>
              </w:rPr>
            </w:pPr>
            <w:r>
              <w:rPr>
                <w:lang w:eastAsia="ko-KR"/>
              </w:rPr>
              <w:t>N/A</w:t>
            </w:r>
          </w:p>
        </w:tc>
      </w:tr>
      <w:tr w:rsidR="009B2096" w14:paraId="6D2A0A0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EDF76B7"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DDA163C" w14:textId="77777777" w:rsidR="009B2096" w:rsidRDefault="009B2096" w:rsidP="00141A99">
            <w:pPr>
              <w:pStyle w:val="TAC"/>
              <w:rPr>
                <w:lang w:val="en-US" w:eastAsia="zh-CN"/>
              </w:rPr>
            </w:pPr>
            <w:r>
              <w:rPr>
                <w:rFonts w:cs="Arial"/>
                <w:lang w:eastAsia="ko-KR"/>
              </w:rPr>
              <w:t>n1</w:t>
            </w:r>
          </w:p>
        </w:tc>
        <w:tc>
          <w:tcPr>
            <w:tcW w:w="960" w:type="dxa"/>
            <w:tcBorders>
              <w:top w:val="single" w:sz="4" w:space="0" w:color="auto"/>
              <w:left w:val="single" w:sz="4" w:space="0" w:color="auto"/>
              <w:right w:val="single" w:sz="4" w:space="0" w:color="auto"/>
            </w:tcBorders>
          </w:tcPr>
          <w:p w14:paraId="5293C7C6" w14:textId="77777777" w:rsidR="009B2096" w:rsidRDefault="009B2096" w:rsidP="00141A99">
            <w:pPr>
              <w:pStyle w:val="TAC"/>
              <w:rPr>
                <w:lang w:val="en-US" w:eastAsia="zh-CN"/>
              </w:rPr>
            </w:pPr>
            <w:r>
              <w:rPr>
                <w:rFonts w:cs="Arial"/>
                <w:lang w:val="en-US" w:eastAsia="ko-KR"/>
              </w:rPr>
              <w:t>1970</w:t>
            </w:r>
          </w:p>
        </w:tc>
        <w:tc>
          <w:tcPr>
            <w:tcW w:w="964" w:type="dxa"/>
            <w:tcBorders>
              <w:top w:val="single" w:sz="4" w:space="0" w:color="auto"/>
              <w:left w:val="single" w:sz="4" w:space="0" w:color="auto"/>
              <w:right w:val="single" w:sz="4" w:space="0" w:color="auto"/>
            </w:tcBorders>
          </w:tcPr>
          <w:p w14:paraId="0A63D7D1" w14:textId="77777777" w:rsidR="009B2096" w:rsidRDefault="009B2096" w:rsidP="00141A9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335B1B15" w14:textId="77777777" w:rsidR="009B2096" w:rsidRDefault="009B2096" w:rsidP="00141A9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492ACA46" w14:textId="77777777" w:rsidR="009B2096" w:rsidRDefault="009B2096" w:rsidP="00141A99">
            <w:pPr>
              <w:pStyle w:val="TAC"/>
              <w:rPr>
                <w:lang w:val="en-US" w:eastAsia="zh-CN"/>
              </w:rPr>
            </w:pPr>
            <w:r>
              <w:rPr>
                <w:rFonts w:cs="Arial"/>
                <w:lang w:val="en-US" w:eastAsia="ko-KR"/>
              </w:rPr>
              <w:t>2160</w:t>
            </w:r>
          </w:p>
        </w:tc>
        <w:tc>
          <w:tcPr>
            <w:tcW w:w="977" w:type="dxa"/>
            <w:tcBorders>
              <w:top w:val="single" w:sz="4" w:space="0" w:color="auto"/>
              <w:left w:val="single" w:sz="4" w:space="0" w:color="auto"/>
              <w:bottom w:val="single" w:sz="4" w:space="0" w:color="auto"/>
              <w:right w:val="single" w:sz="4" w:space="0" w:color="auto"/>
            </w:tcBorders>
          </w:tcPr>
          <w:p w14:paraId="099EAA83" w14:textId="77777777" w:rsidR="009B2096" w:rsidRDefault="009B2096" w:rsidP="00141A9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27001738" w14:textId="77777777" w:rsidR="009B2096" w:rsidRDefault="009B2096" w:rsidP="00141A99">
            <w:pPr>
              <w:pStyle w:val="TAC"/>
              <w:rPr>
                <w:lang w:val="en-US" w:eastAsia="zh-CN"/>
              </w:rPr>
            </w:pPr>
            <w:r>
              <w:rPr>
                <w:lang w:eastAsia="zh-CN"/>
              </w:rPr>
              <w:t>FDD</w:t>
            </w:r>
          </w:p>
        </w:tc>
        <w:tc>
          <w:tcPr>
            <w:tcW w:w="1057" w:type="dxa"/>
            <w:tcBorders>
              <w:top w:val="single" w:sz="4" w:space="0" w:color="auto"/>
              <w:left w:val="single" w:sz="4" w:space="0" w:color="auto"/>
              <w:right w:val="single" w:sz="4" w:space="0" w:color="auto"/>
            </w:tcBorders>
          </w:tcPr>
          <w:p w14:paraId="49877897" w14:textId="77777777" w:rsidR="009B2096" w:rsidRDefault="009B2096" w:rsidP="00141A99">
            <w:pPr>
              <w:pStyle w:val="TAC"/>
              <w:rPr>
                <w:lang w:eastAsia="zh-CN"/>
              </w:rPr>
            </w:pPr>
            <w:r>
              <w:rPr>
                <w:rFonts w:cs="Arial"/>
                <w:lang w:eastAsia="ko-KR"/>
              </w:rPr>
              <w:t>N/A</w:t>
            </w:r>
          </w:p>
        </w:tc>
      </w:tr>
      <w:tr w:rsidR="009B2096" w14:paraId="0FB3788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CE9758"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1090A978" w14:textId="77777777" w:rsidR="009B2096" w:rsidRDefault="009B2096" w:rsidP="00141A99">
            <w:pPr>
              <w:pStyle w:val="TAC"/>
              <w:rPr>
                <w:lang w:val="en-US" w:eastAsia="zh-CN"/>
              </w:rPr>
            </w:pPr>
            <w:r>
              <w:rPr>
                <w:rFonts w:cs="Arial"/>
                <w:lang w:eastAsia="ko-KR"/>
              </w:rPr>
              <w:t>n7</w:t>
            </w:r>
          </w:p>
        </w:tc>
        <w:tc>
          <w:tcPr>
            <w:tcW w:w="960" w:type="dxa"/>
            <w:tcBorders>
              <w:top w:val="single" w:sz="4" w:space="0" w:color="auto"/>
              <w:left w:val="single" w:sz="4" w:space="0" w:color="auto"/>
              <w:right w:val="single" w:sz="4" w:space="0" w:color="auto"/>
            </w:tcBorders>
          </w:tcPr>
          <w:p w14:paraId="18C2114D" w14:textId="77777777" w:rsidR="009B2096" w:rsidRDefault="009B2096" w:rsidP="00141A99">
            <w:pPr>
              <w:pStyle w:val="TAC"/>
              <w:rPr>
                <w:lang w:val="en-US" w:eastAsia="zh-CN"/>
              </w:rPr>
            </w:pPr>
            <w:r>
              <w:rPr>
                <w:rFonts w:cs="Arial"/>
                <w:lang w:val="en-US" w:eastAsia="ko-KR"/>
              </w:rPr>
              <w:t>2520</w:t>
            </w:r>
          </w:p>
        </w:tc>
        <w:tc>
          <w:tcPr>
            <w:tcW w:w="964" w:type="dxa"/>
            <w:tcBorders>
              <w:top w:val="single" w:sz="4" w:space="0" w:color="auto"/>
              <w:left w:val="single" w:sz="4" w:space="0" w:color="auto"/>
              <w:right w:val="single" w:sz="4" w:space="0" w:color="auto"/>
            </w:tcBorders>
          </w:tcPr>
          <w:p w14:paraId="681E787F" w14:textId="77777777" w:rsidR="009B2096" w:rsidRDefault="009B2096" w:rsidP="00141A99">
            <w:pPr>
              <w:pStyle w:val="TAC"/>
              <w:rPr>
                <w:lang w:val="en-US" w:eastAsia="zh-CN"/>
              </w:rPr>
            </w:pPr>
            <w:r>
              <w:rPr>
                <w:rFonts w:cs="Arial"/>
                <w:lang w:val="en-US" w:eastAsia="ko-KR"/>
              </w:rPr>
              <w:t>5</w:t>
            </w:r>
          </w:p>
        </w:tc>
        <w:tc>
          <w:tcPr>
            <w:tcW w:w="960" w:type="dxa"/>
            <w:tcBorders>
              <w:top w:val="single" w:sz="4" w:space="0" w:color="auto"/>
              <w:left w:val="single" w:sz="4" w:space="0" w:color="auto"/>
              <w:right w:val="single" w:sz="4" w:space="0" w:color="auto"/>
            </w:tcBorders>
          </w:tcPr>
          <w:p w14:paraId="74018733" w14:textId="77777777" w:rsidR="009B2096" w:rsidRDefault="009B2096" w:rsidP="00141A99">
            <w:pPr>
              <w:pStyle w:val="TAC"/>
              <w:rPr>
                <w:lang w:val="en-US" w:eastAsia="zh-CN"/>
              </w:rPr>
            </w:pPr>
            <w:r>
              <w:rPr>
                <w:rFonts w:cs="Arial"/>
                <w:lang w:val="en-US" w:eastAsia="ko-KR"/>
              </w:rPr>
              <w:t>25</w:t>
            </w:r>
          </w:p>
        </w:tc>
        <w:tc>
          <w:tcPr>
            <w:tcW w:w="960" w:type="dxa"/>
            <w:tcBorders>
              <w:top w:val="single" w:sz="4" w:space="0" w:color="auto"/>
              <w:left w:val="single" w:sz="4" w:space="0" w:color="auto"/>
              <w:right w:val="single" w:sz="4" w:space="0" w:color="auto"/>
            </w:tcBorders>
          </w:tcPr>
          <w:p w14:paraId="79AC96A0" w14:textId="77777777" w:rsidR="009B2096" w:rsidRDefault="009B2096" w:rsidP="00141A99">
            <w:pPr>
              <w:pStyle w:val="TAC"/>
              <w:rPr>
                <w:lang w:val="en-US" w:eastAsia="zh-CN"/>
              </w:rPr>
            </w:pPr>
            <w:r>
              <w:rPr>
                <w:rFonts w:cs="Arial"/>
                <w:lang w:val="en-US" w:eastAsia="ko-KR"/>
              </w:rPr>
              <w:t>2640</w:t>
            </w:r>
          </w:p>
        </w:tc>
        <w:tc>
          <w:tcPr>
            <w:tcW w:w="977" w:type="dxa"/>
            <w:tcBorders>
              <w:top w:val="single" w:sz="4" w:space="0" w:color="auto"/>
              <w:left w:val="single" w:sz="4" w:space="0" w:color="auto"/>
              <w:bottom w:val="single" w:sz="4" w:space="0" w:color="auto"/>
              <w:right w:val="single" w:sz="4" w:space="0" w:color="auto"/>
            </w:tcBorders>
          </w:tcPr>
          <w:p w14:paraId="6D1B75ED" w14:textId="77777777" w:rsidR="009B2096" w:rsidRDefault="009B2096" w:rsidP="00141A99">
            <w:pPr>
              <w:pStyle w:val="TAC"/>
              <w:rPr>
                <w:lang w:eastAsia="ja-JP"/>
              </w:rPr>
            </w:pPr>
            <w:r>
              <w:rPr>
                <w:rFonts w:cs="Arial"/>
                <w:lang w:eastAsia="ko-KR"/>
              </w:rPr>
              <w:t>N/A</w:t>
            </w:r>
          </w:p>
        </w:tc>
        <w:tc>
          <w:tcPr>
            <w:tcW w:w="828" w:type="dxa"/>
            <w:tcBorders>
              <w:top w:val="single" w:sz="4" w:space="0" w:color="auto"/>
              <w:left w:val="single" w:sz="4" w:space="0" w:color="auto"/>
              <w:right w:val="single" w:sz="4" w:space="0" w:color="auto"/>
            </w:tcBorders>
          </w:tcPr>
          <w:p w14:paraId="51880466" w14:textId="77777777" w:rsidR="009B2096" w:rsidRDefault="009B2096" w:rsidP="00141A99">
            <w:pPr>
              <w:pStyle w:val="TAC"/>
              <w:rPr>
                <w:lang w:val="en-US" w:eastAsia="zh-CN"/>
              </w:rPr>
            </w:pPr>
            <w:r>
              <w:t>FDD</w:t>
            </w:r>
          </w:p>
        </w:tc>
        <w:tc>
          <w:tcPr>
            <w:tcW w:w="1057" w:type="dxa"/>
            <w:tcBorders>
              <w:top w:val="single" w:sz="4" w:space="0" w:color="auto"/>
              <w:left w:val="single" w:sz="4" w:space="0" w:color="auto"/>
              <w:right w:val="single" w:sz="4" w:space="0" w:color="auto"/>
            </w:tcBorders>
          </w:tcPr>
          <w:p w14:paraId="6A1DAE45" w14:textId="77777777" w:rsidR="009B2096" w:rsidRDefault="009B2096" w:rsidP="00141A99">
            <w:pPr>
              <w:pStyle w:val="TAC"/>
              <w:rPr>
                <w:lang w:eastAsia="zh-CN"/>
              </w:rPr>
            </w:pPr>
            <w:r>
              <w:rPr>
                <w:rFonts w:cs="Arial"/>
                <w:lang w:eastAsia="ko-KR"/>
              </w:rPr>
              <w:t>N/A</w:t>
            </w:r>
          </w:p>
        </w:tc>
      </w:tr>
      <w:tr w:rsidR="009B2096" w14:paraId="05C96C7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323258F" w14:textId="77777777" w:rsidR="009B2096" w:rsidRDefault="009B2096" w:rsidP="00141A99">
            <w:pPr>
              <w:pStyle w:val="TAC"/>
              <w:rPr>
                <w:lang w:val="en-US" w:eastAsia="zh-CN"/>
              </w:rPr>
            </w:pPr>
          </w:p>
        </w:tc>
        <w:tc>
          <w:tcPr>
            <w:tcW w:w="1146" w:type="dxa"/>
            <w:tcBorders>
              <w:top w:val="single" w:sz="4" w:space="0" w:color="auto"/>
              <w:left w:val="single" w:sz="4" w:space="0" w:color="auto"/>
              <w:right w:val="single" w:sz="4" w:space="0" w:color="auto"/>
            </w:tcBorders>
          </w:tcPr>
          <w:p w14:paraId="2664D556" w14:textId="77777777" w:rsidR="009B2096" w:rsidRDefault="009B2096" w:rsidP="00141A99">
            <w:pPr>
              <w:pStyle w:val="TAC"/>
              <w:rPr>
                <w:lang w:val="en-US" w:eastAsia="zh-CN"/>
              </w:rPr>
            </w:pPr>
            <w:r>
              <w:rPr>
                <w:rFonts w:cs="Arial"/>
                <w:lang w:eastAsia="ko-KR"/>
              </w:rPr>
              <w:t>n78</w:t>
            </w:r>
          </w:p>
        </w:tc>
        <w:tc>
          <w:tcPr>
            <w:tcW w:w="960" w:type="dxa"/>
            <w:tcBorders>
              <w:top w:val="single" w:sz="4" w:space="0" w:color="auto"/>
              <w:left w:val="single" w:sz="4" w:space="0" w:color="auto"/>
              <w:right w:val="single" w:sz="4" w:space="0" w:color="auto"/>
            </w:tcBorders>
          </w:tcPr>
          <w:p w14:paraId="05591DC9" w14:textId="77777777" w:rsidR="009B2096" w:rsidRDefault="009B2096" w:rsidP="00141A99">
            <w:pPr>
              <w:pStyle w:val="TAC"/>
              <w:rPr>
                <w:lang w:val="en-US" w:eastAsia="zh-CN"/>
              </w:rPr>
            </w:pPr>
            <w:r>
              <w:rPr>
                <w:rFonts w:cs="Arial"/>
                <w:lang w:val="en-US" w:eastAsia="ko-KR"/>
              </w:rPr>
              <w:t>3390</w:t>
            </w:r>
          </w:p>
        </w:tc>
        <w:tc>
          <w:tcPr>
            <w:tcW w:w="964" w:type="dxa"/>
            <w:tcBorders>
              <w:top w:val="single" w:sz="4" w:space="0" w:color="auto"/>
              <w:left w:val="single" w:sz="4" w:space="0" w:color="auto"/>
              <w:right w:val="single" w:sz="4" w:space="0" w:color="auto"/>
            </w:tcBorders>
          </w:tcPr>
          <w:p w14:paraId="46D85DD1" w14:textId="77777777" w:rsidR="009B2096" w:rsidRDefault="009B2096" w:rsidP="00141A99">
            <w:pPr>
              <w:pStyle w:val="TAC"/>
              <w:rPr>
                <w:lang w:val="en-US" w:eastAsia="zh-CN"/>
              </w:rPr>
            </w:pPr>
            <w:r>
              <w:rPr>
                <w:rFonts w:cs="Arial"/>
                <w:lang w:val="en-US" w:eastAsia="ko-KR"/>
              </w:rPr>
              <w:t>10</w:t>
            </w:r>
          </w:p>
        </w:tc>
        <w:tc>
          <w:tcPr>
            <w:tcW w:w="960" w:type="dxa"/>
            <w:tcBorders>
              <w:top w:val="single" w:sz="4" w:space="0" w:color="auto"/>
              <w:left w:val="single" w:sz="4" w:space="0" w:color="auto"/>
              <w:right w:val="single" w:sz="4" w:space="0" w:color="auto"/>
            </w:tcBorders>
          </w:tcPr>
          <w:p w14:paraId="759404CC" w14:textId="77777777" w:rsidR="009B2096" w:rsidRDefault="009B2096" w:rsidP="00141A99">
            <w:pPr>
              <w:pStyle w:val="TAC"/>
              <w:rPr>
                <w:lang w:val="en-US" w:eastAsia="zh-CN"/>
              </w:rPr>
            </w:pPr>
            <w:r>
              <w:rPr>
                <w:rFonts w:cs="Arial"/>
                <w:lang w:val="en-US" w:eastAsia="ko-KR"/>
              </w:rPr>
              <w:t>50</w:t>
            </w:r>
          </w:p>
        </w:tc>
        <w:tc>
          <w:tcPr>
            <w:tcW w:w="960" w:type="dxa"/>
            <w:tcBorders>
              <w:top w:val="single" w:sz="4" w:space="0" w:color="auto"/>
              <w:left w:val="single" w:sz="4" w:space="0" w:color="auto"/>
              <w:right w:val="single" w:sz="4" w:space="0" w:color="auto"/>
            </w:tcBorders>
          </w:tcPr>
          <w:p w14:paraId="4A88F933" w14:textId="77777777" w:rsidR="009B2096" w:rsidRDefault="009B2096" w:rsidP="00141A99">
            <w:pPr>
              <w:pStyle w:val="TAC"/>
              <w:rPr>
                <w:lang w:val="en-US" w:eastAsia="zh-CN"/>
              </w:rPr>
            </w:pPr>
            <w:r>
              <w:rPr>
                <w:rFonts w:cs="Arial"/>
                <w:lang w:val="en-US" w:eastAsia="ko-KR"/>
              </w:rPr>
              <w:t>3390</w:t>
            </w:r>
          </w:p>
        </w:tc>
        <w:tc>
          <w:tcPr>
            <w:tcW w:w="977" w:type="dxa"/>
            <w:tcBorders>
              <w:top w:val="single" w:sz="4" w:space="0" w:color="auto"/>
              <w:left w:val="single" w:sz="4" w:space="0" w:color="auto"/>
              <w:bottom w:val="single" w:sz="4" w:space="0" w:color="auto"/>
              <w:right w:val="single" w:sz="4" w:space="0" w:color="auto"/>
            </w:tcBorders>
          </w:tcPr>
          <w:p w14:paraId="03CCF35F" w14:textId="77777777" w:rsidR="009B2096" w:rsidRDefault="009B2096" w:rsidP="00141A99">
            <w:pPr>
              <w:pStyle w:val="TAC"/>
              <w:rPr>
                <w:lang w:eastAsia="ja-JP"/>
              </w:rPr>
            </w:pPr>
            <w:r>
              <w:rPr>
                <w:rFonts w:cs="Arial"/>
                <w:lang w:eastAsia="ko-KR"/>
              </w:rPr>
              <w:t>10.1</w:t>
            </w:r>
          </w:p>
        </w:tc>
        <w:tc>
          <w:tcPr>
            <w:tcW w:w="828" w:type="dxa"/>
            <w:tcBorders>
              <w:top w:val="single" w:sz="4" w:space="0" w:color="auto"/>
              <w:left w:val="single" w:sz="4" w:space="0" w:color="auto"/>
              <w:right w:val="single" w:sz="4" w:space="0" w:color="auto"/>
            </w:tcBorders>
          </w:tcPr>
          <w:p w14:paraId="68A12ED1" w14:textId="77777777" w:rsidR="009B2096" w:rsidRDefault="009B2096" w:rsidP="00141A99">
            <w:pPr>
              <w:pStyle w:val="TAC"/>
              <w:rPr>
                <w:lang w:val="en-US" w:eastAsia="zh-CN"/>
              </w:rPr>
            </w:pPr>
            <w:r>
              <w:rPr>
                <w:lang w:val="en-US" w:eastAsia="zh-CN"/>
              </w:rPr>
              <w:t>TDD</w:t>
            </w:r>
          </w:p>
        </w:tc>
        <w:tc>
          <w:tcPr>
            <w:tcW w:w="1057" w:type="dxa"/>
            <w:tcBorders>
              <w:top w:val="single" w:sz="4" w:space="0" w:color="auto"/>
              <w:left w:val="single" w:sz="4" w:space="0" w:color="auto"/>
              <w:right w:val="single" w:sz="4" w:space="0" w:color="auto"/>
            </w:tcBorders>
          </w:tcPr>
          <w:p w14:paraId="0A8E07AF" w14:textId="77777777" w:rsidR="009B2096" w:rsidRDefault="009B2096" w:rsidP="00141A99">
            <w:pPr>
              <w:pStyle w:val="TAC"/>
              <w:rPr>
                <w:lang w:eastAsia="zh-CN"/>
              </w:rPr>
            </w:pPr>
            <w:r>
              <w:rPr>
                <w:rFonts w:cs="Arial"/>
                <w:lang w:eastAsia="ko-KR"/>
              </w:rPr>
              <w:t>IMD4</w:t>
            </w:r>
          </w:p>
        </w:tc>
      </w:tr>
      <w:tr w:rsidR="009B2096" w14:paraId="4FDAFB37" w14:textId="77777777" w:rsidTr="00141A99">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B51D071" w14:textId="77777777" w:rsidR="009B2096" w:rsidRDefault="009B2096" w:rsidP="00141A99">
            <w:pPr>
              <w:pStyle w:val="TAC"/>
              <w:rPr>
                <w:lang w:val="en-US" w:eastAsia="zh-CN"/>
              </w:rPr>
            </w:pPr>
            <w:r>
              <w:rPr>
                <w:rFonts w:hint="eastAsia"/>
                <w:lang w:val="en-US" w:eastAsia="zh-CN"/>
              </w:rPr>
              <w:t>CA_n3-n8-n78</w:t>
            </w:r>
          </w:p>
        </w:tc>
        <w:tc>
          <w:tcPr>
            <w:tcW w:w="1146" w:type="dxa"/>
            <w:tcBorders>
              <w:top w:val="single" w:sz="4" w:space="0" w:color="auto"/>
              <w:left w:val="single" w:sz="4" w:space="0" w:color="auto"/>
              <w:right w:val="single" w:sz="4" w:space="0" w:color="auto"/>
            </w:tcBorders>
          </w:tcPr>
          <w:p w14:paraId="2CB64B08"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right w:val="single" w:sz="4" w:space="0" w:color="auto"/>
            </w:tcBorders>
          </w:tcPr>
          <w:p w14:paraId="68692C6C" w14:textId="77777777" w:rsidR="009B2096" w:rsidRDefault="009B2096" w:rsidP="00141A99">
            <w:pPr>
              <w:pStyle w:val="TAC"/>
              <w:rPr>
                <w:lang w:val="en-US" w:eastAsia="zh-CN"/>
              </w:rPr>
            </w:pPr>
            <w:r>
              <w:rPr>
                <w:rFonts w:hint="eastAsia"/>
                <w:lang w:val="en-US" w:eastAsia="zh-CN"/>
              </w:rPr>
              <w:t>1730</w:t>
            </w:r>
          </w:p>
        </w:tc>
        <w:tc>
          <w:tcPr>
            <w:tcW w:w="964" w:type="dxa"/>
            <w:tcBorders>
              <w:top w:val="single" w:sz="4" w:space="0" w:color="auto"/>
              <w:left w:val="single" w:sz="4" w:space="0" w:color="auto"/>
              <w:right w:val="single" w:sz="4" w:space="0" w:color="auto"/>
            </w:tcBorders>
          </w:tcPr>
          <w:p w14:paraId="25DA261E" w14:textId="77777777" w:rsidR="009B2096" w:rsidRDefault="009B2096" w:rsidP="00141A99">
            <w:pPr>
              <w:pStyle w:val="TAC"/>
              <w:rPr>
                <w:lang w:eastAsia="zh-CN"/>
              </w:rPr>
            </w:pPr>
            <w:r>
              <w:rPr>
                <w:rFonts w:hint="eastAsia"/>
                <w:lang w:val="en-US" w:eastAsia="zh-CN"/>
              </w:rPr>
              <w:t>5</w:t>
            </w:r>
          </w:p>
        </w:tc>
        <w:tc>
          <w:tcPr>
            <w:tcW w:w="960" w:type="dxa"/>
            <w:tcBorders>
              <w:top w:val="single" w:sz="4" w:space="0" w:color="auto"/>
              <w:left w:val="single" w:sz="4" w:space="0" w:color="auto"/>
              <w:right w:val="single" w:sz="4" w:space="0" w:color="auto"/>
            </w:tcBorders>
          </w:tcPr>
          <w:p w14:paraId="3CF5228B" w14:textId="77777777" w:rsidR="009B2096" w:rsidRDefault="009B2096" w:rsidP="00141A99">
            <w:pPr>
              <w:pStyle w:val="TAC"/>
              <w:rPr>
                <w:lang w:eastAsia="zh-CN"/>
              </w:rPr>
            </w:pPr>
            <w:r>
              <w:rPr>
                <w:rFonts w:hint="eastAsia"/>
                <w:lang w:val="en-US" w:eastAsia="zh-CN"/>
              </w:rPr>
              <w:t>25</w:t>
            </w:r>
          </w:p>
        </w:tc>
        <w:tc>
          <w:tcPr>
            <w:tcW w:w="960" w:type="dxa"/>
            <w:tcBorders>
              <w:top w:val="single" w:sz="4" w:space="0" w:color="auto"/>
              <w:left w:val="single" w:sz="4" w:space="0" w:color="auto"/>
              <w:right w:val="single" w:sz="4" w:space="0" w:color="auto"/>
            </w:tcBorders>
          </w:tcPr>
          <w:p w14:paraId="233AF994" w14:textId="77777777" w:rsidR="009B2096" w:rsidRDefault="009B2096" w:rsidP="00141A9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8855665" w14:textId="77777777" w:rsidR="009B2096" w:rsidRDefault="009B2096" w:rsidP="00141A99">
            <w:pPr>
              <w:pStyle w:val="TAC"/>
              <w:rPr>
                <w:lang w:eastAsia="zh-CN"/>
              </w:rPr>
            </w:pPr>
            <w:r>
              <w:rPr>
                <w:lang w:eastAsia="ja-JP"/>
              </w:rPr>
              <w:t>N/A</w:t>
            </w:r>
          </w:p>
        </w:tc>
        <w:tc>
          <w:tcPr>
            <w:tcW w:w="828" w:type="dxa"/>
            <w:tcBorders>
              <w:top w:val="single" w:sz="4" w:space="0" w:color="auto"/>
              <w:left w:val="single" w:sz="4" w:space="0" w:color="auto"/>
              <w:right w:val="single" w:sz="4" w:space="0" w:color="auto"/>
            </w:tcBorders>
          </w:tcPr>
          <w:p w14:paraId="1E5019F0" w14:textId="77777777" w:rsidR="009B2096" w:rsidRDefault="009B2096" w:rsidP="00141A99">
            <w:pPr>
              <w:pStyle w:val="TAC"/>
              <w:rPr>
                <w:lang w:eastAsia="zh-CN"/>
              </w:rPr>
            </w:pPr>
            <w:r>
              <w:rPr>
                <w:rFonts w:hint="eastAsia"/>
                <w:lang w:val="en-US" w:eastAsia="zh-CN"/>
              </w:rPr>
              <w:t>FDD</w:t>
            </w:r>
          </w:p>
        </w:tc>
        <w:tc>
          <w:tcPr>
            <w:tcW w:w="1057" w:type="dxa"/>
            <w:tcBorders>
              <w:top w:val="single" w:sz="4" w:space="0" w:color="auto"/>
              <w:left w:val="single" w:sz="4" w:space="0" w:color="auto"/>
              <w:right w:val="single" w:sz="4" w:space="0" w:color="auto"/>
            </w:tcBorders>
          </w:tcPr>
          <w:p w14:paraId="01FFDD57" w14:textId="77777777" w:rsidR="009B2096" w:rsidRDefault="009B2096" w:rsidP="00141A99">
            <w:pPr>
              <w:pStyle w:val="TAC"/>
            </w:pPr>
            <w:r>
              <w:rPr>
                <w:lang w:eastAsia="zh-CN"/>
              </w:rPr>
              <w:t>N/A</w:t>
            </w:r>
          </w:p>
        </w:tc>
      </w:tr>
      <w:tr w:rsidR="009B2096" w14:paraId="2708E2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EE4580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912F138" w14:textId="77777777" w:rsidR="009B2096" w:rsidRDefault="009B2096"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6BCCCE8" w14:textId="77777777" w:rsidR="009B2096" w:rsidRDefault="009B2096" w:rsidP="00141A99">
            <w:pPr>
              <w:pStyle w:val="TAC"/>
              <w:rPr>
                <w:lang w:val="en-US" w:eastAsia="ja-JP"/>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340DB8C6" w14:textId="77777777" w:rsidR="009B2096" w:rsidRDefault="009B2096" w:rsidP="00141A99">
            <w:pPr>
              <w:pStyle w:val="TAC"/>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0D764B44" w14:textId="77777777" w:rsidR="009B2096" w:rsidRDefault="009B2096" w:rsidP="00141A99">
            <w:pPr>
              <w:pStyle w:val="TAC"/>
              <w:rPr>
                <w:lang w:val="en-US"/>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0E32202F" w14:textId="77777777" w:rsidR="009B2096" w:rsidRDefault="009B2096" w:rsidP="00141A99">
            <w:pPr>
              <w:pStyle w:val="TAC"/>
              <w:rPr>
                <w:lang w:val="en-US" w:eastAsia="ja-JP"/>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3409728F" w14:textId="77777777" w:rsidR="009B2096" w:rsidRDefault="009B2096" w:rsidP="00141A99">
            <w:pPr>
              <w:pStyle w:val="TAC"/>
              <w:rPr>
                <w:lang w:eastAsia="ja-JP"/>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97C965D" w14:textId="77777777" w:rsidR="009B2096" w:rsidRDefault="009B2096" w:rsidP="00141A99">
            <w:pPr>
              <w:pStyle w:val="TAC"/>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BA15363" w14:textId="77777777" w:rsidR="009B2096" w:rsidRDefault="009B2096" w:rsidP="00141A99">
            <w:pPr>
              <w:pStyle w:val="TAC"/>
            </w:pPr>
            <w:r>
              <w:rPr>
                <w:lang w:eastAsia="zh-CN"/>
              </w:rPr>
              <w:t>N/A</w:t>
            </w:r>
          </w:p>
        </w:tc>
      </w:tr>
      <w:tr w:rsidR="009B2096" w14:paraId="1500091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AE5DA69"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EF8B16D" w14:textId="77777777" w:rsidR="009B2096" w:rsidRDefault="009B2096"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5BBA726" w14:textId="77777777" w:rsidR="009B2096" w:rsidRDefault="009B2096" w:rsidP="00141A99">
            <w:pPr>
              <w:pStyle w:val="TAC"/>
              <w:rPr>
                <w:lang w:val="en-US" w:eastAsia="zh-CN"/>
              </w:rPr>
            </w:pPr>
            <w:r>
              <w:rPr>
                <w:rFonts w:hint="eastAsia"/>
                <w:lang w:val="en-US" w:eastAsia="zh-CN"/>
              </w:rPr>
              <w:t>3550</w:t>
            </w:r>
          </w:p>
        </w:tc>
        <w:tc>
          <w:tcPr>
            <w:tcW w:w="964" w:type="dxa"/>
            <w:tcBorders>
              <w:top w:val="single" w:sz="4" w:space="0" w:color="auto"/>
              <w:left w:val="single" w:sz="4" w:space="0" w:color="auto"/>
              <w:bottom w:val="single" w:sz="4" w:space="0" w:color="auto"/>
              <w:right w:val="single" w:sz="4" w:space="0" w:color="auto"/>
            </w:tcBorders>
          </w:tcPr>
          <w:p w14:paraId="2B081CB8" w14:textId="77777777" w:rsidR="009B2096" w:rsidRDefault="009B2096"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7142965B"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28F2742" w14:textId="77777777" w:rsidR="009B2096" w:rsidRDefault="009B2096" w:rsidP="00141A99">
            <w:pPr>
              <w:pStyle w:val="TAC"/>
              <w:rPr>
                <w:lang w:val="en-US" w:eastAsia="zh-CN"/>
              </w:rPr>
            </w:pPr>
            <w:r>
              <w:rPr>
                <w:rFonts w:hint="eastAsia"/>
                <w:lang w:val="en-US" w:eastAsia="zh-CN"/>
              </w:rPr>
              <w:t>3550</w:t>
            </w:r>
          </w:p>
        </w:tc>
        <w:tc>
          <w:tcPr>
            <w:tcW w:w="977" w:type="dxa"/>
            <w:tcBorders>
              <w:top w:val="single" w:sz="4" w:space="0" w:color="auto"/>
              <w:left w:val="single" w:sz="4" w:space="0" w:color="auto"/>
              <w:bottom w:val="single" w:sz="4" w:space="0" w:color="auto"/>
              <w:right w:val="single" w:sz="4" w:space="0" w:color="auto"/>
            </w:tcBorders>
          </w:tcPr>
          <w:p w14:paraId="68E1CEBD" w14:textId="77777777" w:rsidR="009B2096" w:rsidRDefault="009B2096" w:rsidP="00141A99">
            <w:pPr>
              <w:pStyle w:val="TAC"/>
              <w:rPr>
                <w:lang w:val="en-US" w:eastAsia="zh-CN"/>
              </w:rPr>
            </w:pPr>
            <w:r>
              <w:rPr>
                <w:rFonts w:hint="eastAsia"/>
                <w:lang w:val="en-US" w:eastAsia="zh-CN"/>
              </w:rPr>
              <w:t>16.1</w:t>
            </w:r>
          </w:p>
        </w:tc>
        <w:tc>
          <w:tcPr>
            <w:tcW w:w="828" w:type="dxa"/>
            <w:tcBorders>
              <w:top w:val="single" w:sz="4" w:space="0" w:color="auto"/>
              <w:left w:val="single" w:sz="4" w:space="0" w:color="auto"/>
              <w:bottom w:val="single" w:sz="4" w:space="0" w:color="auto"/>
              <w:right w:val="single" w:sz="4" w:space="0" w:color="auto"/>
            </w:tcBorders>
          </w:tcPr>
          <w:p w14:paraId="39C5189B"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94DB405" w14:textId="77777777" w:rsidR="009B2096" w:rsidRDefault="009B2096" w:rsidP="00141A99">
            <w:pPr>
              <w:pStyle w:val="TAC"/>
              <w:rPr>
                <w:lang w:val="en-US" w:eastAsia="zh-CN"/>
              </w:rPr>
            </w:pPr>
            <w:r>
              <w:t>IMD</w:t>
            </w:r>
            <w:r>
              <w:rPr>
                <w:rFonts w:hint="eastAsia"/>
                <w:lang w:val="en-US" w:eastAsia="zh-CN"/>
              </w:rPr>
              <w:t>3</w:t>
            </w:r>
          </w:p>
        </w:tc>
      </w:tr>
      <w:tr w:rsidR="009B2096" w14:paraId="071F689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6AB3EB"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85070D"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276C5EE8" w14:textId="77777777" w:rsidR="009B2096" w:rsidRDefault="009B2096" w:rsidP="00141A99">
            <w:pPr>
              <w:pStyle w:val="TAC"/>
              <w:rPr>
                <w:lang w:val="en-US" w:eastAsia="zh-CN"/>
              </w:rPr>
            </w:pPr>
            <w:r>
              <w:rPr>
                <w:rFonts w:hint="eastAsia"/>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14:paraId="0381B450"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1EF2639"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E9A2548" w14:textId="77777777" w:rsidR="009B2096" w:rsidRDefault="009B2096" w:rsidP="00141A99">
            <w:pPr>
              <w:pStyle w:val="TAC"/>
              <w:rPr>
                <w:lang w:val="en-US" w:eastAsia="zh-CN"/>
              </w:rPr>
            </w:pPr>
            <w:r>
              <w:rPr>
                <w:rFonts w:hint="eastAsia"/>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14:paraId="2A952D6C" w14:textId="77777777" w:rsidR="009B2096" w:rsidRDefault="009B2096"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7FC6239"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8510450" w14:textId="77777777" w:rsidR="009B2096" w:rsidRDefault="009B2096" w:rsidP="00141A99">
            <w:pPr>
              <w:pStyle w:val="TAC"/>
            </w:pPr>
            <w:r>
              <w:rPr>
                <w:lang w:eastAsia="zh-CN"/>
              </w:rPr>
              <w:t>N/A</w:t>
            </w:r>
          </w:p>
        </w:tc>
      </w:tr>
      <w:tr w:rsidR="009B2096" w14:paraId="0CCA33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AFB9E60"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1F7B3F4" w14:textId="77777777" w:rsidR="009B2096" w:rsidRDefault="009B2096"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16BF3A69" w14:textId="77777777" w:rsidR="009B2096" w:rsidRDefault="009B2096" w:rsidP="00141A9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41308C6A"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E8786CF"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304BBE44" w14:textId="77777777" w:rsidR="009B2096" w:rsidRDefault="009B2096" w:rsidP="00141A9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64CF1556" w14:textId="77777777" w:rsidR="009B2096" w:rsidRDefault="009B2096"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7726DE3"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EEA202" w14:textId="77777777" w:rsidR="009B2096" w:rsidRDefault="009B2096" w:rsidP="00141A99">
            <w:pPr>
              <w:pStyle w:val="TAC"/>
            </w:pPr>
            <w:r>
              <w:rPr>
                <w:lang w:eastAsia="zh-CN"/>
              </w:rPr>
              <w:t>N/A</w:t>
            </w:r>
          </w:p>
        </w:tc>
      </w:tr>
      <w:tr w:rsidR="009B2096" w14:paraId="4CF8B00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42174BD"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885D76" w14:textId="77777777" w:rsidR="009B2096" w:rsidRDefault="009B2096"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547659CC" w14:textId="77777777" w:rsidR="009B2096" w:rsidRDefault="009B2096" w:rsidP="00141A99">
            <w:pPr>
              <w:pStyle w:val="TAC"/>
              <w:rPr>
                <w:lang w:val="en-US" w:eastAsia="zh-CN"/>
              </w:rPr>
            </w:pPr>
            <w:r>
              <w:rPr>
                <w:rFonts w:hint="eastAsia"/>
                <w:lang w:val="en-US" w:eastAsia="zh-CN"/>
              </w:rPr>
              <w:t>3370</w:t>
            </w:r>
          </w:p>
        </w:tc>
        <w:tc>
          <w:tcPr>
            <w:tcW w:w="964" w:type="dxa"/>
            <w:tcBorders>
              <w:top w:val="single" w:sz="4" w:space="0" w:color="auto"/>
              <w:left w:val="single" w:sz="4" w:space="0" w:color="auto"/>
              <w:bottom w:val="single" w:sz="4" w:space="0" w:color="auto"/>
              <w:right w:val="single" w:sz="4" w:space="0" w:color="auto"/>
            </w:tcBorders>
          </w:tcPr>
          <w:p w14:paraId="5B5FD075" w14:textId="77777777" w:rsidR="009B2096" w:rsidRDefault="009B2096"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05CD012F"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24B31209" w14:textId="77777777" w:rsidR="009B2096" w:rsidRDefault="009B2096" w:rsidP="00141A99">
            <w:pPr>
              <w:pStyle w:val="TAC"/>
              <w:rPr>
                <w:lang w:val="en-US" w:eastAsia="zh-CN"/>
              </w:rPr>
            </w:pPr>
            <w:r>
              <w:rPr>
                <w:rFonts w:hint="eastAsia"/>
                <w:lang w:val="en-US" w:eastAsia="zh-CN"/>
              </w:rPr>
              <w:t>3370</w:t>
            </w:r>
          </w:p>
        </w:tc>
        <w:tc>
          <w:tcPr>
            <w:tcW w:w="977" w:type="dxa"/>
            <w:tcBorders>
              <w:top w:val="single" w:sz="4" w:space="0" w:color="auto"/>
              <w:left w:val="single" w:sz="4" w:space="0" w:color="auto"/>
              <w:bottom w:val="single" w:sz="4" w:space="0" w:color="auto"/>
              <w:right w:val="single" w:sz="4" w:space="0" w:color="auto"/>
            </w:tcBorders>
          </w:tcPr>
          <w:p w14:paraId="04C7B253" w14:textId="77777777" w:rsidR="009B2096" w:rsidRDefault="009B2096" w:rsidP="00141A99">
            <w:pPr>
              <w:pStyle w:val="TAC"/>
              <w:rPr>
                <w:lang w:val="en-US" w:eastAsia="zh-CN"/>
              </w:rPr>
            </w:pPr>
            <w:r>
              <w:rPr>
                <w:rFonts w:hint="eastAsia"/>
                <w:lang w:val="en-US" w:eastAsia="zh-CN"/>
              </w:rPr>
              <w:t>4.5</w:t>
            </w:r>
          </w:p>
        </w:tc>
        <w:tc>
          <w:tcPr>
            <w:tcW w:w="828" w:type="dxa"/>
            <w:tcBorders>
              <w:top w:val="single" w:sz="4" w:space="0" w:color="auto"/>
              <w:left w:val="single" w:sz="4" w:space="0" w:color="auto"/>
              <w:bottom w:val="single" w:sz="4" w:space="0" w:color="auto"/>
              <w:right w:val="single" w:sz="4" w:space="0" w:color="auto"/>
            </w:tcBorders>
          </w:tcPr>
          <w:p w14:paraId="7C10BF77"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98E239B" w14:textId="77777777" w:rsidR="009B2096" w:rsidRDefault="009B2096" w:rsidP="00141A99">
            <w:pPr>
              <w:pStyle w:val="TAC"/>
              <w:rPr>
                <w:lang w:val="en-US" w:eastAsia="zh-CN"/>
              </w:rPr>
            </w:pPr>
            <w:r>
              <w:t>IMD</w:t>
            </w:r>
            <w:r>
              <w:rPr>
                <w:rFonts w:hint="eastAsia"/>
                <w:lang w:val="en-US" w:eastAsia="zh-CN"/>
              </w:rPr>
              <w:t>5</w:t>
            </w:r>
          </w:p>
        </w:tc>
      </w:tr>
      <w:tr w:rsidR="009B2096" w14:paraId="3C8D3F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B85B14A"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EF5F4A"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4277A04" w14:textId="77777777" w:rsidR="009B2096" w:rsidRDefault="009B2096" w:rsidP="00141A99">
            <w:pPr>
              <w:pStyle w:val="TAC"/>
              <w:rPr>
                <w:lang w:val="en-US" w:eastAsia="zh-CN"/>
              </w:rPr>
            </w:pPr>
            <w:r>
              <w:rPr>
                <w:rFonts w:hint="eastAsia"/>
                <w:lang w:val="en-US" w:eastAsia="zh-CN"/>
              </w:rPr>
              <w:t>1725</w:t>
            </w:r>
          </w:p>
        </w:tc>
        <w:tc>
          <w:tcPr>
            <w:tcW w:w="964" w:type="dxa"/>
            <w:tcBorders>
              <w:top w:val="single" w:sz="4" w:space="0" w:color="auto"/>
              <w:left w:val="single" w:sz="4" w:space="0" w:color="auto"/>
              <w:bottom w:val="single" w:sz="4" w:space="0" w:color="auto"/>
              <w:right w:val="single" w:sz="4" w:space="0" w:color="auto"/>
            </w:tcBorders>
          </w:tcPr>
          <w:p w14:paraId="3980C704"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1C5FBCF2"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1FE05740" w14:textId="77777777" w:rsidR="009B2096" w:rsidRDefault="009B2096" w:rsidP="00141A99">
            <w:pPr>
              <w:pStyle w:val="TAC"/>
              <w:rPr>
                <w:lang w:val="en-US" w:eastAsia="zh-CN"/>
              </w:rPr>
            </w:pPr>
            <w:r>
              <w:rPr>
                <w:rFonts w:hint="eastAsia"/>
                <w:lang w:val="en-US" w:eastAsia="zh-CN"/>
              </w:rPr>
              <w:t>1820</w:t>
            </w:r>
          </w:p>
        </w:tc>
        <w:tc>
          <w:tcPr>
            <w:tcW w:w="977" w:type="dxa"/>
            <w:tcBorders>
              <w:top w:val="single" w:sz="4" w:space="0" w:color="auto"/>
              <w:left w:val="single" w:sz="4" w:space="0" w:color="auto"/>
              <w:bottom w:val="single" w:sz="4" w:space="0" w:color="auto"/>
              <w:right w:val="single" w:sz="4" w:space="0" w:color="auto"/>
            </w:tcBorders>
          </w:tcPr>
          <w:p w14:paraId="7C7FE2BA" w14:textId="77777777" w:rsidR="009B2096" w:rsidRDefault="009B2096" w:rsidP="00141A99">
            <w:pPr>
              <w:pStyle w:val="TAC"/>
              <w:rPr>
                <w:lang w:val="en-US" w:eastAsia="zh-CN"/>
              </w:rPr>
            </w:pPr>
            <w:r>
              <w:rPr>
                <w:rFonts w:hint="eastAsia"/>
                <w:lang w:val="en-US" w:eastAsia="zh-CN"/>
              </w:rPr>
              <w:t>15.7</w:t>
            </w:r>
          </w:p>
        </w:tc>
        <w:tc>
          <w:tcPr>
            <w:tcW w:w="828" w:type="dxa"/>
            <w:tcBorders>
              <w:top w:val="single" w:sz="4" w:space="0" w:color="auto"/>
              <w:left w:val="single" w:sz="4" w:space="0" w:color="auto"/>
              <w:bottom w:val="single" w:sz="4" w:space="0" w:color="auto"/>
              <w:right w:val="single" w:sz="4" w:space="0" w:color="auto"/>
            </w:tcBorders>
          </w:tcPr>
          <w:p w14:paraId="5129E76A"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F9FB270" w14:textId="77777777" w:rsidR="009B2096" w:rsidRDefault="009B2096" w:rsidP="00141A99">
            <w:pPr>
              <w:pStyle w:val="TAC"/>
            </w:pPr>
            <w:r>
              <w:t>IMD</w:t>
            </w:r>
            <w:r>
              <w:rPr>
                <w:rFonts w:hint="eastAsia"/>
                <w:lang w:val="en-US" w:eastAsia="zh-CN"/>
              </w:rPr>
              <w:t>3</w:t>
            </w:r>
          </w:p>
        </w:tc>
      </w:tr>
      <w:tr w:rsidR="009B2096" w14:paraId="50C47B0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D7DE93"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182665A" w14:textId="77777777" w:rsidR="009B2096" w:rsidRDefault="009B2096" w:rsidP="00141A99">
            <w:pPr>
              <w:pStyle w:val="TAC"/>
              <w:rPr>
                <w:lang w:val="en-US" w:eastAsia="zh-CN"/>
              </w:rPr>
            </w:pPr>
            <w:r>
              <w:rPr>
                <w:rFonts w:hint="eastAsia"/>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14:paraId="229D3FF9" w14:textId="77777777" w:rsidR="009B2096" w:rsidRDefault="009B2096" w:rsidP="00141A99">
            <w:pPr>
              <w:pStyle w:val="TAC"/>
              <w:rPr>
                <w:lang w:val="en-US" w:eastAsia="zh-CN"/>
              </w:rPr>
            </w:pPr>
            <w:r>
              <w:rPr>
                <w:rFonts w:hint="eastAsia"/>
                <w:lang w:val="en-US" w:eastAsia="zh-CN"/>
              </w:rPr>
              <w:t>910</w:t>
            </w:r>
          </w:p>
        </w:tc>
        <w:tc>
          <w:tcPr>
            <w:tcW w:w="964" w:type="dxa"/>
            <w:tcBorders>
              <w:top w:val="single" w:sz="4" w:space="0" w:color="auto"/>
              <w:left w:val="single" w:sz="4" w:space="0" w:color="auto"/>
              <w:bottom w:val="single" w:sz="4" w:space="0" w:color="auto"/>
              <w:right w:val="single" w:sz="4" w:space="0" w:color="auto"/>
            </w:tcBorders>
          </w:tcPr>
          <w:p w14:paraId="05ABEC8E" w14:textId="77777777" w:rsidR="009B2096" w:rsidRDefault="009B2096" w:rsidP="00141A99">
            <w:pPr>
              <w:pStyle w:val="TAC"/>
              <w:rPr>
                <w:lang w:val="en-US" w:eastAsia="zh-CN"/>
              </w:rPr>
            </w:pPr>
            <w:r>
              <w:rPr>
                <w:rFonts w:hint="eastAsia"/>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2F9EC6CC" w14:textId="77777777" w:rsidR="009B2096" w:rsidRDefault="009B2096" w:rsidP="00141A99">
            <w:pPr>
              <w:pStyle w:val="TAC"/>
              <w:rPr>
                <w:lang w:val="en-US" w:eastAsia="zh-CN"/>
              </w:rPr>
            </w:pPr>
            <w:r>
              <w:rPr>
                <w:rFonts w:hint="eastAsia"/>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793D5753" w14:textId="77777777" w:rsidR="009B2096" w:rsidRDefault="009B2096" w:rsidP="00141A99">
            <w:pPr>
              <w:pStyle w:val="TAC"/>
              <w:rPr>
                <w:lang w:val="en-US" w:eastAsia="zh-CN"/>
              </w:rPr>
            </w:pPr>
            <w:r>
              <w:rPr>
                <w:rFonts w:hint="eastAsia"/>
                <w:lang w:val="en-US" w:eastAsia="zh-CN"/>
              </w:rPr>
              <w:t>955</w:t>
            </w:r>
          </w:p>
        </w:tc>
        <w:tc>
          <w:tcPr>
            <w:tcW w:w="977" w:type="dxa"/>
            <w:tcBorders>
              <w:top w:val="single" w:sz="4" w:space="0" w:color="auto"/>
              <w:left w:val="single" w:sz="4" w:space="0" w:color="auto"/>
              <w:bottom w:val="single" w:sz="4" w:space="0" w:color="auto"/>
              <w:right w:val="single" w:sz="4" w:space="0" w:color="auto"/>
            </w:tcBorders>
          </w:tcPr>
          <w:p w14:paraId="414BF57A" w14:textId="77777777" w:rsidR="009B2096" w:rsidRDefault="009B2096"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151992"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82BE1F" w14:textId="77777777" w:rsidR="009B2096" w:rsidRDefault="009B2096" w:rsidP="00141A99">
            <w:pPr>
              <w:pStyle w:val="TAC"/>
            </w:pPr>
            <w:r>
              <w:rPr>
                <w:lang w:eastAsia="zh-CN"/>
              </w:rPr>
              <w:t>N/A</w:t>
            </w:r>
          </w:p>
        </w:tc>
      </w:tr>
      <w:tr w:rsidR="009B2096" w14:paraId="164E79F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CB1D973"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DEFD2F0" w14:textId="77777777" w:rsidR="009B2096" w:rsidRDefault="009B2096" w:rsidP="00141A99">
            <w:pPr>
              <w:pStyle w:val="TAC"/>
              <w:rPr>
                <w:lang w:val="en-US" w:eastAsia="zh-CN"/>
              </w:rPr>
            </w:pPr>
            <w:r>
              <w:rPr>
                <w:rFonts w:hint="eastAsia"/>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14:paraId="247C29F0" w14:textId="77777777" w:rsidR="009B2096" w:rsidRDefault="009B2096" w:rsidP="00141A99">
            <w:pPr>
              <w:pStyle w:val="TAC"/>
              <w:rPr>
                <w:lang w:val="en-US" w:eastAsia="zh-CN"/>
              </w:rPr>
            </w:pPr>
            <w:r>
              <w:rPr>
                <w:rFonts w:hint="eastAsia"/>
                <w:lang w:val="en-US" w:eastAsia="zh-CN"/>
              </w:rPr>
              <w:t>3640</w:t>
            </w:r>
          </w:p>
        </w:tc>
        <w:tc>
          <w:tcPr>
            <w:tcW w:w="964" w:type="dxa"/>
            <w:tcBorders>
              <w:top w:val="single" w:sz="4" w:space="0" w:color="auto"/>
              <w:left w:val="single" w:sz="4" w:space="0" w:color="auto"/>
              <w:bottom w:val="single" w:sz="4" w:space="0" w:color="auto"/>
              <w:right w:val="single" w:sz="4" w:space="0" w:color="auto"/>
            </w:tcBorders>
          </w:tcPr>
          <w:p w14:paraId="4A61B3A1" w14:textId="77777777" w:rsidR="009B2096" w:rsidRDefault="009B2096" w:rsidP="00141A99">
            <w:pPr>
              <w:pStyle w:val="TAC"/>
              <w:rPr>
                <w:lang w:val="en-US" w:eastAsia="zh-CN"/>
              </w:rPr>
            </w:pPr>
            <w:r>
              <w:rPr>
                <w:rFonts w:hint="eastAsia"/>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14:paraId="2135005B" w14:textId="77777777" w:rsidR="009B2096" w:rsidRDefault="009B2096" w:rsidP="00141A99">
            <w:pPr>
              <w:pStyle w:val="TAC"/>
              <w:rPr>
                <w:lang w:val="en-US" w:eastAsia="zh-CN"/>
              </w:rPr>
            </w:pPr>
            <w:r>
              <w:rPr>
                <w:rFonts w:hint="eastAsia"/>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14:paraId="095B66DF" w14:textId="77777777" w:rsidR="009B2096" w:rsidRDefault="009B2096" w:rsidP="00141A99">
            <w:pPr>
              <w:pStyle w:val="TAC"/>
              <w:rPr>
                <w:lang w:val="en-US" w:eastAsia="zh-CN"/>
              </w:rPr>
            </w:pPr>
            <w:r>
              <w:rPr>
                <w:rFonts w:hint="eastAsia"/>
                <w:lang w:val="en-US" w:eastAsia="zh-CN"/>
              </w:rPr>
              <w:t>3640</w:t>
            </w:r>
          </w:p>
        </w:tc>
        <w:tc>
          <w:tcPr>
            <w:tcW w:w="977" w:type="dxa"/>
            <w:tcBorders>
              <w:top w:val="single" w:sz="4" w:space="0" w:color="auto"/>
              <w:left w:val="single" w:sz="4" w:space="0" w:color="auto"/>
              <w:bottom w:val="single" w:sz="4" w:space="0" w:color="auto"/>
              <w:right w:val="single" w:sz="4" w:space="0" w:color="auto"/>
            </w:tcBorders>
          </w:tcPr>
          <w:p w14:paraId="12863B40" w14:textId="77777777" w:rsidR="009B2096" w:rsidRDefault="009B2096" w:rsidP="00141A99">
            <w:pPr>
              <w:pStyle w:val="TAC"/>
              <w:rPr>
                <w:lang w:val="en-US" w:eastAsia="zh-CN"/>
              </w:rPr>
            </w:pPr>
            <w:r>
              <w:rPr>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29BCF9B"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78407A" w14:textId="77777777" w:rsidR="009B2096" w:rsidRDefault="009B2096" w:rsidP="00141A99">
            <w:pPr>
              <w:pStyle w:val="TAC"/>
            </w:pPr>
            <w:r>
              <w:rPr>
                <w:lang w:eastAsia="zh-CN"/>
              </w:rPr>
              <w:t>N/A</w:t>
            </w:r>
          </w:p>
        </w:tc>
      </w:tr>
      <w:tr w:rsidR="009B2096" w14:paraId="56F2D515"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5BAAA784" w14:textId="77777777" w:rsidR="009B2096" w:rsidRDefault="009B2096" w:rsidP="00141A99">
            <w:pPr>
              <w:pStyle w:val="TAC"/>
              <w:rPr>
                <w:color w:val="000000"/>
                <w:lang w:val="en-US" w:eastAsia="zh-CN"/>
              </w:rPr>
            </w:pPr>
            <w:r>
              <w:rPr>
                <w:rFonts w:hint="eastAsia"/>
                <w:lang w:eastAsia="zh-CN"/>
              </w:rPr>
              <w:t>CA</w:t>
            </w:r>
            <w:r>
              <w:rPr>
                <w:lang w:eastAsia="ko-KR"/>
              </w:rPr>
              <w:t>_</w:t>
            </w:r>
            <w:r>
              <w:rPr>
                <w:rFonts w:hint="eastAsia"/>
                <w:lang w:eastAsia="zh-CN"/>
              </w:rPr>
              <w:t>n</w:t>
            </w:r>
            <w:r>
              <w:rPr>
                <w:lang w:eastAsia="ko-KR"/>
              </w:rPr>
              <w:t>3</w:t>
            </w:r>
            <w:r>
              <w:rPr>
                <w:rFonts w:hint="eastAsia"/>
                <w:lang w:eastAsia="zh-CN"/>
              </w:rPr>
              <w:t>-</w:t>
            </w:r>
            <w:r>
              <w:rPr>
                <w:lang w:eastAsia="ko-KR"/>
              </w:rPr>
              <w:t>n2</w:t>
            </w:r>
            <w:r>
              <w:rPr>
                <w:rFonts w:hint="eastAsia"/>
                <w:lang w:eastAsia="zh-CN"/>
              </w:rPr>
              <w:t>8</w:t>
            </w:r>
            <w:r>
              <w:rPr>
                <w:lang w:eastAsia="ko-KR"/>
              </w:rPr>
              <w:t>-n77</w:t>
            </w:r>
          </w:p>
        </w:tc>
        <w:tc>
          <w:tcPr>
            <w:tcW w:w="1146" w:type="dxa"/>
            <w:tcBorders>
              <w:top w:val="single" w:sz="4" w:space="0" w:color="auto"/>
              <w:left w:val="single" w:sz="4" w:space="0" w:color="auto"/>
              <w:bottom w:val="single" w:sz="4" w:space="0" w:color="auto"/>
              <w:right w:val="single" w:sz="4" w:space="0" w:color="auto"/>
            </w:tcBorders>
          </w:tcPr>
          <w:p w14:paraId="3CE94D2B" w14:textId="77777777" w:rsidR="009B2096" w:rsidRDefault="009B2096" w:rsidP="00141A9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5D4238C5" w14:textId="77777777" w:rsidR="009B2096" w:rsidRDefault="009B2096" w:rsidP="00141A99">
            <w:pPr>
              <w:pStyle w:val="TAC"/>
              <w:rPr>
                <w:rFonts w:eastAsia="Yu Gothic"/>
              </w:rPr>
            </w:pPr>
            <w:r>
              <w:rPr>
                <w:rFonts w:cs="Arial"/>
                <w:szCs w:val="18"/>
              </w:rPr>
              <w:t>1720</w:t>
            </w:r>
          </w:p>
        </w:tc>
        <w:tc>
          <w:tcPr>
            <w:tcW w:w="964" w:type="dxa"/>
            <w:tcBorders>
              <w:top w:val="single" w:sz="4" w:space="0" w:color="auto"/>
              <w:left w:val="single" w:sz="4" w:space="0" w:color="auto"/>
              <w:bottom w:val="single" w:sz="4" w:space="0" w:color="auto"/>
              <w:right w:val="single" w:sz="4" w:space="0" w:color="auto"/>
            </w:tcBorders>
          </w:tcPr>
          <w:p w14:paraId="5088C8B7" w14:textId="77777777" w:rsidR="009B2096" w:rsidRDefault="009B2096"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2A88E495" w14:textId="77777777" w:rsidR="009B2096" w:rsidRDefault="009B2096"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0B5E246" w14:textId="77777777" w:rsidR="009B2096" w:rsidRDefault="009B2096" w:rsidP="00141A99">
            <w:pPr>
              <w:pStyle w:val="TAC"/>
              <w:rPr>
                <w:rFonts w:eastAsia="Yu Gothic"/>
              </w:rPr>
            </w:pPr>
            <w:r>
              <w:rPr>
                <w:rFonts w:cs="Arial"/>
                <w:szCs w:val="18"/>
              </w:rPr>
              <w:t>1815</w:t>
            </w:r>
          </w:p>
        </w:tc>
        <w:tc>
          <w:tcPr>
            <w:tcW w:w="977" w:type="dxa"/>
            <w:tcBorders>
              <w:top w:val="single" w:sz="4" w:space="0" w:color="auto"/>
              <w:left w:val="single" w:sz="4" w:space="0" w:color="auto"/>
              <w:bottom w:val="single" w:sz="4" w:space="0" w:color="auto"/>
              <w:right w:val="single" w:sz="4" w:space="0" w:color="auto"/>
            </w:tcBorders>
          </w:tcPr>
          <w:p w14:paraId="3CB66F79" w14:textId="77777777" w:rsidR="009B2096" w:rsidRDefault="009B2096" w:rsidP="00141A9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3DDF38D8"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947FAD" w14:textId="77777777" w:rsidR="009B2096" w:rsidRDefault="009B2096" w:rsidP="00141A99">
            <w:pPr>
              <w:pStyle w:val="TAC"/>
            </w:pPr>
            <w:r>
              <w:rPr>
                <w:rFonts w:cs="Arial"/>
                <w:szCs w:val="18"/>
              </w:rPr>
              <w:t>N/A</w:t>
            </w:r>
          </w:p>
        </w:tc>
      </w:tr>
      <w:tr w:rsidR="009B2096" w14:paraId="034DA1C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CE55A2D"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45C13821" w14:textId="77777777" w:rsidR="009B2096" w:rsidRDefault="009B2096" w:rsidP="00141A9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20932447" w14:textId="77777777" w:rsidR="009B2096" w:rsidRDefault="009B2096" w:rsidP="00141A99">
            <w:pPr>
              <w:pStyle w:val="TAC"/>
              <w:rPr>
                <w:rFonts w:eastAsia="Yu Gothic"/>
              </w:rPr>
            </w:pPr>
            <w:r>
              <w:rPr>
                <w:rFonts w:cs="Arial"/>
                <w:szCs w:val="18"/>
              </w:rPr>
              <w:t>733</w:t>
            </w:r>
          </w:p>
        </w:tc>
        <w:tc>
          <w:tcPr>
            <w:tcW w:w="964" w:type="dxa"/>
            <w:tcBorders>
              <w:top w:val="single" w:sz="4" w:space="0" w:color="auto"/>
              <w:left w:val="single" w:sz="4" w:space="0" w:color="auto"/>
              <w:bottom w:val="single" w:sz="4" w:space="0" w:color="auto"/>
              <w:right w:val="single" w:sz="4" w:space="0" w:color="auto"/>
            </w:tcBorders>
          </w:tcPr>
          <w:p w14:paraId="47E38CE9" w14:textId="77777777" w:rsidR="009B2096" w:rsidRDefault="009B2096"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7FA1ADAB" w14:textId="77777777" w:rsidR="009B2096" w:rsidRDefault="009B2096"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78906FF4" w14:textId="77777777" w:rsidR="009B2096" w:rsidRDefault="009B2096" w:rsidP="00141A99">
            <w:pPr>
              <w:pStyle w:val="TAC"/>
              <w:rPr>
                <w:rFonts w:eastAsia="Yu Gothic"/>
              </w:rPr>
            </w:pPr>
            <w:r>
              <w:rPr>
                <w:rFonts w:cs="Arial"/>
                <w:szCs w:val="18"/>
              </w:rPr>
              <w:t>788</w:t>
            </w:r>
          </w:p>
        </w:tc>
        <w:tc>
          <w:tcPr>
            <w:tcW w:w="977" w:type="dxa"/>
            <w:tcBorders>
              <w:top w:val="single" w:sz="4" w:space="0" w:color="auto"/>
              <w:left w:val="single" w:sz="4" w:space="0" w:color="auto"/>
              <w:bottom w:val="single" w:sz="4" w:space="0" w:color="auto"/>
              <w:right w:val="single" w:sz="4" w:space="0" w:color="auto"/>
            </w:tcBorders>
          </w:tcPr>
          <w:p w14:paraId="5823E723" w14:textId="77777777" w:rsidR="009B2096" w:rsidRDefault="009B2096" w:rsidP="00141A99">
            <w:pPr>
              <w:pStyle w:val="TAC"/>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74672186"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37DFC87" w14:textId="77777777" w:rsidR="009B2096" w:rsidRDefault="009B2096" w:rsidP="00141A99">
            <w:pPr>
              <w:pStyle w:val="TAC"/>
            </w:pPr>
            <w:r>
              <w:rPr>
                <w:rFonts w:cs="Arial"/>
                <w:szCs w:val="18"/>
              </w:rPr>
              <w:t>N/A</w:t>
            </w:r>
          </w:p>
        </w:tc>
      </w:tr>
      <w:tr w:rsidR="009B2096" w14:paraId="43DBC2E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54444E38" w14:textId="77777777" w:rsidR="009B2096" w:rsidRDefault="009B2096" w:rsidP="00141A99">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14:paraId="5B79AF02" w14:textId="77777777" w:rsidR="009B2096" w:rsidRDefault="009B2096" w:rsidP="00141A9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663BC973" w14:textId="77777777" w:rsidR="009B2096" w:rsidRDefault="009B2096" w:rsidP="00141A99">
            <w:pPr>
              <w:pStyle w:val="TAC"/>
              <w:rPr>
                <w:rFonts w:eastAsia="Yu Gothic"/>
              </w:rPr>
            </w:pPr>
            <w:r>
              <w:rPr>
                <w:rFonts w:cs="Arial"/>
                <w:szCs w:val="18"/>
              </w:rPr>
              <w:t>4173</w:t>
            </w:r>
          </w:p>
        </w:tc>
        <w:tc>
          <w:tcPr>
            <w:tcW w:w="964" w:type="dxa"/>
            <w:tcBorders>
              <w:top w:val="single" w:sz="4" w:space="0" w:color="auto"/>
              <w:left w:val="single" w:sz="4" w:space="0" w:color="auto"/>
              <w:bottom w:val="single" w:sz="4" w:space="0" w:color="auto"/>
              <w:right w:val="single" w:sz="4" w:space="0" w:color="auto"/>
            </w:tcBorders>
          </w:tcPr>
          <w:p w14:paraId="1EAC25EF" w14:textId="77777777" w:rsidR="009B2096" w:rsidRDefault="009B2096" w:rsidP="00141A9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4D37FD8B" w14:textId="77777777" w:rsidR="009B2096" w:rsidRDefault="009B2096" w:rsidP="00141A9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78068E6A" w14:textId="77777777" w:rsidR="009B2096" w:rsidRDefault="009B2096" w:rsidP="00141A99">
            <w:pPr>
              <w:pStyle w:val="TAC"/>
              <w:rPr>
                <w:rFonts w:eastAsia="Yu Gothic"/>
              </w:rPr>
            </w:pPr>
            <w:r>
              <w:rPr>
                <w:rFonts w:cs="Arial"/>
                <w:szCs w:val="18"/>
              </w:rPr>
              <w:t>4173</w:t>
            </w:r>
          </w:p>
        </w:tc>
        <w:tc>
          <w:tcPr>
            <w:tcW w:w="977" w:type="dxa"/>
            <w:tcBorders>
              <w:top w:val="single" w:sz="4" w:space="0" w:color="auto"/>
              <w:left w:val="single" w:sz="4" w:space="0" w:color="auto"/>
              <w:bottom w:val="single" w:sz="4" w:space="0" w:color="auto"/>
              <w:right w:val="single" w:sz="4" w:space="0" w:color="auto"/>
            </w:tcBorders>
          </w:tcPr>
          <w:p w14:paraId="2E927F4E" w14:textId="77777777" w:rsidR="009B2096" w:rsidRDefault="009B2096" w:rsidP="00141A99">
            <w:pPr>
              <w:pStyle w:val="TAC"/>
            </w:pPr>
            <w:r>
              <w:rPr>
                <w:rFonts w:cs="Arial"/>
                <w:szCs w:val="18"/>
              </w:rPr>
              <w:t>15.9</w:t>
            </w:r>
          </w:p>
        </w:tc>
        <w:tc>
          <w:tcPr>
            <w:tcW w:w="828" w:type="dxa"/>
            <w:tcBorders>
              <w:top w:val="single" w:sz="4" w:space="0" w:color="auto"/>
              <w:left w:val="single" w:sz="4" w:space="0" w:color="auto"/>
              <w:bottom w:val="single" w:sz="4" w:space="0" w:color="auto"/>
              <w:right w:val="single" w:sz="4" w:space="0" w:color="auto"/>
            </w:tcBorders>
          </w:tcPr>
          <w:p w14:paraId="452AA47C"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F4F806" w14:textId="77777777" w:rsidR="009B2096" w:rsidRDefault="009B2096" w:rsidP="00141A99">
            <w:pPr>
              <w:pStyle w:val="TAC"/>
            </w:pPr>
            <w:r>
              <w:rPr>
                <w:rFonts w:cs="Arial"/>
                <w:szCs w:val="18"/>
              </w:rPr>
              <w:t>IMD3</w:t>
            </w:r>
          </w:p>
        </w:tc>
      </w:tr>
      <w:tr w:rsidR="009B2096" w14:paraId="0A8FE870"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D06DF5" w14:textId="77777777" w:rsidR="009B2096" w:rsidRDefault="009B2096"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1734A2" w14:textId="77777777" w:rsidR="009B2096" w:rsidRDefault="009B2096" w:rsidP="00141A99">
            <w:pPr>
              <w:pStyle w:val="TAC"/>
              <w:rPr>
                <w:lang w:val="en-US" w:eastAsia="zh-CN"/>
              </w:rPr>
            </w:pPr>
            <w:r>
              <w:rPr>
                <w:rFonts w:hint="eastAsia"/>
                <w:lang w:eastAsia="zh-CN"/>
              </w:rPr>
              <w:t>n</w:t>
            </w:r>
            <w:r>
              <w:rPr>
                <w:lang w:eastAsia="zh-CN"/>
              </w:rPr>
              <w:t>2</w:t>
            </w:r>
            <w:r>
              <w:rPr>
                <w:rFonts w:hint="eastAsia"/>
                <w:lang w:eastAsia="zh-CN"/>
              </w:rPr>
              <w:t>8</w:t>
            </w:r>
          </w:p>
        </w:tc>
        <w:tc>
          <w:tcPr>
            <w:tcW w:w="960" w:type="dxa"/>
            <w:tcBorders>
              <w:top w:val="single" w:sz="4" w:space="0" w:color="auto"/>
              <w:left w:val="single" w:sz="4" w:space="0" w:color="auto"/>
              <w:bottom w:val="single" w:sz="4" w:space="0" w:color="auto"/>
              <w:right w:val="single" w:sz="4" w:space="0" w:color="auto"/>
            </w:tcBorders>
          </w:tcPr>
          <w:p w14:paraId="104B0285" w14:textId="77777777" w:rsidR="009B2096" w:rsidRDefault="009B2096" w:rsidP="00141A99">
            <w:pPr>
              <w:pStyle w:val="TAC"/>
              <w:rPr>
                <w:color w:val="000000"/>
                <w:lang w:val="en-US" w:eastAsia="zh-CN"/>
              </w:rPr>
            </w:pPr>
            <w:r>
              <w:rPr>
                <w:rFonts w:eastAsia="Yu Gothic"/>
              </w:rPr>
              <w:t>735</w:t>
            </w:r>
          </w:p>
        </w:tc>
        <w:tc>
          <w:tcPr>
            <w:tcW w:w="964" w:type="dxa"/>
            <w:tcBorders>
              <w:top w:val="single" w:sz="4" w:space="0" w:color="auto"/>
              <w:left w:val="single" w:sz="4" w:space="0" w:color="auto"/>
              <w:bottom w:val="single" w:sz="4" w:space="0" w:color="auto"/>
              <w:right w:val="single" w:sz="4" w:space="0" w:color="auto"/>
            </w:tcBorders>
          </w:tcPr>
          <w:p w14:paraId="28AC6FBA" w14:textId="77777777" w:rsidR="009B2096" w:rsidRDefault="009B2096" w:rsidP="00141A9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7A46EA04" w14:textId="77777777" w:rsidR="009B2096" w:rsidRDefault="009B2096" w:rsidP="00141A9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0D8C852E" w14:textId="77777777" w:rsidR="009B2096" w:rsidRDefault="009B2096" w:rsidP="00141A99">
            <w:pPr>
              <w:pStyle w:val="TAC"/>
              <w:rPr>
                <w:color w:val="000000"/>
                <w:lang w:val="en-US" w:eastAsia="zh-CN"/>
              </w:rPr>
            </w:pPr>
            <w:r>
              <w:rPr>
                <w:rFonts w:eastAsia="Yu Gothic"/>
              </w:rPr>
              <w:t>790</w:t>
            </w:r>
          </w:p>
        </w:tc>
        <w:tc>
          <w:tcPr>
            <w:tcW w:w="977" w:type="dxa"/>
            <w:tcBorders>
              <w:top w:val="single" w:sz="4" w:space="0" w:color="auto"/>
              <w:left w:val="single" w:sz="4" w:space="0" w:color="auto"/>
              <w:bottom w:val="single" w:sz="4" w:space="0" w:color="auto"/>
              <w:right w:val="single" w:sz="4" w:space="0" w:color="auto"/>
            </w:tcBorders>
          </w:tcPr>
          <w:p w14:paraId="62DDF493"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77FC9473" w14:textId="77777777" w:rsidR="009B2096" w:rsidRDefault="009B2096" w:rsidP="00141A99">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7F2F2" w14:textId="77777777" w:rsidR="009B2096" w:rsidRDefault="009B2096" w:rsidP="00141A99">
            <w:pPr>
              <w:pStyle w:val="TAC"/>
              <w:rPr>
                <w:rFonts w:eastAsia="Times New Roman"/>
                <w:lang w:eastAsia="ko-KR"/>
              </w:rPr>
            </w:pPr>
            <w:r>
              <w:t>N/A</w:t>
            </w:r>
          </w:p>
        </w:tc>
      </w:tr>
      <w:tr w:rsidR="009B2096" w14:paraId="608F91D5"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DD4BED8"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AA3A1C" w14:textId="77777777" w:rsidR="009B2096" w:rsidRDefault="009B2096" w:rsidP="00141A99">
            <w:pPr>
              <w:pStyle w:val="TAC"/>
              <w:rPr>
                <w:lang w:val="en-US" w:eastAsia="zh-CN"/>
              </w:rPr>
            </w:pPr>
            <w:r>
              <w:rPr>
                <w:lang w:eastAsia="ko-KR"/>
              </w:rPr>
              <w:t>n77</w:t>
            </w:r>
          </w:p>
        </w:tc>
        <w:tc>
          <w:tcPr>
            <w:tcW w:w="960" w:type="dxa"/>
            <w:tcBorders>
              <w:top w:val="single" w:sz="4" w:space="0" w:color="auto"/>
              <w:left w:val="single" w:sz="4" w:space="0" w:color="auto"/>
              <w:bottom w:val="single" w:sz="4" w:space="0" w:color="auto"/>
              <w:right w:val="single" w:sz="4" w:space="0" w:color="auto"/>
            </w:tcBorders>
          </w:tcPr>
          <w:p w14:paraId="1E84359E" w14:textId="77777777" w:rsidR="009B2096" w:rsidRDefault="009B2096" w:rsidP="00141A99">
            <w:pPr>
              <w:pStyle w:val="TAC"/>
              <w:rPr>
                <w:color w:val="000000"/>
                <w:lang w:val="en-US" w:eastAsia="zh-CN"/>
              </w:rPr>
            </w:pPr>
            <w:r>
              <w:rPr>
                <w:rFonts w:eastAsia="Yu Gothic"/>
              </w:rPr>
              <w:t>3320</w:t>
            </w:r>
          </w:p>
        </w:tc>
        <w:tc>
          <w:tcPr>
            <w:tcW w:w="964" w:type="dxa"/>
            <w:tcBorders>
              <w:top w:val="single" w:sz="4" w:space="0" w:color="auto"/>
              <w:left w:val="single" w:sz="4" w:space="0" w:color="auto"/>
              <w:bottom w:val="single" w:sz="4" w:space="0" w:color="auto"/>
              <w:right w:val="single" w:sz="4" w:space="0" w:color="auto"/>
            </w:tcBorders>
          </w:tcPr>
          <w:p w14:paraId="5109A22C" w14:textId="77777777" w:rsidR="009B2096" w:rsidRDefault="009B2096" w:rsidP="00141A99">
            <w:pPr>
              <w:pStyle w:val="TAC"/>
              <w:rPr>
                <w:color w:val="000000"/>
                <w:lang w:val="en-US" w:eastAsia="zh-CN"/>
              </w:rPr>
            </w:pPr>
            <w:r>
              <w:rPr>
                <w:rFonts w:eastAsia="Yu Gothic"/>
              </w:rPr>
              <w:t>10</w:t>
            </w:r>
          </w:p>
        </w:tc>
        <w:tc>
          <w:tcPr>
            <w:tcW w:w="960" w:type="dxa"/>
            <w:tcBorders>
              <w:top w:val="single" w:sz="4" w:space="0" w:color="auto"/>
              <w:left w:val="single" w:sz="4" w:space="0" w:color="auto"/>
              <w:bottom w:val="single" w:sz="4" w:space="0" w:color="auto"/>
              <w:right w:val="single" w:sz="4" w:space="0" w:color="auto"/>
            </w:tcBorders>
          </w:tcPr>
          <w:p w14:paraId="799F5F87" w14:textId="77777777" w:rsidR="009B2096" w:rsidRDefault="009B2096" w:rsidP="00141A99">
            <w:pPr>
              <w:pStyle w:val="TAC"/>
              <w:rPr>
                <w:color w:val="000000"/>
                <w:lang w:val="en-US" w:eastAsia="zh-CN"/>
              </w:rPr>
            </w:pPr>
            <w:r>
              <w:rPr>
                <w:rFonts w:eastAsia="Yu Gothic"/>
              </w:rPr>
              <w:t>50</w:t>
            </w:r>
          </w:p>
        </w:tc>
        <w:tc>
          <w:tcPr>
            <w:tcW w:w="960" w:type="dxa"/>
            <w:tcBorders>
              <w:top w:val="single" w:sz="4" w:space="0" w:color="auto"/>
              <w:left w:val="single" w:sz="4" w:space="0" w:color="auto"/>
              <w:bottom w:val="single" w:sz="4" w:space="0" w:color="auto"/>
              <w:right w:val="single" w:sz="4" w:space="0" w:color="auto"/>
            </w:tcBorders>
          </w:tcPr>
          <w:p w14:paraId="7220AD4F" w14:textId="77777777" w:rsidR="009B2096" w:rsidRDefault="009B2096" w:rsidP="00141A99">
            <w:pPr>
              <w:pStyle w:val="TAC"/>
              <w:rPr>
                <w:color w:val="000000"/>
                <w:lang w:val="en-US" w:eastAsia="zh-CN"/>
              </w:rPr>
            </w:pPr>
            <w:r>
              <w:rPr>
                <w:rFonts w:eastAsia="Yu Gothic"/>
              </w:rPr>
              <w:t>3320</w:t>
            </w:r>
          </w:p>
        </w:tc>
        <w:tc>
          <w:tcPr>
            <w:tcW w:w="977" w:type="dxa"/>
            <w:tcBorders>
              <w:top w:val="single" w:sz="4" w:space="0" w:color="auto"/>
              <w:left w:val="single" w:sz="4" w:space="0" w:color="auto"/>
              <w:bottom w:val="single" w:sz="4" w:space="0" w:color="auto"/>
              <w:right w:val="single" w:sz="4" w:space="0" w:color="auto"/>
            </w:tcBorders>
          </w:tcPr>
          <w:p w14:paraId="6AA5A5DC"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FD8D3FE" w14:textId="77777777" w:rsidR="009B2096" w:rsidRDefault="009B2096" w:rsidP="00141A99">
            <w:pPr>
              <w:pStyle w:val="TAC"/>
              <w:rPr>
                <w:rFonts w:eastAsia="Times New Roman"/>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49A6C4" w14:textId="77777777" w:rsidR="009B2096" w:rsidRDefault="009B2096" w:rsidP="00141A99">
            <w:pPr>
              <w:pStyle w:val="TAC"/>
              <w:rPr>
                <w:rFonts w:eastAsia="Times New Roman"/>
                <w:lang w:eastAsia="ko-KR"/>
              </w:rPr>
            </w:pPr>
            <w:r>
              <w:t>N/A</w:t>
            </w:r>
          </w:p>
        </w:tc>
      </w:tr>
      <w:tr w:rsidR="009B2096" w14:paraId="17E2DC5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EDA701E"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D0C23A4" w14:textId="77777777" w:rsidR="009B2096" w:rsidRDefault="009B2096" w:rsidP="00141A99">
            <w:pPr>
              <w:pStyle w:val="TAC"/>
              <w:rPr>
                <w:lang w:val="en-US" w:eastAsia="zh-CN"/>
              </w:rPr>
            </w:pPr>
            <w:r>
              <w:rPr>
                <w:rFonts w:hint="eastAsia"/>
                <w:lang w:eastAsia="zh-CN"/>
              </w:rPr>
              <w:t>n</w:t>
            </w:r>
            <w:r>
              <w:rPr>
                <w:lang w:eastAsia="ko-KR"/>
              </w:rPr>
              <w:t>3</w:t>
            </w:r>
          </w:p>
        </w:tc>
        <w:tc>
          <w:tcPr>
            <w:tcW w:w="960" w:type="dxa"/>
            <w:tcBorders>
              <w:top w:val="single" w:sz="4" w:space="0" w:color="auto"/>
              <w:left w:val="single" w:sz="4" w:space="0" w:color="auto"/>
              <w:bottom w:val="single" w:sz="4" w:space="0" w:color="auto"/>
              <w:right w:val="single" w:sz="4" w:space="0" w:color="auto"/>
            </w:tcBorders>
          </w:tcPr>
          <w:p w14:paraId="75BFFE0D" w14:textId="77777777" w:rsidR="009B2096" w:rsidRDefault="009B2096" w:rsidP="00141A99">
            <w:pPr>
              <w:pStyle w:val="TAC"/>
              <w:rPr>
                <w:color w:val="000000"/>
                <w:lang w:val="en-US" w:eastAsia="zh-CN"/>
              </w:rPr>
            </w:pPr>
            <w:r>
              <w:rPr>
                <w:rFonts w:eastAsia="Yu Gothic"/>
              </w:rPr>
              <w:t>1755</w:t>
            </w:r>
          </w:p>
        </w:tc>
        <w:tc>
          <w:tcPr>
            <w:tcW w:w="964" w:type="dxa"/>
            <w:tcBorders>
              <w:top w:val="single" w:sz="4" w:space="0" w:color="auto"/>
              <w:left w:val="single" w:sz="4" w:space="0" w:color="auto"/>
              <w:bottom w:val="single" w:sz="4" w:space="0" w:color="auto"/>
              <w:right w:val="single" w:sz="4" w:space="0" w:color="auto"/>
            </w:tcBorders>
          </w:tcPr>
          <w:p w14:paraId="618230C2" w14:textId="77777777" w:rsidR="009B2096" w:rsidRDefault="009B2096" w:rsidP="00141A99">
            <w:pPr>
              <w:pStyle w:val="TAC"/>
              <w:rPr>
                <w:color w:val="000000"/>
                <w:lang w:val="en-US" w:eastAsia="zh-CN"/>
              </w:rPr>
            </w:pPr>
            <w:r>
              <w:rPr>
                <w:rFonts w:eastAsia="Yu Gothic"/>
              </w:rPr>
              <w:t>5</w:t>
            </w:r>
          </w:p>
        </w:tc>
        <w:tc>
          <w:tcPr>
            <w:tcW w:w="960" w:type="dxa"/>
            <w:tcBorders>
              <w:top w:val="single" w:sz="4" w:space="0" w:color="auto"/>
              <w:left w:val="single" w:sz="4" w:space="0" w:color="auto"/>
              <w:bottom w:val="single" w:sz="4" w:space="0" w:color="auto"/>
              <w:right w:val="single" w:sz="4" w:space="0" w:color="auto"/>
            </w:tcBorders>
          </w:tcPr>
          <w:p w14:paraId="5A955C04" w14:textId="77777777" w:rsidR="009B2096" w:rsidRDefault="009B2096" w:rsidP="00141A99">
            <w:pPr>
              <w:pStyle w:val="TAC"/>
              <w:rPr>
                <w:color w:val="000000"/>
                <w:lang w:val="en-US" w:eastAsia="zh-CN"/>
              </w:rPr>
            </w:pPr>
            <w:r>
              <w:rPr>
                <w:rFonts w:eastAsia="Yu Gothic"/>
              </w:rPr>
              <w:t>25</w:t>
            </w:r>
          </w:p>
        </w:tc>
        <w:tc>
          <w:tcPr>
            <w:tcW w:w="960" w:type="dxa"/>
            <w:tcBorders>
              <w:top w:val="single" w:sz="4" w:space="0" w:color="auto"/>
              <w:left w:val="single" w:sz="4" w:space="0" w:color="auto"/>
              <w:bottom w:val="single" w:sz="4" w:space="0" w:color="auto"/>
              <w:right w:val="single" w:sz="4" w:space="0" w:color="auto"/>
            </w:tcBorders>
          </w:tcPr>
          <w:p w14:paraId="2EF7E19E" w14:textId="77777777" w:rsidR="009B2096" w:rsidRDefault="009B2096" w:rsidP="00141A99">
            <w:pPr>
              <w:pStyle w:val="TAC"/>
              <w:rPr>
                <w:color w:val="000000"/>
                <w:lang w:val="en-US" w:eastAsia="zh-CN"/>
              </w:rPr>
            </w:pPr>
            <w:r>
              <w:rPr>
                <w:rFonts w:eastAsia="Yu Gothic"/>
              </w:rPr>
              <w:t>1850</w:t>
            </w:r>
          </w:p>
        </w:tc>
        <w:tc>
          <w:tcPr>
            <w:tcW w:w="977" w:type="dxa"/>
            <w:tcBorders>
              <w:top w:val="single" w:sz="4" w:space="0" w:color="auto"/>
              <w:left w:val="single" w:sz="4" w:space="0" w:color="auto"/>
              <w:bottom w:val="single" w:sz="4" w:space="0" w:color="auto"/>
              <w:right w:val="single" w:sz="4" w:space="0" w:color="auto"/>
            </w:tcBorders>
          </w:tcPr>
          <w:p w14:paraId="76972DE8" w14:textId="77777777" w:rsidR="009B2096" w:rsidRDefault="009B2096" w:rsidP="00141A99">
            <w:pPr>
              <w:pStyle w:val="TAC"/>
              <w:rPr>
                <w:lang w:val="en-US" w:eastAsia="zh-CN"/>
              </w:rPr>
            </w:pPr>
            <w:r>
              <w:rPr>
                <w:rFonts w:eastAsia="Yu Gothic"/>
              </w:rPr>
              <w:t>17.0</w:t>
            </w:r>
          </w:p>
        </w:tc>
        <w:tc>
          <w:tcPr>
            <w:tcW w:w="828" w:type="dxa"/>
            <w:tcBorders>
              <w:top w:val="single" w:sz="4" w:space="0" w:color="auto"/>
              <w:left w:val="single" w:sz="4" w:space="0" w:color="auto"/>
              <w:bottom w:val="single" w:sz="4" w:space="0" w:color="auto"/>
              <w:right w:val="single" w:sz="4" w:space="0" w:color="auto"/>
            </w:tcBorders>
          </w:tcPr>
          <w:p w14:paraId="20C91060" w14:textId="77777777" w:rsidR="009B2096" w:rsidRDefault="009B2096" w:rsidP="00141A99">
            <w:pPr>
              <w:pStyle w:val="TAC"/>
              <w:rPr>
                <w:rFonts w:eastAsia="Times New Roman"/>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C85E659" w14:textId="77777777" w:rsidR="009B2096" w:rsidRDefault="009B2096" w:rsidP="00141A99">
            <w:pPr>
              <w:pStyle w:val="TAC"/>
              <w:rPr>
                <w:rFonts w:eastAsia="Times New Roman"/>
                <w:lang w:eastAsia="ko-KR"/>
              </w:rPr>
            </w:pPr>
            <w:r>
              <w:rPr>
                <w:lang w:eastAsia="ko-KR"/>
              </w:rPr>
              <w:t>IMD3</w:t>
            </w:r>
          </w:p>
        </w:tc>
      </w:tr>
      <w:tr w:rsidR="009B2096" w14:paraId="07E8B22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52CDB89"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4EF0B5B" w14:textId="77777777" w:rsidR="009B2096" w:rsidRDefault="009B2096" w:rsidP="00141A99">
            <w:pPr>
              <w:pStyle w:val="TAC"/>
              <w:rPr>
                <w:lang w:eastAsia="zh-CN"/>
              </w:rPr>
            </w:pPr>
            <w:r>
              <w:rPr>
                <w:rFonts w:cs="Arial"/>
                <w:szCs w:val="18"/>
              </w:rPr>
              <w:t>n3</w:t>
            </w:r>
          </w:p>
        </w:tc>
        <w:tc>
          <w:tcPr>
            <w:tcW w:w="960" w:type="dxa"/>
            <w:tcBorders>
              <w:top w:val="single" w:sz="4" w:space="0" w:color="auto"/>
              <w:left w:val="single" w:sz="4" w:space="0" w:color="auto"/>
              <w:bottom w:val="single" w:sz="4" w:space="0" w:color="auto"/>
              <w:right w:val="single" w:sz="4" w:space="0" w:color="auto"/>
            </w:tcBorders>
          </w:tcPr>
          <w:p w14:paraId="7193942C" w14:textId="77777777" w:rsidR="009B2096" w:rsidRDefault="009B2096" w:rsidP="00141A99">
            <w:pPr>
              <w:pStyle w:val="TAC"/>
              <w:rPr>
                <w:rFonts w:eastAsia="Yu Gothic"/>
              </w:rPr>
            </w:pPr>
            <w:r>
              <w:rPr>
                <w:rFonts w:cs="Arial"/>
                <w:szCs w:val="18"/>
              </w:rPr>
              <w:t>1712.5</w:t>
            </w:r>
          </w:p>
        </w:tc>
        <w:tc>
          <w:tcPr>
            <w:tcW w:w="964" w:type="dxa"/>
            <w:tcBorders>
              <w:top w:val="single" w:sz="4" w:space="0" w:color="auto"/>
              <w:left w:val="single" w:sz="4" w:space="0" w:color="auto"/>
              <w:bottom w:val="single" w:sz="4" w:space="0" w:color="auto"/>
              <w:right w:val="single" w:sz="4" w:space="0" w:color="auto"/>
            </w:tcBorders>
          </w:tcPr>
          <w:p w14:paraId="45A84E53" w14:textId="77777777" w:rsidR="009B2096" w:rsidRDefault="009B2096"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4D1A72F" w14:textId="77777777" w:rsidR="009B2096" w:rsidRDefault="009B2096"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5A079887" w14:textId="77777777" w:rsidR="009B2096" w:rsidRDefault="009B2096" w:rsidP="00141A99">
            <w:pPr>
              <w:pStyle w:val="TAC"/>
              <w:rPr>
                <w:rFonts w:eastAsia="Yu Gothic"/>
              </w:rPr>
            </w:pPr>
            <w:r>
              <w:rPr>
                <w:rFonts w:cs="Arial"/>
                <w:szCs w:val="18"/>
              </w:rPr>
              <w:t>1807.5</w:t>
            </w:r>
          </w:p>
        </w:tc>
        <w:tc>
          <w:tcPr>
            <w:tcW w:w="977" w:type="dxa"/>
            <w:tcBorders>
              <w:top w:val="single" w:sz="4" w:space="0" w:color="auto"/>
              <w:left w:val="single" w:sz="4" w:space="0" w:color="auto"/>
              <w:bottom w:val="single" w:sz="4" w:space="0" w:color="auto"/>
              <w:right w:val="single" w:sz="4" w:space="0" w:color="auto"/>
            </w:tcBorders>
          </w:tcPr>
          <w:p w14:paraId="707366CE" w14:textId="77777777" w:rsidR="009B2096" w:rsidRDefault="009B2096" w:rsidP="00141A9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63BDF08"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7E27E" w14:textId="77777777" w:rsidR="009B2096" w:rsidRDefault="009B2096" w:rsidP="00141A99">
            <w:pPr>
              <w:pStyle w:val="TAC"/>
              <w:rPr>
                <w:lang w:eastAsia="ko-KR"/>
              </w:rPr>
            </w:pPr>
            <w:r>
              <w:rPr>
                <w:rFonts w:cs="Arial"/>
                <w:szCs w:val="18"/>
              </w:rPr>
              <w:t>N/A</w:t>
            </w:r>
          </w:p>
        </w:tc>
      </w:tr>
      <w:tr w:rsidR="009B2096" w14:paraId="403F7B5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50816E2"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26287DD" w14:textId="77777777" w:rsidR="009B2096" w:rsidRDefault="009B2096" w:rsidP="00141A99">
            <w:pPr>
              <w:pStyle w:val="TAC"/>
              <w:rPr>
                <w:lang w:eastAsia="zh-CN"/>
              </w:rPr>
            </w:pPr>
            <w:r>
              <w:rPr>
                <w:rFonts w:cs="Arial"/>
                <w:szCs w:val="18"/>
              </w:rPr>
              <w:t>n77</w:t>
            </w:r>
          </w:p>
        </w:tc>
        <w:tc>
          <w:tcPr>
            <w:tcW w:w="960" w:type="dxa"/>
            <w:tcBorders>
              <w:top w:val="single" w:sz="4" w:space="0" w:color="auto"/>
              <w:left w:val="single" w:sz="4" w:space="0" w:color="auto"/>
              <w:bottom w:val="single" w:sz="4" w:space="0" w:color="auto"/>
              <w:right w:val="single" w:sz="4" w:space="0" w:color="auto"/>
            </w:tcBorders>
          </w:tcPr>
          <w:p w14:paraId="3902DFC2" w14:textId="77777777" w:rsidR="009B2096" w:rsidRDefault="009B2096" w:rsidP="00141A99">
            <w:pPr>
              <w:pStyle w:val="TAC"/>
              <w:rPr>
                <w:rFonts w:eastAsia="Yu Gothic"/>
              </w:rPr>
            </w:pPr>
            <w:r>
              <w:rPr>
                <w:rFonts w:cs="Arial"/>
                <w:szCs w:val="18"/>
              </w:rPr>
              <w:t>4195</w:t>
            </w:r>
          </w:p>
        </w:tc>
        <w:tc>
          <w:tcPr>
            <w:tcW w:w="964" w:type="dxa"/>
            <w:tcBorders>
              <w:top w:val="single" w:sz="4" w:space="0" w:color="auto"/>
              <w:left w:val="single" w:sz="4" w:space="0" w:color="auto"/>
              <w:bottom w:val="single" w:sz="4" w:space="0" w:color="auto"/>
              <w:right w:val="single" w:sz="4" w:space="0" w:color="auto"/>
            </w:tcBorders>
          </w:tcPr>
          <w:p w14:paraId="3E4EF157" w14:textId="77777777" w:rsidR="009B2096" w:rsidRDefault="009B2096" w:rsidP="00141A99">
            <w:pPr>
              <w:pStyle w:val="TAC"/>
              <w:rPr>
                <w:rFonts w:eastAsia="Yu Gothic"/>
              </w:rPr>
            </w:pPr>
            <w:r>
              <w:rPr>
                <w:rFonts w:cs="Arial"/>
                <w:szCs w:val="18"/>
              </w:rPr>
              <w:t>10</w:t>
            </w:r>
          </w:p>
        </w:tc>
        <w:tc>
          <w:tcPr>
            <w:tcW w:w="960" w:type="dxa"/>
            <w:tcBorders>
              <w:top w:val="single" w:sz="4" w:space="0" w:color="auto"/>
              <w:left w:val="single" w:sz="4" w:space="0" w:color="auto"/>
              <w:bottom w:val="single" w:sz="4" w:space="0" w:color="auto"/>
              <w:right w:val="single" w:sz="4" w:space="0" w:color="auto"/>
            </w:tcBorders>
          </w:tcPr>
          <w:p w14:paraId="758D649A" w14:textId="77777777" w:rsidR="009B2096" w:rsidRDefault="009B2096" w:rsidP="00141A99">
            <w:pPr>
              <w:pStyle w:val="TAC"/>
              <w:rPr>
                <w:rFonts w:eastAsia="Yu Gothic"/>
              </w:rPr>
            </w:pPr>
            <w:r>
              <w:rPr>
                <w:rFonts w:cs="Arial"/>
                <w:szCs w:val="18"/>
              </w:rPr>
              <w:t>50</w:t>
            </w:r>
          </w:p>
        </w:tc>
        <w:tc>
          <w:tcPr>
            <w:tcW w:w="960" w:type="dxa"/>
            <w:tcBorders>
              <w:top w:val="single" w:sz="4" w:space="0" w:color="auto"/>
              <w:left w:val="single" w:sz="4" w:space="0" w:color="auto"/>
              <w:bottom w:val="single" w:sz="4" w:space="0" w:color="auto"/>
              <w:right w:val="single" w:sz="4" w:space="0" w:color="auto"/>
            </w:tcBorders>
          </w:tcPr>
          <w:p w14:paraId="4C596B85" w14:textId="77777777" w:rsidR="009B2096" w:rsidRDefault="009B2096" w:rsidP="00141A99">
            <w:pPr>
              <w:pStyle w:val="TAC"/>
              <w:rPr>
                <w:rFonts w:eastAsia="Yu Gothic"/>
              </w:rPr>
            </w:pPr>
            <w:r>
              <w:rPr>
                <w:rFonts w:cs="Arial"/>
                <w:szCs w:val="18"/>
              </w:rPr>
              <w:t>4195</w:t>
            </w:r>
          </w:p>
        </w:tc>
        <w:tc>
          <w:tcPr>
            <w:tcW w:w="977" w:type="dxa"/>
            <w:tcBorders>
              <w:top w:val="single" w:sz="4" w:space="0" w:color="auto"/>
              <w:left w:val="single" w:sz="4" w:space="0" w:color="auto"/>
              <w:bottom w:val="single" w:sz="4" w:space="0" w:color="auto"/>
              <w:right w:val="single" w:sz="4" w:space="0" w:color="auto"/>
            </w:tcBorders>
          </w:tcPr>
          <w:p w14:paraId="1D7EA5A9" w14:textId="77777777" w:rsidR="009B2096" w:rsidRDefault="009B2096" w:rsidP="00141A99">
            <w:pPr>
              <w:pStyle w:val="TAC"/>
              <w:rPr>
                <w:rFonts w:eastAsia="Yu Gothic"/>
              </w:rPr>
            </w:pPr>
            <w:r>
              <w:rPr>
                <w:rFonts w:cs="Arial"/>
                <w:szCs w:val="18"/>
              </w:rPr>
              <w:t>N/A</w:t>
            </w:r>
          </w:p>
        </w:tc>
        <w:tc>
          <w:tcPr>
            <w:tcW w:w="828" w:type="dxa"/>
            <w:tcBorders>
              <w:top w:val="single" w:sz="4" w:space="0" w:color="auto"/>
              <w:left w:val="single" w:sz="4" w:space="0" w:color="auto"/>
              <w:bottom w:val="single" w:sz="4" w:space="0" w:color="auto"/>
              <w:right w:val="single" w:sz="4" w:space="0" w:color="auto"/>
            </w:tcBorders>
          </w:tcPr>
          <w:p w14:paraId="1EA5FDCB" w14:textId="77777777" w:rsidR="009B2096" w:rsidRDefault="009B2096" w:rsidP="00141A99">
            <w:pPr>
              <w:pStyle w:val="TAC"/>
              <w:rPr>
                <w:lang w:val="en-US" w:eastAsia="zh-CN"/>
              </w:rPr>
            </w:pPr>
            <w:r>
              <w:rPr>
                <w:rFonts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1060D77" w14:textId="77777777" w:rsidR="009B2096" w:rsidRDefault="009B2096" w:rsidP="00141A99">
            <w:pPr>
              <w:pStyle w:val="TAC"/>
              <w:rPr>
                <w:lang w:eastAsia="ko-KR"/>
              </w:rPr>
            </w:pPr>
            <w:r>
              <w:rPr>
                <w:rFonts w:cs="Arial"/>
                <w:szCs w:val="18"/>
              </w:rPr>
              <w:t>N/A</w:t>
            </w:r>
          </w:p>
        </w:tc>
      </w:tr>
      <w:tr w:rsidR="009B2096" w14:paraId="4CDAF5D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E6B0AF9"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90DAE8" w14:textId="77777777" w:rsidR="009B2096" w:rsidRDefault="009B2096" w:rsidP="00141A99">
            <w:pPr>
              <w:pStyle w:val="TAC"/>
              <w:rPr>
                <w:lang w:eastAsia="zh-CN"/>
              </w:rPr>
            </w:pPr>
            <w:r>
              <w:rPr>
                <w:rFonts w:cs="Arial"/>
                <w:szCs w:val="18"/>
              </w:rPr>
              <w:t>n28</w:t>
            </w:r>
          </w:p>
        </w:tc>
        <w:tc>
          <w:tcPr>
            <w:tcW w:w="960" w:type="dxa"/>
            <w:tcBorders>
              <w:top w:val="single" w:sz="4" w:space="0" w:color="auto"/>
              <w:left w:val="single" w:sz="4" w:space="0" w:color="auto"/>
              <w:bottom w:val="single" w:sz="4" w:space="0" w:color="auto"/>
              <w:right w:val="single" w:sz="4" w:space="0" w:color="auto"/>
            </w:tcBorders>
          </w:tcPr>
          <w:p w14:paraId="0F2AD811" w14:textId="77777777" w:rsidR="009B2096" w:rsidRDefault="009B2096" w:rsidP="00141A99">
            <w:pPr>
              <w:pStyle w:val="TAC"/>
              <w:rPr>
                <w:rFonts w:eastAsia="Yu Gothic"/>
              </w:rPr>
            </w:pPr>
            <w:r>
              <w:rPr>
                <w:rFonts w:cs="Arial"/>
                <w:szCs w:val="18"/>
              </w:rPr>
              <w:t>715</w:t>
            </w:r>
          </w:p>
        </w:tc>
        <w:tc>
          <w:tcPr>
            <w:tcW w:w="964" w:type="dxa"/>
            <w:tcBorders>
              <w:top w:val="single" w:sz="4" w:space="0" w:color="auto"/>
              <w:left w:val="single" w:sz="4" w:space="0" w:color="auto"/>
              <w:bottom w:val="single" w:sz="4" w:space="0" w:color="auto"/>
              <w:right w:val="single" w:sz="4" w:space="0" w:color="auto"/>
            </w:tcBorders>
          </w:tcPr>
          <w:p w14:paraId="79AFB939" w14:textId="77777777" w:rsidR="009B2096" w:rsidRDefault="009B2096" w:rsidP="00141A99">
            <w:pPr>
              <w:pStyle w:val="TAC"/>
              <w:rPr>
                <w:rFonts w:eastAsia="Yu Gothic"/>
              </w:rPr>
            </w:pPr>
            <w:r>
              <w:rPr>
                <w:rFonts w:cs="Arial"/>
                <w:szCs w:val="18"/>
              </w:rPr>
              <w:t>5</w:t>
            </w:r>
          </w:p>
        </w:tc>
        <w:tc>
          <w:tcPr>
            <w:tcW w:w="960" w:type="dxa"/>
            <w:tcBorders>
              <w:top w:val="single" w:sz="4" w:space="0" w:color="auto"/>
              <w:left w:val="single" w:sz="4" w:space="0" w:color="auto"/>
              <w:bottom w:val="single" w:sz="4" w:space="0" w:color="auto"/>
              <w:right w:val="single" w:sz="4" w:space="0" w:color="auto"/>
            </w:tcBorders>
          </w:tcPr>
          <w:p w14:paraId="6561B09F" w14:textId="77777777" w:rsidR="009B2096" w:rsidRDefault="009B2096" w:rsidP="00141A99">
            <w:pPr>
              <w:pStyle w:val="TAC"/>
              <w:rPr>
                <w:rFonts w:eastAsia="Yu Gothic"/>
              </w:rPr>
            </w:pPr>
            <w:r>
              <w:rPr>
                <w:rFonts w:cs="Arial"/>
                <w:szCs w:val="18"/>
              </w:rPr>
              <w:t>25</w:t>
            </w:r>
          </w:p>
        </w:tc>
        <w:tc>
          <w:tcPr>
            <w:tcW w:w="960" w:type="dxa"/>
            <w:tcBorders>
              <w:top w:val="single" w:sz="4" w:space="0" w:color="auto"/>
              <w:left w:val="single" w:sz="4" w:space="0" w:color="auto"/>
              <w:bottom w:val="single" w:sz="4" w:space="0" w:color="auto"/>
              <w:right w:val="single" w:sz="4" w:space="0" w:color="auto"/>
            </w:tcBorders>
          </w:tcPr>
          <w:p w14:paraId="6FC1B9C5" w14:textId="77777777" w:rsidR="009B2096" w:rsidRDefault="009B2096" w:rsidP="00141A99">
            <w:pPr>
              <w:pStyle w:val="TAC"/>
              <w:rPr>
                <w:rFonts w:eastAsia="Yu Gothic"/>
              </w:rPr>
            </w:pPr>
            <w:r>
              <w:rPr>
                <w:rFonts w:cs="Arial"/>
                <w:szCs w:val="18"/>
              </w:rPr>
              <w:t>770</w:t>
            </w:r>
          </w:p>
        </w:tc>
        <w:tc>
          <w:tcPr>
            <w:tcW w:w="977" w:type="dxa"/>
            <w:tcBorders>
              <w:top w:val="single" w:sz="4" w:space="0" w:color="auto"/>
              <w:left w:val="single" w:sz="4" w:space="0" w:color="auto"/>
              <w:bottom w:val="single" w:sz="4" w:space="0" w:color="auto"/>
              <w:right w:val="single" w:sz="4" w:space="0" w:color="auto"/>
            </w:tcBorders>
          </w:tcPr>
          <w:p w14:paraId="7600BDFD" w14:textId="77777777" w:rsidR="009B2096" w:rsidRDefault="009B2096" w:rsidP="00141A99">
            <w:pPr>
              <w:pStyle w:val="TAC"/>
              <w:rPr>
                <w:rFonts w:eastAsia="Yu Gothic"/>
              </w:rPr>
            </w:pPr>
            <w:r>
              <w:rPr>
                <w:rFonts w:cs="Arial"/>
                <w:szCs w:val="18"/>
              </w:rPr>
              <w:t>15.3</w:t>
            </w:r>
          </w:p>
        </w:tc>
        <w:tc>
          <w:tcPr>
            <w:tcW w:w="828" w:type="dxa"/>
            <w:tcBorders>
              <w:top w:val="single" w:sz="4" w:space="0" w:color="auto"/>
              <w:left w:val="single" w:sz="4" w:space="0" w:color="auto"/>
              <w:bottom w:val="single" w:sz="4" w:space="0" w:color="auto"/>
              <w:right w:val="single" w:sz="4" w:space="0" w:color="auto"/>
            </w:tcBorders>
          </w:tcPr>
          <w:p w14:paraId="158583D4" w14:textId="77777777" w:rsidR="009B2096" w:rsidRDefault="009B2096" w:rsidP="00141A99">
            <w:pPr>
              <w:pStyle w:val="TAC"/>
              <w:rPr>
                <w:lang w:val="en-US" w:eastAsia="zh-CN"/>
              </w:rPr>
            </w:pPr>
            <w:r>
              <w:rPr>
                <w:rFonts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E1F2BAA" w14:textId="77777777" w:rsidR="009B2096" w:rsidRDefault="009B2096" w:rsidP="00141A99">
            <w:pPr>
              <w:pStyle w:val="TAC"/>
              <w:rPr>
                <w:lang w:eastAsia="ko-KR"/>
              </w:rPr>
            </w:pPr>
            <w:r>
              <w:rPr>
                <w:rFonts w:cs="Arial"/>
                <w:szCs w:val="18"/>
              </w:rPr>
              <w:t>IMD3</w:t>
            </w:r>
          </w:p>
        </w:tc>
      </w:tr>
      <w:tr w:rsidR="009B2096" w14:paraId="362FF9EE"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071543B2" w14:textId="77777777" w:rsidR="009B2096" w:rsidRDefault="009B2096" w:rsidP="00141A99">
            <w:pPr>
              <w:pStyle w:val="TAC"/>
              <w:rPr>
                <w:color w:val="000000"/>
                <w:lang w:val="en-US" w:eastAsia="zh-CN"/>
              </w:rPr>
            </w:pPr>
            <w:r>
              <w:rPr>
                <w:rFonts w:cs="Arial" w:hint="eastAsia"/>
                <w:szCs w:val="18"/>
                <w:lang w:eastAsia="zh-CN"/>
              </w:rPr>
              <w:t>CA</w:t>
            </w:r>
            <w:r>
              <w:rPr>
                <w:rFonts w:cs="Arial"/>
                <w:szCs w:val="18"/>
                <w:lang w:eastAsia="ko-KR"/>
              </w:rPr>
              <w:t>_</w:t>
            </w:r>
            <w:r>
              <w:rPr>
                <w:rFonts w:cs="Arial" w:hint="eastAsia"/>
                <w:szCs w:val="18"/>
                <w:lang w:eastAsia="zh-CN"/>
              </w:rPr>
              <w:t>n</w:t>
            </w:r>
            <w:r>
              <w:rPr>
                <w:rFonts w:cs="Arial"/>
                <w:szCs w:val="18"/>
                <w:lang w:eastAsia="ko-KR"/>
              </w:rPr>
              <w:t>3</w:t>
            </w:r>
            <w:r>
              <w:rPr>
                <w:rFonts w:cs="Arial" w:hint="eastAsia"/>
                <w:szCs w:val="18"/>
                <w:lang w:eastAsia="zh-CN"/>
              </w:rPr>
              <w:t>-</w:t>
            </w:r>
            <w:r>
              <w:rPr>
                <w:rFonts w:cs="Arial"/>
                <w:szCs w:val="18"/>
                <w:lang w:eastAsia="ko-KR"/>
              </w:rPr>
              <w:t>n2</w:t>
            </w:r>
            <w:r>
              <w:rPr>
                <w:rFonts w:cs="Arial" w:hint="eastAsia"/>
                <w:szCs w:val="18"/>
                <w:lang w:eastAsia="zh-CN"/>
              </w:rPr>
              <w:t>8</w:t>
            </w:r>
            <w:r>
              <w:rPr>
                <w:rFonts w:cs="Arial"/>
                <w:szCs w:val="18"/>
                <w:lang w:eastAsia="ko-KR"/>
              </w:rPr>
              <w:t>-n78</w:t>
            </w:r>
          </w:p>
        </w:tc>
        <w:tc>
          <w:tcPr>
            <w:tcW w:w="1146" w:type="dxa"/>
            <w:tcBorders>
              <w:top w:val="single" w:sz="4" w:space="0" w:color="auto"/>
              <w:left w:val="single" w:sz="4" w:space="0" w:color="auto"/>
              <w:bottom w:val="single" w:sz="4" w:space="0" w:color="auto"/>
              <w:right w:val="single" w:sz="4" w:space="0" w:color="auto"/>
            </w:tcBorders>
          </w:tcPr>
          <w:p w14:paraId="55D2C54D" w14:textId="77777777" w:rsidR="009B2096" w:rsidRDefault="009B2096" w:rsidP="00141A99">
            <w:pPr>
              <w:pStyle w:val="TAC"/>
              <w:rPr>
                <w:lang w:val="en-US" w:eastAsia="zh-CN"/>
              </w:rPr>
            </w:pPr>
            <w:r>
              <w:rPr>
                <w:rFonts w:cs="Arial" w:hint="eastAsia"/>
                <w:szCs w:val="18"/>
                <w:lang w:eastAsia="zh-CN"/>
              </w:rPr>
              <w:t>n</w:t>
            </w:r>
            <w:r>
              <w:rPr>
                <w:rFonts w:cs="Arial"/>
                <w:szCs w:val="18"/>
                <w:lang w:eastAsia="zh-CN"/>
              </w:rPr>
              <w:t>2</w:t>
            </w:r>
            <w:r>
              <w:rPr>
                <w:rFonts w:cs="Arial" w:hint="eastAsia"/>
                <w:szCs w:val="18"/>
                <w:lang w:eastAsia="zh-CN"/>
              </w:rPr>
              <w:t>8</w:t>
            </w:r>
          </w:p>
        </w:tc>
        <w:tc>
          <w:tcPr>
            <w:tcW w:w="960" w:type="dxa"/>
            <w:tcBorders>
              <w:top w:val="single" w:sz="4" w:space="0" w:color="auto"/>
              <w:left w:val="single" w:sz="4" w:space="0" w:color="auto"/>
              <w:bottom w:val="single" w:sz="4" w:space="0" w:color="auto"/>
              <w:right w:val="single" w:sz="4" w:space="0" w:color="auto"/>
            </w:tcBorders>
          </w:tcPr>
          <w:p w14:paraId="11E7F94F" w14:textId="77777777" w:rsidR="009B2096" w:rsidRDefault="009B2096" w:rsidP="00141A99">
            <w:pPr>
              <w:pStyle w:val="TAC"/>
              <w:rPr>
                <w:color w:val="000000"/>
                <w:lang w:val="en-US" w:eastAsia="zh-CN"/>
              </w:rPr>
            </w:pPr>
            <w:r>
              <w:rPr>
                <w:rFonts w:eastAsia="Yu Gothic"/>
                <w:szCs w:val="18"/>
              </w:rPr>
              <w:t>735</w:t>
            </w:r>
          </w:p>
        </w:tc>
        <w:tc>
          <w:tcPr>
            <w:tcW w:w="964" w:type="dxa"/>
            <w:tcBorders>
              <w:top w:val="single" w:sz="4" w:space="0" w:color="auto"/>
              <w:left w:val="single" w:sz="4" w:space="0" w:color="auto"/>
              <w:bottom w:val="single" w:sz="4" w:space="0" w:color="auto"/>
              <w:right w:val="single" w:sz="4" w:space="0" w:color="auto"/>
            </w:tcBorders>
          </w:tcPr>
          <w:p w14:paraId="0B54197A" w14:textId="77777777" w:rsidR="009B2096" w:rsidRDefault="009B2096" w:rsidP="00141A9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346225A1" w14:textId="77777777" w:rsidR="009B2096" w:rsidRDefault="009B2096" w:rsidP="00141A9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344A4FD4" w14:textId="77777777" w:rsidR="009B2096" w:rsidRDefault="009B2096" w:rsidP="00141A99">
            <w:pPr>
              <w:pStyle w:val="TAC"/>
              <w:rPr>
                <w:color w:val="000000"/>
                <w:lang w:val="en-US" w:eastAsia="zh-CN"/>
              </w:rPr>
            </w:pPr>
            <w:r>
              <w:rPr>
                <w:rFonts w:eastAsia="Yu Gothic"/>
                <w:szCs w:val="18"/>
              </w:rPr>
              <w:t>790</w:t>
            </w:r>
          </w:p>
        </w:tc>
        <w:tc>
          <w:tcPr>
            <w:tcW w:w="977" w:type="dxa"/>
            <w:tcBorders>
              <w:top w:val="single" w:sz="4" w:space="0" w:color="auto"/>
              <w:left w:val="single" w:sz="4" w:space="0" w:color="auto"/>
              <w:bottom w:val="single" w:sz="4" w:space="0" w:color="auto"/>
              <w:right w:val="single" w:sz="4" w:space="0" w:color="auto"/>
            </w:tcBorders>
          </w:tcPr>
          <w:p w14:paraId="21E556A7" w14:textId="77777777" w:rsidR="009B2096" w:rsidRDefault="009B2096" w:rsidP="00141A9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763A07F3" w14:textId="77777777" w:rsidR="009B2096" w:rsidRDefault="009B2096" w:rsidP="00141A99">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B4FF9D4" w14:textId="77777777" w:rsidR="009B2096" w:rsidRDefault="009B2096" w:rsidP="00141A99">
            <w:pPr>
              <w:pStyle w:val="TAC"/>
              <w:rPr>
                <w:rFonts w:eastAsia="Times New Roman"/>
                <w:lang w:eastAsia="ko-KR"/>
              </w:rPr>
            </w:pPr>
            <w:r>
              <w:rPr>
                <w:szCs w:val="18"/>
              </w:rPr>
              <w:t>N/A</w:t>
            </w:r>
          </w:p>
        </w:tc>
      </w:tr>
      <w:tr w:rsidR="009B2096" w14:paraId="0AFF84D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993F6FA" w14:textId="77777777" w:rsidR="009B2096" w:rsidRDefault="009B2096"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C76B4A7" w14:textId="77777777" w:rsidR="009B2096" w:rsidRDefault="009B2096" w:rsidP="00141A99">
            <w:pPr>
              <w:pStyle w:val="TAC"/>
              <w:rPr>
                <w:lang w:val="en-US" w:eastAsia="zh-CN"/>
              </w:rPr>
            </w:pPr>
            <w:r>
              <w:rPr>
                <w:rFonts w:cs="Arial"/>
                <w:szCs w:val="18"/>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20FD50B9" w14:textId="77777777" w:rsidR="009B2096" w:rsidRDefault="009B2096" w:rsidP="00141A99">
            <w:pPr>
              <w:pStyle w:val="TAC"/>
              <w:rPr>
                <w:color w:val="000000"/>
                <w:lang w:val="en-US" w:eastAsia="zh-CN"/>
              </w:rPr>
            </w:pPr>
            <w:r>
              <w:rPr>
                <w:rFonts w:eastAsia="Yu Gothic"/>
                <w:szCs w:val="18"/>
              </w:rPr>
              <w:t>3320</w:t>
            </w:r>
          </w:p>
        </w:tc>
        <w:tc>
          <w:tcPr>
            <w:tcW w:w="964" w:type="dxa"/>
            <w:tcBorders>
              <w:top w:val="single" w:sz="4" w:space="0" w:color="auto"/>
              <w:left w:val="single" w:sz="4" w:space="0" w:color="auto"/>
              <w:bottom w:val="single" w:sz="4" w:space="0" w:color="auto"/>
              <w:right w:val="single" w:sz="4" w:space="0" w:color="auto"/>
            </w:tcBorders>
          </w:tcPr>
          <w:p w14:paraId="310E8BF8" w14:textId="77777777" w:rsidR="009B2096" w:rsidRDefault="009B2096" w:rsidP="00141A99">
            <w:pPr>
              <w:pStyle w:val="TAC"/>
              <w:rPr>
                <w:color w:val="000000"/>
                <w:lang w:val="en-US" w:eastAsia="zh-CN"/>
              </w:rPr>
            </w:pPr>
            <w:r>
              <w:rPr>
                <w:rFonts w:eastAsia="Yu Gothic"/>
                <w:szCs w:val="18"/>
              </w:rPr>
              <w:t>10</w:t>
            </w:r>
          </w:p>
        </w:tc>
        <w:tc>
          <w:tcPr>
            <w:tcW w:w="960" w:type="dxa"/>
            <w:tcBorders>
              <w:top w:val="single" w:sz="4" w:space="0" w:color="auto"/>
              <w:left w:val="single" w:sz="4" w:space="0" w:color="auto"/>
              <w:bottom w:val="single" w:sz="4" w:space="0" w:color="auto"/>
              <w:right w:val="single" w:sz="4" w:space="0" w:color="auto"/>
            </w:tcBorders>
          </w:tcPr>
          <w:p w14:paraId="161C7CDE" w14:textId="77777777" w:rsidR="009B2096" w:rsidRDefault="009B2096" w:rsidP="00141A99">
            <w:pPr>
              <w:pStyle w:val="TAC"/>
              <w:rPr>
                <w:color w:val="000000"/>
                <w:lang w:val="en-US" w:eastAsia="zh-CN"/>
              </w:rPr>
            </w:pPr>
            <w:r>
              <w:rPr>
                <w:rFonts w:eastAsia="Yu Gothic"/>
                <w:szCs w:val="18"/>
              </w:rPr>
              <w:t>50</w:t>
            </w:r>
          </w:p>
        </w:tc>
        <w:tc>
          <w:tcPr>
            <w:tcW w:w="960" w:type="dxa"/>
            <w:tcBorders>
              <w:top w:val="single" w:sz="4" w:space="0" w:color="auto"/>
              <w:left w:val="single" w:sz="4" w:space="0" w:color="auto"/>
              <w:bottom w:val="single" w:sz="4" w:space="0" w:color="auto"/>
              <w:right w:val="single" w:sz="4" w:space="0" w:color="auto"/>
            </w:tcBorders>
          </w:tcPr>
          <w:p w14:paraId="5DEF06F8" w14:textId="77777777" w:rsidR="009B2096" w:rsidRDefault="009B2096" w:rsidP="00141A99">
            <w:pPr>
              <w:pStyle w:val="TAC"/>
              <w:rPr>
                <w:color w:val="000000"/>
                <w:lang w:val="en-US" w:eastAsia="zh-CN"/>
              </w:rPr>
            </w:pPr>
            <w:r>
              <w:rPr>
                <w:rFonts w:eastAsia="Yu Gothic"/>
                <w:szCs w:val="18"/>
              </w:rPr>
              <w:t>3320</w:t>
            </w:r>
          </w:p>
        </w:tc>
        <w:tc>
          <w:tcPr>
            <w:tcW w:w="977" w:type="dxa"/>
            <w:tcBorders>
              <w:top w:val="single" w:sz="4" w:space="0" w:color="auto"/>
              <w:left w:val="single" w:sz="4" w:space="0" w:color="auto"/>
              <w:bottom w:val="single" w:sz="4" w:space="0" w:color="auto"/>
              <w:right w:val="single" w:sz="4" w:space="0" w:color="auto"/>
            </w:tcBorders>
          </w:tcPr>
          <w:p w14:paraId="35EB4C62" w14:textId="77777777" w:rsidR="009B2096" w:rsidRDefault="009B2096" w:rsidP="00141A99">
            <w:pPr>
              <w:pStyle w:val="TAC"/>
              <w:rPr>
                <w:lang w:val="en-US" w:eastAsia="zh-CN"/>
              </w:rPr>
            </w:pPr>
            <w:r>
              <w:rPr>
                <w:szCs w:val="18"/>
              </w:rPr>
              <w:t>N/A</w:t>
            </w:r>
          </w:p>
        </w:tc>
        <w:tc>
          <w:tcPr>
            <w:tcW w:w="828" w:type="dxa"/>
            <w:tcBorders>
              <w:top w:val="single" w:sz="4" w:space="0" w:color="auto"/>
              <w:left w:val="single" w:sz="4" w:space="0" w:color="auto"/>
              <w:bottom w:val="single" w:sz="4" w:space="0" w:color="auto"/>
              <w:right w:val="single" w:sz="4" w:space="0" w:color="auto"/>
            </w:tcBorders>
          </w:tcPr>
          <w:p w14:paraId="1EDE21D9" w14:textId="77777777" w:rsidR="009B2096" w:rsidRDefault="009B2096" w:rsidP="00141A99">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AC537EE" w14:textId="77777777" w:rsidR="009B2096" w:rsidRDefault="009B2096" w:rsidP="00141A99">
            <w:pPr>
              <w:pStyle w:val="TAC"/>
              <w:rPr>
                <w:rFonts w:eastAsia="Times New Roman"/>
                <w:lang w:eastAsia="ko-KR"/>
              </w:rPr>
            </w:pPr>
            <w:r>
              <w:rPr>
                <w:rFonts w:cs="Arial"/>
                <w:szCs w:val="18"/>
                <w:lang w:eastAsia="ko-KR"/>
              </w:rPr>
              <w:t>IMD3</w:t>
            </w:r>
          </w:p>
        </w:tc>
      </w:tr>
      <w:tr w:rsidR="009B2096" w14:paraId="50FDD32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7983514" w14:textId="77777777" w:rsidR="009B2096" w:rsidRDefault="009B2096"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538F53D" w14:textId="77777777" w:rsidR="009B2096" w:rsidRDefault="009B2096" w:rsidP="00141A99">
            <w:pPr>
              <w:pStyle w:val="TAC"/>
              <w:rPr>
                <w:lang w:val="en-US" w:eastAsia="zh-CN"/>
              </w:rPr>
            </w:pPr>
            <w:r>
              <w:rPr>
                <w:rFonts w:cs="Arial" w:hint="eastAsia"/>
                <w:szCs w:val="18"/>
                <w:lang w:eastAsia="zh-CN"/>
              </w:rPr>
              <w:t>n</w:t>
            </w:r>
            <w:r>
              <w:rPr>
                <w:rFonts w:cs="Arial"/>
                <w:szCs w:val="18"/>
                <w:lang w:eastAsia="ko-KR"/>
              </w:rPr>
              <w:t>3</w:t>
            </w:r>
          </w:p>
        </w:tc>
        <w:tc>
          <w:tcPr>
            <w:tcW w:w="960" w:type="dxa"/>
            <w:tcBorders>
              <w:top w:val="single" w:sz="4" w:space="0" w:color="auto"/>
              <w:left w:val="single" w:sz="4" w:space="0" w:color="auto"/>
              <w:bottom w:val="single" w:sz="4" w:space="0" w:color="auto"/>
              <w:right w:val="single" w:sz="4" w:space="0" w:color="auto"/>
            </w:tcBorders>
          </w:tcPr>
          <w:p w14:paraId="25250F1C" w14:textId="77777777" w:rsidR="009B2096" w:rsidRDefault="009B2096" w:rsidP="00141A99">
            <w:pPr>
              <w:pStyle w:val="TAC"/>
              <w:rPr>
                <w:color w:val="000000"/>
                <w:lang w:val="en-US" w:eastAsia="zh-CN"/>
              </w:rPr>
            </w:pPr>
            <w:r>
              <w:rPr>
                <w:rFonts w:eastAsia="Yu Gothic"/>
                <w:szCs w:val="18"/>
              </w:rPr>
              <w:t>1755</w:t>
            </w:r>
          </w:p>
        </w:tc>
        <w:tc>
          <w:tcPr>
            <w:tcW w:w="964" w:type="dxa"/>
            <w:tcBorders>
              <w:top w:val="single" w:sz="4" w:space="0" w:color="auto"/>
              <w:left w:val="single" w:sz="4" w:space="0" w:color="auto"/>
              <w:bottom w:val="single" w:sz="4" w:space="0" w:color="auto"/>
              <w:right w:val="single" w:sz="4" w:space="0" w:color="auto"/>
            </w:tcBorders>
          </w:tcPr>
          <w:p w14:paraId="19C17905" w14:textId="77777777" w:rsidR="009B2096" w:rsidRDefault="009B2096" w:rsidP="00141A99">
            <w:pPr>
              <w:pStyle w:val="TAC"/>
              <w:rPr>
                <w:color w:val="000000"/>
                <w:lang w:val="en-US" w:eastAsia="zh-CN"/>
              </w:rPr>
            </w:pPr>
            <w:r>
              <w:rPr>
                <w:rFonts w:eastAsia="Yu Gothic"/>
                <w:szCs w:val="18"/>
              </w:rPr>
              <w:t>5</w:t>
            </w:r>
          </w:p>
        </w:tc>
        <w:tc>
          <w:tcPr>
            <w:tcW w:w="960" w:type="dxa"/>
            <w:tcBorders>
              <w:top w:val="single" w:sz="4" w:space="0" w:color="auto"/>
              <w:left w:val="single" w:sz="4" w:space="0" w:color="auto"/>
              <w:bottom w:val="single" w:sz="4" w:space="0" w:color="auto"/>
              <w:right w:val="single" w:sz="4" w:space="0" w:color="auto"/>
            </w:tcBorders>
          </w:tcPr>
          <w:p w14:paraId="2E4C721C" w14:textId="77777777" w:rsidR="009B2096" w:rsidRDefault="009B2096" w:rsidP="00141A99">
            <w:pPr>
              <w:pStyle w:val="TAC"/>
              <w:rPr>
                <w:color w:val="000000"/>
                <w:lang w:val="en-US" w:eastAsia="zh-CN"/>
              </w:rPr>
            </w:pPr>
            <w:r>
              <w:rPr>
                <w:rFonts w:eastAsia="Yu Gothic"/>
                <w:szCs w:val="18"/>
              </w:rPr>
              <w:t>25</w:t>
            </w:r>
          </w:p>
        </w:tc>
        <w:tc>
          <w:tcPr>
            <w:tcW w:w="960" w:type="dxa"/>
            <w:tcBorders>
              <w:top w:val="single" w:sz="4" w:space="0" w:color="auto"/>
              <w:left w:val="single" w:sz="4" w:space="0" w:color="auto"/>
              <w:bottom w:val="single" w:sz="4" w:space="0" w:color="auto"/>
              <w:right w:val="single" w:sz="4" w:space="0" w:color="auto"/>
            </w:tcBorders>
          </w:tcPr>
          <w:p w14:paraId="45C265FA" w14:textId="77777777" w:rsidR="009B2096" w:rsidRDefault="009B2096" w:rsidP="00141A99">
            <w:pPr>
              <w:pStyle w:val="TAC"/>
              <w:rPr>
                <w:color w:val="000000"/>
                <w:lang w:val="en-US" w:eastAsia="zh-CN"/>
              </w:rPr>
            </w:pPr>
            <w:r>
              <w:rPr>
                <w:rFonts w:eastAsia="Yu Gothic"/>
                <w:szCs w:val="18"/>
              </w:rPr>
              <w:t>1850</w:t>
            </w:r>
          </w:p>
        </w:tc>
        <w:tc>
          <w:tcPr>
            <w:tcW w:w="977" w:type="dxa"/>
            <w:tcBorders>
              <w:top w:val="single" w:sz="4" w:space="0" w:color="auto"/>
              <w:left w:val="single" w:sz="4" w:space="0" w:color="auto"/>
              <w:bottom w:val="single" w:sz="4" w:space="0" w:color="auto"/>
              <w:right w:val="single" w:sz="4" w:space="0" w:color="auto"/>
            </w:tcBorders>
          </w:tcPr>
          <w:p w14:paraId="4DCEFE70" w14:textId="77777777" w:rsidR="009B2096" w:rsidRDefault="009B2096" w:rsidP="00141A99">
            <w:pPr>
              <w:pStyle w:val="TAC"/>
              <w:rPr>
                <w:lang w:val="en-US" w:eastAsia="zh-CN"/>
              </w:rPr>
            </w:pPr>
            <w:r>
              <w:rPr>
                <w:rFonts w:eastAsia="Yu Gothic"/>
                <w:szCs w:val="18"/>
              </w:rPr>
              <w:t>17.</w:t>
            </w:r>
            <w:r>
              <w:rPr>
                <w:rFonts w:hint="eastAsia"/>
                <w:szCs w:val="18"/>
                <w:lang w:eastAsia="zh-CN"/>
              </w:rPr>
              <w:t>3</w:t>
            </w:r>
          </w:p>
        </w:tc>
        <w:tc>
          <w:tcPr>
            <w:tcW w:w="828" w:type="dxa"/>
            <w:tcBorders>
              <w:top w:val="single" w:sz="4" w:space="0" w:color="auto"/>
              <w:left w:val="single" w:sz="4" w:space="0" w:color="auto"/>
              <w:bottom w:val="single" w:sz="4" w:space="0" w:color="auto"/>
              <w:right w:val="single" w:sz="4" w:space="0" w:color="auto"/>
            </w:tcBorders>
          </w:tcPr>
          <w:p w14:paraId="1903E7A1" w14:textId="77777777" w:rsidR="009B2096" w:rsidRDefault="009B2096" w:rsidP="00141A99">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5D9D644" w14:textId="77777777" w:rsidR="009B2096" w:rsidRDefault="009B2096" w:rsidP="00141A99">
            <w:pPr>
              <w:pStyle w:val="TAC"/>
              <w:rPr>
                <w:rFonts w:eastAsia="Times New Roman"/>
                <w:lang w:eastAsia="ko-KR"/>
              </w:rPr>
            </w:pPr>
            <w:r>
              <w:rPr>
                <w:szCs w:val="18"/>
              </w:rPr>
              <w:t>N/A</w:t>
            </w:r>
          </w:p>
        </w:tc>
      </w:tr>
      <w:tr w:rsidR="009B2096" w14:paraId="2D20D802"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49B7BCE" w14:textId="77777777" w:rsidR="009B2096" w:rsidRDefault="009B2096"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E95D7C" w14:textId="77777777" w:rsidR="009B2096" w:rsidRDefault="009B2096" w:rsidP="00141A99">
            <w:pPr>
              <w:pStyle w:val="TAC"/>
              <w:rPr>
                <w:lang w:val="en-US" w:eastAsia="zh-CN"/>
              </w:rPr>
            </w:pPr>
            <w:r>
              <w:t>n3</w:t>
            </w:r>
          </w:p>
        </w:tc>
        <w:tc>
          <w:tcPr>
            <w:tcW w:w="960" w:type="dxa"/>
            <w:tcBorders>
              <w:top w:val="single" w:sz="4" w:space="0" w:color="auto"/>
              <w:left w:val="single" w:sz="4" w:space="0" w:color="auto"/>
              <w:bottom w:val="single" w:sz="4" w:space="0" w:color="auto"/>
              <w:right w:val="single" w:sz="4" w:space="0" w:color="auto"/>
            </w:tcBorders>
          </w:tcPr>
          <w:p w14:paraId="52B43B1B" w14:textId="77777777" w:rsidR="009B2096" w:rsidRDefault="009B2096" w:rsidP="00141A99">
            <w:pPr>
              <w:pStyle w:val="TAC"/>
              <w:rPr>
                <w:color w:val="000000"/>
                <w:lang w:val="en-US" w:eastAsia="zh-CN"/>
              </w:rPr>
            </w:pPr>
            <w:r>
              <w:t>1750</w:t>
            </w:r>
          </w:p>
        </w:tc>
        <w:tc>
          <w:tcPr>
            <w:tcW w:w="964" w:type="dxa"/>
            <w:tcBorders>
              <w:top w:val="single" w:sz="4" w:space="0" w:color="auto"/>
              <w:left w:val="single" w:sz="4" w:space="0" w:color="auto"/>
              <w:bottom w:val="single" w:sz="4" w:space="0" w:color="auto"/>
              <w:right w:val="single" w:sz="4" w:space="0" w:color="auto"/>
            </w:tcBorders>
          </w:tcPr>
          <w:p w14:paraId="674C6B93" w14:textId="77777777" w:rsidR="009B2096" w:rsidRDefault="009B2096"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9C7CE66" w14:textId="77777777" w:rsidR="009B2096" w:rsidRDefault="009B2096"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014623C2" w14:textId="77777777" w:rsidR="009B2096" w:rsidRDefault="009B2096" w:rsidP="00141A99">
            <w:pPr>
              <w:pStyle w:val="TAC"/>
              <w:rPr>
                <w:color w:val="000000"/>
                <w:lang w:val="en-US" w:eastAsia="zh-CN"/>
              </w:rPr>
            </w:pPr>
            <w:r>
              <w:t>1845</w:t>
            </w:r>
          </w:p>
        </w:tc>
        <w:tc>
          <w:tcPr>
            <w:tcW w:w="977" w:type="dxa"/>
            <w:tcBorders>
              <w:top w:val="single" w:sz="4" w:space="0" w:color="auto"/>
              <w:left w:val="single" w:sz="4" w:space="0" w:color="auto"/>
              <w:bottom w:val="single" w:sz="4" w:space="0" w:color="auto"/>
              <w:right w:val="single" w:sz="4" w:space="0" w:color="auto"/>
            </w:tcBorders>
          </w:tcPr>
          <w:p w14:paraId="7AD670F6"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0FB88302" w14:textId="77777777" w:rsidR="009B2096" w:rsidRDefault="009B2096" w:rsidP="00141A99">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486A97C" w14:textId="77777777" w:rsidR="009B2096" w:rsidRDefault="009B2096" w:rsidP="00141A99">
            <w:pPr>
              <w:pStyle w:val="TAC"/>
              <w:rPr>
                <w:rFonts w:eastAsia="Times New Roman"/>
                <w:lang w:eastAsia="ko-KR"/>
              </w:rPr>
            </w:pPr>
            <w:r>
              <w:rPr>
                <w:szCs w:val="18"/>
              </w:rPr>
              <w:t>N/A</w:t>
            </w:r>
          </w:p>
        </w:tc>
      </w:tr>
      <w:tr w:rsidR="009B2096" w14:paraId="080ACB4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00B9606" w14:textId="77777777" w:rsidR="009B2096" w:rsidRDefault="009B2096"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7874117" w14:textId="77777777" w:rsidR="009B2096" w:rsidRDefault="009B2096" w:rsidP="00141A99">
            <w:pPr>
              <w:pStyle w:val="TAC"/>
              <w:rPr>
                <w:lang w:val="en-US" w:eastAsia="zh-CN"/>
              </w:rPr>
            </w:pPr>
            <w:r>
              <w:t>n28</w:t>
            </w:r>
          </w:p>
        </w:tc>
        <w:tc>
          <w:tcPr>
            <w:tcW w:w="960" w:type="dxa"/>
            <w:tcBorders>
              <w:top w:val="single" w:sz="4" w:space="0" w:color="auto"/>
              <w:left w:val="single" w:sz="4" w:space="0" w:color="auto"/>
              <w:bottom w:val="single" w:sz="4" w:space="0" w:color="auto"/>
              <w:right w:val="single" w:sz="4" w:space="0" w:color="auto"/>
            </w:tcBorders>
          </w:tcPr>
          <w:p w14:paraId="5AD8F22F" w14:textId="77777777" w:rsidR="009B2096" w:rsidRDefault="009B2096" w:rsidP="00141A99">
            <w:pPr>
              <w:pStyle w:val="TAC"/>
              <w:rPr>
                <w:color w:val="000000"/>
                <w:lang w:val="en-US" w:eastAsia="zh-CN"/>
              </w:rPr>
            </w:pPr>
            <w:r>
              <w:t>743</w:t>
            </w:r>
          </w:p>
        </w:tc>
        <w:tc>
          <w:tcPr>
            <w:tcW w:w="964" w:type="dxa"/>
            <w:tcBorders>
              <w:top w:val="single" w:sz="4" w:space="0" w:color="auto"/>
              <w:left w:val="single" w:sz="4" w:space="0" w:color="auto"/>
              <w:bottom w:val="single" w:sz="4" w:space="0" w:color="auto"/>
              <w:right w:val="single" w:sz="4" w:space="0" w:color="auto"/>
            </w:tcBorders>
          </w:tcPr>
          <w:p w14:paraId="4FCFE551" w14:textId="77777777" w:rsidR="009B2096" w:rsidRDefault="009B2096" w:rsidP="00141A99">
            <w:pPr>
              <w:pStyle w:val="TAC"/>
              <w:rPr>
                <w:color w:val="000000"/>
                <w:lang w:val="en-US" w:eastAsia="zh-CN"/>
              </w:rPr>
            </w:pPr>
            <w:r>
              <w:t>5</w:t>
            </w:r>
          </w:p>
        </w:tc>
        <w:tc>
          <w:tcPr>
            <w:tcW w:w="960" w:type="dxa"/>
            <w:tcBorders>
              <w:top w:val="single" w:sz="4" w:space="0" w:color="auto"/>
              <w:left w:val="single" w:sz="4" w:space="0" w:color="auto"/>
              <w:bottom w:val="single" w:sz="4" w:space="0" w:color="auto"/>
              <w:right w:val="single" w:sz="4" w:space="0" w:color="auto"/>
            </w:tcBorders>
          </w:tcPr>
          <w:p w14:paraId="759D3202" w14:textId="77777777" w:rsidR="009B2096" w:rsidRDefault="009B2096" w:rsidP="00141A99">
            <w:pPr>
              <w:pStyle w:val="TAC"/>
              <w:rPr>
                <w:color w:val="000000"/>
                <w:lang w:val="en-US" w:eastAsia="zh-CN"/>
              </w:rPr>
            </w:pPr>
            <w:r>
              <w:t>25</w:t>
            </w:r>
          </w:p>
        </w:tc>
        <w:tc>
          <w:tcPr>
            <w:tcW w:w="960" w:type="dxa"/>
            <w:tcBorders>
              <w:top w:val="single" w:sz="4" w:space="0" w:color="auto"/>
              <w:left w:val="single" w:sz="4" w:space="0" w:color="auto"/>
              <w:bottom w:val="single" w:sz="4" w:space="0" w:color="auto"/>
              <w:right w:val="single" w:sz="4" w:space="0" w:color="auto"/>
            </w:tcBorders>
          </w:tcPr>
          <w:p w14:paraId="2A9471E9" w14:textId="77777777" w:rsidR="009B2096" w:rsidRDefault="009B2096" w:rsidP="00141A99">
            <w:pPr>
              <w:pStyle w:val="TAC"/>
              <w:rPr>
                <w:color w:val="000000"/>
                <w:lang w:val="en-US" w:eastAsia="zh-CN"/>
              </w:rPr>
            </w:pPr>
            <w:r>
              <w:t>798</w:t>
            </w:r>
          </w:p>
        </w:tc>
        <w:tc>
          <w:tcPr>
            <w:tcW w:w="977" w:type="dxa"/>
            <w:tcBorders>
              <w:top w:val="single" w:sz="4" w:space="0" w:color="auto"/>
              <w:left w:val="single" w:sz="4" w:space="0" w:color="auto"/>
              <w:bottom w:val="single" w:sz="4" w:space="0" w:color="auto"/>
              <w:right w:val="single" w:sz="4" w:space="0" w:color="auto"/>
            </w:tcBorders>
          </w:tcPr>
          <w:p w14:paraId="1BE2C2CD" w14:textId="77777777" w:rsidR="009B2096" w:rsidRDefault="009B2096" w:rsidP="00141A99">
            <w:pPr>
              <w:pStyle w:val="TAC"/>
              <w:rPr>
                <w:lang w:val="en-US" w:eastAsia="zh-CN"/>
              </w:rPr>
            </w:pPr>
            <w:r>
              <w:t>N/A</w:t>
            </w:r>
          </w:p>
        </w:tc>
        <w:tc>
          <w:tcPr>
            <w:tcW w:w="828" w:type="dxa"/>
            <w:tcBorders>
              <w:top w:val="single" w:sz="4" w:space="0" w:color="auto"/>
              <w:left w:val="single" w:sz="4" w:space="0" w:color="auto"/>
              <w:bottom w:val="single" w:sz="4" w:space="0" w:color="auto"/>
              <w:right w:val="single" w:sz="4" w:space="0" w:color="auto"/>
            </w:tcBorders>
          </w:tcPr>
          <w:p w14:paraId="6557ED11" w14:textId="77777777" w:rsidR="009B2096" w:rsidRDefault="009B2096" w:rsidP="00141A99">
            <w:pPr>
              <w:pStyle w:val="TAC"/>
              <w:rPr>
                <w:rFonts w:eastAsia="Times New Roman"/>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2E80A9" w14:textId="77777777" w:rsidR="009B2096" w:rsidRDefault="009B2096" w:rsidP="00141A99">
            <w:pPr>
              <w:pStyle w:val="TAC"/>
              <w:rPr>
                <w:rFonts w:eastAsia="Times New Roman"/>
                <w:lang w:eastAsia="ko-KR"/>
              </w:rPr>
            </w:pPr>
            <w:r>
              <w:rPr>
                <w:szCs w:val="18"/>
              </w:rPr>
              <w:t>N/A</w:t>
            </w:r>
          </w:p>
        </w:tc>
      </w:tr>
      <w:tr w:rsidR="009B2096" w14:paraId="7282B7E8"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125549C" w14:textId="77777777" w:rsidR="009B2096" w:rsidRDefault="009B2096" w:rsidP="00141A99">
            <w:pPr>
              <w:pStyle w:val="TAC"/>
              <w:rPr>
                <w:color w:val="000000"/>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02BBB24" w14:textId="77777777" w:rsidR="009B2096" w:rsidRDefault="009B2096" w:rsidP="00141A99">
            <w:pPr>
              <w:pStyle w:val="TAC"/>
              <w:rPr>
                <w:lang w:val="en-US" w:eastAsia="zh-CN"/>
              </w:rPr>
            </w:pPr>
            <w:r>
              <w:t>n78</w:t>
            </w:r>
          </w:p>
        </w:tc>
        <w:tc>
          <w:tcPr>
            <w:tcW w:w="960" w:type="dxa"/>
            <w:tcBorders>
              <w:top w:val="single" w:sz="4" w:space="0" w:color="auto"/>
              <w:left w:val="single" w:sz="4" w:space="0" w:color="auto"/>
              <w:bottom w:val="single" w:sz="4" w:space="0" w:color="auto"/>
              <w:right w:val="single" w:sz="4" w:space="0" w:color="auto"/>
            </w:tcBorders>
          </w:tcPr>
          <w:p w14:paraId="18B71F16" w14:textId="77777777" w:rsidR="009B2096" w:rsidRDefault="009B2096" w:rsidP="00141A99">
            <w:pPr>
              <w:pStyle w:val="TAC"/>
              <w:rPr>
                <w:color w:val="000000"/>
                <w:lang w:val="en-US" w:eastAsia="zh-CN"/>
              </w:rPr>
            </w:pPr>
            <w:r>
              <w:t>3764</w:t>
            </w:r>
          </w:p>
        </w:tc>
        <w:tc>
          <w:tcPr>
            <w:tcW w:w="964" w:type="dxa"/>
            <w:tcBorders>
              <w:top w:val="single" w:sz="4" w:space="0" w:color="auto"/>
              <w:left w:val="single" w:sz="4" w:space="0" w:color="auto"/>
              <w:bottom w:val="single" w:sz="4" w:space="0" w:color="auto"/>
              <w:right w:val="single" w:sz="4" w:space="0" w:color="auto"/>
            </w:tcBorders>
          </w:tcPr>
          <w:p w14:paraId="44303BA6" w14:textId="77777777" w:rsidR="009B2096" w:rsidRDefault="009B2096" w:rsidP="00141A99">
            <w:pPr>
              <w:pStyle w:val="TAC"/>
              <w:rPr>
                <w:color w:val="000000"/>
                <w:lang w:val="en-US" w:eastAsia="zh-CN"/>
              </w:rPr>
            </w:pPr>
            <w:r>
              <w:t>10</w:t>
            </w:r>
          </w:p>
        </w:tc>
        <w:tc>
          <w:tcPr>
            <w:tcW w:w="960" w:type="dxa"/>
            <w:tcBorders>
              <w:top w:val="single" w:sz="4" w:space="0" w:color="auto"/>
              <w:left w:val="single" w:sz="4" w:space="0" w:color="auto"/>
              <w:bottom w:val="single" w:sz="4" w:space="0" w:color="auto"/>
              <w:right w:val="single" w:sz="4" w:space="0" w:color="auto"/>
            </w:tcBorders>
          </w:tcPr>
          <w:p w14:paraId="096D330A" w14:textId="77777777" w:rsidR="009B2096" w:rsidRDefault="009B2096" w:rsidP="00141A99">
            <w:pPr>
              <w:pStyle w:val="TAC"/>
              <w:rPr>
                <w:color w:val="000000"/>
                <w:lang w:val="en-US" w:eastAsia="zh-CN"/>
              </w:rPr>
            </w:pPr>
            <w:r>
              <w:t>50</w:t>
            </w:r>
          </w:p>
        </w:tc>
        <w:tc>
          <w:tcPr>
            <w:tcW w:w="960" w:type="dxa"/>
            <w:tcBorders>
              <w:top w:val="single" w:sz="4" w:space="0" w:color="auto"/>
              <w:left w:val="single" w:sz="4" w:space="0" w:color="auto"/>
              <w:bottom w:val="single" w:sz="4" w:space="0" w:color="auto"/>
              <w:right w:val="single" w:sz="4" w:space="0" w:color="auto"/>
            </w:tcBorders>
          </w:tcPr>
          <w:p w14:paraId="3D4BB10B" w14:textId="77777777" w:rsidR="009B2096" w:rsidRDefault="009B2096" w:rsidP="00141A99">
            <w:pPr>
              <w:pStyle w:val="TAC"/>
              <w:rPr>
                <w:color w:val="000000"/>
                <w:lang w:val="en-US" w:eastAsia="zh-CN"/>
              </w:rPr>
            </w:pPr>
            <w:r>
              <w:t>3764</w:t>
            </w:r>
          </w:p>
        </w:tc>
        <w:tc>
          <w:tcPr>
            <w:tcW w:w="977" w:type="dxa"/>
            <w:tcBorders>
              <w:top w:val="single" w:sz="4" w:space="0" w:color="auto"/>
              <w:left w:val="single" w:sz="4" w:space="0" w:color="auto"/>
              <w:bottom w:val="single" w:sz="4" w:space="0" w:color="auto"/>
              <w:right w:val="single" w:sz="4" w:space="0" w:color="auto"/>
            </w:tcBorders>
          </w:tcPr>
          <w:p w14:paraId="1BD3C57F" w14:textId="77777777" w:rsidR="009B2096" w:rsidRDefault="009B2096" w:rsidP="00141A99">
            <w:pPr>
              <w:pStyle w:val="TAC"/>
              <w:rPr>
                <w:lang w:val="en-US" w:eastAsia="zh-CN"/>
              </w:rPr>
            </w:pPr>
            <w:r>
              <w:t>4.5</w:t>
            </w:r>
          </w:p>
        </w:tc>
        <w:tc>
          <w:tcPr>
            <w:tcW w:w="828" w:type="dxa"/>
            <w:tcBorders>
              <w:top w:val="single" w:sz="4" w:space="0" w:color="auto"/>
              <w:left w:val="single" w:sz="4" w:space="0" w:color="auto"/>
              <w:bottom w:val="single" w:sz="4" w:space="0" w:color="auto"/>
              <w:right w:val="single" w:sz="4" w:space="0" w:color="auto"/>
            </w:tcBorders>
          </w:tcPr>
          <w:p w14:paraId="264C4C17" w14:textId="77777777" w:rsidR="009B2096" w:rsidRDefault="009B2096" w:rsidP="00141A99">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80FD59C" w14:textId="77777777" w:rsidR="009B2096" w:rsidRDefault="009B2096" w:rsidP="00141A99">
            <w:pPr>
              <w:pStyle w:val="TAC"/>
              <w:rPr>
                <w:rFonts w:eastAsia="Times New Roman"/>
                <w:lang w:eastAsia="ko-KR"/>
              </w:rPr>
            </w:pPr>
            <w:r>
              <w:rPr>
                <w:rFonts w:eastAsia="맑은 고딕"/>
                <w:lang w:eastAsia="ko-KR"/>
              </w:rPr>
              <w:t>IMD5</w:t>
            </w:r>
          </w:p>
        </w:tc>
      </w:tr>
      <w:tr w:rsidR="009B2096" w14:paraId="3CA413B6"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BD63140" w14:textId="77777777" w:rsidR="009B2096" w:rsidRDefault="009B2096" w:rsidP="00141A9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rFonts w:hint="eastAsia"/>
                <w:color w:val="000000"/>
                <w:lang w:val="en-US" w:eastAsia="zh-CN"/>
              </w:rPr>
              <w:t>3-</w:t>
            </w:r>
            <w:r>
              <w:rPr>
                <w:color w:val="000000"/>
                <w:lang w:val="en-US" w:eastAsia="ko-KR"/>
              </w:rPr>
              <w:t>40</w:t>
            </w:r>
            <w:r>
              <w:rPr>
                <w:color w:val="000000"/>
                <w:lang w:val="en-US" w:eastAsia="zh-CN"/>
              </w:rPr>
              <w:t>-</w:t>
            </w:r>
            <w:r>
              <w:rPr>
                <w:color w:val="000000"/>
                <w:lang w:val="en-US" w:eastAsia="ko-KR"/>
              </w:rPr>
              <w:t>n41</w:t>
            </w:r>
          </w:p>
        </w:tc>
        <w:tc>
          <w:tcPr>
            <w:tcW w:w="1146" w:type="dxa"/>
            <w:tcBorders>
              <w:top w:val="single" w:sz="4" w:space="0" w:color="auto"/>
              <w:left w:val="single" w:sz="4" w:space="0" w:color="auto"/>
              <w:bottom w:val="single" w:sz="4" w:space="0" w:color="auto"/>
              <w:right w:val="single" w:sz="4" w:space="0" w:color="auto"/>
            </w:tcBorders>
          </w:tcPr>
          <w:p w14:paraId="032C225F" w14:textId="77777777" w:rsidR="009B2096" w:rsidRDefault="009B2096" w:rsidP="00141A99">
            <w:pPr>
              <w:pStyle w:val="TAC"/>
              <w:rPr>
                <w:lang w:val="en-US" w:eastAsia="zh-CN"/>
              </w:rPr>
            </w:pPr>
            <w:r>
              <w:rPr>
                <w:rFonts w:hint="eastAsia"/>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14:paraId="4F2F39E1" w14:textId="77777777" w:rsidR="009B2096" w:rsidRDefault="009B2096" w:rsidP="00141A99">
            <w:pPr>
              <w:pStyle w:val="TAC"/>
              <w:rPr>
                <w:lang w:val="en-US" w:eastAsia="zh-CN"/>
              </w:rPr>
            </w:pPr>
            <w:r>
              <w:rPr>
                <w:rFonts w:hint="eastAsia"/>
                <w:color w:val="00000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14:paraId="61CC3C63" w14:textId="77777777" w:rsidR="009B2096" w:rsidRDefault="009B2096" w:rsidP="00141A99">
            <w:pPr>
              <w:pStyle w:val="TAC"/>
              <w:rPr>
                <w:lang w:val="en-US" w:eastAsia="zh-CN"/>
              </w:rPr>
            </w:pPr>
            <w:r>
              <w:rPr>
                <w:rFonts w:hint="eastAsia"/>
                <w:color w:val="00000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73359607" w14:textId="77777777" w:rsidR="009B2096" w:rsidRDefault="009B2096" w:rsidP="00141A99">
            <w:pPr>
              <w:pStyle w:val="TAC"/>
              <w:rPr>
                <w:lang w:val="en-US" w:eastAsia="zh-CN"/>
              </w:rPr>
            </w:pPr>
            <w:r>
              <w:rPr>
                <w:rFonts w:hint="eastAsia"/>
                <w:color w:val="00000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69C9723E" w14:textId="77777777" w:rsidR="009B2096" w:rsidRDefault="009B2096" w:rsidP="00141A99">
            <w:pPr>
              <w:pStyle w:val="TAC"/>
              <w:rPr>
                <w:lang w:val="en-US" w:eastAsia="zh-CN"/>
              </w:rPr>
            </w:pPr>
            <w:r>
              <w:rPr>
                <w:rFonts w:hint="eastAsia"/>
                <w:color w:val="00000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14:paraId="70309D58" w14:textId="77777777" w:rsidR="009B2096" w:rsidRDefault="009B2096" w:rsidP="00141A99">
            <w:pPr>
              <w:pStyle w:val="TAC"/>
              <w:rPr>
                <w:lang w:eastAsia="ja-JP"/>
              </w:rPr>
            </w:pPr>
            <w:r>
              <w:rPr>
                <w:rFonts w:hint="eastAsia"/>
                <w:lang w:val="en-US" w:eastAsia="zh-CN"/>
              </w:rPr>
              <w:t>1.0</w:t>
            </w:r>
          </w:p>
        </w:tc>
        <w:tc>
          <w:tcPr>
            <w:tcW w:w="828" w:type="dxa"/>
            <w:tcBorders>
              <w:top w:val="single" w:sz="4" w:space="0" w:color="auto"/>
              <w:left w:val="single" w:sz="4" w:space="0" w:color="auto"/>
              <w:bottom w:val="single" w:sz="4" w:space="0" w:color="auto"/>
              <w:right w:val="single" w:sz="4" w:space="0" w:color="auto"/>
            </w:tcBorders>
          </w:tcPr>
          <w:p w14:paraId="14113D98" w14:textId="77777777" w:rsidR="009B2096" w:rsidRDefault="009B2096" w:rsidP="00141A99">
            <w:pPr>
              <w:pStyle w:val="TAC"/>
              <w:rPr>
                <w:lang w:val="en-US" w:eastAsia="zh-CN"/>
              </w:rPr>
            </w:pPr>
            <w:r>
              <w:rPr>
                <w:rFonts w:eastAsia="Times New Roman" w:hint="eastAsia"/>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4B72C" w14:textId="77777777" w:rsidR="009B2096" w:rsidRDefault="009B2096" w:rsidP="00141A99">
            <w:pPr>
              <w:pStyle w:val="TAC"/>
              <w:rPr>
                <w:lang w:eastAsia="zh-CN"/>
              </w:rPr>
            </w:pPr>
            <w:r>
              <w:rPr>
                <w:rFonts w:eastAsia="Times New Roman"/>
                <w:lang w:eastAsia="ko-KR"/>
              </w:rPr>
              <w:t>IMD</w:t>
            </w:r>
            <w:r>
              <w:rPr>
                <w:rFonts w:hint="eastAsia"/>
                <w:lang w:val="en-US" w:eastAsia="zh-CN"/>
              </w:rPr>
              <w:t>5</w:t>
            </w:r>
          </w:p>
        </w:tc>
      </w:tr>
      <w:tr w:rsidR="009B2096" w14:paraId="1EE41B5E"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D95095A"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994B289" w14:textId="77777777" w:rsidR="009B2096" w:rsidRDefault="009B2096" w:rsidP="00141A99">
            <w:pPr>
              <w:pStyle w:val="TAC"/>
              <w:rPr>
                <w:lang w:val="en-US" w:eastAsia="zh-CN"/>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89220E4" w14:textId="77777777" w:rsidR="009B2096" w:rsidRDefault="009B2096" w:rsidP="00141A99">
            <w:pPr>
              <w:pStyle w:val="TAC"/>
              <w:rPr>
                <w:lang w:val="en-US" w:eastAsia="zh-CN"/>
              </w:rPr>
            </w:pPr>
            <w:r>
              <w:rPr>
                <w:color w:val="000000"/>
                <w:lang w:val="en-US" w:eastAsia="ko-KR"/>
              </w:rPr>
              <w:t>234</w:t>
            </w:r>
            <w:r>
              <w:rPr>
                <w:rFonts w:hint="eastAsia"/>
                <w:color w:val="000000"/>
                <w:lang w:val="en-US" w:eastAsia="zh-CN"/>
              </w:rPr>
              <w:t>7.5</w:t>
            </w:r>
          </w:p>
        </w:tc>
        <w:tc>
          <w:tcPr>
            <w:tcW w:w="964" w:type="dxa"/>
            <w:tcBorders>
              <w:top w:val="single" w:sz="4" w:space="0" w:color="auto"/>
              <w:left w:val="single" w:sz="4" w:space="0" w:color="auto"/>
              <w:bottom w:val="single" w:sz="4" w:space="0" w:color="auto"/>
              <w:right w:val="single" w:sz="4" w:space="0" w:color="auto"/>
            </w:tcBorders>
          </w:tcPr>
          <w:p w14:paraId="59048C9D" w14:textId="77777777" w:rsidR="009B2096" w:rsidRDefault="009B2096" w:rsidP="00141A99">
            <w:pPr>
              <w:pStyle w:val="TAC"/>
              <w:rPr>
                <w:lang w:val="en-US" w:eastAsia="zh-CN"/>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E934F4F" w14:textId="77777777" w:rsidR="009B2096" w:rsidRDefault="009B2096" w:rsidP="00141A99">
            <w:pPr>
              <w:pStyle w:val="TAC"/>
              <w:rPr>
                <w:lang w:val="en-US" w:eastAsia="zh-CN"/>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4564F3C" w14:textId="77777777" w:rsidR="009B2096" w:rsidRDefault="009B2096" w:rsidP="00141A99">
            <w:pPr>
              <w:pStyle w:val="TAC"/>
              <w:rPr>
                <w:lang w:val="en-US" w:eastAsia="zh-CN"/>
              </w:rPr>
            </w:pPr>
            <w:r>
              <w:rPr>
                <w:color w:val="000000"/>
                <w:lang w:val="en-US" w:eastAsia="ko-KR"/>
              </w:rPr>
              <w:t>234</w:t>
            </w:r>
            <w:r>
              <w:rPr>
                <w:rFonts w:hint="eastAsia"/>
                <w:color w:val="000000"/>
                <w:lang w:val="en-US" w:eastAsia="zh-CN"/>
              </w:rPr>
              <w:t>7.5</w:t>
            </w:r>
          </w:p>
        </w:tc>
        <w:tc>
          <w:tcPr>
            <w:tcW w:w="977" w:type="dxa"/>
            <w:tcBorders>
              <w:top w:val="single" w:sz="4" w:space="0" w:color="auto"/>
              <w:left w:val="single" w:sz="4" w:space="0" w:color="auto"/>
              <w:bottom w:val="single" w:sz="4" w:space="0" w:color="auto"/>
              <w:right w:val="single" w:sz="4" w:space="0" w:color="auto"/>
            </w:tcBorders>
          </w:tcPr>
          <w:p w14:paraId="4E2A79DA" w14:textId="77777777" w:rsidR="009B2096" w:rsidRDefault="009B2096" w:rsidP="00141A99">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E917DDB" w14:textId="77777777" w:rsidR="009B2096" w:rsidRDefault="009B2096" w:rsidP="00141A99">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E961659" w14:textId="77777777" w:rsidR="009B2096" w:rsidRDefault="009B2096" w:rsidP="00141A99">
            <w:pPr>
              <w:pStyle w:val="TAC"/>
              <w:rPr>
                <w:lang w:eastAsia="zh-CN"/>
              </w:rPr>
            </w:pPr>
            <w:r>
              <w:rPr>
                <w:lang w:eastAsia="zh-CN"/>
              </w:rPr>
              <w:t>N/A</w:t>
            </w:r>
          </w:p>
        </w:tc>
      </w:tr>
      <w:tr w:rsidR="009B2096" w14:paraId="7D1C243B"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FFAA01E"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CDD76DD" w14:textId="77777777" w:rsidR="009B2096" w:rsidRDefault="009B2096" w:rsidP="00141A99">
            <w:pPr>
              <w:pStyle w:val="TAC"/>
              <w:rPr>
                <w:lang w:val="en-US" w:eastAsia="zh-CN"/>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1725DF91" w14:textId="77777777" w:rsidR="009B2096" w:rsidRDefault="009B2096" w:rsidP="00141A99">
            <w:pPr>
              <w:pStyle w:val="TAC"/>
              <w:rPr>
                <w:lang w:val="en-US" w:eastAsia="zh-CN"/>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22FE8B01" w14:textId="77777777" w:rsidR="009B2096" w:rsidRDefault="009B2096" w:rsidP="00141A99">
            <w:pPr>
              <w:pStyle w:val="TAC"/>
              <w:rPr>
                <w:lang w:val="en-US" w:eastAsia="zh-CN"/>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1A276A3A" w14:textId="77777777" w:rsidR="009B2096" w:rsidRDefault="009B2096" w:rsidP="00141A99">
            <w:pPr>
              <w:pStyle w:val="TAC"/>
              <w:rPr>
                <w:lang w:val="en-US" w:eastAsia="zh-CN"/>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7522E3C5" w14:textId="77777777" w:rsidR="009B2096" w:rsidRDefault="009B2096" w:rsidP="00141A99">
            <w:pPr>
              <w:pStyle w:val="TAC"/>
              <w:rPr>
                <w:lang w:val="en-US" w:eastAsia="zh-CN"/>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5688FF51" w14:textId="77777777" w:rsidR="009B2096" w:rsidRDefault="009B2096" w:rsidP="00141A99">
            <w:pPr>
              <w:pStyle w:val="TAC"/>
              <w:rPr>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0B79EEA" w14:textId="77777777" w:rsidR="009B2096" w:rsidRDefault="009B2096" w:rsidP="00141A99">
            <w:pPr>
              <w:pStyle w:val="TAC"/>
              <w:rPr>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F5864B3" w14:textId="77777777" w:rsidR="009B2096" w:rsidRDefault="009B2096" w:rsidP="00141A99">
            <w:pPr>
              <w:pStyle w:val="TAC"/>
              <w:rPr>
                <w:lang w:eastAsia="zh-CN"/>
              </w:rPr>
            </w:pPr>
            <w:r>
              <w:rPr>
                <w:lang w:eastAsia="zh-CN"/>
              </w:rPr>
              <w:t>N/A</w:t>
            </w:r>
          </w:p>
        </w:tc>
      </w:tr>
      <w:tr w:rsidR="009B2096" w14:paraId="7AA72D0F"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BA6D95B" w14:textId="77777777" w:rsidR="009B2096" w:rsidRDefault="009B2096" w:rsidP="00141A9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0AED3D85" w14:textId="77777777" w:rsidR="009B2096" w:rsidRDefault="009B2096" w:rsidP="00141A99">
            <w:pPr>
              <w:pStyle w:val="TAC"/>
              <w:rPr>
                <w:lang w:val="en-US" w:eastAsia="ko-KR"/>
              </w:rPr>
            </w:pPr>
            <w:r>
              <w:rPr>
                <w:rFonts w:cs="Arial" w:hint="eastAsia"/>
                <w:szCs w:val="18"/>
                <w:lang w:val="en-US" w:eastAsia="zh-CN"/>
              </w:rPr>
              <w:t>n</w:t>
            </w:r>
            <w:r>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tcPr>
          <w:p w14:paraId="4A5DD967" w14:textId="77777777" w:rsidR="009B2096" w:rsidRDefault="009B2096" w:rsidP="00141A99">
            <w:pPr>
              <w:pStyle w:val="TAC"/>
              <w:rPr>
                <w:color w:val="000000"/>
                <w:lang w:val="en-US" w:eastAsia="ko-KR"/>
              </w:rPr>
            </w:pPr>
            <w:r>
              <w:rPr>
                <w:rFonts w:cs="Arial"/>
                <w:szCs w:val="18"/>
                <w:lang w:val="en-US" w:eastAsia="zh-CN"/>
              </w:rPr>
              <w:t>83</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D6A2634" w14:textId="77777777" w:rsidR="009B2096" w:rsidRDefault="009B2096" w:rsidP="00141A9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C484DF1" w14:textId="77777777" w:rsidR="009B2096" w:rsidRDefault="009B2096" w:rsidP="00141A9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CE2E11B" w14:textId="77777777" w:rsidR="009B2096" w:rsidRDefault="009B2096" w:rsidP="00141A99">
            <w:pPr>
              <w:pStyle w:val="TAC"/>
              <w:rPr>
                <w:color w:val="000000"/>
                <w:lang w:val="en-US" w:eastAsia="ko-KR"/>
              </w:rPr>
            </w:pPr>
            <w:r>
              <w:rPr>
                <w:rFonts w:cs="Arial"/>
                <w:szCs w:val="18"/>
                <w:lang w:val="en-US" w:eastAsia="zh-CN"/>
              </w:rPr>
              <w:t>87</w:t>
            </w:r>
            <w:r>
              <w:rPr>
                <w:rFonts w:cs="Arial" w:hint="eastAsia"/>
                <w:szCs w:val="18"/>
                <w:lang w:val="en-US" w:eastAsia="zh-CN"/>
              </w:rPr>
              <w:t>5</w:t>
            </w:r>
          </w:p>
        </w:tc>
        <w:tc>
          <w:tcPr>
            <w:tcW w:w="977" w:type="dxa"/>
            <w:tcBorders>
              <w:top w:val="single" w:sz="4" w:space="0" w:color="auto"/>
              <w:left w:val="single" w:sz="4" w:space="0" w:color="auto"/>
              <w:bottom w:val="single" w:sz="4" w:space="0" w:color="auto"/>
              <w:right w:val="single" w:sz="4" w:space="0" w:color="auto"/>
            </w:tcBorders>
          </w:tcPr>
          <w:p w14:paraId="66E29861" w14:textId="77777777" w:rsidR="009B2096" w:rsidRDefault="009B2096" w:rsidP="00141A99">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DFCBDB2"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04062431" w14:textId="77777777" w:rsidR="009B2096" w:rsidRDefault="009B2096" w:rsidP="00141A99">
            <w:pPr>
              <w:pStyle w:val="TAC"/>
              <w:rPr>
                <w:lang w:eastAsia="zh-CN"/>
              </w:rPr>
            </w:pPr>
            <w:r>
              <w:rPr>
                <w:rFonts w:cs="Arial"/>
                <w:szCs w:val="18"/>
                <w:lang w:eastAsia="ko-KR"/>
              </w:rPr>
              <w:t>N/A</w:t>
            </w:r>
          </w:p>
        </w:tc>
      </w:tr>
      <w:tr w:rsidR="009B2096" w14:paraId="1223427F"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A78A0AA"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00B8A2A8" w14:textId="77777777" w:rsidR="009B2096" w:rsidRDefault="009B2096"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644B51D" w14:textId="77777777" w:rsidR="009B2096" w:rsidRDefault="009B2096" w:rsidP="00141A9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54E4E836" w14:textId="77777777" w:rsidR="009B2096" w:rsidRDefault="009B2096" w:rsidP="00141A9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6CAD3A47" w14:textId="77777777" w:rsidR="009B2096" w:rsidRDefault="009B2096" w:rsidP="00141A9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4CA1ADC1" w14:textId="77777777" w:rsidR="009B2096" w:rsidRDefault="009B2096" w:rsidP="00141A9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7193979B" w14:textId="77777777" w:rsidR="009B2096" w:rsidRDefault="009B2096" w:rsidP="00141A99">
            <w:pPr>
              <w:pStyle w:val="TAC"/>
              <w:rPr>
                <w:rFonts w:eastAsia="Times New Roman"/>
                <w:lang w:eastAsia="ja-JP"/>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62C14FD"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42DF52B" w14:textId="77777777" w:rsidR="009B2096" w:rsidRDefault="009B2096" w:rsidP="00141A99">
            <w:pPr>
              <w:pStyle w:val="TAC"/>
              <w:rPr>
                <w:lang w:eastAsia="zh-CN"/>
              </w:rPr>
            </w:pPr>
            <w:r>
              <w:rPr>
                <w:rFonts w:cs="Arial"/>
                <w:szCs w:val="18"/>
                <w:lang w:eastAsia="ko-KR"/>
              </w:rPr>
              <w:t>N/A</w:t>
            </w:r>
          </w:p>
        </w:tc>
      </w:tr>
      <w:tr w:rsidR="009B2096" w14:paraId="1F5AD550"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BACDBD"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273B011" w14:textId="77777777" w:rsidR="009B2096" w:rsidRDefault="009B2096" w:rsidP="00141A9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1B363EF1" w14:textId="77777777" w:rsidR="009B2096" w:rsidRDefault="009B2096" w:rsidP="00141A99">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0B1950F6" w14:textId="77777777" w:rsidR="009B2096" w:rsidRDefault="009B2096" w:rsidP="00141A99">
            <w:pPr>
              <w:pStyle w:val="TAC"/>
              <w:rPr>
                <w:color w:val="000000"/>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543A3B0" w14:textId="77777777" w:rsidR="009B2096" w:rsidRDefault="009B2096" w:rsidP="00141A99">
            <w:pPr>
              <w:pStyle w:val="TAC"/>
              <w:rPr>
                <w:color w:val="000000"/>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6EEB8B39" w14:textId="77777777" w:rsidR="009B2096" w:rsidRDefault="009B2096" w:rsidP="00141A99">
            <w:pPr>
              <w:pStyle w:val="TAC"/>
              <w:rPr>
                <w:color w:val="000000"/>
                <w:lang w:val="en-US" w:eastAsia="ko-KR"/>
              </w:rPr>
            </w:pPr>
            <w:r>
              <w:rPr>
                <w:rFonts w:cs="Arial" w:hint="eastAsia"/>
                <w:szCs w:val="18"/>
                <w:lang w:val="en-US" w:eastAsia="zh-CN"/>
              </w:rPr>
              <w:t>3</w:t>
            </w:r>
            <w:r>
              <w:rPr>
                <w:rFonts w:cs="Arial"/>
                <w:szCs w:val="18"/>
                <w:lang w:val="en-US" w:eastAsia="zh-CN"/>
              </w:rPr>
              <w:t>38</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D490650" w14:textId="77777777" w:rsidR="009B2096" w:rsidRDefault="009B2096" w:rsidP="00141A99">
            <w:pPr>
              <w:pStyle w:val="TAC"/>
              <w:rPr>
                <w:rFonts w:eastAsia="Times New Roman"/>
                <w:lang w:eastAsia="ja-JP"/>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55840799" w14:textId="77777777" w:rsidR="009B2096" w:rsidRDefault="009B2096" w:rsidP="00141A99">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5245EEF" w14:textId="77777777" w:rsidR="009B2096" w:rsidRDefault="009B2096" w:rsidP="00141A99">
            <w:pPr>
              <w:pStyle w:val="TAC"/>
              <w:rPr>
                <w:lang w:eastAsia="zh-CN"/>
              </w:rPr>
            </w:pPr>
            <w:r>
              <w:rPr>
                <w:rFonts w:cs="Arial"/>
                <w:szCs w:val="18"/>
                <w:lang w:eastAsia="ko-KR"/>
              </w:rPr>
              <w:t>IMD3</w:t>
            </w:r>
          </w:p>
        </w:tc>
      </w:tr>
      <w:tr w:rsidR="009B2096" w14:paraId="216379DF"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AB61368" w14:textId="77777777" w:rsidR="009B2096" w:rsidRDefault="009B2096" w:rsidP="00141A9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36138993" w14:textId="77777777" w:rsidR="009B2096" w:rsidRDefault="009B2096" w:rsidP="00141A99">
            <w:pPr>
              <w:pStyle w:val="TAC"/>
              <w:rPr>
                <w:lang w:val="en-US" w:eastAsia="ko-KR"/>
              </w:rPr>
            </w:pPr>
            <w:r>
              <w:rPr>
                <w:rFonts w:cs="Arial"/>
                <w:lang w:val="en-US" w:eastAsia="zh-CN"/>
              </w:rPr>
              <w:t>n5</w:t>
            </w:r>
          </w:p>
        </w:tc>
        <w:tc>
          <w:tcPr>
            <w:tcW w:w="960" w:type="dxa"/>
            <w:tcBorders>
              <w:top w:val="single" w:sz="4" w:space="0" w:color="auto"/>
              <w:left w:val="single" w:sz="4" w:space="0" w:color="auto"/>
              <w:bottom w:val="single" w:sz="4" w:space="0" w:color="auto"/>
              <w:right w:val="single" w:sz="4" w:space="0" w:color="auto"/>
            </w:tcBorders>
          </w:tcPr>
          <w:p w14:paraId="26918B92" w14:textId="77777777" w:rsidR="009B2096" w:rsidRDefault="009B2096" w:rsidP="00141A99">
            <w:pPr>
              <w:pStyle w:val="TAC"/>
              <w:rPr>
                <w:color w:val="000000"/>
                <w:lang w:val="en-US" w:eastAsia="ko-KR"/>
              </w:rPr>
            </w:pPr>
            <w:r>
              <w:rPr>
                <w:rFonts w:cs="Arial"/>
              </w:rPr>
              <w:t>830</w:t>
            </w:r>
          </w:p>
        </w:tc>
        <w:tc>
          <w:tcPr>
            <w:tcW w:w="964" w:type="dxa"/>
            <w:tcBorders>
              <w:top w:val="single" w:sz="4" w:space="0" w:color="auto"/>
              <w:left w:val="single" w:sz="4" w:space="0" w:color="auto"/>
              <w:bottom w:val="single" w:sz="4" w:space="0" w:color="auto"/>
              <w:right w:val="single" w:sz="4" w:space="0" w:color="auto"/>
            </w:tcBorders>
          </w:tcPr>
          <w:p w14:paraId="38A4183C" w14:textId="77777777" w:rsidR="009B2096" w:rsidRDefault="009B2096" w:rsidP="00141A99">
            <w:pPr>
              <w:pStyle w:val="TAC"/>
              <w:rPr>
                <w:color w:val="000000"/>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A42987B" w14:textId="77777777" w:rsidR="009B2096" w:rsidRDefault="009B2096" w:rsidP="00141A99">
            <w:pPr>
              <w:pStyle w:val="TAC"/>
              <w:rPr>
                <w:color w:val="000000"/>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37E062A1" w14:textId="77777777" w:rsidR="009B2096" w:rsidRDefault="009B2096" w:rsidP="00141A99">
            <w:pPr>
              <w:pStyle w:val="TAC"/>
              <w:rPr>
                <w:color w:val="000000"/>
                <w:lang w:val="en-US" w:eastAsia="ko-KR"/>
              </w:rPr>
            </w:pPr>
            <w:r>
              <w:rPr>
                <w:rFonts w:cs="Arial"/>
              </w:rPr>
              <w:t>87</w:t>
            </w:r>
            <w:r>
              <w:rPr>
                <w:rFonts w:cs="Arial" w:hint="eastAsia"/>
              </w:rPr>
              <w:t>5</w:t>
            </w:r>
          </w:p>
        </w:tc>
        <w:tc>
          <w:tcPr>
            <w:tcW w:w="977" w:type="dxa"/>
            <w:tcBorders>
              <w:top w:val="single" w:sz="4" w:space="0" w:color="auto"/>
              <w:left w:val="single" w:sz="4" w:space="0" w:color="auto"/>
              <w:bottom w:val="single" w:sz="4" w:space="0" w:color="auto"/>
              <w:right w:val="single" w:sz="4" w:space="0" w:color="auto"/>
            </w:tcBorders>
          </w:tcPr>
          <w:p w14:paraId="363479F4" w14:textId="77777777" w:rsidR="009B2096" w:rsidRDefault="009B2096" w:rsidP="00141A99">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63759B7"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4796D50" w14:textId="77777777" w:rsidR="009B2096" w:rsidRDefault="009B2096" w:rsidP="00141A99">
            <w:pPr>
              <w:pStyle w:val="TAC"/>
              <w:rPr>
                <w:lang w:eastAsia="zh-CN"/>
              </w:rPr>
            </w:pPr>
            <w:r>
              <w:rPr>
                <w:rFonts w:cs="Arial"/>
              </w:rPr>
              <w:t>N/A</w:t>
            </w:r>
          </w:p>
        </w:tc>
      </w:tr>
      <w:tr w:rsidR="009B2096" w14:paraId="37AAA86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471165"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172F7B4" w14:textId="77777777" w:rsidR="009B2096" w:rsidRDefault="009B2096"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2958E14" w14:textId="77777777" w:rsidR="009B2096" w:rsidRDefault="009B2096" w:rsidP="00141A99">
            <w:pPr>
              <w:pStyle w:val="TAC"/>
              <w:rPr>
                <w:color w:val="000000"/>
                <w:lang w:val="en-US" w:eastAsia="ko-KR"/>
              </w:rPr>
            </w:pPr>
            <w:r>
              <w:rPr>
                <w:rFonts w:cs="Arial"/>
                <w:szCs w:val="18"/>
                <w:lang w:val="en-US" w:eastAsia="ko-KR"/>
              </w:rPr>
              <w:t>1720</w:t>
            </w:r>
          </w:p>
        </w:tc>
        <w:tc>
          <w:tcPr>
            <w:tcW w:w="964" w:type="dxa"/>
            <w:tcBorders>
              <w:top w:val="single" w:sz="4" w:space="0" w:color="auto"/>
              <w:left w:val="single" w:sz="4" w:space="0" w:color="auto"/>
              <w:bottom w:val="single" w:sz="4" w:space="0" w:color="auto"/>
              <w:right w:val="single" w:sz="4" w:space="0" w:color="auto"/>
            </w:tcBorders>
          </w:tcPr>
          <w:p w14:paraId="6E788DBF" w14:textId="77777777" w:rsidR="009B2096" w:rsidRDefault="009B2096" w:rsidP="00141A99">
            <w:pPr>
              <w:pStyle w:val="TAC"/>
              <w:rPr>
                <w:color w:val="000000"/>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1E2DB97" w14:textId="77777777" w:rsidR="009B2096" w:rsidRDefault="009B2096" w:rsidP="00141A99">
            <w:pPr>
              <w:pStyle w:val="TAC"/>
              <w:rPr>
                <w:color w:val="000000"/>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170EE56F" w14:textId="77777777" w:rsidR="009B2096" w:rsidRDefault="009B2096" w:rsidP="00141A99">
            <w:pPr>
              <w:pStyle w:val="TAC"/>
              <w:rPr>
                <w:color w:val="000000"/>
                <w:lang w:val="en-US" w:eastAsia="ko-KR"/>
              </w:rPr>
            </w:pPr>
            <w:r>
              <w:t>2120</w:t>
            </w:r>
          </w:p>
        </w:tc>
        <w:tc>
          <w:tcPr>
            <w:tcW w:w="977" w:type="dxa"/>
            <w:tcBorders>
              <w:top w:val="single" w:sz="4" w:space="0" w:color="auto"/>
              <w:left w:val="single" w:sz="4" w:space="0" w:color="auto"/>
              <w:bottom w:val="single" w:sz="4" w:space="0" w:color="auto"/>
              <w:right w:val="single" w:sz="4" w:space="0" w:color="auto"/>
            </w:tcBorders>
          </w:tcPr>
          <w:p w14:paraId="318481EE" w14:textId="77777777" w:rsidR="009B2096" w:rsidRDefault="009B2096" w:rsidP="00141A99">
            <w:pPr>
              <w:pStyle w:val="TAC"/>
              <w:rPr>
                <w:rFonts w:eastAsia="Times New Roman"/>
                <w:lang w:eastAsia="ja-JP"/>
              </w:rPr>
            </w:pPr>
            <w:r>
              <w:rPr>
                <w:rFonts w:cs="Arial"/>
                <w:szCs w:val="18"/>
                <w:lang w:eastAsia="zh-CN"/>
              </w:rPr>
              <w:t>13.2</w:t>
            </w:r>
          </w:p>
        </w:tc>
        <w:tc>
          <w:tcPr>
            <w:tcW w:w="828" w:type="dxa"/>
            <w:tcBorders>
              <w:top w:val="single" w:sz="4" w:space="0" w:color="auto"/>
              <w:left w:val="single" w:sz="4" w:space="0" w:color="auto"/>
              <w:bottom w:val="single" w:sz="4" w:space="0" w:color="auto"/>
              <w:right w:val="single" w:sz="4" w:space="0" w:color="auto"/>
            </w:tcBorders>
          </w:tcPr>
          <w:p w14:paraId="4379608D"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2279D9F1" w14:textId="77777777" w:rsidR="009B2096" w:rsidRDefault="009B2096" w:rsidP="00141A99">
            <w:pPr>
              <w:pStyle w:val="TAC"/>
              <w:rPr>
                <w:lang w:eastAsia="zh-CN"/>
              </w:rPr>
            </w:pPr>
            <w:r>
              <w:rPr>
                <w:rFonts w:cs="Arial"/>
              </w:rPr>
              <w:t>IMD3</w:t>
            </w:r>
          </w:p>
        </w:tc>
      </w:tr>
      <w:tr w:rsidR="009B2096" w14:paraId="129BAB6D"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90C2814"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26A4FDF" w14:textId="77777777" w:rsidR="009B2096" w:rsidRDefault="009B2096" w:rsidP="00141A99">
            <w:pPr>
              <w:pStyle w:val="TAC"/>
              <w:rPr>
                <w:lang w:val="en-US" w:eastAsia="ko-KR"/>
              </w:rPr>
            </w:pPr>
            <w:r>
              <w:rPr>
                <w:rFonts w:cs="Arial"/>
              </w:rPr>
              <w:t>n7</w:t>
            </w:r>
            <w:r>
              <w:rPr>
                <w:rFonts w:cs="Arial" w:hint="eastAsia"/>
                <w:lang w:val="en-US" w:eastAsia="zh-CN"/>
              </w:rPr>
              <w:t>8</w:t>
            </w:r>
          </w:p>
        </w:tc>
        <w:tc>
          <w:tcPr>
            <w:tcW w:w="960" w:type="dxa"/>
            <w:tcBorders>
              <w:top w:val="single" w:sz="4" w:space="0" w:color="auto"/>
              <w:left w:val="single" w:sz="4" w:space="0" w:color="auto"/>
              <w:bottom w:val="single" w:sz="4" w:space="0" w:color="auto"/>
              <w:right w:val="single" w:sz="4" w:space="0" w:color="auto"/>
            </w:tcBorders>
          </w:tcPr>
          <w:p w14:paraId="5386F839" w14:textId="77777777" w:rsidR="009B2096" w:rsidRDefault="009B2096" w:rsidP="00141A99">
            <w:pPr>
              <w:pStyle w:val="TAC"/>
              <w:rPr>
                <w:color w:val="000000"/>
                <w:lang w:val="en-US" w:eastAsia="ko-KR"/>
              </w:rPr>
            </w:pPr>
            <w:r>
              <w:rPr>
                <w:rFonts w:cs="Arial" w:hint="eastAsia"/>
              </w:rPr>
              <w:t>3</w:t>
            </w:r>
            <w:r>
              <w:rPr>
                <w:rFonts w:cs="Arial"/>
              </w:rPr>
              <w:t>780</w:t>
            </w:r>
          </w:p>
        </w:tc>
        <w:tc>
          <w:tcPr>
            <w:tcW w:w="964" w:type="dxa"/>
            <w:tcBorders>
              <w:top w:val="single" w:sz="4" w:space="0" w:color="auto"/>
              <w:left w:val="single" w:sz="4" w:space="0" w:color="auto"/>
              <w:bottom w:val="single" w:sz="4" w:space="0" w:color="auto"/>
              <w:right w:val="single" w:sz="4" w:space="0" w:color="auto"/>
            </w:tcBorders>
          </w:tcPr>
          <w:p w14:paraId="7BED9738" w14:textId="77777777" w:rsidR="009B2096" w:rsidRDefault="009B2096" w:rsidP="00141A99">
            <w:pPr>
              <w:pStyle w:val="TAC"/>
              <w:rPr>
                <w:color w:val="000000"/>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4CF2A7D" w14:textId="77777777" w:rsidR="009B2096" w:rsidRDefault="009B2096" w:rsidP="00141A99">
            <w:pPr>
              <w:pStyle w:val="TAC"/>
              <w:rPr>
                <w:color w:val="000000"/>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7A9DF405" w14:textId="77777777" w:rsidR="009B2096" w:rsidRDefault="009B2096" w:rsidP="00141A99">
            <w:pPr>
              <w:pStyle w:val="TAC"/>
              <w:rPr>
                <w:color w:val="000000"/>
                <w:lang w:val="en-US" w:eastAsia="ko-KR"/>
              </w:rPr>
            </w:pPr>
            <w:r>
              <w:rPr>
                <w:rFonts w:cs="Arial" w:hint="eastAsia"/>
              </w:rPr>
              <w:t>3</w:t>
            </w:r>
            <w:r>
              <w:rPr>
                <w:rFonts w:cs="Arial"/>
              </w:rPr>
              <w:t>78</w:t>
            </w:r>
            <w:r>
              <w:rPr>
                <w:rFonts w:cs="Arial" w:hint="eastAsia"/>
              </w:rPr>
              <w:t>0</w:t>
            </w:r>
          </w:p>
        </w:tc>
        <w:tc>
          <w:tcPr>
            <w:tcW w:w="977" w:type="dxa"/>
            <w:tcBorders>
              <w:top w:val="single" w:sz="4" w:space="0" w:color="auto"/>
              <w:left w:val="single" w:sz="4" w:space="0" w:color="auto"/>
              <w:bottom w:val="single" w:sz="4" w:space="0" w:color="auto"/>
              <w:right w:val="single" w:sz="4" w:space="0" w:color="auto"/>
            </w:tcBorders>
          </w:tcPr>
          <w:p w14:paraId="18A75243" w14:textId="77777777" w:rsidR="009B2096" w:rsidRDefault="009B2096" w:rsidP="00141A99">
            <w:pPr>
              <w:pStyle w:val="TAC"/>
              <w:rPr>
                <w:rFonts w:eastAsia="Times New Roman"/>
                <w:lang w:eastAsia="ja-JP"/>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60BA449" w14:textId="77777777" w:rsidR="009B2096" w:rsidRDefault="009B2096" w:rsidP="00141A99">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67AA7D74" w14:textId="77777777" w:rsidR="009B2096" w:rsidRDefault="009B2096" w:rsidP="00141A99">
            <w:pPr>
              <w:pStyle w:val="TAC"/>
              <w:rPr>
                <w:lang w:eastAsia="zh-CN"/>
              </w:rPr>
            </w:pPr>
            <w:r>
              <w:rPr>
                <w:rFonts w:cs="Arial"/>
              </w:rPr>
              <w:t>N/A</w:t>
            </w:r>
          </w:p>
        </w:tc>
      </w:tr>
      <w:tr w:rsidR="009B2096" w14:paraId="4512E57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790C37BB" w14:textId="77777777" w:rsidR="009B2096" w:rsidRDefault="009B2096" w:rsidP="00141A99">
            <w:pPr>
              <w:pStyle w:val="TAC"/>
              <w:rPr>
                <w:color w:val="000000"/>
                <w:szCs w:val="22"/>
                <w:lang w:val="en-US" w:eastAsia="zh-CN"/>
              </w:rPr>
            </w:pPr>
            <w:r>
              <w:rPr>
                <w:color w:val="000000"/>
                <w:szCs w:val="22"/>
                <w:lang w:val="en-US" w:eastAsia="ko-KR"/>
              </w:rPr>
              <w:lastRenderedPageBreak/>
              <w:t>CA_n7-n66-n78</w:t>
            </w:r>
          </w:p>
        </w:tc>
        <w:tc>
          <w:tcPr>
            <w:tcW w:w="1146" w:type="dxa"/>
            <w:tcBorders>
              <w:top w:val="single" w:sz="4" w:space="0" w:color="auto"/>
              <w:left w:val="single" w:sz="4" w:space="0" w:color="auto"/>
              <w:bottom w:val="single" w:sz="4" w:space="0" w:color="auto"/>
              <w:right w:val="single" w:sz="4" w:space="0" w:color="auto"/>
            </w:tcBorders>
          </w:tcPr>
          <w:p w14:paraId="64C2F78B" w14:textId="77777777" w:rsidR="009B2096" w:rsidRDefault="009B2096" w:rsidP="00141A9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269F7E04" w14:textId="77777777" w:rsidR="009B2096" w:rsidRDefault="009B2096" w:rsidP="00141A99">
            <w:pPr>
              <w:pStyle w:val="TAC"/>
              <w:rPr>
                <w:lang w:val="en-US" w:eastAsia="ko-KR"/>
              </w:rPr>
            </w:pPr>
            <w:r>
              <w:rPr>
                <w:rFonts w:cs="Arial"/>
                <w:szCs w:val="18"/>
                <w:lang w:val="en-US" w:eastAsia="zh-CN"/>
              </w:rPr>
              <w:t>2560</w:t>
            </w:r>
          </w:p>
        </w:tc>
        <w:tc>
          <w:tcPr>
            <w:tcW w:w="964" w:type="dxa"/>
            <w:tcBorders>
              <w:top w:val="single" w:sz="4" w:space="0" w:color="auto"/>
              <w:left w:val="single" w:sz="4" w:space="0" w:color="auto"/>
              <w:bottom w:val="single" w:sz="4" w:space="0" w:color="auto"/>
              <w:right w:val="single" w:sz="4" w:space="0" w:color="auto"/>
            </w:tcBorders>
          </w:tcPr>
          <w:p w14:paraId="4FB23638" w14:textId="77777777" w:rsidR="009B2096" w:rsidRDefault="009B2096"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02D6E939" w14:textId="77777777" w:rsidR="009B2096" w:rsidRDefault="009B2096"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9BDF23F" w14:textId="77777777" w:rsidR="009B2096" w:rsidRDefault="009B2096" w:rsidP="00141A99">
            <w:pPr>
              <w:pStyle w:val="TAC"/>
              <w:rPr>
                <w:lang w:val="en-US" w:eastAsia="ko-KR"/>
              </w:rPr>
            </w:pPr>
            <w:r>
              <w:rPr>
                <w:rFonts w:cs="Arial"/>
                <w:szCs w:val="18"/>
                <w:lang w:val="en-US" w:eastAsia="zh-CN"/>
              </w:rPr>
              <w:t>2680</w:t>
            </w:r>
          </w:p>
        </w:tc>
        <w:tc>
          <w:tcPr>
            <w:tcW w:w="977" w:type="dxa"/>
            <w:tcBorders>
              <w:top w:val="single" w:sz="4" w:space="0" w:color="auto"/>
              <w:left w:val="single" w:sz="4" w:space="0" w:color="auto"/>
              <w:bottom w:val="single" w:sz="4" w:space="0" w:color="auto"/>
              <w:right w:val="single" w:sz="4" w:space="0" w:color="auto"/>
            </w:tcBorders>
          </w:tcPr>
          <w:p w14:paraId="570319C1" w14:textId="77777777" w:rsidR="009B2096" w:rsidRDefault="009B2096" w:rsidP="00141A99">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CFFDACB"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E79788F" w14:textId="77777777" w:rsidR="009B2096" w:rsidRDefault="009B2096" w:rsidP="00141A99">
            <w:pPr>
              <w:pStyle w:val="TAC"/>
              <w:rPr>
                <w:rFonts w:eastAsia="Times New Roman"/>
                <w:lang w:eastAsia="ko-KR"/>
              </w:rPr>
            </w:pPr>
            <w:r>
              <w:rPr>
                <w:rFonts w:cs="Arial"/>
                <w:szCs w:val="18"/>
                <w:lang w:eastAsia="ko-KR"/>
              </w:rPr>
              <w:t>N/A</w:t>
            </w:r>
          </w:p>
        </w:tc>
      </w:tr>
      <w:tr w:rsidR="009B2096" w14:paraId="519621E3"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0FA904E" w14:textId="77777777" w:rsidR="009B2096" w:rsidRDefault="009B2096" w:rsidP="00141A9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77EB40A" w14:textId="77777777" w:rsidR="009B2096" w:rsidRDefault="009B2096"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42CDA3D9" w14:textId="77777777" w:rsidR="009B2096" w:rsidRDefault="009B2096" w:rsidP="00141A99">
            <w:pPr>
              <w:pStyle w:val="TAC"/>
              <w:rPr>
                <w:lang w:val="en-US" w:eastAsia="ko-KR"/>
              </w:rPr>
            </w:pPr>
            <w:r>
              <w:rPr>
                <w:rFonts w:cs="Arial"/>
                <w:szCs w:val="18"/>
                <w:lang w:val="en-US" w:eastAsia="ko-KR"/>
              </w:rPr>
              <w:t>1730</w:t>
            </w:r>
          </w:p>
        </w:tc>
        <w:tc>
          <w:tcPr>
            <w:tcW w:w="964" w:type="dxa"/>
            <w:tcBorders>
              <w:top w:val="single" w:sz="4" w:space="0" w:color="auto"/>
              <w:left w:val="single" w:sz="4" w:space="0" w:color="auto"/>
              <w:bottom w:val="single" w:sz="4" w:space="0" w:color="auto"/>
              <w:right w:val="single" w:sz="4" w:space="0" w:color="auto"/>
            </w:tcBorders>
          </w:tcPr>
          <w:p w14:paraId="6613945C" w14:textId="77777777" w:rsidR="009B2096" w:rsidRDefault="009B2096"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82F6B62" w14:textId="77777777" w:rsidR="009B2096" w:rsidRDefault="009B2096"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6E375FE5" w14:textId="77777777" w:rsidR="009B2096" w:rsidRDefault="009B2096" w:rsidP="00141A99">
            <w:pPr>
              <w:pStyle w:val="TAC"/>
              <w:rPr>
                <w:lang w:val="en-US" w:eastAsia="ko-KR"/>
              </w:rPr>
            </w:pPr>
            <w:r>
              <w:t>2130</w:t>
            </w:r>
          </w:p>
        </w:tc>
        <w:tc>
          <w:tcPr>
            <w:tcW w:w="977" w:type="dxa"/>
            <w:tcBorders>
              <w:top w:val="single" w:sz="4" w:space="0" w:color="auto"/>
              <w:left w:val="single" w:sz="4" w:space="0" w:color="auto"/>
              <w:bottom w:val="single" w:sz="4" w:space="0" w:color="auto"/>
              <w:right w:val="single" w:sz="4" w:space="0" w:color="auto"/>
            </w:tcBorders>
          </w:tcPr>
          <w:p w14:paraId="5D66D777" w14:textId="77777777" w:rsidR="009B2096" w:rsidRDefault="009B2096" w:rsidP="00141A99">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64D30F"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001D6B1" w14:textId="77777777" w:rsidR="009B2096" w:rsidRDefault="009B2096" w:rsidP="00141A99">
            <w:pPr>
              <w:pStyle w:val="TAC"/>
              <w:rPr>
                <w:rFonts w:eastAsia="Times New Roman"/>
                <w:lang w:eastAsia="ko-KR"/>
              </w:rPr>
            </w:pPr>
            <w:r>
              <w:rPr>
                <w:rFonts w:cs="Arial"/>
                <w:szCs w:val="18"/>
                <w:lang w:eastAsia="ko-KR"/>
              </w:rPr>
              <w:t>N/A</w:t>
            </w:r>
          </w:p>
        </w:tc>
      </w:tr>
      <w:tr w:rsidR="009B2096" w14:paraId="1162B639"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79ED64A" w14:textId="77777777" w:rsidR="009B2096" w:rsidRDefault="009B2096" w:rsidP="00141A99">
            <w:pPr>
              <w:pStyle w:val="TAC"/>
              <w:rPr>
                <w:color w:val="000000"/>
                <w:szCs w:val="22"/>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38F79AB" w14:textId="77777777" w:rsidR="009B2096" w:rsidRDefault="009B2096" w:rsidP="00141A9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623B9C71" w14:textId="77777777" w:rsidR="009B2096" w:rsidRDefault="009B2096" w:rsidP="00141A9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23ED76B1" w14:textId="77777777" w:rsidR="009B2096" w:rsidRDefault="009B2096" w:rsidP="00141A9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7EF1D65" w14:textId="77777777" w:rsidR="009B2096" w:rsidRDefault="009B2096" w:rsidP="00141A9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B479544" w14:textId="77777777" w:rsidR="009B2096" w:rsidRDefault="009B2096" w:rsidP="00141A99">
            <w:pPr>
              <w:pStyle w:val="TAC"/>
              <w:rPr>
                <w:lang w:val="en-US" w:eastAsia="ko-KR"/>
              </w:rPr>
            </w:pPr>
            <w:r>
              <w:rPr>
                <w:rFonts w:cs="Arial" w:hint="eastAsia"/>
                <w:szCs w:val="18"/>
                <w:lang w:val="en-US" w:eastAsia="zh-CN"/>
              </w:rPr>
              <w:t>3</w:t>
            </w:r>
            <w:r>
              <w:rPr>
                <w:rFonts w:cs="Arial"/>
                <w:szCs w:val="18"/>
                <w:lang w:val="en-US" w:eastAsia="zh-CN"/>
              </w:rPr>
              <w:t>39</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643628EB" w14:textId="77777777" w:rsidR="009B2096" w:rsidRDefault="009B2096" w:rsidP="00141A99">
            <w:pPr>
              <w:pStyle w:val="TAC"/>
              <w:rPr>
                <w:rFonts w:eastAsia="Times New Roman"/>
                <w:lang w:val="en-US" w:eastAsia="zh-CN"/>
              </w:rPr>
            </w:pPr>
            <w:r>
              <w:rPr>
                <w:rFonts w:cs="Arial"/>
                <w:szCs w:val="18"/>
                <w:lang w:eastAsia="zh-CN"/>
              </w:rPr>
              <w:t>16.1</w:t>
            </w:r>
          </w:p>
        </w:tc>
        <w:tc>
          <w:tcPr>
            <w:tcW w:w="828" w:type="dxa"/>
            <w:tcBorders>
              <w:top w:val="single" w:sz="4" w:space="0" w:color="auto"/>
              <w:left w:val="single" w:sz="4" w:space="0" w:color="auto"/>
              <w:bottom w:val="single" w:sz="4" w:space="0" w:color="auto"/>
              <w:right w:val="single" w:sz="4" w:space="0" w:color="auto"/>
            </w:tcBorders>
          </w:tcPr>
          <w:p w14:paraId="0CCCA9B3" w14:textId="77777777" w:rsidR="009B2096" w:rsidRDefault="009B2096" w:rsidP="00141A99">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296E1D7" w14:textId="77777777" w:rsidR="009B2096" w:rsidRDefault="009B2096" w:rsidP="00141A99">
            <w:pPr>
              <w:pStyle w:val="TAC"/>
              <w:rPr>
                <w:rFonts w:eastAsia="Times New Roman"/>
                <w:lang w:eastAsia="ko-KR"/>
              </w:rPr>
            </w:pPr>
            <w:r>
              <w:rPr>
                <w:rFonts w:cs="Arial"/>
                <w:szCs w:val="18"/>
                <w:lang w:eastAsia="ko-KR"/>
              </w:rPr>
              <w:t>IMD3</w:t>
            </w:r>
          </w:p>
        </w:tc>
      </w:tr>
      <w:tr w:rsidR="009B2096" w14:paraId="1E192612"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12F55644" w14:textId="77777777" w:rsidR="009B2096" w:rsidRDefault="009B2096" w:rsidP="00141A99">
            <w:pPr>
              <w:pStyle w:val="TAC"/>
              <w:rPr>
                <w:color w:val="000000"/>
                <w:szCs w:val="22"/>
                <w:lang w:val="en-US" w:eastAsia="zh-CN"/>
              </w:rPr>
            </w:pPr>
            <w:r>
              <w:rPr>
                <w:color w:val="000000"/>
                <w:szCs w:val="22"/>
                <w:lang w:val="en-US" w:eastAsia="ko-KR"/>
              </w:rPr>
              <w:t>CA_n7-n66-n78</w:t>
            </w:r>
          </w:p>
        </w:tc>
        <w:tc>
          <w:tcPr>
            <w:tcW w:w="1146" w:type="dxa"/>
            <w:tcBorders>
              <w:top w:val="single" w:sz="4" w:space="0" w:color="auto"/>
              <w:left w:val="single" w:sz="4" w:space="0" w:color="auto"/>
              <w:bottom w:val="single" w:sz="4" w:space="0" w:color="auto"/>
              <w:right w:val="single" w:sz="4" w:space="0" w:color="auto"/>
            </w:tcBorders>
          </w:tcPr>
          <w:p w14:paraId="68FB32F6" w14:textId="77777777" w:rsidR="009B2096" w:rsidRDefault="009B2096" w:rsidP="00141A99">
            <w:pPr>
              <w:pStyle w:val="TAC"/>
              <w:rPr>
                <w:lang w:val="en-US" w:eastAsia="ko-KR"/>
              </w:rPr>
            </w:pPr>
            <w:r>
              <w:rPr>
                <w:rFonts w:cs="Arial" w:hint="eastAsia"/>
                <w:szCs w:val="18"/>
                <w:lang w:val="en-US" w:eastAsia="zh-CN"/>
              </w:rPr>
              <w:t>n</w:t>
            </w:r>
            <w:r>
              <w:rPr>
                <w:rFonts w:cs="Arial"/>
                <w:szCs w:val="18"/>
                <w:lang w:val="en-US" w:eastAsia="zh-CN"/>
              </w:rPr>
              <w:t>7</w:t>
            </w:r>
          </w:p>
        </w:tc>
        <w:tc>
          <w:tcPr>
            <w:tcW w:w="960" w:type="dxa"/>
            <w:tcBorders>
              <w:top w:val="single" w:sz="4" w:space="0" w:color="auto"/>
              <w:left w:val="single" w:sz="4" w:space="0" w:color="auto"/>
              <w:bottom w:val="single" w:sz="4" w:space="0" w:color="auto"/>
              <w:right w:val="single" w:sz="4" w:space="0" w:color="auto"/>
            </w:tcBorders>
          </w:tcPr>
          <w:p w14:paraId="07DEF36B" w14:textId="77777777" w:rsidR="009B2096" w:rsidRDefault="009B2096" w:rsidP="00141A99">
            <w:pPr>
              <w:pStyle w:val="TAC"/>
              <w:rPr>
                <w:lang w:val="en-US" w:eastAsia="ko-KR"/>
              </w:rPr>
            </w:pPr>
            <w:r>
              <w:rPr>
                <w:rFonts w:cs="Arial"/>
                <w:szCs w:val="18"/>
                <w:lang w:val="en-US" w:eastAsia="zh-CN"/>
              </w:rPr>
              <w:t>2550</w:t>
            </w:r>
          </w:p>
        </w:tc>
        <w:tc>
          <w:tcPr>
            <w:tcW w:w="964" w:type="dxa"/>
            <w:tcBorders>
              <w:top w:val="single" w:sz="4" w:space="0" w:color="auto"/>
              <w:left w:val="single" w:sz="4" w:space="0" w:color="auto"/>
              <w:bottom w:val="single" w:sz="4" w:space="0" w:color="auto"/>
              <w:right w:val="single" w:sz="4" w:space="0" w:color="auto"/>
            </w:tcBorders>
          </w:tcPr>
          <w:p w14:paraId="0F2D0081" w14:textId="77777777" w:rsidR="009B2096" w:rsidRDefault="009B2096"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4C7903EB" w14:textId="77777777" w:rsidR="009B2096" w:rsidRDefault="009B2096"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59982AE8" w14:textId="77777777" w:rsidR="009B2096" w:rsidRDefault="009B2096" w:rsidP="00141A99">
            <w:pPr>
              <w:pStyle w:val="TAC"/>
              <w:rPr>
                <w:lang w:val="en-US" w:eastAsia="ko-KR"/>
              </w:rPr>
            </w:pPr>
            <w:r>
              <w:rPr>
                <w:rFonts w:cs="Arial"/>
                <w:szCs w:val="18"/>
                <w:lang w:val="en-US" w:eastAsia="zh-CN"/>
              </w:rPr>
              <w:t>2670</w:t>
            </w:r>
          </w:p>
        </w:tc>
        <w:tc>
          <w:tcPr>
            <w:tcW w:w="977" w:type="dxa"/>
            <w:tcBorders>
              <w:top w:val="single" w:sz="4" w:space="0" w:color="auto"/>
              <w:left w:val="single" w:sz="4" w:space="0" w:color="auto"/>
              <w:bottom w:val="single" w:sz="4" w:space="0" w:color="auto"/>
              <w:right w:val="single" w:sz="4" w:space="0" w:color="auto"/>
            </w:tcBorders>
          </w:tcPr>
          <w:p w14:paraId="3DB2ECA2" w14:textId="77777777" w:rsidR="009B2096" w:rsidRDefault="009B2096" w:rsidP="00141A99">
            <w:pPr>
              <w:pStyle w:val="TAC"/>
              <w:rPr>
                <w:rFonts w:eastAsia="Times New Roman"/>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42CE157"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18CD7BF5" w14:textId="77777777" w:rsidR="009B2096" w:rsidRDefault="009B2096" w:rsidP="00141A99">
            <w:pPr>
              <w:pStyle w:val="TAC"/>
              <w:rPr>
                <w:rFonts w:eastAsia="Times New Roman"/>
                <w:lang w:eastAsia="ko-KR"/>
              </w:rPr>
            </w:pPr>
            <w:r>
              <w:rPr>
                <w:rFonts w:cs="Arial"/>
                <w:szCs w:val="18"/>
                <w:lang w:eastAsia="ko-KR"/>
              </w:rPr>
              <w:t>N/A</w:t>
            </w:r>
          </w:p>
        </w:tc>
      </w:tr>
      <w:tr w:rsidR="009B2096" w14:paraId="183F2B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5D63FA1"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753DB14" w14:textId="77777777" w:rsidR="009B2096" w:rsidRDefault="009B2096" w:rsidP="00141A99">
            <w:pPr>
              <w:pStyle w:val="TAC"/>
              <w:rPr>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77087510" w14:textId="77777777" w:rsidR="009B2096" w:rsidRDefault="009B2096" w:rsidP="00141A99">
            <w:pPr>
              <w:pStyle w:val="TAC"/>
              <w:rPr>
                <w:lang w:val="en-US" w:eastAsia="ko-KR"/>
              </w:rPr>
            </w:pPr>
            <w:r>
              <w:rPr>
                <w:rFonts w:cs="Arial"/>
                <w:szCs w:val="18"/>
                <w:lang w:val="en-US" w:eastAsia="ko-KR"/>
              </w:rPr>
              <w:t>1750</w:t>
            </w:r>
          </w:p>
        </w:tc>
        <w:tc>
          <w:tcPr>
            <w:tcW w:w="964" w:type="dxa"/>
            <w:tcBorders>
              <w:top w:val="single" w:sz="4" w:space="0" w:color="auto"/>
              <w:left w:val="single" w:sz="4" w:space="0" w:color="auto"/>
              <w:bottom w:val="single" w:sz="4" w:space="0" w:color="auto"/>
              <w:right w:val="single" w:sz="4" w:space="0" w:color="auto"/>
            </w:tcBorders>
          </w:tcPr>
          <w:p w14:paraId="1A7FEF1C" w14:textId="77777777" w:rsidR="009B2096" w:rsidRDefault="009B2096" w:rsidP="00141A99">
            <w:pPr>
              <w:pStyle w:val="TAC"/>
              <w:rPr>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3904C83C" w14:textId="77777777" w:rsidR="009B2096" w:rsidRDefault="009B2096" w:rsidP="00141A99">
            <w:pPr>
              <w:pStyle w:val="TAC"/>
              <w:rPr>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07826F15" w14:textId="77777777" w:rsidR="009B2096" w:rsidRDefault="009B2096" w:rsidP="00141A99">
            <w:pPr>
              <w:pStyle w:val="TAC"/>
              <w:rPr>
                <w:lang w:val="en-US" w:eastAsia="ko-KR"/>
              </w:rPr>
            </w:pPr>
            <w:r>
              <w:t>2150</w:t>
            </w:r>
          </w:p>
        </w:tc>
        <w:tc>
          <w:tcPr>
            <w:tcW w:w="977" w:type="dxa"/>
            <w:tcBorders>
              <w:top w:val="single" w:sz="4" w:space="0" w:color="auto"/>
              <w:left w:val="single" w:sz="4" w:space="0" w:color="auto"/>
              <w:bottom w:val="single" w:sz="4" w:space="0" w:color="auto"/>
              <w:right w:val="single" w:sz="4" w:space="0" w:color="auto"/>
            </w:tcBorders>
          </w:tcPr>
          <w:p w14:paraId="31EC1E78" w14:textId="77777777" w:rsidR="009B2096" w:rsidRDefault="009B2096" w:rsidP="00141A99">
            <w:pPr>
              <w:pStyle w:val="TAC"/>
              <w:rPr>
                <w:rFonts w:eastAsia="Times New Roman"/>
                <w:lang w:val="en-US" w:eastAsia="zh-CN"/>
              </w:rPr>
            </w:pPr>
            <w:r>
              <w:rPr>
                <w:rFonts w:cs="Arial"/>
                <w:szCs w:val="18"/>
                <w:lang w:val="en-US" w:eastAsia="zh-CN"/>
              </w:rPr>
              <w:t>8</w:t>
            </w:r>
            <w:r>
              <w:rPr>
                <w:rFonts w:cs="Arial" w:hint="eastAsia"/>
                <w:szCs w:val="18"/>
                <w:lang w:val="en-US" w:eastAsia="zh-CN"/>
              </w:rPr>
              <w:t>.</w:t>
            </w:r>
            <w:r>
              <w:rPr>
                <w:rFonts w:cs="Arial"/>
                <w:szCs w:val="18"/>
                <w:lang w:val="en-US" w:eastAsia="zh-CN"/>
              </w:rPr>
              <w:t>7</w:t>
            </w:r>
          </w:p>
        </w:tc>
        <w:tc>
          <w:tcPr>
            <w:tcW w:w="828" w:type="dxa"/>
            <w:tcBorders>
              <w:top w:val="single" w:sz="4" w:space="0" w:color="auto"/>
              <w:left w:val="single" w:sz="4" w:space="0" w:color="auto"/>
              <w:bottom w:val="single" w:sz="4" w:space="0" w:color="auto"/>
              <w:right w:val="single" w:sz="4" w:space="0" w:color="auto"/>
            </w:tcBorders>
          </w:tcPr>
          <w:p w14:paraId="4A59B104" w14:textId="77777777" w:rsidR="009B2096" w:rsidRDefault="009B2096" w:rsidP="00141A99">
            <w:pPr>
              <w:pStyle w:val="TAC"/>
              <w:rPr>
                <w:rFonts w:eastAsia="Times New Roman"/>
                <w:lang w:val="en-US" w:eastAsia="zh-CN"/>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DE8D4F8" w14:textId="77777777" w:rsidR="009B2096" w:rsidRDefault="009B2096" w:rsidP="00141A99">
            <w:pPr>
              <w:pStyle w:val="TAC"/>
              <w:rPr>
                <w:rFonts w:eastAsia="Times New Roman"/>
                <w:lang w:eastAsia="ko-KR"/>
              </w:rPr>
            </w:pPr>
            <w:r>
              <w:rPr>
                <w:rFonts w:eastAsia="맑은 고딕"/>
                <w:lang w:eastAsia="ko-KR"/>
              </w:rPr>
              <w:t>IMD4</w:t>
            </w:r>
          </w:p>
        </w:tc>
      </w:tr>
      <w:tr w:rsidR="009B2096" w14:paraId="1FB66431"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6A10BC"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210CCC5" w14:textId="77777777" w:rsidR="009B2096" w:rsidRDefault="009B2096" w:rsidP="00141A99">
            <w:pPr>
              <w:pStyle w:val="TAC"/>
              <w:rPr>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398C7E8E" w14:textId="77777777" w:rsidR="009B2096" w:rsidRDefault="009B2096" w:rsidP="00141A99">
            <w:pPr>
              <w:pStyle w:val="TAC"/>
              <w:rPr>
                <w:lang w:val="en-US" w:eastAsia="ko-KR"/>
              </w:rPr>
            </w:pPr>
            <w:r>
              <w:rPr>
                <w:rFonts w:cs="Arial" w:hint="eastAsia"/>
                <w:szCs w:val="18"/>
                <w:lang w:val="en-US" w:eastAsia="zh-CN"/>
              </w:rPr>
              <w:t>3</w:t>
            </w:r>
            <w:r>
              <w:rPr>
                <w:rFonts w:cs="Arial"/>
                <w:szCs w:val="18"/>
                <w:lang w:val="en-US" w:eastAsia="zh-CN"/>
              </w:rPr>
              <w:t>625</w:t>
            </w:r>
          </w:p>
        </w:tc>
        <w:tc>
          <w:tcPr>
            <w:tcW w:w="964" w:type="dxa"/>
            <w:tcBorders>
              <w:top w:val="single" w:sz="4" w:space="0" w:color="auto"/>
              <w:left w:val="single" w:sz="4" w:space="0" w:color="auto"/>
              <w:bottom w:val="single" w:sz="4" w:space="0" w:color="auto"/>
              <w:right w:val="single" w:sz="4" w:space="0" w:color="auto"/>
            </w:tcBorders>
          </w:tcPr>
          <w:p w14:paraId="5DDFD105" w14:textId="77777777" w:rsidR="009B2096" w:rsidRDefault="009B2096" w:rsidP="00141A99">
            <w:pPr>
              <w:pStyle w:val="TAC"/>
              <w:rPr>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6E6298EF" w14:textId="77777777" w:rsidR="009B2096" w:rsidRDefault="009B2096" w:rsidP="00141A99">
            <w:pPr>
              <w:pStyle w:val="TAC"/>
              <w:rPr>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57920D25" w14:textId="77777777" w:rsidR="009B2096" w:rsidRDefault="009B2096" w:rsidP="00141A99">
            <w:pPr>
              <w:pStyle w:val="TAC"/>
              <w:rPr>
                <w:lang w:val="en-US" w:eastAsia="ko-KR"/>
              </w:rPr>
            </w:pPr>
            <w:r>
              <w:rPr>
                <w:rFonts w:cs="Arial" w:hint="eastAsia"/>
                <w:szCs w:val="18"/>
                <w:lang w:val="en-US" w:eastAsia="zh-CN"/>
              </w:rPr>
              <w:t>3</w:t>
            </w:r>
            <w:r>
              <w:rPr>
                <w:rFonts w:cs="Arial"/>
                <w:szCs w:val="18"/>
                <w:lang w:val="en-US" w:eastAsia="zh-CN"/>
              </w:rPr>
              <w:t>625</w:t>
            </w:r>
          </w:p>
        </w:tc>
        <w:tc>
          <w:tcPr>
            <w:tcW w:w="977" w:type="dxa"/>
            <w:tcBorders>
              <w:top w:val="single" w:sz="4" w:space="0" w:color="auto"/>
              <w:left w:val="single" w:sz="4" w:space="0" w:color="auto"/>
              <w:bottom w:val="single" w:sz="4" w:space="0" w:color="auto"/>
              <w:right w:val="single" w:sz="4" w:space="0" w:color="auto"/>
            </w:tcBorders>
          </w:tcPr>
          <w:p w14:paraId="190F3C41" w14:textId="77777777" w:rsidR="009B2096" w:rsidRDefault="009B2096" w:rsidP="00141A99">
            <w:pPr>
              <w:pStyle w:val="TAC"/>
              <w:rPr>
                <w:rFonts w:eastAsia="Times New Roman"/>
                <w:lang w:val="en-US" w:eastAsia="zh-CN"/>
              </w:rPr>
            </w:pPr>
            <w:r>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8874E18" w14:textId="77777777" w:rsidR="009B2096" w:rsidRDefault="009B2096" w:rsidP="00141A99">
            <w:pPr>
              <w:pStyle w:val="TAC"/>
              <w:rPr>
                <w:rFonts w:eastAsia="Times New Roman"/>
                <w:lang w:val="en-US" w:eastAsia="zh-CN"/>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9CBEFAB" w14:textId="77777777" w:rsidR="009B2096" w:rsidRDefault="009B2096" w:rsidP="00141A99">
            <w:pPr>
              <w:pStyle w:val="TAC"/>
              <w:rPr>
                <w:rFonts w:eastAsia="Times New Roman"/>
                <w:lang w:eastAsia="ko-KR"/>
              </w:rPr>
            </w:pPr>
            <w:r>
              <w:rPr>
                <w:rFonts w:eastAsia="맑은 고딕"/>
                <w:lang w:eastAsia="ko-KR"/>
              </w:rPr>
              <w:t>N/A</w:t>
            </w:r>
          </w:p>
        </w:tc>
      </w:tr>
      <w:tr w:rsidR="009B2096" w14:paraId="1195B1DC"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32E6306" w14:textId="77777777" w:rsidR="009B2096" w:rsidRDefault="009B2096" w:rsidP="00141A99">
            <w:pPr>
              <w:pStyle w:val="TAC"/>
              <w:rPr>
                <w:lang w:val="en-US" w:eastAsia="zh-CN"/>
              </w:rPr>
            </w:pPr>
            <w:r>
              <w:rPr>
                <w:rFonts w:cs="Arial" w:hint="eastAsia"/>
                <w:szCs w:val="18"/>
                <w:lang w:val="en-US" w:eastAsia="zh-CN"/>
              </w:rPr>
              <w:t>CA</w:t>
            </w:r>
            <w:r>
              <w:rPr>
                <w:rFonts w:cs="Arial"/>
                <w:szCs w:val="18"/>
                <w:lang w:eastAsia="ko-KR"/>
              </w:rPr>
              <w:t>_</w:t>
            </w:r>
            <w:r>
              <w:rPr>
                <w:rFonts w:cs="Arial" w:hint="eastAsia"/>
                <w:szCs w:val="18"/>
                <w:lang w:val="en-US" w:eastAsia="zh-CN"/>
              </w:rPr>
              <w:t>n</w:t>
            </w:r>
            <w:r>
              <w:rPr>
                <w:rFonts w:cs="Arial"/>
                <w:szCs w:val="18"/>
                <w:lang w:val="en-US" w:eastAsia="zh-CN"/>
              </w:rPr>
              <w:t>25</w:t>
            </w:r>
            <w:r>
              <w:rPr>
                <w:rFonts w:cs="Arial" w:hint="eastAsia"/>
                <w:szCs w:val="18"/>
                <w:lang w:val="en-US" w:eastAsia="zh-CN"/>
              </w:rPr>
              <w:t>-</w:t>
            </w:r>
            <w:r>
              <w:rPr>
                <w:rFonts w:cs="Arial"/>
                <w:szCs w:val="18"/>
                <w:lang w:eastAsia="ko-KR"/>
              </w:rPr>
              <w:t>n66-n78</w:t>
            </w:r>
          </w:p>
        </w:tc>
        <w:tc>
          <w:tcPr>
            <w:tcW w:w="1146" w:type="dxa"/>
            <w:tcBorders>
              <w:top w:val="single" w:sz="4" w:space="0" w:color="auto"/>
              <w:left w:val="single" w:sz="4" w:space="0" w:color="auto"/>
              <w:bottom w:val="single" w:sz="4" w:space="0" w:color="auto"/>
              <w:right w:val="single" w:sz="4" w:space="0" w:color="auto"/>
            </w:tcBorders>
          </w:tcPr>
          <w:p w14:paraId="1599B200" w14:textId="77777777" w:rsidR="009B2096" w:rsidRDefault="009B2096" w:rsidP="00141A99">
            <w:pPr>
              <w:pStyle w:val="TAC"/>
              <w:rPr>
                <w:rFonts w:cs="Arial"/>
                <w:szCs w:val="18"/>
                <w:lang w:val="en-US" w:eastAsia="ko-KR"/>
              </w:rPr>
            </w:pPr>
            <w:r>
              <w:rPr>
                <w:rFonts w:cs="Arial" w:hint="eastAsia"/>
                <w:szCs w:val="18"/>
                <w:lang w:val="en-US" w:eastAsia="zh-CN"/>
              </w:rPr>
              <w:t>n</w:t>
            </w:r>
            <w:r>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14:paraId="444E7527" w14:textId="77777777" w:rsidR="009B2096" w:rsidRDefault="009B2096" w:rsidP="00141A99">
            <w:pPr>
              <w:pStyle w:val="TAC"/>
              <w:rPr>
                <w:rFonts w:cs="Arial"/>
                <w:szCs w:val="18"/>
                <w:lang w:val="en-US" w:eastAsia="zh-CN"/>
              </w:rPr>
            </w:pPr>
            <w:r>
              <w:t>1880</w:t>
            </w:r>
          </w:p>
        </w:tc>
        <w:tc>
          <w:tcPr>
            <w:tcW w:w="964" w:type="dxa"/>
            <w:tcBorders>
              <w:top w:val="single" w:sz="4" w:space="0" w:color="auto"/>
              <w:left w:val="single" w:sz="4" w:space="0" w:color="auto"/>
              <w:bottom w:val="single" w:sz="4" w:space="0" w:color="auto"/>
              <w:right w:val="single" w:sz="4" w:space="0" w:color="auto"/>
            </w:tcBorders>
          </w:tcPr>
          <w:p w14:paraId="10F13A21" w14:textId="77777777" w:rsidR="009B2096" w:rsidRDefault="009B2096"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114FB91E" w14:textId="77777777" w:rsidR="009B2096" w:rsidRDefault="009B2096"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3A7D5F0F" w14:textId="77777777" w:rsidR="009B2096" w:rsidRDefault="009B2096" w:rsidP="00141A99">
            <w:pPr>
              <w:pStyle w:val="TAC"/>
              <w:rPr>
                <w:rFonts w:cs="Arial"/>
                <w:szCs w:val="18"/>
                <w:lang w:val="en-US" w:eastAsia="zh-CN"/>
              </w:rPr>
            </w:pPr>
            <w:r>
              <w:t>1960</w:t>
            </w:r>
          </w:p>
        </w:tc>
        <w:tc>
          <w:tcPr>
            <w:tcW w:w="977" w:type="dxa"/>
            <w:tcBorders>
              <w:top w:val="single" w:sz="4" w:space="0" w:color="auto"/>
              <w:left w:val="single" w:sz="4" w:space="0" w:color="auto"/>
              <w:bottom w:val="single" w:sz="4" w:space="0" w:color="auto"/>
              <w:right w:val="single" w:sz="4" w:space="0" w:color="auto"/>
            </w:tcBorders>
          </w:tcPr>
          <w:p w14:paraId="76B48DE6" w14:textId="77777777" w:rsidR="009B2096" w:rsidRDefault="009B2096" w:rsidP="00141A9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7B4AD64" w14:textId="77777777" w:rsidR="009B2096" w:rsidRDefault="009B2096"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396C7A1E" w14:textId="77777777" w:rsidR="009B2096" w:rsidRDefault="009B2096" w:rsidP="00141A99">
            <w:pPr>
              <w:pStyle w:val="TAC"/>
              <w:rPr>
                <w:rFonts w:eastAsia="맑은 고딕"/>
                <w:lang w:eastAsia="ko-KR"/>
              </w:rPr>
            </w:pPr>
            <w:r>
              <w:rPr>
                <w:rFonts w:cs="Arial"/>
                <w:szCs w:val="18"/>
                <w:lang w:eastAsia="ko-KR"/>
              </w:rPr>
              <w:t>N/A</w:t>
            </w:r>
          </w:p>
        </w:tc>
      </w:tr>
      <w:tr w:rsidR="009B2096" w14:paraId="19A70AB4"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6D4FA0C"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3896FE2" w14:textId="77777777" w:rsidR="009B2096" w:rsidRDefault="009B2096" w:rsidP="00141A99">
            <w:pPr>
              <w:pStyle w:val="TAC"/>
              <w:rPr>
                <w:rFonts w:cs="Arial"/>
                <w:szCs w:val="18"/>
                <w:lang w:val="en-US" w:eastAsia="ko-KR"/>
              </w:rPr>
            </w:pPr>
            <w:r>
              <w:rPr>
                <w:rFonts w:cs="Arial"/>
                <w:szCs w:val="18"/>
                <w:lang w:val="en-US" w:eastAsia="zh-CN"/>
              </w:rPr>
              <w:t>n66</w:t>
            </w:r>
          </w:p>
        </w:tc>
        <w:tc>
          <w:tcPr>
            <w:tcW w:w="960" w:type="dxa"/>
            <w:tcBorders>
              <w:top w:val="single" w:sz="4" w:space="0" w:color="auto"/>
              <w:left w:val="single" w:sz="4" w:space="0" w:color="auto"/>
              <w:bottom w:val="single" w:sz="4" w:space="0" w:color="auto"/>
              <w:right w:val="single" w:sz="4" w:space="0" w:color="auto"/>
            </w:tcBorders>
          </w:tcPr>
          <w:p w14:paraId="6A95FC8D" w14:textId="77777777" w:rsidR="009B2096" w:rsidRDefault="009B2096" w:rsidP="00141A99">
            <w:pPr>
              <w:pStyle w:val="TAC"/>
              <w:rPr>
                <w:rFonts w:cs="Arial"/>
                <w:szCs w:val="18"/>
                <w:lang w:val="en-US" w:eastAsia="zh-CN"/>
              </w:rPr>
            </w:pPr>
            <w:r>
              <w:rPr>
                <w:rFonts w:cs="Arial"/>
                <w:szCs w:val="18"/>
                <w:lang w:val="en-US" w:eastAsia="ko-KR"/>
              </w:rPr>
              <w:t>1740</w:t>
            </w:r>
          </w:p>
        </w:tc>
        <w:tc>
          <w:tcPr>
            <w:tcW w:w="964" w:type="dxa"/>
            <w:tcBorders>
              <w:top w:val="single" w:sz="4" w:space="0" w:color="auto"/>
              <w:left w:val="single" w:sz="4" w:space="0" w:color="auto"/>
              <w:bottom w:val="single" w:sz="4" w:space="0" w:color="auto"/>
              <w:right w:val="single" w:sz="4" w:space="0" w:color="auto"/>
            </w:tcBorders>
          </w:tcPr>
          <w:p w14:paraId="1706AA0E" w14:textId="77777777" w:rsidR="009B2096" w:rsidRDefault="009B2096" w:rsidP="00141A99">
            <w:pPr>
              <w:pStyle w:val="TAC"/>
              <w:rPr>
                <w:rFonts w:cs="Arial"/>
                <w:szCs w:val="18"/>
                <w:lang w:val="en-US" w:eastAsia="ko-KR"/>
              </w:rPr>
            </w:pPr>
            <w:r>
              <w:rPr>
                <w:rFonts w:cs="Arial"/>
                <w:szCs w:val="18"/>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75B6A616" w14:textId="77777777" w:rsidR="009B2096" w:rsidRDefault="009B2096" w:rsidP="00141A99">
            <w:pPr>
              <w:pStyle w:val="TAC"/>
              <w:rPr>
                <w:rFonts w:cs="Arial"/>
                <w:szCs w:val="18"/>
                <w:lang w:val="en-US" w:eastAsia="ko-KR"/>
              </w:rPr>
            </w:pPr>
            <w:r>
              <w:rPr>
                <w:rFonts w:cs="Arial"/>
                <w:szCs w:val="18"/>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B0E935F" w14:textId="77777777" w:rsidR="009B2096" w:rsidRDefault="009B2096" w:rsidP="00141A99">
            <w:pPr>
              <w:pStyle w:val="TAC"/>
              <w:rPr>
                <w:rFonts w:cs="Arial"/>
                <w:szCs w:val="18"/>
                <w:lang w:val="en-US" w:eastAsia="zh-CN"/>
              </w:rPr>
            </w:pPr>
            <w:r>
              <w:t>2140</w:t>
            </w:r>
          </w:p>
        </w:tc>
        <w:tc>
          <w:tcPr>
            <w:tcW w:w="977" w:type="dxa"/>
            <w:tcBorders>
              <w:top w:val="single" w:sz="4" w:space="0" w:color="auto"/>
              <w:left w:val="single" w:sz="4" w:space="0" w:color="auto"/>
              <w:bottom w:val="single" w:sz="4" w:space="0" w:color="auto"/>
              <w:right w:val="single" w:sz="4" w:space="0" w:color="auto"/>
            </w:tcBorders>
          </w:tcPr>
          <w:p w14:paraId="7938AD9A" w14:textId="77777777" w:rsidR="009B2096" w:rsidRDefault="009B2096" w:rsidP="00141A99">
            <w:pPr>
              <w:pStyle w:val="TAC"/>
              <w:rPr>
                <w:rFonts w:cs="Arial"/>
                <w:szCs w:val="18"/>
                <w:lang w:val="en-US" w:eastAsia="zh-CN"/>
              </w:rPr>
            </w:pPr>
            <w:r>
              <w:rPr>
                <w:rFonts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E68E429" w14:textId="77777777" w:rsidR="009B2096" w:rsidRDefault="009B2096" w:rsidP="00141A99">
            <w:pPr>
              <w:pStyle w:val="TAC"/>
              <w:rPr>
                <w:rFonts w:cs="Arial"/>
                <w:lang w:eastAsia="ja-JP"/>
              </w:rPr>
            </w:pPr>
            <w:r>
              <w:rPr>
                <w:rFonts w:cs="Arial"/>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6905AC12" w14:textId="77777777" w:rsidR="009B2096" w:rsidRDefault="009B2096" w:rsidP="00141A99">
            <w:pPr>
              <w:pStyle w:val="TAC"/>
              <w:rPr>
                <w:lang w:val="en-US" w:eastAsia="zh-CN"/>
              </w:rPr>
            </w:pPr>
            <w:r>
              <w:rPr>
                <w:rFonts w:hint="eastAsia"/>
                <w:lang w:val="en-US" w:eastAsia="zh-CN"/>
              </w:rPr>
              <w:t>N/A</w:t>
            </w:r>
          </w:p>
        </w:tc>
      </w:tr>
      <w:tr w:rsidR="009B2096" w14:paraId="6D2FFEB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8525EE7"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4B0F90A5" w14:textId="77777777" w:rsidR="009B2096" w:rsidRDefault="009B2096" w:rsidP="00141A99">
            <w:pPr>
              <w:pStyle w:val="TAC"/>
              <w:rPr>
                <w:rFonts w:cs="Arial"/>
                <w:szCs w:val="18"/>
                <w:lang w:val="en-US" w:eastAsia="ko-KR"/>
              </w:rPr>
            </w:pPr>
            <w:r>
              <w:rPr>
                <w:rFonts w:cs="Arial"/>
                <w:szCs w:val="18"/>
                <w:lang w:val="en-US" w:eastAsia="ko-KR"/>
              </w:rPr>
              <w:t>n78</w:t>
            </w:r>
          </w:p>
        </w:tc>
        <w:tc>
          <w:tcPr>
            <w:tcW w:w="960" w:type="dxa"/>
            <w:tcBorders>
              <w:top w:val="single" w:sz="4" w:space="0" w:color="auto"/>
              <w:left w:val="single" w:sz="4" w:space="0" w:color="auto"/>
              <w:bottom w:val="single" w:sz="4" w:space="0" w:color="auto"/>
              <w:right w:val="single" w:sz="4" w:space="0" w:color="auto"/>
            </w:tcBorders>
          </w:tcPr>
          <w:p w14:paraId="2F2CE3C8" w14:textId="77777777" w:rsidR="009B2096" w:rsidRDefault="009B2096"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64" w:type="dxa"/>
            <w:tcBorders>
              <w:top w:val="single" w:sz="4" w:space="0" w:color="auto"/>
              <w:left w:val="single" w:sz="4" w:space="0" w:color="auto"/>
              <w:bottom w:val="single" w:sz="4" w:space="0" w:color="auto"/>
              <w:right w:val="single" w:sz="4" w:space="0" w:color="auto"/>
            </w:tcBorders>
          </w:tcPr>
          <w:p w14:paraId="682B4153" w14:textId="77777777" w:rsidR="009B2096" w:rsidRDefault="009B2096" w:rsidP="00141A99">
            <w:pPr>
              <w:pStyle w:val="TAC"/>
              <w:rPr>
                <w:rFonts w:cs="Arial"/>
                <w:szCs w:val="18"/>
                <w:lang w:val="en-US" w:eastAsia="ko-KR"/>
              </w:rPr>
            </w:pPr>
            <w:r>
              <w:rPr>
                <w:rFonts w:cs="Arial"/>
                <w:szCs w:val="18"/>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5E760CE7" w14:textId="77777777" w:rsidR="009B2096" w:rsidRDefault="009B2096" w:rsidP="00141A99">
            <w:pPr>
              <w:pStyle w:val="TAC"/>
              <w:rPr>
                <w:rFonts w:cs="Arial"/>
                <w:szCs w:val="18"/>
                <w:lang w:val="en-US" w:eastAsia="ko-KR"/>
              </w:rPr>
            </w:pPr>
            <w:r>
              <w:rPr>
                <w:rFonts w:cs="Arial"/>
                <w:szCs w:val="18"/>
                <w:lang w:val="en-US" w:eastAsia="ko-KR"/>
              </w:rPr>
              <w:t>5</w:t>
            </w:r>
            <w:r>
              <w:rPr>
                <w:rFonts w:cs="Arial" w:hint="eastAsia"/>
                <w:szCs w:val="18"/>
                <w:lang w:val="en-US" w:eastAsia="zh-CN"/>
              </w:rPr>
              <w:t>0</w:t>
            </w:r>
          </w:p>
        </w:tc>
        <w:tc>
          <w:tcPr>
            <w:tcW w:w="960" w:type="dxa"/>
            <w:tcBorders>
              <w:top w:val="single" w:sz="4" w:space="0" w:color="auto"/>
              <w:left w:val="single" w:sz="4" w:space="0" w:color="auto"/>
              <w:bottom w:val="single" w:sz="4" w:space="0" w:color="auto"/>
              <w:right w:val="single" w:sz="4" w:space="0" w:color="auto"/>
            </w:tcBorders>
          </w:tcPr>
          <w:p w14:paraId="71D9EE81" w14:textId="77777777" w:rsidR="009B2096" w:rsidRDefault="009B2096" w:rsidP="00141A99">
            <w:pPr>
              <w:pStyle w:val="TAC"/>
              <w:rPr>
                <w:rFonts w:cs="Arial"/>
                <w:szCs w:val="18"/>
                <w:lang w:val="en-US" w:eastAsia="zh-CN"/>
              </w:rPr>
            </w:pPr>
            <w:r>
              <w:rPr>
                <w:rFonts w:cs="Arial" w:hint="eastAsia"/>
                <w:szCs w:val="18"/>
                <w:lang w:val="en-US" w:eastAsia="zh-CN"/>
              </w:rPr>
              <w:t>3</w:t>
            </w:r>
            <w:r>
              <w:rPr>
                <w:rFonts w:cs="Arial"/>
                <w:szCs w:val="18"/>
                <w:lang w:val="en-US" w:eastAsia="zh-CN"/>
              </w:rPr>
              <w:t>62</w:t>
            </w:r>
            <w:r>
              <w:rPr>
                <w:rFonts w:cs="Arial" w:hint="eastAsia"/>
                <w:szCs w:val="18"/>
                <w:lang w:val="en-US" w:eastAsia="zh-CN"/>
              </w:rPr>
              <w:t>0</w:t>
            </w:r>
          </w:p>
        </w:tc>
        <w:tc>
          <w:tcPr>
            <w:tcW w:w="977" w:type="dxa"/>
            <w:tcBorders>
              <w:top w:val="single" w:sz="4" w:space="0" w:color="auto"/>
              <w:left w:val="single" w:sz="4" w:space="0" w:color="auto"/>
              <w:bottom w:val="single" w:sz="4" w:space="0" w:color="auto"/>
              <w:right w:val="single" w:sz="4" w:space="0" w:color="auto"/>
            </w:tcBorders>
          </w:tcPr>
          <w:p w14:paraId="509FBCFA" w14:textId="77777777" w:rsidR="009B2096" w:rsidRDefault="009B2096" w:rsidP="00141A99">
            <w:pPr>
              <w:pStyle w:val="TAC"/>
              <w:rPr>
                <w:rFonts w:cs="Arial"/>
                <w:szCs w:val="18"/>
                <w:lang w:val="en-US" w:eastAsia="zh-CN"/>
              </w:rPr>
            </w:pPr>
            <w:r>
              <w:t>29.4</w:t>
            </w:r>
          </w:p>
        </w:tc>
        <w:tc>
          <w:tcPr>
            <w:tcW w:w="828" w:type="dxa"/>
            <w:tcBorders>
              <w:top w:val="single" w:sz="4" w:space="0" w:color="auto"/>
              <w:left w:val="single" w:sz="4" w:space="0" w:color="auto"/>
              <w:bottom w:val="single" w:sz="4" w:space="0" w:color="auto"/>
              <w:right w:val="single" w:sz="4" w:space="0" w:color="auto"/>
            </w:tcBorders>
          </w:tcPr>
          <w:p w14:paraId="1B21B53D" w14:textId="77777777" w:rsidR="009B2096" w:rsidRDefault="009B2096" w:rsidP="00141A99">
            <w:pPr>
              <w:pStyle w:val="TAC"/>
              <w:rPr>
                <w:rFonts w:cs="Arial"/>
                <w:lang w:eastAsia="ja-JP"/>
              </w:rPr>
            </w:pPr>
            <w:r>
              <w:rPr>
                <w:rFonts w:cs="Arial"/>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7732A6A5" w14:textId="77777777" w:rsidR="009B2096" w:rsidRDefault="009B2096" w:rsidP="00141A99">
            <w:pPr>
              <w:pStyle w:val="TAC"/>
              <w:rPr>
                <w:lang w:val="en-US" w:eastAsia="zh-CN"/>
              </w:rPr>
            </w:pPr>
            <w:r>
              <w:rPr>
                <w:rFonts w:hint="eastAsia"/>
                <w:lang w:val="en-US" w:eastAsia="zh-CN"/>
              </w:rPr>
              <w:t>IMD2</w:t>
            </w:r>
          </w:p>
        </w:tc>
      </w:tr>
      <w:tr w:rsidR="009B2096" w14:paraId="76FF8461"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654B157B" w14:textId="77777777" w:rsidR="009B2096" w:rsidRDefault="009B2096" w:rsidP="00141A99">
            <w:pPr>
              <w:pStyle w:val="TAC"/>
              <w:rPr>
                <w:lang w:val="en-US" w:eastAsia="zh-CN"/>
              </w:rPr>
            </w:pPr>
            <w:r>
              <w:rPr>
                <w:rFonts w:hint="eastAsia"/>
                <w:lang w:val="en-US" w:eastAsia="zh-CN"/>
              </w:rPr>
              <w:t>CA_n28-n41-n78</w:t>
            </w:r>
          </w:p>
        </w:tc>
        <w:tc>
          <w:tcPr>
            <w:tcW w:w="1146" w:type="dxa"/>
            <w:tcBorders>
              <w:top w:val="single" w:sz="4" w:space="0" w:color="auto"/>
              <w:left w:val="single" w:sz="4" w:space="0" w:color="auto"/>
              <w:bottom w:val="single" w:sz="4" w:space="0" w:color="auto"/>
              <w:right w:val="single" w:sz="4" w:space="0" w:color="auto"/>
            </w:tcBorders>
          </w:tcPr>
          <w:p w14:paraId="0C8404A6" w14:textId="77777777" w:rsidR="009B2096" w:rsidRDefault="009B2096" w:rsidP="00141A9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3FB31C89" w14:textId="77777777" w:rsidR="009B2096" w:rsidRDefault="009B2096" w:rsidP="00141A99">
            <w:pPr>
              <w:pStyle w:val="TAC"/>
              <w:rPr>
                <w:rFonts w:cs="Arial"/>
                <w:szCs w:val="18"/>
                <w:lang w:val="en-US" w:eastAsia="zh-CN"/>
              </w:rPr>
            </w:pPr>
            <w:r>
              <w:rPr>
                <w:rFonts w:cs="Arial" w:hint="eastAsia"/>
              </w:rPr>
              <w:t>738</w:t>
            </w:r>
          </w:p>
        </w:tc>
        <w:tc>
          <w:tcPr>
            <w:tcW w:w="964" w:type="dxa"/>
            <w:tcBorders>
              <w:top w:val="single" w:sz="4" w:space="0" w:color="auto"/>
              <w:left w:val="single" w:sz="4" w:space="0" w:color="auto"/>
              <w:bottom w:val="single" w:sz="4" w:space="0" w:color="auto"/>
              <w:right w:val="single" w:sz="4" w:space="0" w:color="auto"/>
            </w:tcBorders>
          </w:tcPr>
          <w:p w14:paraId="555A9181" w14:textId="77777777" w:rsidR="009B2096" w:rsidRDefault="009B2096" w:rsidP="00141A9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0E8CE49F" w14:textId="77777777" w:rsidR="009B2096" w:rsidRDefault="009B2096" w:rsidP="00141A9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E2B6AAC" w14:textId="77777777" w:rsidR="009B2096" w:rsidRDefault="009B2096" w:rsidP="00141A99">
            <w:pPr>
              <w:pStyle w:val="TAC"/>
              <w:rPr>
                <w:rFonts w:cs="Arial"/>
                <w:szCs w:val="18"/>
                <w:lang w:val="en-US" w:eastAsia="zh-CN"/>
              </w:rPr>
            </w:pPr>
            <w:r>
              <w:rPr>
                <w:rFonts w:cs="Arial" w:hint="eastAsia"/>
              </w:rPr>
              <w:t>793</w:t>
            </w:r>
          </w:p>
        </w:tc>
        <w:tc>
          <w:tcPr>
            <w:tcW w:w="977" w:type="dxa"/>
            <w:tcBorders>
              <w:top w:val="single" w:sz="4" w:space="0" w:color="auto"/>
              <w:left w:val="single" w:sz="4" w:space="0" w:color="auto"/>
              <w:bottom w:val="single" w:sz="4" w:space="0" w:color="auto"/>
              <w:right w:val="single" w:sz="4" w:space="0" w:color="auto"/>
            </w:tcBorders>
          </w:tcPr>
          <w:p w14:paraId="72A82A30" w14:textId="77777777" w:rsidR="009B2096" w:rsidRDefault="009B2096"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38676E3F" w14:textId="77777777" w:rsidR="009B2096" w:rsidRDefault="009B2096" w:rsidP="00141A9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FD35A2" w14:textId="77777777" w:rsidR="009B2096" w:rsidRDefault="009B2096" w:rsidP="00141A99">
            <w:pPr>
              <w:pStyle w:val="TAC"/>
              <w:rPr>
                <w:rFonts w:cs="Arial"/>
                <w:szCs w:val="18"/>
                <w:lang w:eastAsia="ko-KR"/>
              </w:rPr>
            </w:pPr>
            <w:r>
              <w:rPr>
                <w:lang w:val="en-US" w:eastAsia="zh-CN"/>
              </w:rPr>
              <w:t>N/A</w:t>
            </w:r>
          </w:p>
        </w:tc>
      </w:tr>
      <w:tr w:rsidR="009B2096" w14:paraId="6674283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4386793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8E6310B" w14:textId="77777777" w:rsidR="009B2096" w:rsidRDefault="009B2096" w:rsidP="00141A9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1F42D97" w14:textId="77777777" w:rsidR="009B2096" w:rsidRDefault="009B2096" w:rsidP="00141A99">
            <w:pPr>
              <w:pStyle w:val="TAC"/>
              <w:rPr>
                <w:rFonts w:cs="Arial"/>
                <w:szCs w:val="18"/>
                <w:lang w:val="en-US" w:eastAsia="zh-CN"/>
              </w:rPr>
            </w:pPr>
            <w:r>
              <w:rPr>
                <w:rFonts w:cs="Arial" w:hint="eastAsia"/>
              </w:rPr>
              <w:t>3</w:t>
            </w:r>
            <w:r>
              <w:rPr>
                <w:rFonts w:cs="Arial"/>
              </w:rPr>
              <w:t>380</w:t>
            </w:r>
          </w:p>
        </w:tc>
        <w:tc>
          <w:tcPr>
            <w:tcW w:w="964" w:type="dxa"/>
            <w:tcBorders>
              <w:top w:val="single" w:sz="4" w:space="0" w:color="auto"/>
              <w:left w:val="single" w:sz="4" w:space="0" w:color="auto"/>
              <w:bottom w:val="single" w:sz="4" w:space="0" w:color="auto"/>
              <w:right w:val="single" w:sz="4" w:space="0" w:color="auto"/>
            </w:tcBorders>
          </w:tcPr>
          <w:p w14:paraId="1F85D558" w14:textId="77777777" w:rsidR="009B2096" w:rsidRDefault="009B2096" w:rsidP="00141A9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6C56627D" w14:textId="77777777" w:rsidR="009B2096" w:rsidRDefault="009B2096" w:rsidP="00141A9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490D473A" w14:textId="77777777" w:rsidR="009B2096" w:rsidRDefault="009B2096" w:rsidP="00141A99">
            <w:pPr>
              <w:pStyle w:val="TAC"/>
              <w:rPr>
                <w:rFonts w:cs="Arial"/>
                <w:szCs w:val="18"/>
                <w:lang w:val="en-US" w:eastAsia="zh-CN"/>
              </w:rPr>
            </w:pPr>
            <w:r>
              <w:rPr>
                <w:rFonts w:cs="Arial" w:hint="eastAsia"/>
              </w:rPr>
              <w:t>3380</w:t>
            </w:r>
          </w:p>
        </w:tc>
        <w:tc>
          <w:tcPr>
            <w:tcW w:w="977" w:type="dxa"/>
            <w:tcBorders>
              <w:top w:val="single" w:sz="4" w:space="0" w:color="auto"/>
              <w:left w:val="single" w:sz="4" w:space="0" w:color="auto"/>
              <w:bottom w:val="single" w:sz="4" w:space="0" w:color="auto"/>
              <w:right w:val="single" w:sz="4" w:space="0" w:color="auto"/>
            </w:tcBorders>
          </w:tcPr>
          <w:p w14:paraId="1D72529D" w14:textId="77777777" w:rsidR="009B2096" w:rsidRDefault="009B2096"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45D82302" w14:textId="77777777" w:rsidR="009B2096" w:rsidRDefault="009B2096"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FC3D2A1" w14:textId="77777777" w:rsidR="009B2096" w:rsidRDefault="009B2096" w:rsidP="00141A99">
            <w:pPr>
              <w:pStyle w:val="TAC"/>
              <w:rPr>
                <w:rFonts w:cs="Arial"/>
                <w:szCs w:val="18"/>
                <w:lang w:eastAsia="ko-KR"/>
              </w:rPr>
            </w:pPr>
            <w:r>
              <w:rPr>
                <w:lang w:val="en-US" w:eastAsia="zh-CN"/>
              </w:rPr>
              <w:t>N/A</w:t>
            </w:r>
          </w:p>
        </w:tc>
      </w:tr>
      <w:tr w:rsidR="009B2096" w14:paraId="7778835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11382CB0"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31719D4" w14:textId="77777777" w:rsidR="009B2096" w:rsidRDefault="009B2096" w:rsidP="00141A9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1846B535" w14:textId="77777777" w:rsidR="009B2096" w:rsidRDefault="009B2096" w:rsidP="00141A9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6BA267E6" w14:textId="77777777" w:rsidR="009B2096" w:rsidRDefault="009B2096" w:rsidP="00141A9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5078E4DB" w14:textId="77777777" w:rsidR="009B2096" w:rsidRDefault="009B2096" w:rsidP="00141A9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48F07A9A" w14:textId="77777777" w:rsidR="009B2096" w:rsidRDefault="009B2096" w:rsidP="00141A99">
            <w:pPr>
              <w:pStyle w:val="TAC"/>
              <w:rPr>
                <w:rFonts w:cs="Arial"/>
                <w:szCs w:val="18"/>
                <w:lang w:val="en-US" w:eastAsia="zh-CN"/>
              </w:rPr>
            </w:pPr>
            <w:r>
              <w:rPr>
                <w:rFonts w:cs="Arial" w:hint="eastAsia"/>
              </w:rPr>
              <w:t>2642</w:t>
            </w:r>
          </w:p>
        </w:tc>
        <w:tc>
          <w:tcPr>
            <w:tcW w:w="977" w:type="dxa"/>
            <w:tcBorders>
              <w:top w:val="single" w:sz="4" w:space="0" w:color="auto"/>
              <w:left w:val="single" w:sz="4" w:space="0" w:color="auto"/>
              <w:bottom w:val="single" w:sz="4" w:space="0" w:color="auto"/>
              <w:right w:val="single" w:sz="4" w:space="0" w:color="auto"/>
            </w:tcBorders>
          </w:tcPr>
          <w:p w14:paraId="4C9C4601" w14:textId="77777777" w:rsidR="009B2096" w:rsidRDefault="009B2096" w:rsidP="00141A99">
            <w:pPr>
              <w:pStyle w:val="TAC"/>
              <w:rPr>
                <w:lang w:val="en-US"/>
              </w:rPr>
            </w:pPr>
            <w:r>
              <w:rPr>
                <w:rFonts w:cs="Arial"/>
              </w:rPr>
              <w:t>29.5</w:t>
            </w:r>
          </w:p>
        </w:tc>
        <w:tc>
          <w:tcPr>
            <w:tcW w:w="828" w:type="dxa"/>
            <w:tcBorders>
              <w:top w:val="single" w:sz="4" w:space="0" w:color="auto"/>
              <w:left w:val="single" w:sz="4" w:space="0" w:color="auto"/>
              <w:bottom w:val="single" w:sz="4" w:space="0" w:color="auto"/>
              <w:right w:val="single" w:sz="4" w:space="0" w:color="auto"/>
            </w:tcBorders>
          </w:tcPr>
          <w:p w14:paraId="223668F6" w14:textId="77777777" w:rsidR="009B2096" w:rsidRDefault="009B2096"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C655B9E" w14:textId="77777777" w:rsidR="009B2096" w:rsidRDefault="009B2096" w:rsidP="00141A99">
            <w:pPr>
              <w:pStyle w:val="TAC"/>
              <w:rPr>
                <w:rFonts w:cs="Arial"/>
                <w:szCs w:val="18"/>
                <w:lang w:eastAsia="ko-KR"/>
              </w:rPr>
            </w:pPr>
            <w:r>
              <w:rPr>
                <w:lang w:val="en-US" w:eastAsia="zh-CN"/>
              </w:rPr>
              <w:t>IMD2</w:t>
            </w:r>
          </w:p>
        </w:tc>
      </w:tr>
      <w:tr w:rsidR="009B2096" w14:paraId="3D1DDEC6"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54146C"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5A04F78" w14:textId="77777777" w:rsidR="009B2096" w:rsidRDefault="009B2096" w:rsidP="00141A99">
            <w:pPr>
              <w:pStyle w:val="TAC"/>
              <w:rPr>
                <w:rFonts w:cs="Arial"/>
                <w:szCs w:val="18"/>
                <w:lang w:val="en-US" w:eastAsia="ko-KR"/>
              </w:rPr>
            </w:pPr>
            <w:r>
              <w:rPr>
                <w:rFonts w:cs="Arial"/>
              </w:rPr>
              <w:t>n41</w:t>
            </w:r>
          </w:p>
        </w:tc>
        <w:tc>
          <w:tcPr>
            <w:tcW w:w="960" w:type="dxa"/>
            <w:tcBorders>
              <w:top w:val="single" w:sz="4" w:space="0" w:color="auto"/>
              <w:left w:val="single" w:sz="4" w:space="0" w:color="auto"/>
              <w:bottom w:val="single" w:sz="4" w:space="0" w:color="auto"/>
              <w:right w:val="single" w:sz="4" w:space="0" w:color="auto"/>
            </w:tcBorders>
          </w:tcPr>
          <w:p w14:paraId="52159F6F" w14:textId="77777777" w:rsidR="009B2096" w:rsidRDefault="009B2096" w:rsidP="00141A99">
            <w:pPr>
              <w:pStyle w:val="TAC"/>
              <w:rPr>
                <w:rFonts w:cs="Arial"/>
                <w:szCs w:val="18"/>
                <w:lang w:val="en-US" w:eastAsia="zh-CN"/>
              </w:rPr>
            </w:pPr>
            <w:r>
              <w:rPr>
                <w:rFonts w:cs="Arial"/>
              </w:rPr>
              <w:t>2642</w:t>
            </w:r>
          </w:p>
        </w:tc>
        <w:tc>
          <w:tcPr>
            <w:tcW w:w="964" w:type="dxa"/>
            <w:tcBorders>
              <w:top w:val="single" w:sz="4" w:space="0" w:color="auto"/>
              <w:left w:val="single" w:sz="4" w:space="0" w:color="auto"/>
              <w:bottom w:val="single" w:sz="4" w:space="0" w:color="auto"/>
              <w:right w:val="single" w:sz="4" w:space="0" w:color="auto"/>
            </w:tcBorders>
          </w:tcPr>
          <w:p w14:paraId="2292544C" w14:textId="77777777" w:rsidR="009B2096" w:rsidRDefault="009B2096" w:rsidP="00141A99">
            <w:pPr>
              <w:pStyle w:val="TAC"/>
              <w:rPr>
                <w:rFonts w:cs="Arial"/>
                <w:szCs w:val="18"/>
                <w:lang w:val="en-US" w:eastAsia="ko-KR"/>
              </w:rPr>
            </w:pPr>
            <w:r>
              <w:rPr>
                <w:rFonts w:cs="Arial" w:hint="eastAsia"/>
                <w:lang w:eastAsia="zh-CN"/>
              </w:rPr>
              <w:t>5</w:t>
            </w:r>
          </w:p>
        </w:tc>
        <w:tc>
          <w:tcPr>
            <w:tcW w:w="960" w:type="dxa"/>
            <w:tcBorders>
              <w:top w:val="single" w:sz="4" w:space="0" w:color="auto"/>
              <w:left w:val="single" w:sz="4" w:space="0" w:color="auto"/>
              <w:bottom w:val="single" w:sz="4" w:space="0" w:color="auto"/>
              <w:right w:val="single" w:sz="4" w:space="0" w:color="auto"/>
            </w:tcBorders>
          </w:tcPr>
          <w:p w14:paraId="62B89B75" w14:textId="77777777" w:rsidR="009B2096" w:rsidRDefault="009B2096" w:rsidP="00141A99">
            <w:pPr>
              <w:pStyle w:val="TAC"/>
              <w:rPr>
                <w:rFonts w:cs="Arial"/>
                <w:szCs w:val="18"/>
                <w:lang w:val="en-US" w:eastAsia="ko-KR"/>
              </w:rPr>
            </w:pPr>
            <w:r>
              <w:rPr>
                <w:rFonts w:cs="Arial" w:hint="eastAsia"/>
                <w:lang w:eastAsia="zh-CN"/>
              </w:rPr>
              <w:t>25</w:t>
            </w:r>
          </w:p>
        </w:tc>
        <w:tc>
          <w:tcPr>
            <w:tcW w:w="960" w:type="dxa"/>
            <w:tcBorders>
              <w:top w:val="single" w:sz="4" w:space="0" w:color="auto"/>
              <w:left w:val="single" w:sz="4" w:space="0" w:color="auto"/>
              <w:bottom w:val="single" w:sz="4" w:space="0" w:color="auto"/>
              <w:right w:val="single" w:sz="4" w:space="0" w:color="auto"/>
            </w:tcBorders>
          </w:tcPr>
          <w:p w14:paraId="5F30CC04" w14:textId="77777777" w:rsidR="009B2096" w:rsidRDefault="009B2096" w:rsidP="00141A99">
            <w:pPr>
              <w:pStyle w:val="TAC"/>
              <w:rPr>
                <w:rFonts w:cs="Arial"/>
                <w:szCs w:val="18"/>
                <w:lang w:val="en-US" w:eastAsia="zh-CN"/>
              </w:rPr>
            </w:pPr>
            <w:r>
              <w:rPr>
                <w:rFonts w:cs="Arial" w:hint="eastAsia"/>
              </w:rPr>
              <w:t>264</w:t>
            </w:r>
            <w:r>
              <w:rPr>
                <w:rFonts w:cs="Arial"/>
              </w:rPr>
              <w:t>2</w:t>
            </w:r>
          </w:p>
        </w:tc>
        <w:tc>
          <w:tcPr>
            <w:tcW w:w="977" w:type="dxa"/>
            <w:tcBorders>
              <w:top w:val="single" w:sz="4" w:space="0" w:color="auto"/>
              <w:left w:val="single" w:sz="4" w:space="0" w:color="auto"/>
              <w:bottom w:val="single" w:sz="4" w:space="0" w:color="auto"/>
              <w:right w:val="single" w:sz="4" w:space="0" w:color="auto"/>
            </w:tcBorders>
          </w:tcPr>
          <w:p w14:paraId="6E0FA099" w14:textId="77777777" w:rsidR="009B2096" w:rsidRDefault="009B2096"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6891040B" w14:textId="77777777" w:rsidR="009B2096" w:rsidRDefault="009B2096"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E54FA95" w14:textId="77777777" w:rsidR="009B2096" w:rsidRDefault="009B2096" w:rsidP="00141A99">
            <w:pPr>
              <w:pStyle w:val="TAC"/>
              <w:rPr>
                <w:rFonts w:cs="Arial"/>
                <w:szCs w:val="18"/>
                <w:lang w:eastAsia="ko-KR"/>
              </w:rPr>
            </w:pPr>
            <w:r>
              <w:rPr>
                <w:rFonts w:cs="Arial"/>
              </w:rPr>
              <w:t>N/A</w:t>
            </w:r>
          </w:p>
        </w:tc>
      </w:tr>
      <w:tr w:rsidR="009B2096" w14:paraId="506649DC"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3DF8380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768B6107" w14:textId="77777777" w:rsidR="009B2096" w:rsidRDefault="009B2096" w:rsidP="00141A99">
            <w:pPr>
              <w:pStyle w:val="TAC"/>
              <w:rPr>
                <w:rFonts w:cs="Arial"/>
                <w:szCs w:val="18"/>
                <w:lang w:val="en-US" w:eastAsia="ko-KR"/>
              </w:rPr>
            </w:pPr>
            <w:r>
              <w:rPr>
                <w:rFonts w:cs="Arial"/>
              </w:rPr>
              <w:t>n78</w:t>
            </w:r>
          </w:p>
        </w:tc>
        <w:tc>
          <w:tcPr>
            <w:tcW w:w="960" w:type="dxa"/>
            <w:tcBorders>
              <w:top w:val="single" w:sz="4" w:space="0" w:color="auto"/>
              <w:left w:val="single" w:sz="4" w:space="0" w:color="auto"/>
              <w:bottom w:val="single" w:sz="4" w:space="0" w:color="auto"/>
              <w:right w:val="single" w:sz="4" w:space="0" w:color="auto"/>
            </w:tcBorders>
          </w:tcPr>
          <w:p w14:paraId="5C16319E" w14:textId="77777777" w:rsidR="009B2096" w:rsidRDefault="009B2096" w:rsidP="00141A99">
            <w:pPr>
              <w:pStyle w:val="TAC"/>
              <w:rPr>
                <w:rFonts w:cs="Arial"/>
                <w:szCs w:val="18"/>
                <w:lang w:val="en-US" w:eastAsia="zh-CN"/>
              </w:rPr>
            </w:pPr>
            <w:r>
              <w:rPr>
                <w:rFonts w:cs="Arial" w:hint="eastAsia"/>
              </w:rPr>
              <w:t>3</w:t>
            </w:r>
            <w:r>
              <w:rPr>
                <w:rFonts w:cs="Arial"/>
              </w:rPr>
              <w:t>440</w:t>
            </w:r>
          </w:p>
        </w:tc>
        <w:tc>
          <w:tcPr>
            <w:tcW w:w="964" w:type="dxa"/>
            <w:tcBorders>
              <w:top w:val="single" w:sz="4" w:space="0" w:color="auto"/>
              <w:left w:val="single" w:sz="4" w:space="0" w:color="auto"/>
              <w:bottom w:val="single" w:sz="4" w:space="0" w:color="auto"/>
              <w:right w:val="single" w:sz="4" w:space="0" w:color="auto"/>
            </w:tcBorders>
          </w:tcPr>
          <w:p w14:paraId="5A7A5FC6" w14:textId="77777777" w:rsidR="009B2096" w:rsidRDefault="009B2096" w:rsidP="00141A99">
            <w:pPr>
              <w:pStyle w:val="TAC"/>
              <w:rPr>
                <w:rFonts w:cs="Arial"/>
                <w:szCs w:val="18"/>
                <w:lang w:val="en-US" w:eastAsia="ko-KR"/>
              </w:rPr>
            </w:pPr>
            <w:r>
              <w:rPr>
                <w:rFonts w:cs="Arial" w:hint="eastAsia"/>
                <w:lang w:eastAsia="zh-CN"/>
              </w:rPr>
              <w:t>10</w:t>
            </w:r>
          </w:p>
        </w:tc>
        <w:tc>
          <w:tcPr>
            <w:tcW w:w="960" w:type="dxa"/>
            <w:tcBorders>
              <w:top w:val="single" w:sz="4" w:space="0" w:color="auto"/>
              <w:left w:val="single" w:sz="4" w:space="0" w:color="auto"/>
              <w:bottom w:val="single" w:sz="4" w:space="0" w:color="auto"/>
              <w:right w:val="single" w:sz="4" w:space="0" w:color="auto"/>
            </w:tcBorders>
          </w:tcPr>
          <w:p w14:paraId="23B925EB" w14:textId="77777777" w:rsidR="009B2096" w:rsidRDefault="009B2096" w:rsidP="00141A99">
            <w:pPr>
              <w:pStyle w:val="TAC"/>
              <w:rPr>
                <w:rFonts w:cs="Arial"/>
                <w:szCs w:val="18"/>
                <w:lang w:val="en-US" w:eastAsia="ko-KR"/>
              </w:rPr>
            </w:pPr>
            <w:r>
              <w:rPr>
                <w:rFonts w:cs="Arial" w:hint="eastAsia"/>
                <w:lang w:eastAsia="zh-CN"/>
              </w:rPr>
              <w:t>50</w:t>
            </w:r>
          </w:p>
        </w:tc>
        <w:tc>
          <w:tcPr>
            <w:tcW w:w="960" w:type="dxa"/>
            <w:tcBorders>
              <w:top w:val="single" w:sz="4" w:space="0" w:color="auto"/>
              <w:left w:val="single" w:sz="4" w:space="0" w:color="auto"/>
              <w:bottom w:val="single" w:sz="4" w:space="0" w:color="auto"/>
              <w:right w:val="single" w:sz="4" w:space="0" w:color="auto"/>
            </w:tcBorders>
          </w:tcPr>
          <w:p w14:paraId="10F06CEF" w14:textId="77777777" w:rsidR="009B2096" w:rsidRDefault="009B2096" w:rsidP="00141A99">
            <w:pPr>
              <w:pStyle w:val="TAC"/>
              <w:rPr>
                <w:rFonts w:cs="Arial"/>
                <w:szCs w:val="18"/>
                <w:lang w:val="en-US" w:eastAsia="zh-CN"/>
              </w:rPr>
            </w:pPr>
            <w:r>
              <w:rPr>
                <w:rFonts w:cs="Arial" w:hint="eastAsia"/>
              </w:rPr>
              <w:t>3440</w:t>
            </w:r>
          </w:p>
        </w:tc>
        <w:tc>
          <w:tcPr>
            <w:tcW w:w="977" w:type="dxa"/>
            <w:tcBorders>
              <w:top w:val="single" w:sz="4" w:space="0" w:color="auto"/>
              <w:left w:val="single" w:sz="4" w:space="0" w:color="auto"/>
              <w:bottom w:val="single" w:sz="4" w:space="0" w:color="auto"/>
              <w:right w:val="single" w:sz="4" w:space="0" w:color="auto"/>
            </w:tcBorders>
          </w:tcPr>
          <w:p w14:paraId="728FC804" w14:textId="77777777" w:rsidR="009B2096" w:rsidRDefault="009B2096" w:rsidP="00141A99">
            <w:pPr>
              <w:pStyle w:val="TAC"/>
              <w:rPr>
                <w:lang w:val="en-US"/>
              </w:rPr>
            </w:pPr>
            <w:r>
              <w:rPr>
                <w:rFonts w:cs="Arial"/>
              </w:rPr>
              <w:t>N/A</w:t>
            </w:r>
          </w:p>
        </w:tc>
        <w:tc>
          <w:tcPr>
            <w:tcW w:w="828" w:type="dxa"/>
            <w:tcBorders>
              <w:top w:val="single" w:sz="4" w:space="0" w:color="auto"/>
              <w:left w:val="single" w:sz="4" w:space="0" w:color="auto"/>
              <w:bottom w:val="single" w:sz="4" w:space="0" w:color="auto"/>
              <w:right w:val="single" w:sz="4" w:space="0" w:color="auto"/>
            </w:tcBorders>
          </w:tcPr>
          <w:p w14:paraId="10F92E54" w14:textId="77777777" w:rsidR="009B2096" w:rsidRDefault="009B2096"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272FD25" w14:textId="77777777" w:rsidR="009B2096" w:rsidRDefault="009B2096" w:rsidP="00141A99">
            <w:pPr>
              <w:pStyle w:val="TAC"/>
              <w:rPr>
                <w:rFonts w:cs="Arial"/>
                <w:szCs w:val="18"/>
                <w:lang w:eastAsia="ko-KR"/>
              </w:rPr>
            </w:pPr>
            <w:r>
              <w:rPr>
                <w:rFonts w:cs="Arial"/>
              </w:rPr>
              <w:t>N/A</w:t>
            </w:r>
          </w:p>
        </w:tc>
      </w:tr>
      <w:tr w:rsidR="009B2096" w14:paraId="03BE1AAB"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7F2C5974"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6370C3DB" w14:textId="77777777" w:rsidR="009B2096" w:rsidRDefault="009B2096" w:rsidP="00141A99">
            <w:pPr>
              <w:pStyle w:val="TAC"/>
              <w:rPr>
                <w:rFonts w:cs="Arial"/>
                <w:szCs w:val="18"/>
                <w:lang w:val="en-US" w:eastAsia="ko-KR"/>
              </w:rPr>
            </w:pPr>
            <w:r>
              <w:rPr>
                <w:rFonts w:cs="Arial"/>
              </w:rPr>
              <w:t>n28</w:t>
            </w:r>
          </w:p>
        </w:tc>
        <w:tc>
          <w:tcPr>
            <w:tcW w:w="960" w:type="dxa"/>
            <w:tcBorders>
              <w:top w:val="single" w:sz="4" w:space="0" w:color="auto"/>
              <w:left w:val="single" w:sz="4" w:space="0" w:color="auto"/>
              <w:bottom w:val="single" w:sz="4" w:space="0" w:color="auto"/>
              <w:right w:val="single" w:sz="4" w:space="0" w:color="auto"/>
            </w:tcBorders>
          </w:tcPr>
          <w:p w14:paraId="78168731" w14:textId="77777777" w:rsidR="009B2096" w:rsidRDefault="009B2096" w:rsidP="00141A99">
            <w:pPr>
              <w:pStyle w:val="TAC"/>
              <w:rPr>
                <w:rFonts w:cs="Arial"/>
                <w:szCs w:val="18"/>
                <w:lang w:val="en-US" w:eastAsia="zh-CN"/>
              </w:rPr>
            </w:pPr>
            <w:r>
              <w:rPr>
                <w:rFonts w:cs="Arial"/>
              </w:rPr>
              <w:t>743</w:t>
            </w:r>
          </w:p>
        </w:tc>
        <w:tc>
          <w:tcPr>
            <w:tcW w:w="964" w:type="dxa"/>
            <w:tcBorders>
              <w:top w:val="single" w:sz="4" w:space="0" w:color="auto"/>
              <w:left w:val="single" w:sz="4" w:space="0" w:color="auto"/>
              <w:bottom w:val="single" w:sz="4" w:space="0" w:color="auto"/>
              <w:right w:val="single" w:sz="4" w:space="0" w:color="auto"/>
            </w:tcBorders>
          </w:tcPr>
          <w:p w14:paraId="134D4C74" w14:textId="77777777" w:rsidR="009B2096" w:rsidRDefault="009B2096" w:rsidP="00141A99">
            <w:pPr>
              <w:pStyle w:val="TAC"/>
              <w:rPr>
                <w:rFonts w:cs="Arial"/>
                <w:szCs w:val="18"/>
                <w:lang w:val="en-US" w:eastAsia="ko-KR"/>
              </w:rPr>
            </w:pPr>
            <w:r>
              <w:rPr>
                <w:rFonts w:cs="Arial"/>
              </w:rPr>
              <w:t>5</w:t>
            </w:r>
          </w:p>
        </w:tc>
        <w:tc>
          <w:tcPr>
            <w:tcW w:w="960" w:type="dxa"/>
            <w:tcBorders>
              <w:top w:val="single" w:sz="4" w:space="0" w:color="auto"/>
              <w:left w:val="single" w:sz="4" w:space="0" w:color="auto"/>
              <w:bottom w:val="single" w:sz="4" w:space="0" w:color="auto"/>
              <w:right w:val="single" w:sz="4" w:space="0" w:color="auto"/>
            </w:tcBorders>
          </w:tcPr>
          <w:p w14:paraId="177AB61D" w14:textId="77777777" w:rsidR="009B2096" w:rsidRDefault="009B2096" w:rsidP="00141A99">
            <w:pPr>
              <w:pStyle w:val="TAC"/>
              <w:rPr>
                <w:rFonts w:cs="Arial"/>
                <w:szCs w:val="18"/>
                <w:lang w:val="en-US" w:eastAsia="ko-KR"/>
              </w:rPr>
            </w:pPr>
            <w:r>
              <w:rPr>
                <w:rFonts w:cs="Arial"/>
              </w:rPr>
              <w:t>25</w:t>
            </w:r>
          </w:p>
        </w:tc>
        <w:tc>
          <w:tcPr>
            <w:tcW w:w="960" w:type="dxa"/>
            <w:tcBorders>
              <w:top w:val="single" w:sz="4" w:space="0" w:color="auto"/>
              <w:left w:val="single" w:sz="4" w:space="0" w:color="auto"/>
              <w:bottom w:val="single" w:sz="4" w:space="0" w:color="auto"/>
              <w:right w:val="single" w:sz="4" w:space="0" w:color="auto"/>
            </w:tcBorders>
          </w:tcPr>
          <w:p w14:paraId="59A9444F" w14:textId="77777777" w:rsidR="009B2096" w:rsidRDefault="009B2096" w:rsidP="00141A99">
            <w:pPr>
              <w:pStyle w:val="TAC"/>
              <w:rPr>
                <w:rFonts w:cs="Arial"/>
                <w:szCs w:val="18"/>
                <w:lang w:val="en-US" w:eastAsia="zh-CN"/>
              </w:rPr>
            </w:pPr>
            <w:r>
              <w:rPr>
                <w:rFonts w:cs="Arial"/>
              </w:rPr>
              <w:t>798</w:t>
            </w:r>
          </w:p>
        </w:tc>
        <w:tc>
          <w:tcPr>
            <w:tcW w:w="977" w:type="dxa"/>
            <w:tcBorders>
              <w:top w:val="single" w:sz="4" w:space="0" w:color="auto"/>
              <w:left w:val="single" w:sz="4" w:space="0" w:color="auto"/>
              <w:bottom w:val="single" w:sz="4" w:space="0" w:color="auto"/>
              <w:right w:val="single" w:sz="4" w:space="0" w:color="auto"/>
            </w:tcBorders>
          </w:tcPr>
          <w:p w14:paraId="4DAE795E" w14:textId="77777777" w:rsidR="009B2096" w:rsidRDefault="009B2096" w:rsidP="00141A99">
            <w:pPr>
              <w:pStyle w:val="TAC"/>
              <w:rPr>
                <w:lang w:val="en-US"/>
              </w:rPr>
            </w:pPr>
            <w:r>
              <w:rPr>
                <w:rFonts w:cs="Arial"/>
              </w:rPr>
              <w:t>30.8</w:t>
            </w:r>
          </w:p>
        </w:tc>
        <w:tc>
          <w:tcPr>
            <w:tcW w:w="828" w:type="dxa"/>
            <w:tcBorders>
              <w:top w:val="single" w:sz="4" w:space="0" w:color="auto"/>
              <w:left w:val="single" w:sz="4" w:space="0" w:color="auto"/>
              <w:bottom w:val="single" w:sz="4" w:space="0" w:color="auto"/>
              <w:right w:val="single" w:sz="4" w:space="0" w:color="auto"/>
            </w:tcBorders>
          </w:tcPr>
          <w:p w14:paraId="3972EFDA" w14:textId="77777777" w:rsidR="009B2096" w:rsidRDefault="009B2096" w:rsidP="00141A9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685CD5" w14:textId="77777777" w:rsidR="009B2096" w:rsidRDefault="009B2096" w:rsidP="00141A99">
            <w:pPr>
              <w:pStyle w:val="TAC"/>
              <w:rPr>
                <w:rFonts w:cs="Arial"/>
                <w:szCs w:val="18"/>
                <w:lang w:val="en-US" w:eastAsia="zh-CN"/>
              </w:rPr>
            </w:pPr>
            <w:r>
              <w:rPr>
                <w:rFonts w:cs="Arial"/>
              </w:rPr>
              <w:t>IMD2</w:t>
            </w:r>
            <w:r w:rsidRPr="001335A9">
              <w:rPr>
                <w:rFonts w:cs="Arial"/>
                <w:vertAlign w:val="superscript"/>
                <w:lang w:val="en-US" w:eastAsia="zh-CN"/>
              </w:rPr>
              <w:t>1</w:t>
            </w:r>
          </w:p>
        </w:tc>
      </w:tr>
      <w:tr w:rsidR="009B2096" w14:paraId="1EDED37A"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2F11C9F2"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587D08C0" w14:textId="77777777" w:rsidR="009B2096" w:rsidRDefault="009B2096" w:rsidP="00141A99">
            <w:pPr>
              <w:pStyle w:val="TAC"/>
              <w:rPr>
                <w:rFonts w:cs="Arial"/>
                <w:szCs w:val="18"/>
                <w:lang w:val="en-US" w:eastAsia="ko-KR"/>
              </w:rPr>
            </w:pPr>
            <w:r>
              <w:rPr>
                <w:rFonts w:eastAsia="맑은 고딕"/>
                <w:lang w:eastAsia="ko-KR"/>
              </w:rPr>
              <w:t>n41</w:t>
            </w:r>
          </w:p>
        </w:tc>
        <w:tc>
          <w:tcPr>
            <w:tcW w:w="960" w:type="dxa"/>
            <w:tcBorders>
              <w:top w:val="single" w:sz="4" w:space="0" w:color="auto"/>
              <w:left w:val="single" w:sz="4" w:space="0" w:color="auto"/>
              <w:bottom w:val="single" w:sz="4" w:space="0" w:color="auto"/>
              <w:right w:val="single" w:sz="4" w:space="0" w:color="auto"/>
            </w:tcBorders>
          </w:tcPr>
          <w:p w14:paraId="4FC5A4A9" w14:textId="77777777" w:rsidR="009B2096" w:rsidRDefault="009B2096" w:rsidP="00141A99">
            <w:pPr>
              <w:pStyle w:val="TAC"/>
              <w:rPr>
                <w:rFonts w:cs="Arial"/>
                <w:szCs w:val="18"/>
                <w:lang w:val="en-US" w:eastAsia="zh-CN"/>
              </w:rPr>
            </w:pPr>
            <w:r>
              <w:t>2565</w:t>
            </w:r>
          </w:p>
        </w:tc>
        <w:tc>
          <w:tcPr>
            <w:tcW w:w="964" w:type="dxa"/>
            <w:tcBorders>
              <w:top w:val="single" w:sz="4" w:space="0" w:color="auto"/>
              <w:left w:val="single" w:sz="4" w:space="0" w:color="auto"/>
              <w:bottom w:val="single" w:sz="4" w:space="0" w:color="auto"/>
              <w:right w:val="single" w:sz="4" w:space="0" w:color="auto"/>
            </w:tcBorders>
          </w:tcPr>
          <w:p w14:paraId="6C4ACB59" w14:textId="77777777" w:rsidR="009B2096" w:rsidRDefault="009B2096" w:rsidP="00141A9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0C67FB03" w14:textId="77777777" w:rsidR="009B2096" w:rsidRDefault="009B2096" w:rsidP="00141A9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0C15684D" w14:textId="77777777" w:rsidR="009B2096" w:rsidRDefault="009B2096" w:rsidP="00141A99">
            <w:pPr>
              <w:pStyle w:val="TAC"/>
              <w:rPr>
                <w:rFonts w:cs="Arial"/>
                <w:szCs w:val="18"/>
                <w:lang w:val="en-US" w:eastAsia="zh-CN"/>
              </w:rPr>
            </w:pPr>
            <w:r>
              <w:t>2565</w:t>
            </w:r>
          </w:p>
        </w:tc>
        <w:tc>
          <w:tcPr>
            <w:tcW w:w="977" w:type="dxa"/>
            <w:tcBorders>
              <w:top w:val="single" w:sz="4" w:space="0" w:color="auto"/>
              <w:left w:val="single" w:sz="4" w:space="0" w:color="auto"/>
              <w:bottom w:val="single" w:sz="4" w:space="0" w:color="auto"/>
              <w:right w:val="single" w:sz="4" w:space="0" w:color="auto"/>
            </w:tcBorders>
          </w:tcPr>
          <w:p w14:paraId="2C4F0D05" w14:textId="77777777" w:rsidR="009B2096" w:rsidRDefault="009B2096" w:rsidP="00141A99">
            <w:pPr>
              <w:pStyle w:val="TAC"/>
              <w:rPr>
                <w:lang w:val="en-US"/>
              </w:rPr>
            </w:pPr>
            <w:r>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FB33162" w14:textId="77777777" w:rsidR="009B2096" w:rsidRDefault="009B2096"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87A8220" w14:textId="77777777" w:rsidR="009B2096" w:rsidRDefault="009B2096" w:rsidP="00141A99">
            <w:pPr>
              <w:pStyle w:val="TAC"/>
              <w:rPr>
                <w:rFonts w:cs="Arial"/>
                <w:szCs w:val="18"/>
                <w:lang w:eastAsia="ko-KR"/>
              </w:rPr>
            </w:pPr>
            <w:r>
              <w:t>N/A</w:t>
            </w:r>
          </w:p>
        </w:tc>
      </w:tr>
      <w:tr w:rsidR="009B2096" w14:paraId="570796DD"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6563BE98"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3E93ADCD" w14:textId="77777777" w:rsidR="009B2096" w:rsidRDefault="009B2096" w:rsidP="00141A99">
            <w:pPr>
              <w:pStyle w:val="TAC"/>
              <w:rPr>
                <w:rFonts w:cs="Arial"/>
                <w:szCs w:val="18"/>
                <w:lang w:val="en-US" w:eastAsia="ko-KR"/>
              </w:rPr>
            </w:pPr>
            <w:r>
              <w:rPr>
                <w:rFonts w:eastAsia="맑은 고딕"/>
                <w:lang w:eastAsia="ko-KR"/>
              </w:rPr>
              <w:t>n28</w:t>
            </w:r>
          </w:p>
        </w:tc>
        <w:tc>
          <w:tcPr>
            <w:tcW w:w="960" w:type="dxa"/>
            <w:tcBorders>
              <w:top w:val="single" w:sz="4" w:space="0" w:color="auto"/>
              <w:left w:val="single" w:sz="4" w:space="0" w:color="auto"/>
              <w:bottom w:val="single" w:sz="4" w:space="0" w:color="auto"/>
              <w:right w:val="single" w:sz="4" w:space="0" w:color="auto"/>
            </w:tcBorders>
          </w:tcPr>
          <w:p w14:paraId="427F707B" w14:textId="77777777" w:rsidR="009B2096" w:rsidRDefault="009B2096" w:rsidP="00141A99">
            <w:pPr>
              <w:pStyle w:val="TAC"/>
              <w:rPr>
                <w:rFonts w:cs="Arial"/>
                <w:szCs w:val="18"/>
                <w:lang w:val="en-US" w:eastAsia="zh-CN"/>
              </w:rPr>
            </w:pPr>
            <w:r>
              <w:t>745</w:t>
            </w:r>
          </w:p>
        </w:tc>
        <w:tc>
          <w:tcPr>
            <w:tcW w:w="964" w:type="dxa"/>
            <w:tcBorders>
              <w:top w:val="single" w:sz="4" w:space="0" w:color="auto"/>
              <w:left w:val="single" w:sz="4" w:space="0" w:color="auto"/>
              <w:bottom w:val="single" w:sz="4" w:space="0" w:color="auto"/>
              <w:right w:val="single" w:sz="4" w:space="0" w:color="auto"/>
            </w:tcBorders>
          </w:tcPr>
          <w:p w14:paraId="2E0B04D0" w14:textId="77777777" w:rsidR="009B2096" w:rsidRDefault="009B2096" w:rsidP="00141A99">
            <w:pPr>
              <w:pStyle w:val="TAC"/>
              <w:rPr>
                <w:rFonts w:cs="Arial"/>
                <w:szCs w:val="18"/>
                <w:lang w:val="en-US" w:eastAsia="ko-KR"/>
              </w:rPr>
            </w:pPr>
            <w:r>
              <w:t>5</w:t>
            </w:r>
          </w:p>
        </w:tc>
        <w:tc>
          <w:tcPr>
            <w:tcW w:w="960" w:type="dxa"/>
            <w:tcBorders>
              <w:top w:val="single" w:sz="4" w:space="0" w:color="auto"/>
              <w:left w:val="single" w:sz="4" w:space="0" w:color="auto"/>
              <w:bottom w:val="single" w:sz="4" w:space="0" w:color="auto"/>
              <w:right w:val="single" w:sz="4" w:space="0" w:color="auto"/>
            </w:tcBorders>
          </w:tcPr>
          <w:p w14:paraId="77C46924" w14:textId="77777777" w:rsidR="009B2096" w:rsidRDefault="009B2096" w:rsidP="00141A99">
            <w:pPr>
              <w:pStyle w:val="TAC"/>
              <w:rPr>
                <w:rFonts w:cs="Arial"/>
                <w:szCs w:val="18"/>
                <w:lang w:val="en-US" w:eastAsia="ko-KR"/>
              </w:rPr>
            </w:pPr>
            <w:r>
              <w:t>25</w:t>
            </w:r>
          </w:p>
        </w:tc>
        <w:tc>
          <w:tcPr>
            <w:tcW w:w="960" w:type="dxa"/>
            <w:tcBorders>
              <w:top w:val="single" w:sz="4" w:space="0" w:color="auto"/>
              <w:left w:val="single" w:sz="4" w:space="0" w:color="auto"/>
              <w:bottom w:val="single" w:sz="4" w:space="0" w:color="auto"/>
              <w:right w:val="single" w:sz="4" w:space="0" w:color="auto"/>
            </w:tcBorders>
          </w:tcPr>
          <w:p w14:paraId="45027227" w14:textId="77777777" w:rsidR="009B2096" w:rsidRDefault="009B2096" w:rsidP="00141A99">
            <w:pPr>
              <w:pStyle w:val="TAC"/>
              <w:rPr>
                <w:rFonts w:cs="Arial"/>
                <w:szCs w:val="18"/>
                <w:lang w:val="en-US" w:eastAsia="zh-CN"/>
              </w:rPr>
            </w:pPr>
            <w:r>
              <w:t>800</w:t>
            </w:r>
          </w:p>
        </w:tc>
        <w:tc>
          <w:tcPr>
            <w:tcW w:w="977" w:type="dxa"/>
            <w:tcBorders>
              <w:top w:val="single" w:sz="4" w:space="0" w:color="auto"/>
              <w:left w:val="single" w:sz="4" w:space="0" w:color="auto"/>
              <w:bottom w:val="single" w:sz="4" w:space="0" w:color="auto"/>
              <w:right w:val="single" w:sz="4" w:space="0" w:color="auto"/>
            </w:tcBorders>
          </w:tcPr>
          <w:p w14:paraId="09E2278D" w14:textId="77777777" w:rsidR="009B2096" w:rsidRDefault="009B2096" w:rsidP="00141A99">
            <w:pPr>
              <w:pStyle w:val="TAC"/>
              <w:rPr>
                <w:lang w:val="en-US"/>
              </w:rPr>
            </w:pPr>
            <w:r>
              <w:rPr>
                <w:rFonts w:eastAsia="맑은 고딕"/>
                <w:kern w:val="2"/>
                <w:szCs w:val="24"/>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413F67B" w14:textId="77777777" w:rsidR="009B2096" w:rsidRDefault="009B2096" w:rsidP="00141A99">
            <w:pPr>
              <w:pStyle w:val="TAC"/>
              <w:rPr>
                <w:rFonts w:cs="Arial"/>
                <w:lang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CE3B79B" w14:textId="77777777" w:rsidR="009B2096" w:rsidRDefault="009B2096" w:rsidP="00141A99">
            <w:pPr>
              <w:pStyle w:val="TAC"/>
              <w:rPr>
                <w:rFonts w:cs="Arial"/>
                <w:szCs w:val="18"/>
                <w:lang w:eastAsia="ko-KR"/>
              </w:rPr>
            </w:pPr>
            <w:r>
              <w:t>N/A</w:t>
            </w:r>
          </w:p>
        </w:tc>
      </w:tr>
      <w:tr w:rsidR="009B2096" w14:paraId="181D4CF3" w14:textId="77777777" w:rsidTr="00141A9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338928"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9219A73" w14:textId="77777777" w:rsidR="009B2096" w:rsidRDefault="009B2096" w:rsidP="00141A99">
            <w:pPr>
              <w:pStyle w:val="TAC"/>
              <w:rPr>
                <w:rFonts w:cs="Arial"/>
                <w:szCs w:val="18"/>
                <w:lang w:val="en-US" w:eastAsia="ko-KR"/>
              </w:rPr>
            </w:pPr>
            <w:r>
              <w:rPr>
                <w:rFonts w:eastAsia="맑은 고딕"/>
                <w:lang w:eastAsia="ko-KR"/>
              </w:rPr>
              <w:t>n78</w:t>
            </w:r>
          </w:p>
        </w:tc>
        <w:tc>
          <w:tcPr>
            <w:tcW w:w="960" w:type="dxa"/>
            <w:tcBorders>
              <w:top w:val="single" w:sz="4" w:space="0" w:color="auto"/>
              <w:left w:val="single" w:sz="4" w:space="0" w:color="auto"/>
              <w:bottom w:val="single" w:sz="4" w:space="0" w:color="auto"/>
              <w:right w:val="single" w:sz="4" w:space="0" w:color="auto"/>
            </w:tcBorders>
          </w:tcPr>
          <w:p w14:paraId="092EFC3B" w14:textId="77777777" w:rsidR="009B2096" w:rsidRDefault="009B2096" w:rsidP="00141A99">
            <w:pPr>
              <w:pStyle w:val="TAC"/>
              <w:rPr>
                <w:rFonts w:cs="Arial"/>
                <w:szCs w:val="18"/>
                <w:lang w:val="en-US" w:eastAsia="zh-CN"/>
              </w:rPr>
            </w:pPr>
            <w:r>
              <w:t>3310</w:t>
            </w:r>
          </w:p>
        </w:tc>
        <w:tc>
          <w:tcPr>
            <w:tcW w:w="964" w:type="dxa"/>
            <w:tcBorders>
              <w:top w:val="single" w:sz="4" w:space="0" w:color="auto"/>
              <w:left w:val="single" w:sz="4" w:space="0" w:color="auto"/>
              <w:bottom w:val="single" w:sz="4" w:space="0" w:color="auto"/>
              <w:right w:val="single" w:sz="4" w:space="0" w:color="auto"/>
            </w:tcBorders>
          </w:tcPr>
          <w:p w14:paraId="6A8F1DBA" w14:textId="77777777" w:rsidR="009B2096" w:rsidRDefault="009B2096" w:rsidP="00141A99">
            <w:pPr>
              <w:pStyle w:val="TAC"/>
              <w:rPr>
                <w:rFonts w:cs="Arial"/>
                <w:szCs w:val="18"/>
                <w:lang w:val="en-US" w:eastAsia="ko-KR"/>
              </w:rPr>
            </w:pPr>
            <w:r>
              <w:t>10</w:t>
            </w:r>
          </w:p>
        </w:tc>
        <w:tc>
          <w:tcPr>
            <w:tcW w:w="960" w:type="dxa"/>
            <w:tcBorders>
              <w:top w:val="single" w:sz="4" w:space="0" w:color="auto"/>
              <w:left w:val="single" w:sz="4" w:space="0" w:color="auto"/>
              <w:bottom w:val="single" w:sz="4" w:space="0" w:color="auto"/>
              <w:right w:val="single" w:sz="4" w:space="0" w:color="auto"/>
            </w:tcBorders>
          </w:tcPr>
          <w:p w14:paraId="0F744E8D" w14:textId="77777777" w:rsidR="009B2096" w:rsidRDefault="009B2096" w:rsidP="00141A99">
            <w:pPr>
              <w:pStyle w:val="TAC"/>
              <w:rPr>
                <w:rFonts w:cs="Arial"/>
                <w:szCs w:val="18"/>
                <w:lang w:val="en-US" w:eastAsia="ko-KR"/>
              </w:rPr>
            </w:pPr>
            <w:r>
              <w:t>50</w:t>
            </w:r>
          </w:p>
        </w:tc>
        <w:tc>
          <w:tcPr>
            <w:tcW w:w="960" w:type="dxa"/>
            <w:tcBorders>
              <w:top w:val="single" w:sz="4" w:space="0" w:color="auto"/>
              <w:left w:val="single" w:sz="4" w:space="0" w:color="auto"/>
              <w:bottom w:val="single" w:sz="4" w:space="0" w:color="auto"/>
              <w:right w:val="single" w:sz="4" w:space="0" w:color="auto"/>
            </w:tcBorders>
          </w:tcPr>
          <w:p w14:paraId="7BF632DD" w14:textId="77777777" w:rsidR="009B2096" w:rsidRDefault="009B2096" w:rsidP="00141A99">
            <w:pPr>
              <w:pStyle w:val="TAC"/>
              <w:rPr>
                <w:rFonts w:cs="Arial"/>
                <w:szCs w:val="18"/>
                <w:lang w:val="en-US" w:eastAsia="zh-CN"/>
              </w:rPr>
            </w:pPr>
            <w:r>
              <w:t>3310</w:t>
            </w:r>
          </w:p>
        </w:tc>
        <w:tc>
          <w:tcPr>
            <w:tcW w:w="977" w:type="dxa"/>
            <w:tcBorders>
              <w:top w:val="single" w:sz="4" w:space="0" w:color="auto"/>
              <w:left w:val="single" w:sz="4" w:space="0" w:color="auto"/>
              <w:bottom w:val="single" w:sz="4" w:space="0" w:color="auto"/>
              <w:right w:val="single" w:sz="4" w:space="0" w:color="auto"/>
            </w:tcBorders>
          </w:tcPr>
          <w:p w14:paraId="2F0A389B" w14:textId="77777777" w:rsidR="009B2096" w:rsidRDefault="009B2096" w:rsidP="00141A99">
            <w:pPr>
              <w:pStyle w:val="TAC"/>
              <w:rPr>
                <w:lang w:val="en-US"/>
              </w:rPr>
            </w:pPr>
            <w:r>
              <w:rPr>
                <w:rFonts w:eastAsia="맑은 고딕"/>
                <w:kern w:val="2"/>
                <w:szCs w:val="24"/>
                <w:lang w:val="en-US" w:eastAsia="ko-KR"/>
              </w:rPr>
              <w:t>29.7</w:t>
            </w:r>
          </w:p>
        </w:tc>
        <w:tc>
          <w:tcPr>
            <w:tcW w:w="828" w:type="dxa"/>
            <w:tcBorders>
              <w:top w:val="single" w:sz="4" w:space="0" w:color="auto"/>
              <w:left w:val="single" w:sz="4" w:space="0" w:color="auto"/>
              <w:bottom w:val="single" w:sz="4" w:space="0" w:color="auto"/>
              <w:right w:val="single" w:sz="4" w:space="0" w:color="auto"/>
            </w:tcBorders>
          </w:tcPr>
          <w:p w14:paraId="362A5093" w14:textId="77777777" w:rsidR="009B2096" w:rsidRDefault="009B2096" w:rsidP="00141A99">
            <w:pPr>
              <w:pStyle w:val="TAC"/>
              <w:rPr>
                <w:rFonts w:cs="Arial"/>
                <w:lang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061EF12" w14:textId="77777777" w:rsidR="009B2096" w:rsidRDefault="009B2096" w:rsidP="00141A99">
            <w:pPr>
              <w:pStyle w:val="TAC"/>
              <w:rPr>
                <w:rFonts w:cs="Arial"/>
                <w:szCs w:val="18"/>
                <w:lang w:val="en-US" w:eastAsia="zh-CN"/>
              </w:rPr>
            </w:pPr>
            <w:r>
              <w:t>IMD2</w:t>
            </w:r>
            <w:r w:rsidRPr="001335A9">
              <w:rPr>
                <w:vertAlign w:val="superscript"/>
                <w:lang w:val="en-US" w:eastAsia="zh-CN"/>
              </w:rPr>
              <w:t>2</w:t>
            </w:r>
          </w:p>
        </w:tc>
      </w:tr>
      <w:tr w:rsidR="009B2096" w14:paraId="4C08A8C3" w14:textId="77777777" w:rsidTr="00141A99">
        <w:trPr>
          <w:trHeight w:val="187"/>
          <w:jc w:val="center"/>
        </w:trPr>
        <w:tc>
          <w:tcPr>
            <w:tcW w:w="2007" w:type="dxa"/>
            <w:tcBorders>
              <w:left w:val="single" w:sz="4" w:space="0" w:color="auto"/>
              <w:bottom w:val="nil"/>
              <w:right w:val="single" w:sz="4" w:space="0" w:color="auto"/>
            </w:tcBorders>
            <w:shd w:val="clear" w:color="auto" w:fill="auto"/>
          </w:tcPr>
          <w:p w14:paraId="371DBDBA" w14:textId="77777777" w:rsidR="009B2096" w:rsidRDefault="009B2096" w:rsidP="00141A99">
            <w:pPr>
              <w:pStyle w:val="TAC"/>
              <w:rPr>
                <w:lang w:val="en-US" w:eastAsia="zh-CN"/>
              </w:rPr>
            </w:pPr>
            <w:r>
              <w:rPr>
                <w:color w:val="000000"/>
                <w:lang w:val="en-US" w:eastAsia="zh-CN"/>
              </w:rPr>
              <w:t>CA</w:t>
            </w:r>
            <w:r>
              <w:rPr>
                <w:color w:val="000000"/>
                <w:lang w:val="en-US" w:eastAsia="ko-KR"/>
              </w:rPr>
              <w:t>_</w:t>
            </w:r>
            <w:r>
              <w:rPr>
                <w:color w:val="000000"/>
                <w:lang w:val="en-US" w:eastAsia="zh-CN"/>
              </w:rPr>
              <w:t>n</w:t>
            </w:r>
            <w:r>
              <w:rPr>
                <w:color w:val="000000"/>
                <w:lang w:val="en-US" w:eastAsia="ko-KR"/>
              </w:rPr>
              <w:t>40</w:t>
            </w:r>
            <w:r>
              <w:rPr>
                <w:color w:val="000000"/>
                <w:lang w:val="en-US" w:eastAsia="zh-CN"/>
              </w:rPr>
              <w:t>-</w:t>
            </w:r>
            <w:r>
              <w:rPr>
                <w:color w:val="000000"/>
                <w:lang w:val="en-US" w:eastAsia="ko-KR"/>
              </w:rPr>
              <w:t>n41-n79</w:t>
            </w:r>
          </w:p>
        </w:tc>
        <w:tc>
          <w:tcPr>
            <w:tcW w:w="1146" w:type="dxa"/>
            <w:tcBorders>
              <w:top w:val="single" w:sz="4" w:space="0" w:color="auto"/>
              <w:left w:val="single" w:sz="4" w:space="0" w:color="auto"/>
              <w:bottom w:val="single" w:sz="4" w:space="0" w:color="auto"/>
              <w:right w:val="single" w:sz="4" w:space="0" w:color="auto"/>
            </w:tcBorders>
          </w:tcPr>
          <w:p w14:paraId="0B044BEF" w14:textId="77777777" w:rsidR="009B2096" w:rsidRDefault="009B2096" w:rsidP="00141A99">
            <w:pPr>
              <w:pStyle w:val="TAC"/>
              <w:rPr>
                <w:lang w:val="en-US" w:eastAsia="ko-KR"/>
              </w:rPr>
            </w:pPr>
            <w:r>
              <w:rPr>
                <w:lang w:val="en-US" w:eastAsia="zh-CN"/>
              </w:rPr>
              <w:t>n</w:t>
            </w: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3EE1CE9D" w14:textId="77777777" w:rsidR="009B2096" w:rsidRDefault="009B2096" w:rsidP="00141A99">
            <w:pPr>
              <w:pStyle w:val="TAC"/>
              <w:rPr>
                <w:color w:val="000000"/>
                <w:lang w:val="en-US" w:eastAsia="ko-KR"/>
              </w:rPr>
            </w:pPr>
            <w:r>
              <w:rPr>
                <w:color w:val="000000"/>
                <w:lang w:val="en-US" w:eastAsia="ko-KR"/>
              </w:rPr>
              <w:t>2340</w:t>
            </w:r>
          </w:p>
        </w:tc>
        <w:tc>
          <w:tcPr>
            <w:tcW w:w="964" w:type="dxa"/>
            <w:tcBorders>
              <w:top w:val="single" w:sz="4" w:space="0" w:color="auto"/>
              <w:left w:val="single" w:sz="4" w:space="0" w:color="auto"/>
              <w:bottom w:val="single" w:sz="4" w:space="0" w:color="auto"/>
              <w:right w:val="single" w:sz="4" w:space="0" w:color="auto"/>
            </w:tcBorders>
          </w:tcPr>
          <w:p w14:paraId="77C03F1D" w14:textId="77777777" w:rsidR="009B2096" w:rsidRDefault="009B2096" w:rsidP="00141A99">
            <w:pPr>
              <w:pStyle w:val="TAC"/>
              <w:rPr>
                <w:color w:val="000000"/>
                <w:lang w:val="en-US" w:eastAsia="ko-KR"/>
              </w:rPr>
            </w:pPr>
            <w:r>
              <w:rPr>
                <w:color w:val="000000"/>
                <w:lang w:val="en-US" w:eastAsia="ko-KR"/>
              </w:rPr>
              <w:t>5</w:t>
            </w:r>
          </w:p>
        </w:tc>
        <w:tc>
          <w:tcPr>
            <w:tcW w:w="960" w:type="dxa"/>
            <w:tcBorders>
              <w:top w:val="single" w:sz="4" w:space="0" w:color="auto"/>
              <w:left w:val="single" w:sz="4" w:space="0" w:color="auto"/>
              <w:bottom w:val="single" w:sz="4" w:space="0" w:color="auto"/>
              <w:right w:val="single" w:sz="4" w:space="0" w:color="auto"/>
            </w:tcBorders>
          </w:tcPr>
          <w:p w14:paraId="254232D3" w14:textId="77777777" w:rsidR="009B2096" w:rsidRDefault="009B2096" w:rsidP="00141A99">
            <w:pPr>
              <w:pStyle w:val="TAC"/>
              <w:rPr>
                <w:color w:val="000000"/>
                <w:lang w:val="en-US" w:eastAsia="ko-KR"/>
              </w:rPr>
            </w:pPr>
            <w:r>
              <w:rPr>
                <w:color w:val="000000"/>
                <w:lang w:val="en-US" w:eastAsia="ko-KR"/>
              </w:rPr>
              <w:t>25</w:t>
            </w:r>
          </w:p>
        </w:tc>
        <w:tc>
          <w:tcPr>
            <w:tcW w:w="960" w:type="dxa"/>
            <w:tcBorders>
              <w:top w:val="single" w:sz="4" w:space="0" w:color="auto"/>
              <w:left w:val="single" w:sz="4" w:space="0" w:color="auto"/>
              <w:bottom w:val="single" w:sz="4" w:space="0" w:color="auto"/>
              <w:right w:val="single" w:sz="4" w:space="0" w:color="auto"/>
            </w:tcBorders>
          </w:tcPr>
          <w:p w14:paraId="77A482B8" w14:textId="77777777" w:rsidR="009B2096" w:rsidRDefault="009B2096" w:rsidP="00141A99">
            <w:pPr>
              <w:pStyle w:val="TAC"/>
              <w:rPr>
                <w:color w:val="000000"/>
                <w:lang w:val="en-US" w:eastAsia="ko-KR"/>
              </w:rPr>
            </w:pPr>
            <w:r>
              <w:rPr>
                <w:color w:val="000000"/>
                <w:lang w:val="en-US" w:eastAsia="ko-KR"/>
              </w:rPr>
              <w:t>2340</w:t>
            </w:r>
          </w:p>
        </w:tc>
        <w:tc>
          <w:tcPr>
            <w:tcW w:w="977" w:type="dxa"/>
            <w:tcBorders>
              <w:top w:val="single" w:sz="4" w:space="0" w:color="auto"/>
              <w:left w:val="single" w:sz="4" w:space="0" w:color="auto"/>
              <w:bottom w:val="single" w:sz="4" w:space="0" w:color="auto"/>
              <w:right w:val="single" w:sz="4" w:space="0" w:color="auto"/>
            </w:tcBorders>
          </w:tcPr>
          <w:p w14:paraId="7D37C447" w14:textId="77777777" w:rsidR="009B2096" w:rsidRDefault="009B2096" w:rsidP="00141A99">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F71C650" w14:textId="77777777" w:rsidR="009B2096" w:rsidRDefault="009B2096" w:rsidP="00141A99">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D1C1E8" w14:textId="77777777" w:rsidR="009B2096" w:rsidRDefault="009B2096" w:rsidP="00141A99">
            <w:pPr>
              <w:pStyle w:val="TAC"/>
              <w:rPr>
                <w:lang w:eastAsia="zh-CN"/>
              </w:rPr>
            </w:pPr>
            <w:r>
              <w:rPr>
                <w:lang w:eastAsia="zh-CN"/>
              </w:rPr>
              <w:t>N/A</w:t>
            </w:r>
          </w:p>
        </w:tc>
      </w:tr>
      <w:tr w:rsidR="009B2096" w14:paraId="324EC869" w14:textId="77777777" w:rsidTr="00141A99">
        <w:trPr>
          <w:trHeight w:val="187"/>
          <w:jc w:val="center"/>
        </w:trPr>
        <w:tc>
          <w:tcPr>
            <w:tcW w:w="2007" w:type="dxa"/>
            <w:tcBorders>
              <w:top w:val="nil"/>
              <w:left w:val="single" w:sz="4" w:space="0" w:color="auto"/>
              <w:bottom w:val="nil"/>
              <w:right w:val="single" w:sz="4" w:space="0" w:color="auto"/>
            </w:tcBorders>
            <w:shd w:val="clear" w:color="auto" w:fill="auto"/>
          </w:tcPr>
          <w:p w14:paraId="033F259F"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28930401" w14:textId="77777777" w:rsidR="009B2096" w:rsidRDefault="009B2096" w:rsidP="00141A99">
            <w:pPr>
              <w:pStyle w:val="TAC"/>
              <w:rPr>
                <w:lang w:val="en-US" w:eastAsia="ko-KR"/>
              </w:rPr>
            </w:pPr>
            <w:r>
              <w:rPr>
                <w:lang w:val="en-US" w:eastAsia="ko-KR"/>
              </w:rPr>
              <w:t>n41</w:t>
            </w:r>
          </w:p>
        </w:tc>
        <w:tc>
          <w:tcPr>
            <w:tcW w:w="960" w:type="dxa"/>
            <w:tcBorders>
              <w:top w:val="single" w:sz="4" w:space="0" w:color="auto"/>
              <w:left w:val="single" w:sz="4" w:space="0" w:color="auto"/>
              <w:bottom w:val="single" w:sz="4" w:space="0" w:color="auto"/>
              <w:right w:val="single" w:sz="4" w:space="0" w:color="auto"/>
            </w:tcBorders>
          </w:tcPr>
          <w:p w14:paraId="2B0D5988" w14:textId="77777777" w:rsidR="009B2096" w:rsidRDefault="009B2096" w:rsidP="00141A99">
            <w:pPr>
              <w:pStyle w:val="TAC"/>
              <w:rPr>
                <w:color w:val="000000"/>
                <w:lang w:val="en-US" w:eastAsia="ko-KR"/>
              </w:rPr>
            </w:pPr>
            <w:r>
              <w:rPr>
                <w:color w:val="000000"/>
                <w:lang w:val="en-US" w:eastAsia="ko-KR"/>
              </w:rPr>
              <w:t>2600</w:t>
            </w:r>
          </w:p>
        </w:tc>
        <w:tc>
          <w:tcPr>
            <w:tcW w:w="964" w:type="dxa"/>
            <w:tcBorders>
              <w:top w:val="single" w:sz="4" w:space="0" w:color="auto"/>
              <w:left w:val="single" w:sz="4" w:space="0" w:color="auto"/>
              <w:bottom w:val="single" w:sz="4" w:space="0" w:color="auto"/>
              <w:right w:val="single" w:sz="4" w:space="0" w:color="auto"/>
            </w:tcBorders>
          </w:tcPr>
          <w:p w14:paraId="3A30859B" w14:textId="77777777" w:rsidR="009B2096" w:rsidRDefault="009B2096" w:rsidP="00141A99">
            <w:pPr>
              <w:pStyle w:val="TAC"/>
              <w:rPr>
                <w:color w:val="000000"/>
                <w:lang w:val="en-US" w:eastAsia="ko-KR"/>
              </w:rPr>
            </w:pPr>
            <w:r>
              <w:rPr>
                <w:color w:val="000000"/>
                <w:lang w:val="en-US" w:eastAsia="ko-KR"/>
              </w:rPr>
              <w:t>10</w:t>
            </w:r>
          </w:p>
        </w:tc>
        <w:tc>
          <w:tcPr>
            <w:tcW w:w="960" w:type="dxa"/>
            <w:tcBorders>
              <w:top w:val="single" w:sz="4" w:space="0" w:color="auto"/>
              <w:left w:val="single" w:sz="4" w:space="0" w:color="auto"/>
              <w:bottom w:val="single" w:sz="4" w:space="0" w:color="auto"/>
              <w:right w:val="single" w:sz="4" w:space="0" w:color="auto"/>
            </w:tcBorders>
          </w:tcPr>
          <w:p w14:paraId="728264EC" w14:textId="77777777" w:rsidR="009B2096" w:rsidRDefault="009B2096" w:rsidP="00141A99">
            <w:pPr>
              <w:pStyle w:val="TAC"/>
              <w:rPr>
                <w:color w:val="000000"/>
                <w:lang w:val="en-US" w:eastAsia="ko-KR"/>
              </w:rPr>
            </w:pPr>
            <w:r>
              <w:rPr>
                <w:color w:val="000000"/>
                <w:lang w:val="en-US" w:eastAsia="ko-KR"/>
              </w:rPr>
              <w:t>50</w:t>
            </w:r>
          </w:p>
        </w:tc>
        <w:tc>
          <w:tcPr>
            <w:tcW w:w="960" w:type="dxa"/>
            <w:tcBorders>
              <w:top w:val="single" w:sz="4" w:space="0" w:color="auto"/>
              <w:left w:val="single" w:sz="4" w:space="0" w:color="auto"/>
              <w:bottom w:val="single" w:sz="4" w:space="0" w:color="auto"/>
              <w:right w:val="single" w:sz="4" w:space="0" w:color="auto"/>
            </w:tcBorders>
          </w:tcPr>
          <w:p w14:paraId="0F6694DE" w14:textId="77777777" w:rsidR="009B2096" w:rsidRDefault="009B2096" w:rsidP="00141A99">
            <w:pPr>
              <w:pStyle w:val="TAC"/>
              <w:rPr>
                <w:color w:val="000000"/>
                <w:lang w:val="en-US" w:eastAsia="ko-KR"/>
              </w:rPr>
            </w:pPr>
            <w:r>
              <w:rPr>
                <w:color w:val="000000"/>
                <w:lang w:val="en-US" w:eastAsia="ko-KR"/>
              </w:rPr>
              <w:t>2600</w:t>
            </w:r>
          </w:p>
        </w:tc>
        <w:tc>
          <w:tcPr>
            <w:tcW w:w="977" w:type="dxa"/>
            <w:tcBorders>
              <w:top w:val="single" w:sz="4" w:space="0" w:color="auto"/>
              <w:left w:val="single" w:sz="4" w:space="0" w:color="auto"/>
              <w:bottom w:val="single" w:sz="4" w:space="0" w:color="auto"/>
              <w:right w:val="single" w:sz="4" w:space="0" w:color="auto"/>
            </w:tcBorders>
          </w:tcPr>
          <w:p w14:paraId="6D69C81C" w14:textId="77777777" w:rsidR="009B2096" w:rsidRDefault="009B2096" w:rsidP="00141A99">
            <w:pPr>
              <w:pStyle w:val="TAC"/>
              <w:rPr>
                <w:rFonts w:eastAsia="Times New Roman"/>
                <w:lang w:eastAsia="ja-JP"/>
              </w:rPr>
            </w:pPr>
            <w:r>
              <w:rPr>
                <w:rFonts w:eastAsia="Times New Roman"/>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E2ED49C" w14:textId="77777777" w:rsidR="009B2096" w:rsidRDefault="009B2096" w:rsidP="00141A99">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59F10A8" w14:textId="77777777" w:rsidR="009B2096" w:rsidRDefault="009B2096" w:rsidP="00141A99">
            <w:pPr>
              <w:pStyle w:val="TAC"/>
              <w:rPr>
                <w:lang w:eastAsia="zh-CN"/>
              </w:rPr>
            </w:pPr>
            <w:r>
              <w:rPr>
                <w:lang w:eastAsia="zh-CN"/>
              </w:rPr>
              <w:t>N/A</w:t>
            </w:r>
          </w:p>
        </w:tc>
      </w:tr>
      <w:tr w:rsidR="009B2096" w14:paraId="5C062568" w14:textId="77777777" w:rsidTr="00141A99">
        <w:trPr>
          <w:trHeight w:val="187"/>
          <w:jc w:val="center"/>
        </w:trPr>
        <w:tc>
          <w:tcPr>
            <w:tcW w:w="2007" w:type="dxa"/>
            <w:tcBorders>
              <w:top w:val="nil"/>
              <w:left w:val="single" w:sz="4" w:space="0" w:color="auto"/>
              <w:right w:val="single" w:sz="4" w:space="0" w:color="auto"/>
            </w:tcBorders>
            <w:shd w:val="clear" w:color="auto" w:fill="auto"/>
          </w:tcPr>
          <w:p w14:paraId="136B33A6" w14:textId="77777777" w:rsidR="009B2096" w:rsidRDefault="009B2096" w:rsidP="00141A99">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tcPr>
          <w:p w14:paraId="12A91012" w14:textId="77777777" w:rsidR="009B2096" w:rsidRDefault="009B2096" w:rsidP="00141A99">
            <w:pPr>
              <w:pStyle w:val="TAC"/>
              <w:rPr>
                <w:lang w:val="en-US" w:eastAsia="ko-KR"/>
              </w:rPr>
            </w:pPr>
            <w:r>
              <w:rPr>
                <w:lang w:val="en-US" w:eastAsia="ko-KR"/>
              </w:rPr>
              <w:t>n79</w:t>
            </w:r>
          </w:p>
        </w:tc>
        <w:tc>
          <w:tcPr>
            <w:tcW w:w="960" w:type="dxa"/>
            <w:tcBorders>
              <w:top w:val="single" w:sz="4" w:space="0" w:color="auto"/>
              <w:left w:val="single" w:sz="4" w:space="0" w:color="auto"/>
              <w:bottom w:val="single" w:sz="4" w:space="0" w:color="auto"/>
              <w:right w:val="single" w:sz="4" w:space="0" w:color="auto"/>
            </w:tcBorders>
          </w:tcPr>
          <w:p w14:paraId="7ADA2ED2" w14:textId="77777777" w:rsidR="009B2096" w:rsidRDefault="009B2096" w:rsidP="00141A99">
            <w:pPr>
              <w:pStyle w:val="TAC"/>
              <w:rPr>
                <w:color w:val="000000"/>
                <w:lang w:val="en-US" w:eastAsia="ko-KR"/>
              </w:rPr>
            </w:pPr>
            <w:r>
              <w:rPr>
                <w:lang w:val="en-US" w:eastAsia="ko-KR"/>
              </w:rPr>
              <w:t>4940</w:t>
            </w:r>
          </w:p>
        </w:tc>
        <w:tc>
          <w:tcPr>
            <w:tcW w:w="964" w:type="dxa"/>
            <w:tcBorders>
              <w:top w:val="single" w:sz="4" w:space="0" w:color="auto"/>
              <w:left w:val="single" w:sz="4" w:space="0" w:color="auto"/>
              <w:bottom w:val="single" w:sz="4" w:space="0" w:color="auto"/>
              <w:right w:val="single" w:sz="4" w:space="0" w:color="auto"/>
            </w:tcBorders>
          </w:tcPr>
          <w:p w14:paraId="1F43158B" w14:textId="77777777" w:rsidR="009B2096" w:rsidRDefault="009B2096" w:rsidP="00141A99">
            <w:pPr>
              <w:pStyle w:val="TAC"/>
              <w:rPr>
                <w:color w:val="000000"/>
                <w:lang w:val="en-US" w:eastAsia="ko-KR"/>
              </w:rPr>
            </w:pPr>
            <w:r>
              <w:rPr>
                <w:lang w:val="en-US" w:eastAsia="ko-KR"/>
              </w:rPr>
              <w:t>40</w:t>
            </w:r>
          </w:p>
        </w:tc>
        <w:tc>
          <w:tcPr>
            <w:tcW w:w="960" w:type="dxa"/>
            <w:tcBorders>
              <w:top w:val="single" w:sz="4" w:space="0" w:color="auto"/>
              <w:left w:val="single" w:sz="4" w:space="0" w:color="auto"/>
              <w:bottom w:val="single" w:sz="4" w:space="0" w:color="auto"/>
              <w:right w:val="single" w:sz="4" w:space="0" w:color="auto"/>
            </w:tcBorders>
          </w:tcPr>
          <w:p w14:paraId="6B9E34A9" w14:textId="77777777" w:rsidR="009B2096" w:rsidRDefault="009B2096" w:rsidP="00141A99">
            <w:pPr>
              <w:pStyle w:val="TAC"/>
              <w:rPr>
                <w:color w:val="000000"/>
                <w:lang w:val="en-US" w:eastAsia="ko-KR"/>
              </w:rPr>
            </w:pPr>
            <w:r>
              <w:rPr>
                <w:lang w:val="en-US" w:eastAsia="ko-KR"/>
              </w:rPr>
              <w:t>216</w:t>
            </w:r>
          </w:p>
        </w:tc>
        <w:tc>
          <w:tcPr>
            <w:tcW w:w="960" w:type="dxa"/>
            <w:tcBorders>
              <w:top w:val="single" w:sz="4" w:space="0" w:color="auto"/>
              <w:left w:val="single" w:sz="4" w:space="0" w:color="auto"/>
              <w:bottom w:val="single" w:sz="4" w:space="0" w:color="auto"/>
              <w:right w:val="single" w:sz="4" w:space="0" w:color="auto"/>
            </w:tcBorders>
          </w:tcPr>
          <w:p w14:paraId="2F5715F5" w14:textId="77777777" w:rsidR="009B2096" w:rsidRDefault="009B2096" w:rsidP="00141A99">
            <w:pPr>
              <w:pStyle w:val="TAC"/>
              <w:rPr>
                <w:color w:val="000000"/>
                <w:lang w:val="en-US" w:eastAsia="ko-KR"/>
              </w:rPr>
            </w:pPr>
            <w:r>
              <w:rPr>
                <w:lang w:val="en-US" w:eastAsia="ko-KR"/>
              </w:rPr>
              <w:t>4940</w:t>
            </w:r>
          </w:p>
        </w:tc>
        <w:tc>
          <w:tcPr>
            <w:tcW w:w="977" w:type="dxa"/>
            <w:tcBorders>
              <w:top w:val="single" w:sz="4" w:space="0" w:color="auto"/>
              <w:left w:val="single" w:sz="4" w:space="0" w:color="auto"/>
              <w:bottom w:val="single" w:sz="4" w:space="0" w:color="auto"/>
              <w:right w:val="single" w:sz="4" w:space="0" w:color="auto"/>
            </w:tcBorders>
          </w:tcPr>
          <w:p w14:paraId="3AF21479" w14:textId="77777777" w:rsidR="009B2096" w:rsidRDefault="009B2096" w:rsidP="00141A99">
            <w:pPr>
              <w:pStyle w:val="TAC"/>
              <w:rPr>
                <w:rFonts w:eastAsia="Times New Roman"/>
                <w:lang w:eastAsia="ja-JP"/>
              </w:rPr>
            </w:pPr>
            <w:r>
              <w:rPr>
                <w:rFonts w:eastAsia="Times New Roman" w:hint="eastAsia"/>
                <w:lang w:val="en-US" w:eastAsia="zh-CN"/>
              </w:rPr>
              <w:t>30.5</w:t>
            </w:r>
          </w:p>
        </w:tc>
        <w:tc>
          <w:tcPr>
            <w:tcW w:w="828" w:type="dxa"/>
            <w:tcBorders>
              <w:top w:val="single" w:sz="4" w:space="0" w:color="auto"/>
              <w:left w:val="single" w:sz="4" w:space="0" w:color="auto"/>
              <w:bottom w:val="single" w:sz="4" w:space="0" w:color="auto"/>
              <w:right w:val="single" w:sz="4" w:space="0" w:color="auto"/>
            </w:tcBorders>
          </w:tcPr>
          <w:p w14:paraId="74082FD5" w14:textId="77777777" w:rsidR="009B2096" w:rsidRDefault="009B2096" w:rsidP="00141A99">
            <w:pPr>
              <w:pStyle w:val="TAC"/>
              <w:rPr>
                <w:rFonts w:eastAsia="Times New Roman"/>
                <w:lang w:val="en-US" w:eastAsia="zh-CN"/>
              </w:rPr>
            </w:pPr>
            <w:r>
              <w:rPr>
                <w:rFonts w:eastAsia="Times New Roman" w:hint="eastAsia"/>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9200253" w14:textId="77777777" w:rsidR="009B2096" w:rsidRDefault="009B2096" w:rsidP="00141A99">
            <w:pPr>
              <w:pStyle w:val="TAC"/>
              <w:rPr>
                <w:lang w:eastAsia="zh-CN"/>
              </w:rPr>
            </w:pPr>
            <w:r>
              <w:rPr>
                <w:rFonts w:eastAsia="Times New Roman"/>
                <w:lang w:eastAsia="ko-KR"/>
              </w:rPr>
              <w:t>IMD</w:t>
            </w:r>
            <w:r>
              <w:rPr>
                <w:rFonts w:eastAsia="Times New Roman" w:hint="eastAsia"/>
                <w:lang w:val="en-US" w:eastAsia="zh-CN"/>
              </w:rPr>
              <w:t>2</w:t>
            </w:r>
          </w:p>
        </w:tc>
      </w:tr>
      <w:tr w:rsidR="009B2096" w14:paraId="0B1C49D8" w14:textId="77777777" w:rsidTr="00141A99">
        <w:trPr>
          <w:trHeight w:val="113"/>
          <w:jc w:val="center"/>
        </w:trPr>
        <w:tc>
          <w:tcPr>
            <w:tcW w:w="9859" w:type="dxa"/>
            <w:gridSpan w:val="9"/>
            <w:tcBorders>
              <w:left w:val="single" w:sz="4" w:space="0" w:color="auto"/>
              <w:right w:val="single" w:sz="4" w:space="0" w:color="auto"/>
            </w:tcBorders>
            <w:vAlign w:val="center"/>
          </w:tcPr>
          <w:p w14:paraId="72D5FF57" w14:textId="77777777" w:rsidR="009B2096" w:rsidRDefault="009B2096" w:rsidP="00141A99">
            <w:pPr>
              <w:pStyle w:val="TAN"/>
              <w:rPr>
                <w:rFonts w:cs="Arial"/>
                <w:lang w:eastAsia="ja-JP"/>
              </w:rPr>
            </w:pPr>
            <w:r>
              <w:rPr>
                <w:rFonts w:cs="Arial"/>
              </w:rPr>
              <w:t xml:space="preserve">NOTE </w:t>
            </w:r>
            <w:r>
              <w:rPr>
                <w:rFonts w:cs="Arial"/>
                <w:lang w:val="en-US" w:eastAsia="zh-CN"/>
              </w:rPr>
              <w:t>1</w:t>
            </w:r>
            <w:r>
              <w:rPr>
                <w:rFonts w:cs="Arial"/>
              </w:rPr>
              <w:t>:</w:t>
            </w:r>
            <w:r>
              <w:rPr>
                <w:rFonts w:cs="Arial"/>
              </w:rPr>
              <w:tab/>
            </w:r>
            <w:r>
              <w:rPr>
                <w:rFonts w:cs="Arial"/>
                <w:lang w:eastAsia="ja-JP"/>
              </w:rPr>
              <w:t>This band is subject to IMD5 also which MSD is not specified.</w:t>
            </w:r>
          </w:p>
          <w:p w14:paraId="16B1906A" w14:textId="77777777" w:rsidR="009B2096" w:rsidRDefault="009B2096" w:rsidP="00141A99">
            <w:pPr>
              <w:pStyle w:val="TAC"/>
              <w:jc w:val="both"/>
              <w:rPr>
                <w:rFonts w:cs="Arial"/>
                <w:lang w:eastAsia="ja-JP"/>
              </w:rPr>
            </w:pPr>
            <w:r>
              <w:rPr>
                <w:rFonts w:cs="Arial"/>
              </w:rPr>
              <w:t xml:space="preserve">NOTE </w:t>
            </w:r>
            <w:r>
              <w:rPr>
                <w:rFonts w:cs="Arial"/>
                <w:lang w:val="en-US" w:eastAsia="zh-CN"/>
              </w:rPr>
              <w:t>2</w:t>
            </w:r>
            <w:r>
              <w:rPr>
                <w:rFonts w:cs="Arial"/>
              </w:rPr>
              <w:t>:</w:t>
            </w:r>
            <w:r>
              <w:rPr>
                <w:rFonts w:cs="Arial"/>
              </w:rPr>
              <w:tab/>
            </w:r>
            <w:r>
              <w:rPr>
                <w:rFonts w:cs="Arial"/>
                <w:lang w:eastAsia="ja-JP"/>
              </w:rPr>
              <w:t>This band is subject to IMD4 also which MSD is not specified.</w:t>
            </w:r>
          </w:p>
          <w:p w14:paraId="34FDE3E3" w14:textId="77777777" w:rsidR="009B2096" w:rsidRDefault="009B2096" w:rsidP="00141A99">
            <w:pPr>
              <w:pStyle w:val="TAC"/>
              <w:jc w:val="both"/>
              <w:rPr>
                <w:rFonts w:eastAsia="Times New Roman"/>
                <w:lang w:eastAsia="ko-KR"/>
              </w:rPr>
            </w:pPr>
            <w:r>
              <w:t>NOTE 3:</w:t>
            </w:r>
            <w:r>
              <w:tab/>
              <w:t xml:space="preserve">Both of the transmitters shall be set min(+20 dBm, </w:t>
            </w:r>
            <w:proofErr w:type="spellStart"/>
            <w:r>
              <w:rPr>
                <w:lang w:val="en-US" w:eastAsia="zh-CN"/>
              </w:rPr>
              <w:t>P</w:t>
            </w:r>
            <w:r>
              <w:rPr>
                <w:vertAlign w:val="subscript"/>
                <w:lang w:val="en-US" w:eastAsia="zh-CN"/>
              </w:rPr>
              <w:t>CMAX_L,f,c</w:t>
            </w:r>
            <w:proofErr w:type="spellEnd"/>
            <w:r>
              <w:t>) as defined in clause 6.2</w:t>
            </w:r>
            <w:r>
              <w:rPr>
                <w:lang w:eastAsia="zh-CN"/>
              </w:rPr>
              <w:t>A</w:t>
            </w:r>
            <w:r>
              <w:t>.</w:t>
            </w:r>
            <w:r>
              <w:rPr>
                <w:lang w:eastAsia="zh-CN"/>
              </w:rPr>
              <w:t>4</w:t>
            </w:r>
          </w:p>
        </w:tc>
      </w:tr>
    </w:tbl>
    <w:p w14:paraId="574996CB" w14:textId="77777777" w:rsidR="009B2096" w:rsidRDefault="009B2096" w:rsidP="000A08A9">
      <w:pPr>
        <w:pStyle w:val="2"/>
        <w:tabs>
          <w:tab w:val="left" w:pos="7797"/>
        </w:tabs>
        <w:rPr>
          <w:rStyle w:val="af5"/>
          <w:i/>
          <w:color w:val="C00000"/>
          <w:lang w:eastAsia="zh-CN"/>
        </w:rPr>
      </w:pPr>
    </w:p>
    <w:p w14:paraId="32926EDE" w14:textId="5CC84C39" w:rsidR="000A08A9" w:rsidRDefault="000A08A9" w:rsidP="000A08A9">
      <w:pPr>
        <w:pStyle w:val="2"/>
        <w:tabs>
          <w:tab w:val="left" w:pos="7797"/>
        </w:tabs>
        <w:rPr>
          <w:rStyle w:val="af5"/>
          <w:i/>
          <w:color w:val="C00000"/>
          <w:lang w:eastAsia="zh-CN"/>
        </w:rPr>
      </w:pPr>
      <w:r>
        <w:rPr>
          <w:rStyle w:val="af5"/>
          <w:i/>
          <w:color w:val="C00000"/>
          <w:lang w:eastAsia="zh-CN"/>
        </w:rPr>
        <w:t xml:space="preserve">&lt;&lt; End of Change </w:t>
      </w:r>
      <w:r w:rsidR="0075718C">
        <w:rPr>
          <w:rStyle w:val="af5"/>
          <w:i/>
          <w:color w:val="C00000"/>
          <w:lang w:eastAsia="zh-CN"/>
        </w:rPr>
        <w:t>1</w:t>
      </w:r>
      <w:r>
        <w:rPr>
          <w:rStyle w:val="af5"/>
          <w:i/>
          <w:color w:val="C00000"/>
          <w:lang w:eastAsia="zh-CN"/>
        </w:rPr>
        <w:t>&gt;&gt;</w:t>
      </w:r>
    </w:p>
    <w:p w14:paraId="0193E9F0" w14:textId="77777777" w:rsidR="000A08A9" w:rsidRPr="000A08A9" w:rsidRDefault="000A08A9">
      <w:pPr>
        <w:rPr>
          <w:noProof/>
        </w:rPr>
      </w:pPr>
    </w:p>
    <w:sectPr w:rsidR="000A08A9" w:rsidRPr="000A0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9B3895" w14:textId="77777777" w:rsidR="0076420B" w:rsidRDefault="0076420B">
      <w:r>
        <w:separator/>
      </w:r>
    </w:p>
  </w:endnote>
  <w:endnote w:type="continuationSeparator" w:id="0">
    <w:p w14:paraId="5903D698" w14:textId="77777777" w:rsidR="0076420B" w:rsidRDefault="007642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modern"/>
    <w:pitch w:val="fixed"/>
    <w:sig w:usb0="A00002BF" w:usb1="38CF7CFA" w:usb2="00000016" w:usb3="00000000" w:csb0="0004000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PMingLiU">
    <w:altName w:val="新細明體"/>
    <w:panose1 w:val="02010601000101010101"/>
    <w:charset w:val="88"/>
    <w:family w:val="auto"/>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notTrueType/>
    <w:pitch w:val="fixed"/>
    <w:sig w:usb0="00000001" w:usb1="080E0000" w:usb2="00000010" w:usb3="00000000" w:csb0="00040000" w:csb1="00000000"/>
  </w:font>
  <w:font w:name="New York">
    <w:panose1 w:val="02040503060506020304"/>
    <w:charset w:val="00"/>
    <w:family w:val="roman"/>
    <w:notTrueType/>
    <w:pitch w:val="variable"/>
    <w:sig w:usb0="00000003" w:usb1="00000000" w:usb2="00000000" w:usb3="00000000" w:csb0="00000001" w:csb1="00000000"/>
  </w:font>
  <w:font w:name="Yu Mincho Light">
    <w:charset w:val="80"/>
    <w:family w:val="roman"/>
    <w:pitch w:val="variable"/>
    <w:sig w:usb0="800002E7" w:usb1="2AC7FCFF" w:usb2="00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9C6AE" w14:textId="77777777" w:rsidR="0076420B" w:rsidRDefault="0076420B">
      <w:r>
        <w:separator/>
      </w:r>
    </w:p>
  </w:footnote>
  <w:footnote w:type="continuationSeparator" w:id="0">
    <w:p w14:paraId="79953CB4" w14:textId="77777777" w:rsidR="0076420B" w:rsidRDefault="007642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2643D" w:rsidRDefault="0092643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2643D" w:rsidRDefault="0092643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2643D" w:rsidRDefault="0092643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2643D" w:rsidRDefault="0092643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6732E5"/>
    <w:multiLevelType w:val="hybridMultilevel"/>
    <w:tmpl w:val="7780C4B2"/>
    <w:lvl w:ilvl="0" w:tplc="F3B89A3A">
      <w:start w:val="7"/>
      <w:numFmt w:val="bullet"/>
      <w:lvlText w:val="-"/>
      <w:lvlJc w:val="left"/>
      <w:pPr>
        <w:ind w:left="460" w:hanging="360"/>
      </w:pPr>
      <w:rPr>
        <w:rFonts w:ascii="Arial" w:eastAsiaTheme="minorEastAsia" w:hAnsi="Arial" w:cs="Arial" w:hint="default"/>
      </w:rPr>
    </w:lvl>
    <w:lvl w:ilvl="1" w:tplc="B36E1D98">
      <w:start w:val="1"/>
      <w:numFmt w:val="bullet"/>
      <w:lvlText w:val="-"/>
      <w:lvlJc w:val="left"/>
      <w:pPr>
        <w:ind w:left="900" w:hanging="400"/>
      </w:pPr>
      <w:rPr>
        <w:rFonts w:ascii="Calibri" w:eastAsiaTheme="minorHAnsi" w:hAnsi="Calibri" w:cs="Calibri"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8"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CD92015"/>
    <w:multiLevelType w:val="hybridMultilevel"/>
    <w:tmpl w:val="22242D20"/>
    <w:lvl w:ilvl="0" w:tplc="F3B89A3A">
      <w:start w:val="7"/>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0"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1"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5120D65"/>
    <w:multiLevelType w:val="hybridMultilevel"/>
    <w:tmpl w:val="8E6072D0"/>
    <w:lvl w:ilvl="0" w:tplc="8C9CE180">
      <w:start w:val="1"/>
      <w:numFmt w:val="decimal"/>
      <w:lvlText w:val="%1."/>
      <w:lvlJc w:val="left"/>
      <w:pPr>
        <w:ind w:left="1260" w:hanging="360"/>
      </w:pPr>
      <w:rPr>
        <w:rFonts w:hint="default"/>
      </w:rPr>
    </w:lvl>
    <w:lvl w:ilvl="1" w:tplc="04090019">
      <w:start w:val="1"/>
      <w:numFmt w:val="upperLetter"/>
      <w:lvlText w:val="%2."/>
      <w:lvlJc w:val="left"/>
      <w:pPr>
        <w:ind w:left="1780" w:hanging="440"/>
      </w:pPr>
    </w:lvl>
    <w:lvl w:ilvl="2" w:tplc="0409001B" w:tentative="1">
      <w:start w:val="1"/>
      <w:numFmt w:val="lowerRoman"/>
      <w:lvlText w:val="%3."/>
      <w:lvlJc w:val="right"/>
      <w:pPr>
        <w:ind w:left="2220" w:hanging="440"/>
      </w:pPr>
    </w:lvl>
    <w:lvl w:ilvl="3" w:tplc="0409000F" w:tentative="1">
      <w:start w:val="1"/>
      <w:numFmt w:val="decimal"/>
      <w:lvlText w:val="%4."/>
      <w:lvlJc w:val="left"/>
      <w:pPr>
        <w:ind w:left="2660" w:hanging="440"/>
      </w:pPr>
    </w:lvl>
    <w:lvl w:ilvl="4" w:tplc="04090019" w:tentative="1">
      <w:start w:val="1"/>
      <w:numFmt w:val="upperLetter"/>
      <w:lvlText w:val="%5."/>
      <w:lvlJc w:val="left"/>
      <w:pPr>
        <w:ind w:left="3100" w:hanging="440"/>
      </w:pPr>
    </w:lvl>
    <w:lvl w:ilvl="5" w:tplc="0409001B" w:tentative="1">
      <w:start w:val="1"/>
      <w:numFmt w:val="lowerRoman"/>
      <w:lvlText w:val="%6."/>
      <w:lvlJc w:val="right"/>
      <w:pPr>
        <w:ind w:left="3540" w:hanging="440"/>
      </w:pPr>
    </w:lvl>
    <w:lvl w:ilvl="6" w:tplc="0409000F" w:tentative="1">
      <w:start w:val="1"/>
      <w:numFmt w:val="decimal"/>
      <w:lvlText w:val="%7."/>
      <w:lvlJc w:val="left"/>
      <w:pPr>
        <w:ind w:left="3980" w:hanging="440"/>
      </w:pPr>
    </w:lvl>
    <w:lvl w:ilvl="7" w:tplc="04090019" w:tentative="1">
      <w:start w:val="1"/>
      <w:numFmt w:val="upperLetter"/>
      <w:lvlText w:val="%8."/>
      <w:lvlJc w:val="left"/>
      <w:pPr>
        <w:ind w:left="4420" w:hanging="440"/>
      </w:pPr>
    </w:lvl>
    <w:lvl w:ilvl="8" w:tplc="0409001B" w:tentative="1">
      <w:start w:val="1"/>
      <w:numFmt w:val="lowerRoman"/>
      <w:lvlText w:val="%9."/>
      <w:lvlJc w:val="right"/>
      <w:pPr>
        <w:ind w:left="4860" w:hanging="440"/>
      </w:p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996520216">
    <w:abstractNumId w:val="13"/>
  </w:num>
  <w:num w:numId="2" w16cid:durableId="1014764284">
    <w:abstractNumId w:val="36"/>
  </w:num>
  <w:num w:numId="3" w16cid:durableId="1294214030">
    <w:abstractNumId w:val="8"/>
  </w:num>
  <w:num w:numId="4" w16cid:durableId="654456755">
    <w:abstractNumId w:val="24"/>
  </w:num>
  <w:num w:numId="5" w16cid:durableId="1696465759">
    <w:abstractNumId w:val="17"/>
  </w:num>
  <w:num w:numId="6" w16cid:durableId="79253250">
    <w:abstractNumId w:val="34"/>
  </w:num>
  <w:num w:numId="7" w16cid:durableId="373579207">
    <w:abstractNumId w:val="37"/>
  </w:num>
  <w:num w:numId="8" w16cid:durableId="1556896387">
    <w:abstractNumId w:val="20"/>
  </w:num>
  <w:num w:numId="9" w16cid:durableId="194080089">
    <w:abstractNumId w:val="38"/>
  </w:num>
  <w:num w:numId="10" w16cid:durableId="1551529028">
    <w:abstractNumId w:val="14"/>
  </w:num>
  <w:num w:numId="11" w16cid:durableId="312760690">
    <w:abstractNumId w:val="9"/>
  </w:num>
  <w:num w:numId="12" w16cid:durableId="2008899659">
    <w:abstractNumId w:val="19"/>
  </w:num>
  <w:num w:numId="13" w16cid:durableId="52897587">
    <w:abstractNumId w:val="22"/>
  </w:num>
  <w:num w:numId="14" w16cid:durableId="169950016">
    <w:abstractNumId w:val="16"/>
  </w:num>
  <w:num w:numId="15" w16cid:durableId="550115459">
    <w:abstractNumId w:val="0"/>
  </w:num>
  <w:num w:numId="16" w16cid:durableId="1749694927">
    <w:abstractNumId w:val="33"/>
  </w:num>
  <w:num w:numId="17" w16cid:durableId="1506630842">
    <w:abstractNumId w:val="10"/>
  </w:num>
  <w:num w:numId="18" w16cid:durableId="1151169809">
    <w:abstractNumId w:val="5"/>
  </w:num>
  <w:num w:numId="19" w16cid:durableId="729113207">
    <w:abstractNumId w:val="32"/>
  </w:num>
  <w:num w:numId="20" w16cid:durableId="471753983">
    <w:abstractNumId w:val="26"/>
  </w:num>
  <w:num w:numId="21" w16cid:durableId="437599115">
    <w:abstractNumId w:val="29"/>
  </w:num>
  <w:num w:numId="22" w16cid:durableId="369302443">
    <w:abstractNumId w:val="25"/>
  </w:num>
  <w:num w:numId="23" w16cid:durableId="1964385631">
    <w:abstractNumId w:val="23"/>
  </w:num>
  <w:num w:numId="24" w16cid:durableId="1326519692">
    <w:abstractNumId w:val="27"/>
  </w:num>
  <w:num w:numId="25" w16cid:durableId="1330252869">
    <w:abstractNumId w:val="35"/>
  </w:num>
  <w:num w:numId="26" w16cid:durableId="21366717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532813920">
    <w:abstractNumId w:val="30"/>
  </w:num>
  <w:num w:numId="28" w16cid:durableId="1221400097">
    <w:abstractNumId w:val="18"/>
  </w:num>
  <w:num w:numId="29" w16cid:durableId="1319921013">
    <w:abstractNumId w:val="21"/>
  </w:num>
  <w:num w:numId="30" w16cid:durableId="1352875040">
    <w:abstractNumId w:val="15"/>
  </w:num>
  <w:num w:numId="31" w16cid:durableId="1590851362">
    <w:abstractNumId w:val="31"/>
  </w:num>
  <w:num w:numId="32" w16cid:durableId="226888939">
    <w:abstractNumId w:val="6"/>
  </w:num>
  <w:num w:numId="33" w16cid:durableId="452526924">
    <w:abstractNumId w:val="3"/>
  </w:num>
  <w:num w:numId="34" w16cid:durableId="551699865">
    <w:abstractNumId w:val="11"/>
  </w:num>
  <w:num w:numId="35" w16cid:durableId="1367363466">
    <w:abstractNumId w:val="28"/>
  </w:num>
  <w:num w:numId="36" w16cid:durableId="1172641968">
    <w:abstractNumId w:val="12"/>
  </w:num>
  <w:num w:numId="37" w16cid:durableId="56784540">
    <w:abstractNumId w:val="2"/>
  </w:num>
  <w:num w:numId="38" w16cid:durableId="1692028748">
    <w:abstractNumId w:val="7"/>
  </w:num>
  <w:num w:numId="39" w16cid:durableId="1164709253">
    <w:abstractNumId w:val="4"/>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지중근/연구원/C&amp;M표준(연)통신표준TP(junggeun.chi@lge.com)">
    <w15:presenceInfo w15:providerId="AD" w15:userId="S-1-5-21-2543426832-1914326140-3112152631-27012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sjAzsDA3s7CwBBJm5ko6SsGpxcWZ+XkgBYa1AHoZj0ksAAAA"/>
  </w:docVars>
  <w:rsids>
    <w:rsidRoot w:val="00022E4A"/>
    <w:rsid w:val="00022E4A"/>
    <w:rsid w:val="00025059"/>
    <w:rsid w:val="00036B92"/>
    <w:rsid w:val="00037A1F"/>
    <w:rsid w:val="000720A9"/>
    <w:rsid w:val="0009185D"/>
    <w:rsid w:val="000A08A9"/>
    <w:rsid w:val="000A2525"/>
    <w:rsid w:val="000A6394"/>
    <w:rsid w:val="000B27DA"/>
    <w:rsid w:val="000B3686"/>
    <w:rsid w:val="000B6454"/>
    <w:rsid w:val="000B7FED"/>
    <w:rsid w:val="000C038A"/>
    <w:rsid w:val="000C6598"/>
    <w:rsid w:val="000D44B3"/>
    <w:rsid w:val="000D58F7"/>
    <w:rsid w:val="000D7A98"/>
    <w:rsid w:val="001016F6"/>
    <w:rsid w:val="00111741"/>
    <w:rsid w:val="00145D43"/>
    <w:rsid w:val="001653D5"/>
    <w:rsid w:val="00192C46"/>
    <w:rsid w:val="001A08B3"/>
    <w:rsid w:val="001A2B85"/>
    <w:rsid w:val="001A3CC0"/>
    <w:rsid w:val="001A7B60"/>
    <w:rsid w:val="001B52F0"/>
    <w:rsid w:val="001B7376"/>
    <w:rsid w:val="001B7A65"/>
    <w:rsid w:val="001E31E2"/>
    <w:rsid w:val="001E41F3"/>
    <w:rsid w:val="001F479F"/>
    <w:rsid w:val="0022561D"/>
    <w:rsid w:val="00230B96"/>
    <w:rsid w:val="002321DB"/>
    <w:rsid w:val="00237497"/>
    <w:rsid w:val="0024034B"/>
    <w:rsid w:val="0026004D"/>
    <w:rsid w:val="002640DD"/>
    <w:rsid w:val="00275D12"/>
    <w:rsid w:val="00284FEB"/>
    <w:rsid w:val="002860C4"/>
    <w:rsid w:val="00296EA6"/>
    <w:rsid w:val="002A1AB3"/>
    <w:rsid w:val="002B5741"/>
    <w:rsid w:val="002D5B66"/>
    <w:rsid w:val="002E472E"/>
    <w:rsid w:val="002E6E77"/>
    <w:rsid w:val="00305409"/>
    <w:rsid w:val="00313AE5"/>
    <w:rsid w:val="00334F78"/>
    <w:rsid w:val="003609EF"/>
    <w:rsid w:val="0036231A"/>
    <w:rsid w:val="00374DD4"/>
    <w:rsid w:val="00375BC8"/>
    <w:rsid w:val="00377719"/>
    <w:rsid w:val="00390789"/>
    <w:rsid w:val="003971EE"/>
    <w:rsid w:val="003E1A36"/>
    <w:rsid w:val="00410371"/>
    <w:rsid w:val="0041221A"/>
    <w:rsid w:val="00415F4B"/>
    <w:rsid w:val="004242F1"/>
    <w:rsid w:val="00424F76"/>
    <w:rsid w:val="004714BC"/>
    <w:rsid w:val="0047493A"/>
    <w:rsid w:val="00484F67"/>
    <w:rsid w:val="00491535"/>
    <w:rsid w:val="004B75B7"/>
    <w:rsid w:val="004D7033"/>
    <w:rsid w:val="0051208C"/>
    <w:rsid w:val="005141D9"/>
    <w:rsid w:val="0051580D"/>
    <w:rsid w:val="00520E06"/>
    <w:rsid w:val="005400AE"/>
    <w:rsid w:val="00547111"/>
    <w:rsid w:val="00571034"/>
    <w:rsid w:val="005710E1"/>
    <w:rsid w:val="00571DA0"/>
    <w:rsid w:val="00585614"/>
    <w:rsid w:val="00592D74"/>
    <w:rsid w:val="005D6EF8"/>
    <w:rsid w:val="005E2C44"/>
    <w:rsid w:val="005E5139"/>
    <w:rsid w:val="005F295D"/>
    <w:rsid w:val="00614B85"/>
    <w:rsid w:val="00620BB6"/>
    <w:rsid w:val="00621188"/>
    <w:rsid w:val="00624E46"/>
    <w:rsid w:val="006257ED"/>
    <w:rsid w:val="00653DE4"/>
    <w:rsid w:val="006607D1"/>
    <w:rsid w:val="00665C47"/>
    <w:rsid w:val="00686695"/>
    <w:rsid w:val="00694127"/>
    <w:rsid w:val="00695808"/>
    <w:rsid w:val="006B46FB"/>
    <w:rsid w:val="006E21FB"/>
    <w:rsid w:val="007329BE"/>
    <w:rsid w:val="0075718C"/>
    <w:rsid w:val="0076420B"/>
    <w:rsid w:val="00774407"/>
    <w:rsid w:val="00781D5B"/>
    <w:rsid w:val="00792342"/>
    <w:rsid w:val="007977A8"/>
    <w:rsid w:val="007B512A"/>
    <w:rsid w:val="007C2097"/>
    <w:rsid w:val="007D3AFD"/>
    <w:rsid w:val="007D6A07"/>
    <w:rsid w:val="007E71F4"/>
    <w:rsid w:val="007F3E13"/>
    <w:rsid w:val="007F5E1B"/>
    <w:rsid w:val="007F7259"/>
    <w:rsid w:val="008040A8"/>
    <w:rsid w:val="008279FA"/>
    <w:rsid w:val="008552F4"/>
    <w:rsid w:val="00862415"/>
    <w:rsid w:val="008626E7"/>
    <w:rsid w:val="00870EE7"/>
    <w:rsid w:val="008863B9"/>
    <w:rsid w:val="00891875"/>
    <w:rsid w:val="008A1058"/>
    <w:rsid w:val="008A406A"/>
    <w:rsid w:val="008A45A6"/>
    <w:rsid w:val="008D3CCC"/>
    <w:rsid w:val="008E145A"/>
    <w:rsid w:val="008F3789"/>
    <w:rsid w:val="008F686C"/>
    <w:rsid w:val="008F74D3"/>
    <w:rsid w:val="009148DE"/>
    <w:rsid w:val="0092643D"/>
    <w:rsid w:val="00931188"/>
    <w:rsid w:val="00941E30"/>
    <w:rsid w:val="009440C7"/>
    <w:rsid w:val="009506FB"/>
    <w:rsid w:val="009777D9"/>
    <w:rsid w:val="009801CD"/>
    <w:rsid w:val="00991B88"/>
    <w:rsid w:val="009A5753"/>
    <w:rsid w:val="009A579D"/>
    <w:rsid w:val="009B2096"/>
    <w:rsid w:val="009B3992"/>
    <w:rsid w:val="009C13C5"/>
    <w:rsid w:val="009D3F0F"/>
    <w:rsid w:val="009E3297"/>
    <w:rsid w:val="009F734F"/>
    <w:rsid w:val="00A047BC"/>
    <w:rsid w:val="00A200FF"/>
    <w:rsid w:val="00A246B6"/>
    <w:rsid w:val="00A254C5"/>
    <w:rsid w:val="00A26034"/>
    <w:rsid w:val="00A47E70"/>
    <w:rsid w:val="00A50CF0"/>
    <w:rsid w:val="00A652EF"/>
    <w:rsid w:val="00A766C5"/>
    <w:rsid w:val="00A7671C"/>
    <w:rsid w:val="00A93E5D"/>
    <w:rsid w:val="00AA2CBC"/>
    <w:rsid w:val="00AA7F80"/>
    <w:rsid w:val="00AC28A0"/>
    <w:rsid w:val="00AC5820"/>
    <w:rsid w:val="00AC75F3"/>
    <w:rsid w:val="00AD1CD8"/>
    <w:rsid w:val="00AD70E7"/>
    <w:rsid w:val="00AE43F9"/>
    <w:rsid w:val="00AF49A4"/>
    <w:rsid w:val="00B15F21"/>
    <w:rsid w:val="00B258BB"/>
    <w:rsid w:val="00B27558"/>
    <w:rsid w:val="00B44EA1"/>
    <w:rsid w:val="00B67B97"/>
    <w:rsid w:val="00B75FAD"/>
    <w:rsid w:val="00B827DC"/>
    <w:rsid w:val="00B90F3A"/>
    <w:rsid w:val="00B968C8"/>
    <w:rsid w:val="00BA3EC5"/>
    <w:rsid w:val="00BA51D9"/>
    <w:rsid w:val="00BB5DFC"/>
    <w:rsid w:val="00BD279D"/>
    <w:rsid w:val="00BD6BB8"/>
    <w:rsid w:val="00BE389B"/>
    <w:rsid w:val="00C115B4"/>
    <w:rsid w:val="00C220DC"/>
    <w:rsid w:val="00C66BA2"/>
    <w:rsid w:val="00C67A6A"/>
    <w:rsid w:val="00C70AC6"/>
    <w:rsid w:val="00C870F6"/>
    <w:rsid w:val="00C95985"/>
    <w:rsid w:val="00CC5026"/>
    <w:rsid w:val="00CC68D0"/>
    <w:rsid w:val="00CE0C35"/>
    <w:rsid w:val="00D03F9A"/>
    <w:rsid w:val="00D06D51"/>
    <w:rsid w:val="00D24991"/>
    <w:rsid w:val="00D3031C"/>
    <w:rsid w:val="00D30F6E"/>
    <w:rsid w:val="00D50255"/>
    <w:rsid w:val="00D66520"/>
    <w:rsid w:val="00D80BA7"/>
    <w:rsid w:val="00D84AE9"/>
    <w:rsid w:val="00DE34CF"/>
    <w:rsid w:val="00E04DFC"/>
    <w:rsid w:val="00E13F3D"/>
    <w:rsid w:val="00E34898"/>
    <w:rsid w:val="00E41C2B"/>
    <w:rsid w:val="00E55446"/>
    <w:rsid w:val="00E62DFC"/>
    <w:rsid w:val="00E922BF"/>
    <w:rsid w:val="00EB09B7"/>
    <w:rsid w:val="00EB6D05"/>
    <w:rsid w:val="00EE7D7C"/>
    <w:rsid w:val="00EF1182"/>
    <w:rsid w:val="00F25D98"/>
    <w:rsid w:val="00F300FB"/>
    <w:rsid w:val="00F56F44"/>
    <w:rsid w:val="00F65822"/>
    <w:rsid w:val="00F849B0"/>
    <w:rsid w:val="00F965EB"/>
    <w:rsid w:val="00FB6386"/>
    <w:rsid w:val="00FE636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eadin"/>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2">
    <w:name w:val="List Number 2"/>
    <w:basedOn w:val="a6"/>
    <w:qFormat/>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uiPriority w:val="99"/>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qFormat/>
    <w:rsid w:val="000B7FED"/>
    <w:rPr>
      <w:rFonts w:ascii="Tahoma" w:hAnsi="Tahoma" w:cs="Tahoma"/>
      <w:sz w:val="16"/>
      <w:szCs w:val="16"/>
    </w:rPr>
  </w:style>
  <w:style w:type="paragraph" w:styleId="af2">
    <w:name w:val="annotation subject"/>
    <w:basedOn w:val="af"/>
    <w:next w:val="af"/>
    <w:link w:val="Char6"/>
    <w:qFormat/>
    <w:rsid w:val="000B7FED"/>
    <w:rPr>
      <w:b/>
      <w:bCs/>
    </w:rPr>
  </w:style>
  <w:style w:type="paragraph" w:styleId="af3">
    <w:name w:val="Document Map"/>
    <w:basedOn w:val="a2"/>
    <w:link w:val="Char7"/>
    <w:qFormat/>
    <w:rsid w:val="005E2C44"/>
    <w:pPr>
      <w:shd w:val="clear" w:color="auto" w:fill="000080"/>
    </w:pPr>
    <w:rPr>
      <w:rFonts w:ascii="Tahoma" w:hAnsi="Tahoma" w:cs="Tahoma"/>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7"/>
    <w:qFormat/>
    <w:rsid w:val="00E62DFC"/>
    <w:rPr>
      <w:rFonts w:ascii="Arial" w:hAnsi="Arial"/>
      <w:b/>
      <w:noProof/>
      <w:sz w:val="18"/>
      <w:lang w:val="en-GB" w:eastAsia="en-US"/>
    </w:rPr>
  </w:style>
  <w:style w:type="paragraph" w:styleId="af4">
    <w:name w:val="Revision"/>
    <w:hidden/>
    <w:uiPriority w:val="99"/>
    <w:semiHidden/>
    <w:qFormat/>
    <w:rsid w:val="008A406A"/>
    <w:rPr>
      <w:rFonts w:ascii="Times New Roman" w:hAnsi="Times New Roman"/>
      <w:lang w:val="en-GB" w:eastAsia="en-US"/>
    </w:rPr>
  </w:style>
  <w:style w:type="character" w:customStyle="1" w:styleId="2Char">
    <w:name w:val="제목 2 Char"/>
    <w:aliases w:val="Head2A Char,2 Char,H2 Char,h2 Char,DO NOT USE_h2 Char,h21 Char,UNDERRUBRIK 1-2 Char,Head 2 Char,l2 Char,TitreProp Char,Header 2 Char,ITT t2 Char,PA Major Section Char,Livello 2 Char,R2 Char,H21 Char,Heading 2 Hidden Char,Head1 Char,I2 Char"/>
    <w:link w:val="2"/>
    <w:qFormat/>
    <w:rsid w:val="008A406A"/>
    <w:rPr>
      <w:rFonts w:ascii="Arial" w:hAnsi="Arial"/>
      <w:sz w:val="32"/>
      <w:lang w:val="en-GB" w:eastAsia="en-US"/>
    </w:rPr>
  </w:style>
  <w:style w:type="character" w:styleId="af5">
    <w:name w:val="Strong"/>
    <w:qFormat/>
    <w:rsid w:val="008A406A"/>
    <w:rPr>
      <w:b/>
      <w:bCs/>
    </w:rPr>
  </w:style>
  <w:style w:type="paragraph" w:customStyle="1" w:styleId="TAJ">
    <w:name w:val="TAJ"/>
    <w:basedOn w:val="TH"/>
    <w:qFormat/>
    <w:rsid w:val="00571034"/>
  </w:style>
  <w:style w:type="paragraph" w:customStyle="1" w:styleId="Guidance">
    <w:name w:val="Guidance"/>
    <w:basedOn w:val="a2"/>
    <w:link w:val="GuidanceChar"/>
    <w:qFormat/>
    <w:rsid w:val="00571034"/>
    <w:rPr>
      <w:i/>
      <w:color w:val="0000FF"/>
    </w:rPr>
  </w:style>
  <w:style w:type="character" w:customStyle="1" w:styleId="Char5">
    <w:name w:val="풍선 도움말 텍스트 Char"/>
    <w:link w:val="af1"/>
    <w:qFormat/>
    <w:rsid w:val="00571034"/>
    <w:rPr>
      <w:rFonts w:ascii="Tahoma" w:hAnsi="Tahoma" w:cs="Tahoma"/>
      <w:sz w:val="16"/>
      <w:szCs w:val="16"/>
      <w:lang w:val="en-GB" w:eastAsia="en-US"/>
    </w:rPr>
  </w:style>
  <w:style w:type="table" w:styleId="af6">
    <w:name w:val="Table Grid"/>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확인되지 않은 멘션1"/>
    <w:basedOn w:val="a3"/>
    <w:uiPriority w:val="99"/>
    <w:unhideWhenUsed/>
    <w:rsid w:val="00571034"/>
    <w:rPr>
      <w:color w:val="605E5C"/>
      <w:shd w:val="clear" w:color="auto" w:fill="E1DFDD"/>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9"/>
    <w:qFormat/>
    <w:rsid w:val="00571034"/>
    <w:rPr>
      <w:rFonts w:ascii="Times New Roman" w:hAnsi="Times New Roman"/>
      <w:sz w:val="16"/>
      <w:lang w:val="en-GB" w:eastAsia="en-US"/>
    </w:rPr>
  </w:style>
  <w:style w:type="character" w:customStyle="1" w:styleId="Char4">
    <w:name w:val="메모 텍스트 Char"/>
    <w:basedOn w:val="a3"/>
    <w:link w:val="af"/>
    <w:uiPriority w:val="99"/>
    <w:qFormat/>
    <w:rsid w:val="00571034"/>
    <w:rPr>
      <w:rFonts w:ascii="Times New Roman" w:hAnsi="Times New Roman"/>
      <w:lang w:val="en-GB" w:eastAsia="en-US"/>
    </w:rPr>
  </w:style>
  <w:style w:type="character" w:customStyle="1" w:styleId="Char6">
    <w:name w:val="메모 주제 Char"/>
    <w:basedOn w:val="Char4"/>
    <w:link w:val="af2"/>
    <w:qFormat/>
    <w:rsid w:val="00571034"/>
    <w:rPr>
      <w:rFonts w:ascii="Times New Roman" w:hAnsi="Times New Roman"/>
      <w:b/>
      <w:bCs/>
      <w:lang w:val="en-GB" w:eastAsia="en-US"/>
    </w:rPr>
  </w:style>
  <w:style w:type="character" w:customStyle="1" w:styleId="Char7">
    <w:name w:val="문서 구조 Char"/>
    <w:basedOn w:val="a3"/>
    <w:link w:val="af3"/>
    <w:qFormat/>
    <w:rsid w:val="00571034"/>
    <w:rPr>
      <w:rFonts w:ascii="Tahoma" w:hAnsi="Tahoma" w:cs="Tahoma"/>
      <w:shd w:val="clear" w:color="auto" w:fill="000080"/>
      <w:lang w:val="en-GB" w:eastAsia="en-US"/>
    </w:rPr>
  </w:style>
  <w:style w:type="character" w:customStyle="1" w:styleId="UnresolvedMention1">
    <w:name w:val="Unresolved Mention1"/>
    <w:uiPriority w:val="99"/>
    <w:unhideWhenUsed/>
    <w:qFormat/>
    <w:rsid w:val="00571034"/>
    <w:rPr>
      <w:color w:val="808080"/>
      <w:shd w:val="clear" w:color="auto" w:fill="E6E6E6"/>
    </w:rPr>
  </w:style>
  <w:style w:type="paragraph" w:customStyle="1" w:styleId="B1">
    <w:name w:val="B1+"/>
    <w:basedOn w:val="B10"/>
    <w:link w:val="B1Car"/>
    <w:qFormat/>
    <w:rsid w:val="00571034"/>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571034"/>
    <w:rPr>
      <w:rFonts w:ascii="Arial" w:hAnsi="Arial"/>
      <w:sz w:val="18"/>
      <w:lang w:val="en-GB" w:eastAsia="en-US"/>
    </w:rPr>
  </w:style>
  <w:style w:type="character" w:customStyle="1" w:styleId="THChar">
    <w:name w:val="TH Char"/>
    <w:link w:val="TH"/>
    <w:qFormat/>
    <w:rsid w:val="00571034"/>
    <w:rPr>
      <w:rFonts w:ascii="Arial" w:hAnsi="Arial"/>
      <w:b/>
      <w:lang w:val="en-GB" w:eastAsia="en-US"/>
    </w:rPr>
  </w:style>
  <w:style w:type="character" w:customStyle="1" w:styleId="TAHCar">
    <w:name w:val="TAH Car"/>
    <w:link w:val="TAH"/>
    <w:uiPriority w:val="99"/>
    <w:qFormat/>
    <w:rsid w:val="00571034"/>
    <w:rPr>
      <w:rFonts w:ascii="Arial" w:hAnsi="Arial"/>
      <w:b/>
      <w:sz w:val="18"/>
      <w:lang w:val="en-GB"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0"/>
    <w:qFormat/>
    <w:rsid w:val="00571034"/>
    <w:rPr>
      <w:rFonts w:ascii="Arial" w:hAnsi="Arial"/>
      <w:sz w:val="28"/>
      <w:lang w:val="en-GB" w:eastAsia="en-US"/>
    </w:rPr>
  </w:style>
  <w:style w:type="character" w:customStyle="1" w:styleId="NOChar">
    <w:name w:val="NO Char"/>
    <w:link w:val="NO"/>
    <w:qFormat/>
    <w:rsid w:val="00571034"/>
    <w:rPr>
      <w:rFonts w:ascii="Times New Roman" w:hAnsi="Times New Roman"/>
      <w:lang w:val="en-GB" w:eastAsia="en-US"/>
    </w:rPr>
  </w:style>
  <w:style w:type="character" w:customStyle="1" w:styleId="TANChar">
    <w:name w:val="TAN Char"/>
    <w:link w:val="TAN"/>
    <w:qFormat/>
    <w:rsid w:val="00571034"/>
    <w:rPr>
      <w:rFonts w:ascii="Arial" w:hAnsi="Arial"/>
      <w:sz w:val="18"/>
      <w:lang w:val="en-GB" w:eastAsia="en-US"/>
    </w:rPr>
  </w:style>
  <w:style w:type="character" w:customStyle="1" w:styleId="B1Char">
    <w:name w:val="B1 Char"/>
    <w:link w:val="B10"/>
    <w:qFormat/>
    <w:locked/>
    <w:rsid w:val="00571034"/>
    <w:rPr>
      <w:rFonts w:ascii="Times New Roman" w:hAnsi="Times New Roman"/>
      <w:lang w:val="en-GB" w:eastAsia="en-US"/>
    </w:rPr>
  </w:style>
  <w:style w:type="character" w:customStyle="1" w:styleId="B2Char">
    <w:name w:val="B2 Char"/>
    <w:link w:val="B20"/>
    <w:qFormat/>
    <w:locked/>
    <w:rsid w:val="00571034"/>
    <w:rPr>
      <w:rFonts w:ascii="Times New Roman" w:hAnsi="Times New Roman"/>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H Char"/>
    <w:link w:val="40"/>
    <w:qFormat/>
    <w:rsid w:val="00571034"/>
    <w:rPr>
      <w:rFonts w:ascii="Arial" w:hAnsi="Arial"/>
      <w:sz w:val="24"/>
      <w:lang w:val="en-GB" w:eastAsia="en-US"/>
    </w:rPr>
  </w:style>
  <w:style w:type="character" w:customStyle="1" w:styleId="5Char">
    <w:name w:val="제목 5 Char"/>
    <w:aliases w:val="h5 Char,Heading5 Char,Head5 Char,H5 Char,M5 Char,mh2 Char,Module heading 2 Char,heading 8 Char,Numbered Sub-list Char,Heading 81 Char,标题 81 Char,Heading 811 Char,Heading 8111 Char"/>
    <w:link w:val="5"/>
    <w:qFormat/>
    <w:rsid w:val="00571034"/>
    <w:rPr>
      <w:rFonts w:ascii="Arial" w:hAnsi="Arial"/>
      <w:sz w:val="22"/>
      <w:lang w:val="en-GB" w:eastAsia="en-US"/>
    </w:rPr>
  </w:style>
  <w:style w:type="character" w:customStyle="1" w:styleId="TALCar">
    <w:name w:val="TAL Car"/>
    <w:link w:val="TAL"/>
    <w:qFormat/>
    <w:rsid w:val="00571034"/>
    <w:rPr>
      <w:rFonts w:ascii="Arial" w:hAnsi="Arial"/>
      <w:sz w:val="18"/>
      <w:lang w:val="en-GB" w:eastAsia="en-US"/>
    </w:rPr>
  </w:style>
  <w:style w:type="character" w:styleId="af7">
    <w:name w:val="Subtle Reference"/>
    <w:uiPriority w:val="31"/>
    <w:qFormat/>
    <w:rsid w:val="00571034"/>
    <w:rPr>
      <w:smallCaps/>
      <w:color w:val="5A5A5A"/>
    </w:rPr>
  </w:style>
  <w:style w:type="character" w:customStyle="1" w:styleId="TFChar">
    <w:name w:val="TF Char"/>
    <w:link w:val="TF"/>
    <w:qFormat/>
    <w:rsid w:val="00571034"/>
    <w:rPr>
      <w:rFonts w:ascii="Arial" w:hAnsi="Arial"/>
      <w:b/>
      <w:lang w:val="en-GB" w:eastAsia="en-US"/>
    </w:rPr>
  </w:style>
  <w:style w:type="character" w:customStyle="1" w:styleId="TALChar">
    <w:name w:val="TAL Char"/>
    <w:qFormat/>
    <w:locked/>
    <w:rsid w:val="00571034"/>
    <w:rPr>
      <w:rFonts w:ascii="Arial" w:hAnsi="Arial" w:cs="Arial"/>
      <w:sz w:val="18"/>
      <w:lang w:val="en-GB"/>
    </w:rPr>
  </w:style>
  <w:style w:type="paragraph" w:customStyle="1" w:styleId="TableText">
    <w:name w:val="TableText"/>
    <w:basedOn w:val="af8"/>
    <w:qFormat/>
    <w:rsid w:val="00571034"/>
    <w:pPr>
      <w:keepNext/>
      <w:keepLines/>
      <w:snapToGrid w:val="0"/>
      <w:spacing w:after="180"/>
      <w:ind w:left="0"/>
      <w:jc w:val="center"/>
    </w:pPr>
    <w:rPr>
      <w:kern w:val="2"/>
    </w:rPr>
  </w:style>
  <w:style w:type="paragraph" w:styleId="af8">
    <w:name w:val="Body Text Indent"/>
    <w:basedOn w:val="a2"/>
    <w:link w:val="Char8"/>
    <w:qFormat/>
    <w:rsid w:val="00571034"/>
    <w:pPr>
      <w:overflowPunct w:val="0"/>
      <w:autoSpaceDE w:val="0"/>
      <w:autoSpaceDN w:val="0"/>
      <w:adjustRightInd w:val="0"/>
      <w:spacing w:after="120"/>
      <w:ind w:left="360"/>
      <w:textAlignment w:val="baseline"/>
    </w:pPr>
    <w:rPr>
      <w:rFonts w:eastAsia="SimSun"/>
      <w:lang w:eastAsia="en-GB"/>
    </w:rPr>
  </w:style>
  <w:style w:type="character" w:customStyle="1" w:styleId="Char8">
    <w:name w:val="본문 들여쓰기 Char"/>
    <w:basedOn w:val="a3"/>
    <w:link w:val="af8"/>
    <w:qFormat/>
    <w:rsid w:val="00571034"/>
    <w:rPr>
      <w:rFonts w:ascii="Times New Roman" w:eastAsia="SimSun" w:hAnsi="Times New Roman"/>
      <w:lang w:val="en-GB" w:eastAsia="en-GB"/>
    </w:rPr>
  </w:style>
  <w:style w:type="character" w:customStyle="1" w:styleId="EXChar">
    <w:name w:val="EX Char"/>
    <w:link w:val="EX"/>
    <w:qFormat/>
    <w:locked/>
    <w:rsid w:val="00571034"/>
    <w:rPr>
      <w:rFonts w:ascii="Times New Roman" w:hAnsi="Times New Roman"/>
      <w:lang w:val="en-GB" w:eastAsia="en-US"/>
    </w:rPr>
  </w:style>
  <w:style w:type="paragraph" w:customStyle="1" w:styleId="B2">
    <w:name w:val="B2+"/>
    <w:basedOn w:val="B20"/>
    <w:qFormat/>
    <w:rsid w:val="00571034"/>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71034"/>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571034"/>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571034"/>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571034"/>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57103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571034"/>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71034"/>
    <w:rPr>
      <w:rFonts w:ascii="Arial" w:hAnsi="Arial"/>
      <w:lang w:val="en-GB" w:eastAsia="en-US"/>
    </w:rPr>
  </w:style>
  <w:style w:type="paragraph" w:styleId="TOC">
    <w:name w:val="TOC Heading"/>
    <w:basedOn w:val="11"/>
    <w:next w:val="a2"/>
    <w:uiPriority w:val="39"/>
    <w:unhideWhenUsed/>
    <w:qFormat/>
    <w:rsid w:val="0057103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71034"/>
    <w:rPr>
      <w:rFonts w:ascii="Times New Roman" w:hAnsi="Times New Roman"/>
      <w:noProof/>
      <w:lang w:val="en-GB" w:eastAsia="en-US"/>
    </w:rPr>
  </w:style>
  <w:style w:type="numbering" w:customStyle="1" w:styleId="NoList1">
    <w:name w:val="No List1"/>
    <w:next w:val="a5"/>
    <w:uiPriority w:val="99"/>
    <w:semiHidden/>
    <w:unhideWhenUsed/>
    <w:rsid w:val="00571034"/>
  </w:style>
  <w:style w:type="character" w:customStyle="1" w:styleId="1Char">
    <w:name w:val="제목 1 Char"/>
    <w:aliases w:val="Char Char,NMP Heading 1 Char,H1 Char,h1 Char,app heading 1 Char,l1 Char,Memo Heading 1 Char,h11 Char,h12 Char,h13 Char,h14 Char,h15 Char,h16 Char,h17 Char,h111 Char,h121 Char,h131 Char,h141 Char,h151 Char,h161 Char,h18 Char,h112 Char,h132 Char"/>
    <w:link w:val="11"/>
    <w:qFormat/>
    <w:rsid w:val="00571034"/>
    <w:rPr>
      <w:rFonts w:ascii="Arial" w:hAnsi="Arial"/>
      <w:sz w:val="36"/>
      <w:lang w:val="en-GB" w:eastAsia="en-US"/>
    </w:rPr>
  </w:style>
  <w:style w:type="character" w:customStyle="1" w:styleId="6Char">
    <w:name w:val="제목 6 Char"/>
    <w:aliases w:val="T1 Char,Header 6 Char"/>
    <w:link w:val="6"/>
    <w:qFormat/>
    <w:rsid w:val="00571034"/>
    <w:rPr>
      <w:rFonts w:ascii="Arial" w:hAnsi="Arial"/>
      <w:lang w:val="en-GB" w:eastAsia="en-US"/>
    </w:rPr>
  </w:style>
  <w:style w:type="paragraph" w:styleId="af9">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Char9"/>
    <w:qFormat/>
    <w:rsid w:val="00571034"/>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캡션 Char"/>
    <w:aliases w:val="cap Char1,cap Char Char,Caption Char1 Char Char,cap Char Char1 Char,Caption Char Char1 Char Char,cap Char2 Char,3GPP Caption Table Char,Ca Char,Caption Char C... Char,cap1 Char,cap2 Char,cap11 Char,Légende-figure Char1,Légende-figure Char Char"/>
    <w:link w:val="af9"/>
    <w:qFormat/>
    <w:locked/>
    <w:rsid w:val="00571034"/>
    <w:rPr>
      <w:rFonts w:ascii="Times New Roman" w:eastAsia="Symbol" w:hAnsi="Times New Roman"/>
      <w:b/>
      <w:bCs/>
      <w:sz w:val="16"/>
      <w:lang w:val="en-GB" w:eastAsia="en-GB"/>
    </w:rPr>
  </w:style>
  <w:style w:type="character" w:customStyle="1" w:styleId="H6Char">
    <w:name w:val="H6 Char"/>
    <w:link w:val="H6"/>
    <w:qFormat/>
    <w:rsid w:val="00571034"/>
    <w:rPr>
      <w:rFonts w:ascii="Arial" w:hAnsi="Arial"/>
      <w:lang w:val="en-GB" w:eastAsia="en-US"/>
    </w:rPr>
  </w:style>
  <w:style w:type="paragraph" w:styleId="afa">
    <w:name w:val="Normal (Web)"/>
    <w:basedOn w:val="a2"/>
    <w:unhideWhenUsed/>
    <w:qFormat/>
    <w:rsid w:val="00571034"/>
    <w:pPr>
      <w:spacing w:before="100" w:beforeAutospacing="1" w:after="100" w:afterAutospacing="1"/>
    </w:pPr>
    <w:rPr>
      <w:rFonts w:eastAsia="MS Mincho"/>
      <w:sz w:val="24"/>
      <w:szCs w:val="24"/>
      <w:lang w:val="en-US" w:eastAsia="en-GB"/>
    </w:rPr>
  </w:style>
  <w:style w:type="character" w:customStyle="1" w:styleId="fontstyle01">
    <w:name w:val="fontstyle01"/>
    <w:qFormat/>
    <w:rsid w:val="00571034"/>
    <w:rPr>
      <w:rFonts w:ascii="Times-Roman" w:hAnsi="Times-Roman" w:hint="default"/>
      <w:b w:val="0"/>
      <w:bCs w:val="0"/>
      <w:i w:val="0"/>
      <w:iCs w:val="0"/>
      <w:color w:val="000000"/>
      <w:sz w:val="20"/>
      <w:szCs w:val="20"/>
    </w:rPr>
  </w:style>
  <w:style w:type="numbering" w:customStyle="1" w:styleId="NoList2">
    <w:name w:val="No List2"/>
    <w:next w:val="a5"/>
    <w:uiPriority w:val="99"/>
    <w:semiHidden/>
    <w:unhideWhenUsed/>
    <w:rsid w:val="00571034"/>
  </w:style>
  <w:style w:type="numbering" w:customStyle="1" w:styleId="NoList3">
    <w:name w:val="No List3"/>
    <w:next w:val="a5"/>
    <w:uiPriority w:val="99"/>
    <w:semiHidden/>
    <w:unhideWhenUsed/>
    <w:rsid w:val="00571034"/>
  </w:style>
  <w:style w:type="numbering" w:customStyle="1" w:styleId="NoList4">
    <w:name w:val="No List4"/>
    <w:next w:val="a5"/>
    <w:uiPriority w:val="99"/>
    <w:semiHidden/>
    <w:unhideWhenUsed/>
    <w:rsid w:val="00571034"/>
  </w:style>
  <w:style w:type="table" w:customStyle="1" w:styleId="TableGrid1">
    <w:name w:val="Table Grid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바닥글 Char"/>
    <w:aliases w:val="footer odd Char,footer Char,fo Char,pie de página Char"/>
    <w:link w:val="ac"/>
    <w:qFormat/>
    <w:rsid w:val="00571034"/>
    <w:rPr>
      <w:rFonts w:ascii="Arial" w:hAnsi="Arial"/>
      <w:b/>
      <w:i/>
      <w:noProof/>
      <w:sz w:val="18"/>
      <w:lang w:val="en-GB" w:eastAsia="en-US"/>
    </w:rPr>
  </w:style>
  <w:style w:type="numbering" w:customStyle="1" w:styleId="NoList5">
    <w:name w:val="No List5"/>
    <w:next w:val="a5"/>
    <w:uiPriority w:val="99"/>
    <w:semiHidden/>
    <w:unhideWhenUsed/>
    <w:rsid w:val="00571034"/>
  </w:style>
  <w:style w:type="character" w:customStyle="1" w:styleId="7Char">
    <w:name w:val="제목 7 Char"/>
    <w:link w:val="7"/>
    <w:qFormat/>
    <w:rsid w:val="00571034"/>
    <w:rPr>
      <w:rFonts w:ascii="Arial" w:hAnsi="Arial"/>
      <w:lang w:val="en-GB" w:eastAsia="en-US"/>
    </w:rPr>
  </w:style>
  <w:style w:type="character" w:customStyle="1" w:styleId="8Char">
    <w:name w:val="제목 8 Char"/>
    <w:link w:val="8"/>
    <w:qFormat/>
    <w:rsid w:val="00571034"/>
    <w:rPr>
      <w:rFonts w:ascii="Arial" w:hAnsi="Arial"/>
      <w:sz w:val="36"/>
      <w:lang w:val="en-GB" w:eastAsia="en-US"/>
    </w:rPr>
  </w:style>
  <w:style w:type="character" w:customStyle="1" w:styleId="9Char">
    <w:name w:val="제목 9 Char"/>
    <w:link w:val="9"/>
    <w:qFormat/>
    <w:rsid w:val="00571034"/>
    <w:rPr>
      <w:rFonts w:ascii="Arial" w:hAnsi="Arial"/>
      <w:sz w:val="36"/>
      <w:lang w:val="en-GB" w:eastAsia="en-US"/>
    </w:rPr>
  </w:style>
  <w:style w:type="table" w:customStyle="1" w:styleId="TableGrid2">
    <w:name w:val="Table Grid2"/>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571034"/>
  </w:style>
  <w:style w:type="numbering" w:customStyle="1" w:styleId="NoList21">
    <w:name w:val="No List21"/>
    <w:next w:val="a5"/>
    <w:uiPriority w:val="99"/>
    <w:semiHidden/>
    <w:unhideWhenUsed/>
    <w:rsid w:val="00571034"/>
  </w:style>
  <w:style w:type="numbering" w:customStyle="1" w:styleId="NoList31">
    <w:name w:val="No List31"/>
    <w:next w:val="a5"/>
    <w:uiPriority w:val="99"/>
    <w:semiHidden/>
    <w:unhideWhenUsed/>
    <w:rsid w:val="00571034"/>
  </w:style>
  <w:style w:type="numbering" w:customStyle="1" w:styleId="NoList41">
    <w:name w:val="No List41"/>
    <w:next w:val="a5"/>
    <w:uiPriority w:val="99"/>
    <w:semiHidden/>
    <w:unhideWhenUsed/>
    <w:rsid w:val="00571034"/>
  </w:style>
  <w:style w:type="table" w:customStyle="1" w:styleId="TableGrid11">
    <w:name w:val="Table Grid11"/>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5"/>
    <w:uiPriority w:val="99"/>
    <w:semiHidden/>
    <w:unhideWhenUsed/>
    <w:rsid w:val="00571034"/>
  </w:style>
  <w:style w:type="table" w:customStyle="1" w:styleId="TableGrid3">
    <w:name w:val="Table Grid3"/>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b">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
    <w:basedOn w:val="a2"/>
    <w:link w:val="Chara"/>
    <w:uiPriority w:val="34"/>
    <w:qFormat/>
    <w:rsid w:val="00571034"/>
    <w:pPr>
      <w:overflowPunct w:val="0"/>
      <w:autoSpaceDE w:val="0"/>
      <w:autoSpaceDN w:val="0"/>
      <w:adjustRightInd w:val="0"/>
      <w:ind w:left="720"/>
      <w:contextualSpacing/>
      <w:textAlignment w:val="baseline"/>
    </w:pPr>
    <w:rPr>
      <w:rFonts w:eastAsia="MS Mincho"/>
      <w:lang w:eastAsia="en-GB"/>
    </w:rPr>
  </w:style>
  <w:style w:type="character" w:styleId="afc">
    <w:name w:val="Emphasis"/>
    <w:qFormat/>
    <w:rsid w:val="00571034"/>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71034"/>
    <w:rPr>
      <w:rFonts w:ascii="Arial" w:hAnsi="Arial"/>
      <w:sz w:val="32"/>
      <w:lang w:val="en-GB" w:eastAsia="en-US" w:bidi="ar-SA"/>
    </w:rPr>
  </w:style>
  <w:style w:type="paragraph" w:customStyle="1" w:styleId="References">
    <w:name w:val="References"/>
    <w:basedOn w:val="a2"/>
    <w:qFormat/>
    <w:rsid w:val="00571034"/>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71034"/>
    <w:pPr>
      <w:autoSpaceDE w:val="0"/>
      <w:autoSpaceDN w:val="0"/>
      <w:adjustRightInd w:val="0"/>
    </w:pPr>
    <w:rPr>
      <w:rFonts w:ascii="Arial" w:eastAsia="SimSun" w:hAnsi="Arial" w:cs="Arial"/>
      <w:color w:val="000000"/>
      <w:sz w:val="24"/>
      <w:szCs w:val="24"/>
      <w:lang w:val="en-GB"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b"/>
    <w:qFormat/>
    <w:rsid w:val="00571034"/>
    <w:rPr>
      <w:rFonts w:ascii="CG Times (WN)" w:eastAsia="MS Mincho" w:hAnsi="CG Times (WN)"/>
    </w:rPr>
  </w:style>
  <w:style w:type="character" w:customStyle="1" w:styleId="Charb">
    <w:name w:val="본문 Char"/>
    <w:aliases w:val="bt Char5,Corps de texte Car Char4,Corps de texte Car1 Car Char4,Corps de texte Car Car Car Char4,Corps de texte Car1 Car Car Car Char4,Corps de texte Car Car Car Car Car Char4,Corps de texte Car1 Car Car Car Car Car Char4,bt Car Char1"/>
    <w:basedOn w:val="a3"/>
    <w:link w:val="afd"/>
    <w:qFormat/>
    <w:rsid w:val="00571034"/>
    <w:rPr>
      <w:rFonts w:eastAsia="MS Mincho"/>
      <w:lang w:val="en-GB" w:eastAsia="en-US"/>
    </w:rPr>
  </w:style>
  <w:style w:type="character" w:customStyle="1" w:styleId="font4">
    <w:name w:val="font4"/>
    <w:qFormat/>
    <w:rsid w:val="00571034"/>
  </w:style>
  <w:style w:type="character" w:customStyle="1" w:styleId="UnresolvedMention2">
    <w:name w:val="Unresolved Mention2"/>
    <w:uiPriority w:val="99"/>
    <w:unhideWhenUsed/>
    <w:qFormat/>
    <w:rsid w:val="00571034"/>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71034"/>
    <w:rPr>
      <w:rFonts w:ascii="Arial" w:hAnsi="Arial"/>
      <w:sz w:val="36"/>
      <w:lang w:val="en-GB" w:eastAsia="en-US"/>
    </w:rPr>
  </w:style>
  <w:style w:type="paragraph" w:styleId="afe">
    <w:name w:val="index heading"/>
    <w:basedOn w:val="a2"/>
    <w:next w:val="a2"/>
    <w:qFormat/>
    <w:rsid w:val="00571034"/>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
    <w:name w:val="Plain Text"/>
    <w:basedOn w:val="a2"/>
    <w:link w:val="Charc"/>
    <w:qFormat/>
    <w:rsid w:val="00571034"/>
    <w:pPr>
      <w:overflowPunct w:val="0"/>
      <w:autoSpaceDE w:val="0"/>
      <w:autoSpaceDN w:val="0"/>
      <w:adjustRightInd w:val="0"/>
      <w:textAlignment w:val="baseline"/>
    </w:pPr>
    <w:rPr>
      <w:rFonts w:ascii="Courier New" w:eastAsia="맑은 고딕" w:hAnsi="Courier New"/>
      <w:lang w:val="nb-NO" w:eastAsia="ja-JP"/>
    </w:rPr>
  </w:style>
  <w:style w:type="character" w:customStyle="1" w:styleId="Charc">
    <w:name w:val="글자만 Char"/>
    <w:basedOn w:val="a3"/>
    <w:link w:val="aff"/>
    <w:qFormat/>
    <w:rsid w:val="00571034"/>
    <w:rPr>
      <w:rFonts w:ascii="Courier New" w:eastAsia="맑은 고딕"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71034"/>
    <w:rPr>
      <w:rFonts w:ascii="Times New Roman" w:eastAsia="맑은 고딕" w:hAnsi="Times New Roman"/>
      <w:lang w:val="en-GB" w:eastAsia="ja-JP"/>
    </w:rPr>
  </w:style>
  <w:style w:type="paragraph" w:styleId="25">
    <w:name w:val="Body Text 2"/>
    <w:basedOn w:val="a2"/>
    <w:link w:val="2Char2"/>
    <w:qFormat/>
    <w:rsid w:val="00571034"/>
    <w:pPr>
      <w:overflowPunct w:val="0"/>
      <w:autoSpaceDE w:val="0"/>
      <w:autoSpaceDN w:val="0"/>
      <w:adjustRightInd w:val="0"/>
      <w:textAlignment w:val="baseline"/>
    </w:pPr>
    <w:rPr>
      <w:rFonts w:eastAsia="맑은 고딕"/>
      <w:i/>
      <w:lang w:eastAsia="x-none"/>
    </w:rPr>
  </w:style>
  <w:style w:type="character" w:customStyle="1" w:styleId="2Char2">
    <w:name w:val="본문 2 Char"/>
    <w:basedOn w:val="a3"/>
    <w:link w:val="25"/>
    <w:qFormat/>
    <w:rsid w:val="00571034"/>
    <w:rPr>
      <w:rFonts w:ascii="Times New Roman" w:eastAsia="맑은 고딕" w:hAnsi="Times New Roman"/>
      <w:i/>
      <w:lang w:val="en-GB" w:eastAsia="x-none"/>
    </w:rPr>
  </w:style>
  <w:style w:type="paragraph" w:styleId="34">
    <w:name w:val="Body Text 3"/>
    <w:basedOn w:val="a2"/>
    <w:link w:val="3Char1"/>
    <w:qFormat/>
    <w:rsid w:val="00571034"/>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본문 3 Char"/>
    <w:basedOn w:val="a3"/>
    <w:link w:val="34"/>
    <w:qFormat/>
    <w:rsid w:val="00571034"/>
    <w:rPr>
      <w:rFonts w:ascii="Times New Roman" w:eastAsia="Osaka" w:hAnsi="Times New Roman"/>
      <w:color w:val="000000"/>
      <w:lang w:val="en-GB" w:eastAsia="x-none"/>
    </w:rPr>
  </w:style>
  <w:style w:type="character" w:styleId="aff0">
    <w:name w:val="page number"/>
    <w:qFormat/>
    <w:rsid w:val="00571034"/>
  </w:style>
  <w:style w:type="paragraph" w:customStyle="1" w:styleId="CharCharCharCharChar">
    <w:name w:val="Char Char Char Char Char"/>
    <w:semiHidden/>
    <w:qFormat/>
    <w:rsid w:val="00571034"/>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71034"/>
  </w:style>
  <w:style w:type="paragraph" w:customStyle="1" w:styleId="CharCharChar">
    <w:name w:val="Char Char Char"/>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571034"/>
    <w:rPr>
      <w:lang w:val="en-GB" w:eastAsia="ja-JP" w:bidi="ar-SA"/>
    </w:rPr>
  </w:style>
  <w:style w:type="paragraph" w:customStyle="1" w:styleId="1Char0">
    <w:name w:val="(文字) (文字)1 Char (文字) (文字)"/>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571034"/>
    <w:rPr>
      <w:rFonts w:eastAsia="MS Mincho"/>
      <w:lang w:val="en-GB" w:eastAsia="en-US" w:bidi="ar-SA"/>
    </w:rPr>
  </w:style>
  <w:style w:type="paragraph" w:customStyle="1" w:styleId="1CharChar">
    <w:name w:val="(文字) (文字)1 Char (文字) (文字) Char"/>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71034"/>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7103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7103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71034"/>
    <w:rPr>
      <w:rFonts w:ascii="Arial" w:hAnsi="Arial"/>
      <w:sz w:val="32"/>
      <w:lang w:val="en-GB" w:eastAsia="ja-JP" w:bidi="ar-SA"/>
    </w:rPr>
  </w:style>
  <w:style w:type="character" w:customStyle="1" w:styleId="CharChar4">
    <w:name w:val="Char Char4"/>
    <w:qFormat/>
    <w:rsid w:val="00571034"/>
    <w:rPr>
      <w:rFonts w:ascii="Courier New" w:hAnsi="Courier New"/>
      <w:lang w:val="nb-NO" w:eastAsia="ja-JP" w:bidi="ar-SA"/>
    </w:rPr>
  </w:style>
  <w:style w:type="character" w:customStyle="1" w:styleId="AndreaLeonardi">
    <w:name w:val="Andrea Leonardi"/>
    <w:semiHidden/>
    <w:qFormat/>
    <w:rsid w:val="00571034"/>
    <w:rPr>
      <w:rFonts w:ascii="Arial" w:hAnsi="Arial" w:cs="Arial"/>
      <w:color w:val="auto"/>
      <w:sz w:val="20"/>
      <w:szCs w:val="20"/>
    </w:rPr>
  </w:style>
  <w:style w:type="character" w:customStyle="1" w:styleId="NOCharChar">
    <w:name w:val="NO Char Char"/>
    <w:qFormat/>
    <w:rsid w:val="00571034"/>
    <w:rPr>
      <w:lang w:val="en-GB" w:eastAsia="en-US" w:bidi="ar-SA"/>
    </w:rPr>
  </w:style>
  <w:style w:type="character" w:customStyle="1" w:styleId="NOZchn">
    <w:name w:val="NO Zchn"/>
    <w:qFormat/>
    <w:rsid w:val="00571034"/>
    <w:rPr>
      <w:lang w:val="en-GB" w:eastAsia="en-US" w:bidi="ar-SA"/>
    </w:rPr>
  </w:style>
  <w:style w:type="character" w:customStyle="1" w:styleId="TACCar">
    <w:name w:val="TAC Car"/>
    <w:qFormat/>
    <w:rsid w:val="00571034"/>
    <w:rPr>
      <w:rFonts w:ascii="Arial" w:hAnsi="Arial"/>
      <w:sz w:val="18"/>
      <w:lang w:val="en-GB" w:eastAsia="ja-JP" w:bidi="ar-SA"/>
    </w:rPr>
  </w:style>
  <w:style w:type="character" w:customStyle="1" w:styleId="TAL0">
    <w:name w:val="TAL (文字)"/>
    <w:qFormat/>
    <w:rsid w:val="00571034"/>
    <w:rPr>
      <w:rFonts w:ascii="Arial" w:hAnsi="Arial"/>
      <w:sz w:val="18"/>
      <w:lang w:val="en-GB" w:eastAsia="ja-JP" w:bidi="ar-SA"/>
    </w:rPr>
  </w:style>
  <w:style w:type="paragraph" w:customStyle="1" w:styleId="CharCharCharCharCharChar">
    <w:name w:val="Char Char Char Char Char Char"/>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1">
    <w:name w:val="(文字) (文字)"/>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571034"/>
  </w:style>
  <w:style w:type="paragraph" w:customStyle="1" w:styleId="CarCar">
    <w:name w:val="Car Car"/>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71034"/>
    <w:rPr>
      <w:rFonts w:ascii="Arial" w:hAnsi="Arial"/>
      <w:sz w:val="32"/>
      <w:lang w:val="en-GB" w:eastAsia="en-US" w:bidi="ar-SA"/>
    </w:rPr>
  </w:style>
  <w:style w:type="paragraph" w:customStyle="1" w:styleId="ZchnZchn1">
    <w:name w:val="Zchn Zchn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7103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71034"/>
    <w:rPr>
      <w:rFonts w:ascii="Arial" w:hAnsi="Arial"/>
      <w:sz w:val="32"/>
      <w:lang w:val="en-GB" w:eastAsia="en-US" w:bidi="ar-SA"/>
    </w:rPr>
  </w:style>
  <w:style w:type="paragraph" w:customStyle="1" w:styleId="26">
    <w:name w:val="(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7103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57103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71034"/>
    <w:rPr>
      <w:rFonts w:ascii="Arial" w:eastAsia="바탕" w:hAnsi="Arial" w:cs="Times New Roman"/>
      <w:b/>
      <w:bCs/>
      <w:i/>
      <w:iCs/>
      <w:sz w:val="28"/>
      <w:szCs w:val="28"/>
      <w:lang w:val="en-GB" w:eastAsia="en-US" w:bidi="ar-SA"/>
    </w:rPr>
  </w:style>
  <w:style w:type="paragraph" w:customStyle="1" w:styleId="35">
    <w:name w:val="(文字) (文字)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4">
    <w:name w:val="(文字) (文字)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71034"/>
  </w:style>
  <w:style w:type="paragraph" w:customStyle="1" w:styleId="15">
    <w:name w:val="(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7">
    <w:name w:val="Body Text Indent 2"/>
    <w:basedOn w:val="a2"/>
    <w:link w:val="2Char3"/>
    <w:qFormat/>
    <w:rsid w:val="0057103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571034"/>
    <w:rPr>
      <w:rFonts w:ascii="Times New Roman" w:eastAsia="MS Mincho" w:hAnsi="Times New Roman"/>
      <w:lang w:val="en-GB" w:eastAsia="en-GB"/>
    </w:rPr>
  </w:style>
  <w:style w:type="paragraph" w:styleId="aff2">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d"/>
    <w:qFormat/>
    <w:rsid w:val="00571034"/>
    <w:pPr>
      <w:spacing w:after="0"/>
      <w:ind w:left="851"/>
    </w:pPr>
    <w:rPr>
      <w:rFonts w:eastAsia="MS Mincho"/>
      <w:lang w:val="it-IT" w:eastAsia="en-GB"/>
    </w:rPr>
  </w:style>
  <w:style w:type="paragraph" w:styleId="53">
    <w:name w:val="List Number 5"/>
    <w:basedOn w:val="a2"/>
    <w:qFormat/>
    <w:rsid w:val="0057103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571034"/>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571034"/>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qFormat/>
    <w:rsid w:val="00571034"/>
    <w:rPr>
      <w:rFonts w:ascii="Tahoma" w:hAnsi="Tahoma" w:cs="Tahoma"/>
      <w:shd w:val="clear" w:color="auto" w:fill="000080"/>
      <w:lang w:val="en-GB" w:eastAsia="en-US"/>
    </w:rPr>
  </w:style>
  <w:style w:type="character" w:customStyle="1" w:styleId="ZchnZchn5">
    <w:name w:val="Zchn Zchn5"/>
    <w:qFormat/>
    <w:rsid w:val="00571034"/>
    <w:rPr>
      <w:rFonts w:ascii="Courier New" w:eastAsia="바탕" w:hAnsi="Courier New"/>
      <w:lang w:val="nb-NO" w:eastAsia="en-US" w:bidi="ar-SA"/>
    </w:rPr>
  </w:style>
  <w:style w:type="character" w:customStyle="1" w:styleId="CharChar10">
    <w:name w:val="Char Char10"/>
    <w:semiHidden/>
    <w:qFormat/>
    <w:rsid w:val="00571034"/>
    <w:rPr>
      <w:rFonts w:ascii="Times New Roman" w:hAnsi="Times New Roman"/>
      <w:lang w:val="en-GB" w:eastAsia="en-US"/>
    </w:rPr>
  </w:style>
  <w:style w:type="character" w:customStyle="1" w:styleId="CharChar9">
    <w:name w:val="Char Char9"/>
    <w:semiHidden/>
    <w:qFormat/>
    <w:rsid w:val="00571034"/>
    <w:rPr>
      <w:rFonts w:ascii="Tahoma" w:hAnsi="Tahoma" w:cs="Tahoma"/>
      <w:sz w:val="16"/>
      <w:szCs w:val="16"/>
      <w:lang w:val="en-GB" w:eastAsia="en-US"/>
    </w:rPr>
  </w:style>
  <w:style w:type="character" w:customStyle="1" w:styleId="CharChar8">
    <w:name w:val="Char Char8"/>
    <w:semiHidden/>
    <w:qFormat/>
    <w:rsid w:val="00571034"/>
    <w:rPr>
      <w:rFonts w:ascii="Times New Roman" w:hAnsi="Times New Roman"/>
      <w:b/>
      <w:bCs/>
      <w:lang w:val="en-GB" w:eastAsia="en-US"/>
    </w:rPr>
  </w:style>
  <w:style w:type="paragraph" w:customStyle="1" w:styleId="aff3">
    <w:name w:val="修订"/>
    <w:hidden/>
    <w:semiHidden/>
    <w:qFormat/>
    <w:rsid w:val="00571034"/>
    <w:rPr>
      <w:rFonts w:ascii="Times New Roman" w:eastAsia="바탕" w:hAnsi="Times New Roman"/>
      <w:lang w:val="en-GB" w:eastAsia="en-US"/>
    </w:rPr>
  </w:style>
  <w:style w:type="paragraph" w:styleId="aff4">
    <w:name w:val="endnote text"/>
    <w:basedOn w:val="a2"/>
    <w:link w:val="Chare"/>
    <w:qFormat/>
    <w:rsid w:val="00571034"/>
    <w:pPr>
      <w:snapToGrid w:val="0"/>
    </w:pPr>
    <w:rPr>
      <w:rFonts w:eastAsia="SimSun"/>
      <w:lang w:eastAsia="x-none"/>
    </w:rPr>
  </w:style>
  <w:style w:type="character" w:customStyle="1" w:styleId="Chare">
    <w:name w:val="미주 텍스트 Char"/>
    <w:basedOn w:val="a3"/>
    <w:link w:val="aff4"/>
    <w:qFormat/>
    <w:rsid w:val="00571034"/>
    <w:rPr>
      <w:rFonts w:ascii="Times New Roman" w:eastAsia="SimSun" w:hAnsi="Times New Roman"/>
      <w:lang w:val="en-GB" w:eastAsia="x-none"/>
    </w:rPr>
  </w:style>
  <w:style w:type="character" w:styleId="aff5">
    <w:name w:val="endnote reference"/>
    <w:qFormat/>
    <w:rsid w:val="00571034"/>
    <w:rPr>
      <w:vertAlign w:val="superscript"/>
    </w:rPr>
  </w:style>
  <w:style w:type="character" w:customStyle="1" w:styleId="btChar3">
    <w:name w:val="bt Char3"/>
    <w:aliases w:val="bt Car Char Char3"/>
    <w:qFormat/>
    <w:rsid w:val="00571034"/>
    <w:rPr>
      <w:lang w:val="en-GB" w:eastAsia="ja-JP" w:bidi="ar-SA"/>
    </w:rPr>
  </w:style>
  <w:style w:type="paragraph" w:styleId="aff6">
    <w:name w:val="Title"/>
    <w:basedOn w:val="a2"/>
    <w:next w:val="a2"/>
    <w:link w:val="Charf"/>
    <w:qFormat/>
    <w:rsid w:val="00571034"/>
    <w:pPr>
      <w:overflowPunct w:val="0"/>
      <w:autoSpaceDE w:val="0"/>
      <w:autoSpaceDN w:val="0"/>
      <w:adjustRightInd w:val="0"/>
      <w:spacing w:before="240" w:after="60"/>
      <w:textAlignment w:val="baseline"/>
      <w:outlineLvl w:val="0"/>
    </w:pPr>
    <w:rPr>
      <w:rFonts w:ascii="Courier New" w:eastAsia="맑은 고딕" w:hAnsi="Courier New"/>
      <w:lang w:val="nb-NO" w:eastAsia="x-none"/>
    </w:rPr>
  </w:style>
  <w:style w:type="character" w:customStyle="1" w:styleId="Charf">
    <w:name w:val="제목 Char"/>
    <w:basedOn w:val="a3"/>
    <w:link w:val="aff6"/>
    <w:qFormat/>
    <w:rsid w:val="00571034"/>
    <w:rPr>
      <w:rFonts w:ascii="Courier New" w:eastAsia="맑은 고딕"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571034"/>
    <w:rPr>
      <w:rFonts w:ascii="Arial" w:hAnsi="Arial"/>
      <w:sz w:val="22"/>
      <w:lang w:val="en-GB" w:eastAsia="ja-JP" w:bidi="ar-SA"/>
    </w:rPr>
  </w:style>
  <w:style w:type="paragraph" w:styleId="aff7">
    <w:name w:val="Date"/>
    <w:basedOn w:val="a2"/>
    <w:next w:val="a2"/>
    <w:link w:val="Charf0"/>
    <w:qFormat/>
    <w:rsid w:val="00571034"/>
    <w:pPr>
      <w:overflowPunct w:val="0"/>
      <w:autoSpaceDE w:val="0"/>
      <w:autoSpaceDN w:val="0"/>
      <w:adjustRightInd w:val="0"/>
      <w:textAlignment w:val="baseline"/>
    </w:pPr>
    <w:rPr>
      <w:rFonts w:eastAsia="맑은 고딕"/>
      <w:lang w:eastAsia="x-none"/>
    </w:rPr>
  </w:style>
  <w:style w:type="character" w:customStyle="1" w:styleId="Charf0">
    <w:name w:val="날짜 Char"/>
    <w:basedOn w:val="a3"/>
    <w:link w:val="aff7"/>
    <w:qFormat/>
    <w:rsid w:val="00571034"/>
    <w:rPr>
      <w:rFonts w:ascii="Times New Roman" w:eastAsia="맑은 고딕"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71034"/>
    <w:rPr>
      <w:rFonts w:ascii="Arial" w:hAnsi="Arial"/>
      <w:sz w:val="24"/>
      <w:lang w:val="en-GB"/>
    </w:rPr>
  </w:style>
  <w:style w:type="paragraph" w:customStyle="1" w:styleId="AutoCorrect">
    <w:name w:val="AutoCorrect"/>
    <w:qFormat/>
    <w:rsid w:val="00571034"/>
    <w:rPr>
      <w:rFonts w:ascii="Times New Roman" w:eastAsia="맑은 고딕" w:hAnsi="Times New Roman"/>
      <w:sz w:val="24"/>
      <w:szCs w:val="24"/>
      <w:lang w:val="en-GB" w:eastAsia="ko-KR"/>
    </w:rPr>
  </w:style>
  <w:style w:type="paragraph" w:customStyle="1" w:styleId="-PAGE-">
    <w:name w:val="- PAGE -"/>
    <w:qFormat/>
    <w:rsid w:val="00571034"/>
    <w:rPr>
      <w:rFonts w:ascii="Times New Roman" w:eastAsia="맑은 고딕" w:hAnsi="Times New Roman"/>
      <w:sz w:val="24"/>
      <w:szCs w:val="24"/>
      <w:lang w:val="en-GB" w:eastAsia="ko-KR"/>
    </w:rPr>
  </w:style>
  <w:style w:type="paragraph" w:customStyle="1" w:styleId="PageXofY">
    <w:name w:val="Page X of Y"/>
    <w:qFormat/>
    <w:rsid w:val="00571034"/>
    <w:rPr>
      <w:rFonts w:ascii="Times New Roman" w:eastAsia="맑은 고딕" w:hAnsi="Times New Roman"/>
      <w:sz w:val="24"/>
      <w:szCs w:val="24"/>
      <w:lang w:val="en-GB" w:eastAsia="ko-KR"/>
    </w:rPr>
  </w:style>
  <w:style w:type="paragraph" w:customStyle="1" w:styleId="Createdby">
    <w:name w:val="Created by"/>
    <w:qFormat/>
    <w:rsid w:val="00571034"/>
    <w:rPr>
      <w:rFonts w:ascii="Times New Roman" w:eastAsia="맑은 고딕" w:hAnsi="Times New Roman"/>
      <w:sz w:val="24"/>
      <w:szCs w:val="24"/>
      <w:lang w:val="en-GB" w:eastAsia="ko-KR"/>
    </w:rPr>
  </w:style>
  <w:style w:type="paragraph" w:customStyle="1" w:styleId="Createdon">
    <w:name w:val="Created on"/>
    <w:qFormat/>
    <w:rsid w:val="00571034"/>
    <w:rPr>
      <w:rFonts w:ascii="Times New Roman" w:eastAsia="맑은 고딕" w:hAnsi="Times New Roman"/>
      <w:sz w:val="24"/>
      <w:szCs w:val="24"/>
      <w:lang w:val="en-GB" w:eastAsia="ko-KR"/>
    </w:rPr>
  </w:style>
  <w:style w:type="paragraph" w:customStyle="1" w:styleId="Lastprinted">
    <w:name w:val="Last printed"/>
    <w:qFormat/>
    <w:rsid w:val="00571034"/>
    <w:rPr>
      <w:rFonts w:ascii="Times New Roman" w:eastAsia="맑은 고딕" w:hAnsi="Times New Roman"/>
      <w:sz w:val="24"/>
      <w:szCs w:val="24"/>
      <w:lang w:val="en-GB" w:eastAsia="ko-KR"/>
    </w:rPr>
  </w:style>
  <w:style w:type="paragraph" w:customStyle="1" w:styleId="Lastsavedby">
    <w:name w:val="Last saved by"/>
    <w:qFormat/>
    <w:rsid w:val="00571034"/>
    <w:rPr>
      <w:rFonts w:ascii="Times New Roman" w:eastAsia="맑은 고딕" w:hAnsi="Times New Roman"/>
      <w:sz w:val="24"/>
      <w:szCs w:val="24"/>
      <w:lang w:val="en-GB" w:eastAsia="ko-KR"/>
    </w:rPr>
  </w:style>
  <w:style w:type="paragraph" w:customStyle="1" w:styleId="Filename">
    <w:name w:val="Filename"/>
    <w:qFormat/>
    <w:rsid w:val="00571034"/>
    <w:rPr>
      <w:rFonts w:ascii="Times New Roman" w:eastAsia="맑은 고딕" w:hAnsi="Times New Roman"/>
      <w:sz w:val="24"/>
      <w:szCs w:val="24"/>
      <w:lang w:val="en-GB" w:eastAsia="ko-KR"/>
    </w:rPr>
  </w:style>
  <w:style w:type="paragraph" w:customStyle="1" w:styleId="Filenameandpath">
    <w:name w:val="Filename and path"/>
    <w:qFormat/>
    <w:rsid w:val="00571034"/>
    <w:rPr>
      <w:rFonts w:ascii="Times New Roman" w:eastAsia="맑은 고딕" w:hAnsi="Times New Roman"/>
      <w:sz w:val="24"/>
      <w:szCs w:val="24"/>
      <w:lang w:val="en-GB" w:eastAsia="ko-KR"/>
    </w:rPr>
  </w:style>
  <w:style w:type="paragraph" w:customStyle="1" w:styleId="AuthorPageDate">
    <w:name w:val="Author  Page #  Date"/>
    <w:qFormat/>
    <w:rsid w:val="00571034"/>
    <w:rPr>
      <w:rFonts w:ascii="Times New Roman" w:eastAsia="맑은 고딕" w:hAnsi="Times New Roman"/>
      <w:sz w:val="24"/>
      <w:szCs w:val="24"/>
      <w:lang w:val="en-GB" w:eastAsia="ko-KR"/>
    </w:rPr>
  </w:style>
  <w:style w:type="paragraph" w:customStyle="1" w:styleId="ConfidentialPageDate">
    <w:name w:val="Confidential  Page #  Date"/>
    <w:qFormat/>
    <w:rsid w:val="00571034"/>
    <w:rPr>
      <w:rFonts w:ascii="Times New Roman" w:eastAsia="맑은 고딕" w:hAnsi="Times New Roman"/>
      <w:sz w:val="24"/>
      <w:szCs w:val="24"/>
      <w:lang w:val="en-GB" w:eastAsia="ko-KR"/>
    </w:rPr>
  </w:style>
  <w:style w:type="paragraph" w:customStyle="1" w:styleId="INDENT1">
    <w:name w:val="INDENT1"/>
    <w:basedOn w:val="a2"/>
    <w:qFormat/>
    <w:rsid w:val="00571034"/>
    <w:pPr>
      <w:overflowPunct w:val="0"/>
      <w:autoSpaceDE w:val="0"/>
      <w:autoSpaceDN w:val="0"/>
      <w:adjustRightInd w:val="0"/>
      <w:ind w:left="851"/>
      <w:textAlignment w:val="baseline"/>
    </w:pPr>
    <w:rPr>
      <w:lang w:eastAsia="ja-JP"/>
    </w:rPr>
  </w:style>
  <w:style w:type="paragraph" w:customStyle="1" w:styleId="INDENT2">
    <w:name w:val="INDENT2"/>
    <w:basedOn w:val="a2"/>
    <w:qFormat/>
    <w:rsid w:val="00571034"/>
    <w:pPr>
      <w:overflowPunct w:val="0"/>
      <w:autoSpaceDE w:val="0"/>
      <w:autoSpaceDN w:val="0"/>
      <w:adjustRightInd w:val="0"/>
      <w:ind w:left="1135" w:hanging="284"/>
      <w:textAlignment w:val="baseline"/>
    </w:pPr>
    <w:rPr>
      <w:lang w:eastAsia="ja-JP"/>
    </w:rPr>
  </w:style>
  <w:style w:type="paragraph" w:customStyle="1" w:styleId="INDENT3">
    <w:name w:val="INDENT3"/>
    <w:basedOn w:val="a2"/>
    <w:qFormat/>
    <w:rsid w:val="00571034"/>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qFormat/>
    <w:rsid w:val="0057103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qFormat/>
    <w:rsid w:val="00571034"/>
    <w:pPr>
      <w:keepNext/>
      <w:keepLines/>
      <w:overflowPunct w:val="0"/>
      <w:autoSpaceDE w:val="0"/>
      <w:autoSpaceDN w:val="0"/>
      <w:adjustRightInd w:val="0"/>
      <w:textAlignment w:val="baseline"/>
    </w:pPr>
    <w:rPr>
      <w:b/>
      <w:lang w:eastAsia="ja-JP"/>
    </w:rPr>
  </w:style>
  <w:style w:type="paragraph" w:customStyle="1" w:styleId="enumlev2">
    <w:name w:val="enumlev2"/>
    <w:basedOn w:val="a2"/>
    <w:qFormat/>
    <w:rsid w:val="0057103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qFormat/>
    <w:rsid w:val="00571034"/>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qFormat/>
    <w:rsid w:val="00571034"/>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qFormat/>
    <w:rsid w:val="00571034"/>
    <w:pPr>
      <w:tabs>
        <w:tab w:val="center" w:pos="4820"/>
        <w:tab w:val="right" w:pos="9640"/>
      </w:tabs>
    </w:pPr>
    <w:rPr>
      <w:lang w:eastAsia="ja-JP"/>
    </w:rPr>
  </w:style>
  <w:style w:type="paragraph" w:customStyle="1" w:styleId="Data">
    <w:name w:val="Data"/>
    <w:basedOn w:val="a2"/>
    <w:qFormat/>
    <w:rsid w:val="0057103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571034"/>
    <w:pPr>
      <w:snapToGrid w:val="0"/>
      <w:spacing w:after="0"/>
      <w:textAlignment w:val="baseline"/>
    </w:pPr>
    <w:rPr>
      <w:rFonts w:ascii="Arial" w:eastAsia="SimSun" w:hAnsi="Arial" w:cs="Arial"/>
      <w:sz w:val="18"/>
      <w:szCs w:val="18"/>
      <w:lang w:val="en-US" w:eastAsia="zh-CN"/>
    </w:rPr>
  </w:style>
  <w:style w:type="paragraph" w:customStyle="1" w:styleId="ATC">
    <w:name w:val="ATC"/>
    <w:basedOn w:val="a2"/>
    <w:qFormat/>
    <w:rsid w:val="00571034"/>
    <w:pPr>
      <w:overflowPunct w:val="0"/>
      <w:autoSpaceDE w:val="0"/>
      <w:autoSpaceDN w:val="0"/>
      <w:adjustRightInd w:val="0"/>
      <w:textAlignment w:val="baseline"/>
    </w:pPr>
    <w:rPr>
      <w:lang w:eastAsia="ja-JP"/>
    </w:rPr>
  </w:style>
  <w:style w:type="paragraph" w:customStyle="1" w:styleId="TaOC">
    <w:name w:val="TaOC"/>
    <w:basedOn w:val="TAC"/>
    <w:qFormat/>
    <w:rsid w:val="00571034"/>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2"/>
    <w:qFormat/>
    <w:rsid w:val="0057103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qFormat/>
    <w:rsid w:val="00571034"/>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71034"/>
    <w:rPr>
      <w:rFonts w:ascii="Arial" w:hAnsi="Arial"/>
      <w:sz w:val="28"/>
      <w:lang w:val="en-GB" w:eastAsia="en-US" w:bidi="ar-SA"/>
    </w:rPr>
  </w:style>
  <w:style w:type="character" w:customStyle="1" w:styleId="T1Char3">
    <w:name w:val="T1 Char3"/>
    <w:aliases w:val="Header 6 Char Char3"/>
    <w:qFormat/>
    <w:rsid w:val="00571034"/>
    <w:rPr>
      <w:rFonts w:ascii="Arial" w:hAnsi="Arial"/>
      <w:lang w:val="en-GB" w:eastAsia="en-US" w:bidi="ar-SA"/>
    </w:rPr>
  </w:style>
  <w:style w:type="table" w:customStyle="1" w:styleId="Tabellengitternetz1">
    <w:name w:val="Tabellengitternetz1"/>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qFormat/>
    <w:rsid w:val="00571034"/>
    <w:pPr>
      <w:tabs>
        <w:tab w:val="num" w:pos="928"/>
      </w:tabs>
      <w:ind w:left="928" w:hanging="360"/>
    </w:pPr>
    <w:rPr>
      <w:rFonts w:eastAsia="바탕"/>
      <w:lang w:eastAsia="ko-KR"/>
    </w:rPr>
  </w:style>
  <w:style w:type="paragraph" w:customStyle="1" w:styleId="StyleHeading6Left0cmHanging349cmAfter9pt">
    <w:name w:val="Style Heading 6 + Left:  0 cm Hanging:  3.49 cm After:  9 pt"/>
    <w:basedOn w:val="6"/>
    <w:qFormat/>
    <w:rsid w:val="0057103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571034"/>
    <w:pPr>
      <w:keepNext w:val="0"/>
      <w:keepLines w:val="0"/>
      <w:spacing w:before="240"/>
      <w:ind w:left="0" w:firstLine="0"/>
    </w:pPr>
    <w:rPr>
      <w:rFonts w:eastAsia="MS Mincho"/>
      <w:bCs/>
      <w:lang w:eastAsia="x-none"/>
    </w:rPr>
  </w:style>
  <w:style w:type="paragraph" w:customStyle="1" w:styleId="aff8">
    <w:name w:val="吹き出し"/>
    <w:basedOn w:val="a2"/>
    <w:semiHidden/>
    <w:qFormat/>
    <w:rsid w:val="00571034"/>
    <w:rPr>
      <w:rFonts w:ascii="Tahoma" w:eastAsia="MS Mincho" w:hAnsi="Tahoma" w:cs="Tahoma"/>
      <w:sz w:val="16"/>
      <w:szCs w:val="16"/>
      <w:lang w:eastAsia="ko-KR"/>
    </w:rPr>
  </w:style>
  <w:style w:type="paragraph" w:customStyle="1" w:styleId="JK-text-simpledoc">
    <w:name w:val="JK - text - simple doc"/>
    <w:basedOn w:val="afd"/>
    <w:autoRedefine/>
    <w:qFormat/>
    <w:rsid w:val="00571034"/>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2"/>
    <w:qFormat/>
    <w:rsid w:val="00571034"/>
    <w:pPr>
      <w:spacing w:before="100" w:beforeAutospacing="1" w:after="100" w:afterAutospacing="1"/>
    </w:pPr>
    <w:rPr>
      <w:sz w:val="24"/>
      <w:szCs w:val="24"/>
      <w:lang w:val="en-US" w:eastAsia="ko-KR"/>
    </w:rPr>
  </w:style>
  <w:style w:type="paragraph" w:customStyle="1" w:styleId="16">
    <w:name w:val="吹き出し1"/>
    <w:basedOn w:val="a2"/>
    <w:semiHidden/>
    <w:qFormat/>
    <w:rsid w:val="00571034"/>
    <w:rPr>
      <w:rFonts w:ascii="Tahoma" w:eastAsia="MS Mincho" w:hAnsi="Tahoma" w:cs="Tahoma"/>
      <w:sz w:val="16"/>
      <w:szCs w:val="16"/>
      <w:lang w:eastAsia="ko-KR"/>
    </w:rPr>
  </w:style>
  <w:style w:type="paragraph" w:customStyle="1" w:styleId="ZchnZchn">
    <w:name w:val="Zchn Zchn"/>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8">
    <w:name w:val="吹き出し2"/>
    <w:basedOn w:val="a2"/>
    <w:semiHidden/>
    <w:qFormat/>
    <w:rsid w:val="00571034"/>
    <w:rPr>
      <w:rFonts w:ascii="Tahoma" w:eastAsia="MS Mincho" w:hAnsi="Tahoma" w:cs="Tahoma"/>
      <w:sz w:val="16"/>
      <w:szCs w:val="16"/>
      <w:lang w:eastAsia="ko-KR"/>
    </w:rPr>
  </w:style>
  <w:style w:type="paragraph" w:customStyle="1" w:styleId="Note">
    <w:name w:val="Note"/>
    <w:basedOn w:val="B10"/>
    <w:qFormat/>
    <w:rsid w:val="00571034"/>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qFormat/>
    <w:rsid w:val="0057103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57103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qFormat/>
    <w:rsid w:val="00571034"/>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qFormat/>
    <w:rsid w:val="0057103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qFormat/>
    <w:rsid w:val="0057103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7103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71034"/>
    <w:pPr>
      <w:spacing w:line="360" w:lineRule="atLeast"/>
      <w:jc w:val="center"/>
    </w:pPr>
    <w:rPr>
      <w:rFonts w:ascii="Times New Roman" w:eastAsia="MS Mincho" w:hAnsi="Times New Roman"/>
      <w:lang w:val="en-GB" w:eastAsia="en-US"/>
    </w:rPr>
  </w:style>
  <w:style w:type="paragraph" w:customStyle="1" w:styleId="FooterCentred">
    <w:name w:val="FooterCentred"/>
    <w:basedOn w:val="ac"/>
    <w:qFormat/>
    <w:rsid w:val="0057103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qFormat/>
    <w:rsid w:val="0057103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571034"/>
    <w:pPr>
      <w:tabs>
        <w:tab w:val="left" w:pos="360"/>
      </w:tabs>
      <w:ind w:left="360" w:hanging="360"/>
    </w:pPr>
  </w:style>
  <w:style w:type="paragraph" w:customStyle="1" w:styleId="Para1">
    <w:name w:val="Para1"/>
    <w:basedOn w:val="a2"/>
    <w:qFormat/>
    <w:rsid w:val="0057103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qFormat/>
    <w:rsid w:val="0057103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71034"/>
    <w:pPr>
      <w:keepNext/>
      <w:keepLines/>
      <w:spacing w:after="60"/>
      <w:ind w:left="210"/>
      <w:jc w:val="center"/>
    </w:pPr>
    <w:rPr>
      <w:rFonts w:eastAsia="MS Mincho"/>
      <w:b/>
      <w:i w:val="0"/>
      <w:lang w:eastAsia="en-GB"/>
    </w:rPr>
  </w:style>
  <w:style w:type="paragraph" w:customStyle="1" w:styleId="TableofFigures1">
    <w:name w:val="Table of Figures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qFormat/>
    <w:rsid w:val="0057103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qFormat/>
    <w:rsid w:val="0057103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qFormat/>
    <w:rsid w:val="0057103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qFormat/>
    <w:rsid w:val="0057103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571034"/>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2"/>
    <w:qFormat/>
    <w:rsid w:val="00571034"/>
    <w:pPr>
      <w:spacing w:before="120"/>
      <w:outlineLvl w:val="2"/>
    </w:pPr>
    <w:rPr>
      <w:sz w:val="28"/>
    </w:rPr>
  </w:style>
  <w:style w:type="paragraph" w:customStyle="1" w:styleId="Heading2Head2A2">
    <w:name w:val="Heading 2.Head2A.2"/>
    <w:basedOn w:val="11"/>
    <w:next w:val="a2"/>
    <w:qFormat/>
    <w:rsid w:val="0057103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2"/>
    <w:next w:val="a2"/>
    <w:qFormat/>
    <w:rsid w:val="0057103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qFormat/>
    <w:rsid w:val="0057103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rsid w:val="00571034"/>
    <w:pPr>
      <w:spacing w:before="120"/>
      <w:outlineLvl w:val="2"/>
    </w:pPr>
    <w:rPr>
      <w:rFonts w:eastAsia="MS Mincho"/>
      <w:sz w:val="28"/>
      <w:lang w:eastAsia="de-DE"/>
    </w:rPr>
  </w:style>
  <w:style w:type="paragraph" w:customStyle="1" w:styleId="Reference">
    <w:name w:val="Reference"/>
    <w:basedOn w:val="a2"/>
    <w:qFormat/>
    <w:rsid w:val="00571034"/>
    <w:pPr>
      <w:spacing w:after="0"/>
      <w:ind w:left="567" w:hanging="283"/>
    </w:pPr>
    <w:rPr>
      <w:rFonts w:eastAsia="MS Mincho"/>
      <w:lang w:eastAsia="en-GB"/>
    </w:rPr>
  </w:style>
  <w:style w:type="paragraph" w:customStyle="1" w:styleId="Bullets">
    <w:name w:val="Bullets"/>
    <w:basedOn w:val="afd"/>
    <w:qFormat/>
    <w:rsid w:val="00571034"/>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link w:val="11BodyTextChar"/>
    <w:qFormat/>
    <w:rsid w:val="00571034"/>
    <w:pPr>
      <w:spacing w:after="220"/>
      <w:ind w:left="1298"/>
    </w:pPr>
    <w:rPr>
      <w:rFonts w:ascii="Arial" w:eastAsia="SimSun" w:hAnsi="Arial"/>
      <w:lang w:val="en-US" w:eastAsia="en-GB"/>
    </w:rPr>
  </w:style>
  <w:style w:type="numbering" w:customStyle="1" w:styleId="17">
    <w:name w:val="无列表1"/>
    <w:next w:val="a5"/>
    <w:semiHidden/>
    <w:rsid w:val="00571034"/>
  </w:style>
  <w:style w:type="paragraph" w:customStyle="1" w:styleId="1030302">
    <w:name w:val="样式 样式 标题 1 + 两端对齐 段前: 0.3 行 段后: 0.3 行 行距: 单倍行距 + 段前: 0.2 行 段后: ..."/>
    <w:basedOn w:val="a2"/>
    <w:autoRedefine/>
    <w:qFormat/>
    <w:rsid w:val="0057103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qFormat/>
    <w:rsid w:val="00571034"/>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71034"/>
    <w:rPr>
      <w:rFonts w:eastAsia="맑은 고딕"/>
      <w:kern w:val="2"/>
    </w:rPr>
  </w:style>
  <w:style w:type="character" w:customStyle="1" w:styleId="StyleTACChar">
    <w:name w:val="Style TAC + Char"/>
    <w:link w:val="StyleTAC"/>
    <w:qFormat/>
    <w:rsid w:val="00571034"/>
    <w:rPr>
      <w:rFonts w:ascii="Arial" w:eastAsia="맑은 고딕" w:hAnsi="Arial"/>
      <w:kern w:val="2"/>
      <w:sz w:val="18"/>
      <w:lang w:val="en-GB" w:eastAsia="en-US"/>
    </w:rPr>
  </w:style>
  <w:style w:type="character" w:customStyle="1" w:styleId="CharChar29">
    <w:name w:val="Char Char29"/>
    <w:qFormat/>
    <w:rsid w:val="00571034"/>
    <w:rPr>
      <w:rFonts w:ascii="Arial" w:hAnsi="Arial"/>
      <w:sz w:val="36"/>
      <w:lang w:val="en-GB" w:eastAsia="en-US" w:bidi="ar-SA"/>
    </w:rPr>
  </w:style>
  <w:style w:type="character" w:customStyle="1" w:styleId="CharChar28">
    <w:name w:val="Char Char28"/>
    <w:qFormat/>
    <w:rsid w:val="00571034"/>
    <w:rPr>
      <w:rFonts w:ascii="Arial" w:hAnsi="Arial"/>
      <w:sz w:val="32"/>
      <w:lang w:val="en-GB"/>
    </w:rPr>
  </w:style>
  <w:style w:type="character" w:customStyle="1" w:styleId="msoins00">
    <w:name w:val="msoins0"/>
    <w:qFormat/>
    <w:rsid w:val="0057103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7103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71034"/>
    <w:rPr>
      <w:rFonts w:ascii="Arial" w:hAnsi="Arial"/>
      <w:sz w:val="22"/>
      <w:lang w:val="en-GB" w:eastAsia="en-GB" w:bidi="ar-SA"/>
    </w:rPr>
  </w:style>
  <w:style w:type="character" w:customStyle="1" w:styleId="B1Zchn">
    <w:name w:val="B1 Zchn"/>
    <w:qFormat/>
    <w:rsid w:val="00571034"/>
    <w:rPr>
      <w:rFonts w:ascii="Times New Roman" w:hAnsi="Times New Roman"/>
      <w:lang w:val="en-GB"/>
    </w:rPr>
  </w:style>
  <w:style w:type="character" w:customStyle="1" w:styleId="GuidanceChar">
    <w:name w:val="Guidance Char"/>
    <w:link w:val="Guidance"/>
    <w:qFormat/>
    <w:rsid w:val="00571034"/>
    <w:rPr>
      <w:rFonts w:ascii="Times New Roman" w:hAnsi="Times New Roman"/>
      <w:i/>
      <w:color w:val="0000FF"/>
      <w:lang w:val="en-GB" w:eastAsia="en-US"/>
    </w:rPr>
  </w:style>
  <w:style w:type="paragraph" w:customStyle="1" w:styleId="msonormal0">
    <w:name w:val="msonormal"/>
    <w:basedOn w:val="a2"/>
    <w:qFormat/>
    <w:rsid w:val="00571034"/>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571034"/>
    <w:rPr>
      <w:rFonts w:ascii="Times New Roman" w:hAnsi="Times New Roman"/>
      <w:lang w:val="en-GB" w:eastAsia="ko-KR"/>
    </w:rPr>
  </w:style>
  <w:style w:type="paragraph" w:customStyle="1" w:styleId="aff9">
    <w:name w:val="样式 页眉"/>
    <w:basedOn w:val="a7"/>
    <w:link w:val="Charf1"/>
    <w:qFormat/>
    <w:rsid w:val="00571034"/>
    <w:pPr>
      <w:overflowPunct w:val="0"/>
      <w:autoSpaceDE w:val="0"/>
      <w:autoSpaceDN w:val="0"/>
      <w:adjustRightInd w:val="0"/>
      <w:textAlignment w:val="baseline"/>
    </w:pPr>
    <w:rPr>
      <w:rFonts w:eastAsia="Arial"/>
      <w:bCs/>
      <w:sz w:val="22"/>
    </w:rPr>
  </w:style>
  <w:style w:type="character" w:customStyle="1" w:styleId="Chara">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
    <w:link w:val="afb"/>
    <w:uiPriority w:val="34"/>
    <w:qFormat/>
    <w:locked/>
    <w:rsid w:val="00571034"/>
    <w:rPr>
      <w:rFonts w:ascii="Times New Roman" w:eastAsia="MS Mincho" w:hAnsi="Times New Roman"/>
      <w:lang w:val="en-GB" w:eastAsia="en-GB"/>
    </w:rPr>
  </w:style>
  <w:style w:type="character" w:customStyle="1" w:styleId="Charf1">
    <w:name w:val="样式 页眉 Char"/>
    <w:link w:val="aff9"/>
    <w:qFormat/>
    <w:rsid w:val="00571034"/>
    <w:rPr>
      <w:rFonts w:ascii="Arial" w:eastAsia="Arial" w:hAnsi="Arial"/>
      <w:b/>
      <w:bCs/>
      <w:noProof/>
      <w:sz w:val="22"/>
      <w:lang w:val="en-GB" w:eastAsia="en-US"/>
    </w:rPr>
  </w:style>
  <w:style w:type="character" w:customStyle="1" w:styleId="B1Char1">
    <w:name w:val="B1 Char1"/>
    <w:qFormat/>
    <w:rsid w:val="00571034"/>
    <w:rPr>
      <w:lang w:val="en-GB"/>
    </w:rPr>
  </w:style>
  <w:style w:type="paragraph" w:customStyle="1" w:styleId="18">
    <w:name w:val="修订1"/>
    <w:hidden/>
    <w:semiHidden/>
    <w:qFormat/>
    <w:rsid w:val="00571034"/>
    <w:rPr>
      <w:rFonts w:ascii="Times New Roman" w:eastAsia="바탕" w:hAnsi="Times New Roman"/>
      <w:lang w:val="en-GB" w:eastAsia="en-US"/>
    </w:rPr>
  </w:style>
  <w:style w:type="paragraph" w:customStyle="1" w:styleId="37">
    <w:name w:val="吹き出し3"/>
    <w:basedOn w:val="a2"/>
    <w:semiHidden/>
    <w:qFormat/>
    <w:rsid w:val="00571034"/>
    <w:rPr>
      <w:rFonts w:ascii="Tahoma" w:eastAsia="MS Mincho" w:hAnsi="Tahoma" w:cs="Tahoma"/>
      <w:sz w:val="16"/>
      <w:szCs w:val="16"/>
    </w:rPr>
  </w:style>
  <w:style w:type="paragraph" w:customStyle="1" w:styleId="54">
    <w:name w:val="吹き出し5"/>
    <w:basedOn w:val="a2"/>
    <w:semiHidden/>
    <w:qFormat/>
    <w:rsid w:val="00571034"/>
    <w:rPr>
      <w:rFonts w:ascii="Tahoma" w:eastAsia="MS Mincho" w:hAnsi="Tahoma" w:cs="Tahoma"/>
      <w:sz w:val="16"/>
      <w:szCs w:val="16"/>
    </w:rPr>
  </w:style>
  <w:style w:type="character" w:customStyle="1" w:styleId="B3Char">
    <w:name w:val="B3 Char"/>
    <w:link w:val="B30"/>
    <w:qFormat/>
    <w:rsid w:val="00571034"/>
    <w:rPr>
      <w:rFonts w:ascii="Times New Roman" w:hAnsi="Times New Roman"/>
      <w:lang w:val="en-GB" w:eastAsia="en-US"/>
    </w:rPr>
  </w:style>
  <w:style w:type="paragraph" w:customStyle="1" w:styleId="CharChar24">
    <w:name w:val="Char Char24"/>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semiHidden/>
    <w:qFormat/>
    <w:rsid w:val="00571034"/>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2"/>
    <w:next w:val="a2"/>
    <w:qFormat/>
    <w:rsid w:val="0057103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571034"/>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571034"/>
    <w:rPr>
      <w:rFonts w:ascii="Times New Roman" w:eastAsia="Yu Mincho" w:hAnsi="Times New Roman"/>
      <w:lang w:val="en-GB" w:eastAsia="en-US"/>
    </w:rPr>
  </w:style>
  <w:style w:type="paragraph" w:customStyle="1" w:styleId="MotorolaResponse1">
    <w:name w:val="Motorola Response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f2">
    <w:name w:val="(文字) (文字) Char"/>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57103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571034"/>
    <w:rPr>
      <w:rFonts w:ascii="Times New Roman" w:eastAsia="바탕" w:hAnsi="Times New Roman"/>
      <w:sz w:val="24"/>
      <w:lang w:eastAsia="en-US"/>
    </w:rPr>
  </w:style>
  <w:style w:type="paragraph" w:customStyle="1" w:styleId="FBCharCharCharChar1">
    <w:name w:val="FB Char Char Char Char1"/>
    <w:next w:val="a2"/>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57103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57103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571034"/>
    <w:rPr>
      <w:rFonts w:ascii="Arial" w:eastAsia="Arial" w:hAnsi="Arial"/>
      <w:sz w:val="28"/>
      <w:lang w:val="en-GB" w:eastAsia="en-US"/>
    </w:rPr>
  </w:style>
  <w:style w:type="paragraph" w:customStyle="1" w:styleId="a">
    <w:name w:val="表格题注"/>
    <w:next w:val="a2"/>
    <w:qFormat/>
    <w:rsid w:val="00571034"/>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qFormat/>
    <w:rsid w:val="00571034"/>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71034"/>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571034"/>
    <w:rPr>
      <w:vanish w:val="0"/>
      <w:color w:val="FF0000"/>
      <w:lang w:eastAsia="en-US"/>
    </w:rPr>
  </w:style>
  <w:style w:type="character" w:customStyle="1" w:styleId="Char1">
    <w:name w:val="목록 Char"/>
    <w:link w:val="ab"/>
    <w:qFormat/>
    <w:rsid w:val="00571034"/>
    <w:rPr>
      <w:rFonts w:ascii="Times New Roman" w:hAnsi="Times New Roman"/>
      <w:lang w:val="en-GB" w:eastAsia="en-US"/>
    </w:rPr>
  </w:style>
  <w:style w:type="character" w:customStyle="1" w:styleId="2Char1">
    <w:name w:val="목록 2 Char"/>
    <w:link w:val="24"/>
    <w:qFormat/>
    <w:rsid w:val="00571034"/>
    <w:rPr>
      <w:rFonts w:ascii="Times New Roman" w:hAnsi="Times New Roman"/>
      <w:lang w:val="en-GB" w:eastAsia="en-US"/>
    </w:rPr>
  </w:style>
  <w:style w:type="character" w:customStyle="1" w:styleId="3Char0">
    <w:name w:val="글머리 기호 3 Char"/>
    <w:link w:val="32"/>
    <w:qFormat/>
    <w:rsid w:val="00571034"/>
    <w:rPr>
      <w:rFonts w:ascii="Times New Roman" w:hAnsi="Times New Roman"/>
      <w:lang w:val="en-GB" w:eastAsia="en-US"/>
    </w:rPr>
  </w:style>
  <w:style w:type="character" w:customStyle="1" w:styleId="2Char0">
    <w:name w:val="글머리 기호 2 Char"/>
    <w:link w:val="23"/>
    <w:qFormat/>
    <w:rsid w:val="00571034"/>
    <w:rPr>
      <w:rFonts w:ascii="Times New Roman" w:hAnsi="Times New Roman"/>
      <w:lang w:val="en-GB" w:eastAsia="en-US"/>
    </w:rPr>
  </w:style>
  <w:style w:type="character" w:customStyle="1" w:styleId="Char2">
    <w:name w:val="글머리 기호 Char"/>
    <w:link w:val="aa"/>
    <w:qFormat/>
    <w:rsid w:val="00571034"/>
    <w:rPr>
      <w:rFonts w:ascii="Times New Roman" w:hAnsi="Times New Roman"/>
      <w:lang w:val="en-GB" w:eastAsia="en-US"/>
    </w:rPr>
  </w:style>
  <w:style w:type="character" w:customStyle="1" w:styleId="1Char1">
    <w:name w:val="样式1 Char"/>
    <w:link w:val="10"/>
    <w:qFormat/>
    <w:rsid w:val="00571034"/>
    <w:rPr>
      <w:rFonts w:ascii="Arial" w:hAnsi="Arial"/>
      <w:sz w:val="18"/>
      <w:lang w:eastAsia="ja-JP"/>
    </w:rPr>
  </w:style>
  <w:style w:type="character" w:customStyle="1" w:styleId="superscript">
    <w:name w:val="superscript"/>
    <w:qFormat/>
    <w:rsid w:val="00571034"/>
    <w:rPr>
      <w:rFonts w:ascii="Bookman" w:hAnsi="Bookman"/>
      <w:position w:val="6"/>
      <w:sz w:val="18"/>
    </w:rPr>
  </w:style>
  <w:style w:type="character" w:customStyle="1" w:styleId="NOChar1">
    <w:name w:val="NO Char1"/>
    <w:qFormat/>
    <w:rsid w:val="00571034"/>
    <w:rPr>
      <w:rFonts w:eastAsia="MS Mincho"/>
      <w:lang w:val="en-GB" w:eastAsia="en-US" w:bidi="ar-SA"/>
    </w:rPr>
  </w:style>
  <w:style w:type="paragraph" w:customStyle="1" w:styleId="textintend1">
    <w:name w:val="text intend 1"/>
    <w:basedOn w:val="text"/>
    <w:qFormat/>
    <w:rsid w:val="00571034"/>
    <w:pPr>
      <w:widowControl/>
      <w:tabs>
        <w:tab w:val="left" w:pos="992"/>
      </w:tabs>
      <w:spacing w:after="120"/>
      <w:ind w:left="992" w:hanging="425"/>
    </w:pPr>
    <w:rPr>
      <w:rFonts w:eastAsia="MS Mincho"/>
      <w:lang w:val="en-US"/>
    </w:rPr>
  </w:style>
  <w:style w:type="paragraph" w:customStyle="1" w:styleId="TabList">
    <w:name w:val="TabList"/>
    <w:basedOn w:val="a2"/>
    <w:qFormat/>
    <w:rsid w:val="00571034"/>
    <w:pPr>
      <w:tabs>
        <w:tab w:val="left" w:pos="1134"/>
      </w:tabs>
      <w:spacing w:after="0"/>
    </w:pPr>
    <w:rPr>
      <w:rFonts w:eastAsia="MS Mincho"/>
    </w:rPr>
  </w:style>
  <w:style w:type="character" w:customStyle="1" w:styleId="BodyText2Char1">
    <w:name w:val="Body Text 2 Char1"/>
    <w:qFormat/>
    <w:rsid w:val="00571034"/>
    <w:rPr>
      <w:lang w:val="en-GB"/>
    </w:rPr>
  </w:style>
  <w:style w:type="character" w:customStyle="1" w:styleId="EndnoteTextChar1">
    <w:name w:val="Endnote Text Char1"/>
    <w:qFormat/>
    <w:rsid w:val="00571034"/>
    <w:rPr>
      <w:lang w:val="en-GB"/>
    </w:rPr>
  </w:style>
  <w:style w:type="character" w:customStyle="1" w:styleId="TitleChar1">
    <w:name w:val="Title Char1"/>
    <w:qFormat/>
    <w:rsid w:val="00571034"/>
    <w:rPr>
      <w:rFonts w:ascii="Cambria" w:eastAsia="Times New Roman" w:hAnsi="Cambria" w:cs="Times New Roman"/>
      <w:b/>
      <w:bCs/>
      <w:kern w:val="28"/>
      <w:sz w:val="32"/>
      <w:szCs w:val="32"/>
      <w:lang w:val="en-GB"/>
    </w:rPr>
  </w:style>
  <w:style w:type="paragraph" w:customStyle="1" w:styleId="textintend2">
    <w:name w:val="text intend 2"/>
    <w:basedOn w:val="text"/>
    <w:qFormat/>
    <w:rsid w:val="0057103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71034"/>
    <w:rPr>
      <w:lang w:val="en-GB"/>
    </w:rPr>
  </w:style>
  <w:style w:type="character" w:customStyle="1" w:styleId="BodyTextIndentChar1">
    <w:name w:val="Body Text Indent Char1"/>
    <w:qFormat/>
    <w:rsid w:val="00571034"/>
    <w:rPr>
      <w:lang w:val="en-GB"/>
    </w:rPr>
  </w:style>
  <w:style w:type="character" w:customStyle="1" w:styleId="BodyText3Char1">
    <w:name w:val="Body Text 3 Char1"/>
    <w:qFormat/>
    <w:rsid w:val="00571034"/>
    <w:rPr>
      <w:sz w:val="16"/>
      <w:szCs w:val="16"/>
      <w:lang w:val="en-GB"/>
    </w:rPr>
  </w:style>
  <w:style w:type="paragraph" w:customStyle="1" w:styleId="text">
    <w:name w:val="text"/>
    <w:basedOn w:val="a2"/>
    <w:qFormat/>
    <w:rsid w:val="00571034"/>
    <w:pPr>
      <w:widowControl w:val="0"/>
      <w:spacing w:after="240"/>
      <w:jc w:val="both"/>
    </w:pPr>
    <w:rPr>
      <w:rFonts w:eastAsia="SimSun"/>
      <w:sz w:val="24"/>
      <w:lang w:val="en-AU"/>
    </w:rPr>
  </w:style>
  <w:style w:type="paragraph" w:customStyle="1" w:styleId="berschrift1H1">
    <w:name w:val="Überschrift 1.H1"/>
    <w:basedOn w:val="a2"/>
    <w:next w:val="a2"/>
    <w:qFormat/>
    <w:rsid w:val="00571034"/>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571034"/>
    <w:pPr>
      <w:widowControl/>
      <w:tabs>
        <w:tab w:val="left" w:pos="1843"/>
      </w:tabs>
      <w:spacing w:after="120"/>
      <w:ind w:left="1843" w:hanging="425"/>
    </w:pPr>
    <w:rPr>
      <w:rFonts w:eastAsia="MS Mincho"/>
      <w:lang w:val="en-US"/>
    </w:rPr>
  </w:style>
  <w:style w:type="paragraph" w:customStyle="1" w:styleId="normalpuce">
    <w:name w:val="normal puce"/>
    <w:basedOn w:val="a2"/>
    <w:qFormat/>
    <w:rsid w:val="00571034"/>
    <w:pPr>
      <w:widowControl w:val="0"/>
      <w:tabs>
        <w:tab w:val="left" w:pos="360"/>
      </w:tabs>
      <w:spacing w:before="60" w:after="60"/>
      <w:ind w:left="360" w:hanging="360"/>
      <w:jc w:val="both"/>
    </w:pPr>
    <w:rPr>
      <w:rFonts w:eastAsia="MS Mincho"/>
    </w:rPr>
  </w:style>
  <w:style w:type="paragraph" w:customStyle="1" w:styleId="para">
    <w:name w:val="para"/>
    <w:basedOn w:val="a2"/>
    <w:qFormat/>
    <w:rsid w:val="00571034"/>
    <w:pPr>
      <w:spacing w:after="240"/>
      <w:jc w:val="both"/>
    </w:pPr>
    <w:rPr>
      <w:rFonts w:ascii="Helvetica" w:eastAsia="SimSun" w:hAnsi="Helvetica"/>
    </w:rPr>
  </w:style>
  <w:style w:type="paragraph" w:customStyle="1" w:styleId="List1">
    <w:name w:val="List1"/>
    <w:basedOn w:val="a2"/>
    <w:qFormat/>
    <w:rsid w:val="00571034"/>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1"/>
    <w:qFormat/>
    <w:rsid w:val="00571034"/>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a2"/>
    <w:qFormat/>
    <w:rsid w:val="00571034"/>
    <w:pPr>
      <w:spacing w:before="120" w:after="0"/>
      <w:jc w:val="both"/>
    </w:pPr>
    <w:rPr>
      <w:rFonts w:eastAsia="SimSun"/>
      <w:lang w:val="en-US"/>
    </w:rPr>
  </w:style>
  <w:style w:type="paragraph" w:customStyle="1" w:styleId="centered">
    <w:name w:val="centered"/>
    <w:basedOn w:val="a2"/>
    <w:qFormat/>
    <w:rsid w:val="00571034"/>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a2"/>
    <w:qFormat/>
    <w:rsid w:val="0057103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571034"/>
    <w:rPr>
      <w:rFonts w:ascii="Times New Roman" w:eastAsia="바탕" w:hAnsi="Times New Roman"/>
      <w:lang w:val="en-GB" w:eastAsia="en-US"/>
    </w:rPr>
  </w:style>
  <w:style w:type="numbering" w:customStyle="1" w:styleId="19">
    <w:name w:val="リストなし1"/>
    <w:next w:val="a5"/>
    <w:uiPriority w:val="99"/>
    <w:semiHidden/>
    <w:unhideWhenUsed/>
    <w:rsid w:val="00571034"/>
  </w:style>
  <w:style w:type="paragraph" w:customStyle="1" w:styleId="81">
    <w:name w:val="表 (赤)  81"/>
    <w:basedOn w:val="a2"/>
    <w:uiPriority w:val="34"/>
    <w:qFormat/>
    <w:rsid w:val="00571034"/>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qFormat/>
    <w:rsid w:val="00571034"/>
    <w:pPr>
      <w:spacing w:before="100" w:beforeAutospacing="1" w:after="100" w:afterAutospacing="1"/>
    </w:pPr>
    <w:rPr>
      <w:rFonts w:eastAsia="SimSun"/>
      <w:sz w:val="24"/>
      <w:szCs w:val="24"/>
      <w:lang w:val="en-US" w:eastAsia="zh-CN"/>
    </w:rPr>
  </w:style>
  <w:style w:type="table" w:styleId="29">
    <w:name w:val="Table Classic 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571034"/>
    <w:rPr>
      <w:rFonts w:ascii="Times New Roman" w:eastAsia="SimSun" w:hAnsi="Times New Roman"/>
      <w:lang w:val="en-GB" w:eastAsia="en-US"/>
    </w:rPr>
  </w:style>
  <w:style w:type="character" w:styleId="affb">
    <w:name w:val="Placeholder Text"/>
    <w:uiPriority w:val="99"/>
    <w:unhideWhenUsed/>
    <w:qFormat/>
    <w:rsid w:val="00571034"/>
    <w:rPr>
      <w:color w:val="808080"/>
    </w:rPr>
  </w:style>
  <w:style w:type="paragraph" w:customStyle="1" w:styleId="LGTdoc">
    <w:name w:val="LGTdoc_본문"/>
    <w:basedOn w:val="a2"/>
    <w:qFormat/>
    <w:rsid w:val="00571034"/>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571034"/>
    <w:pPr>
      <w:spacing w:after="240"/>
      <w:jc w:val="both"/>
    </w:pPr>
    <w:rPr>
      <w:rFonts w:ascii="Arial" w:eastAsia="SimSun" w:hAnsi="Arial"/>
      <w:szCs w:val="24"/>
    </w:rPr>
  </w:style>
  <w:style w:type="paragraph" w:customStyle="1" w:styleId="ECCFootnote">
    <w:name w:val="ECC Footnote"/>
    <w:basedOn w:val="a2"/>
    <w:autoRedefine/>
    <w:uiPriority w:val="99"/>
    <w:qFormat/>
    <w:rsid w:val="00571034"/>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71034"/>
    <w:rPr>
      <w:rFonts w:ascii="Arial" w:eastAsia="SimSun" w:hAnsi="Arial"/>
      <w:szCs w:val="24"/>
      <w:lang w:val="en-GB" w:eastAsia="en-US"/>
    </w:rPr>
  </w:style>
  <w:style w:type="paragraph" w:customStyle="1" w:styleId="Text1">
    <w:name w:val="Text 1"/>
    <w:basedOn w:val="a2"/>
    <w:qFormat/>
    <w:rsid w:val="00571034"/>
    <w:pPr>
      <w:spacing w:after="240"/>
      <w:ind w:left="482"/>
      <w:jc w:val="both"/>
    </w:pPr>
    <w:rPr>
      <w:rFonts w:eastAsia="SimSun"/>
      <w:sz w:val="24"/>
      <w:lang w:eastAsia="fr-BE"/>
    </w:rPr>
  </w:style>
  <w:style w:type="paragraph" w:customStyle="1" w:styleId="NumPar4">
    <w:name w:val="NumPar 4"/>
    <w:basedOn w:val="40"/>
    <w:next w:val="a2"/>
    <w:uiPriority w:val="99"/>
    <w:qFormat/>
    <w:rsid w:val="00571034"/>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71034"/>
  </w:style>
  <w:style w:type="paragraph" w:customStyle="1" w:styleId="cita">
    <w:name w:val="cita"/>
    <w:basedOn w:val="a2"/>
    <w:qFormat/>
    <w:rsid w:val="0057103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a2"/>
    <w:qFormat/>
    <w:rsid w:val="00571034"/>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a2"/>
    <w:qFormat/>
    <w:rsid w:val="0057103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57103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qFormat/>
    <w:rsid w:val="00571034"/>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2"/>
    <w:qFormat/>
    <w:rsid w:val="0057103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71034"/>
    <w:rPr>
      <w:vanish w:val="0"/>
      <w:webHidden w:val="0"/>
      <w:color w:val="000000"/>
      <w:specVanish w:val="0"/>
    </w:rPr>
  </w:style>
  <w:style w:type="paragraph" w:customStyle="1" w:styleId="Equation">
    <w:name w:val="Equation"/>
    <w:basedOn w:val="a2"/>
    <w:next w:val="a2"/>
    <w:link w:val="EquationChar"/>
    <w:qFormat/>
    <w:rsid w:val="00571034"/>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71034"/>
    <w:rPr>
      <w:rFonts w:ascii="Times New Roman" w:eastAsia="SimSun" w:hAnsi="Times New Roman"/>
      <w:sz w:val="22"/>
      <w:szCs w:val="22"/>
      <w:lang w:val="en-GB" w:eastAsia="en-US"/>
    </w:rPr>
  </w:style>
  <w:style w:type="character" w:customStyle="1" w:styleId="apple-converted-space">
    <w:name w:val="apple-converted-space"/>
    <w:qFormat/>
    <w:rsid w:val="00571034"/>
  </w:style>
  <w:style w:type="character" w:customStyle="1" w:styleId="shorttext">
    <w:name w:val="short_text"/>
    <w:qFormat/>
    <w:rsid w:val="00571034"/>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7103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7103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7103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7103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571034"/>
    <w:rPr>
      <w:rFonts w:ascii="Yu Gothic Light" w:eastAsia="Yu Gothic Light" w:hAnsi="Yu Gothic Light" w:cs="Times New Roman"/>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71034"/>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71034"/>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71034"/>
    <w:rPr>
      <w:rFonts w:ascii="Times New Roman" w:eastAsia="Yu Mincho" w:hAnsi="Times New Roman"/>
      <w:lang w:val="en-GB" w:eastAsia="en-US"/>
    </w:rPr>
  </w:style>
  <w:style w:type="paragraph" w:customStyle="1" w:styleId="46">
    <w:name w:val="吹き出し4"/>
    <w:basedOn w:val="a2"/>
    <w:semiHidden/>
    <w:qFormat/>
    <w:rsid w:val="00571034"/>
    <w:rPr>
      <w:rFonts w:ascii="Tahoma" w:eastAsia="MS Mincho" w:hAnsi="Tahoma" w:cs="Tahoma"/>
      <w:sz w:val="16"/>
      <w:szCs w:val="16"/>
    </w:rPr>
  </w:style>
  <w:style w:type="paragraph" w:customStyle="1" w:styleId="tac0">
    <w:name w:val="tac"/>
    <w:basedOn w:val="a2"/>
    <w:uiPriority w:val="99"/>
    <w:qFormat/>
    <w:rsid w:val="00571034"/>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571034"/>
  </w:style>
  <w:style w:type="table" w:customStyle="1" w:styleId="311">
    <w:name w:val="网格型3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571034"/>
  </w:style>
  <w:style w:type="table" w:customStyle="1" w:styleId="TableClassic21">
    <w:name w:val="Table Classic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571034"/>
    <w:rPr>
      <w:rFonts w:ascii="Times New Roman" w:eastAsia="바탕" w:hAnsi="Times New Roman"/>
      <w:lang w:val="en-GB" w:eastAsia="en-US"/>
    </w:rPr>
  </w:style>
  <w:style w:type="paragraph" w:customStyle="1" w:styleId="TOC92">
    <w:name w:val="TOC 92"/>
    <w:basedOn w:val="80"/>
    <w:qFormat/>
    <w:rsid w:val="0057103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1">
    <w:name w:val="(文字) (文字)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71034"/>
    <w:rPr>
      <w:lang w:val="en-GB" w:eastAsia="ja-JP" w:bidi="ar-SA"/>
    </w:rPr>
  </w:style>
  <w:style w:type="character" w:customStyle="1" w:styleId="CharChar42">
    <w:name w:val="Char Char42"/>
    <w:qFormat/>
    <w:rsid w:val="00571034"/>
    <w:rPr>
      <w:rFonts w:ascii="Courier New" w:hAnsi="Courier New" w:cs="Courier New" w:hint="default"/>
      <w:lang w:val="nb-NO" w:eastAsia="ja-JP" w:bidi="ar-SA"/>
    </w:rPr>
  </w:style>
  <w:style w:type="character" w:customStyle="1" w:styleId="CharChar72">
    <w:name w:val="Char Char72"/>
    <w:semiHidden/>
    <w:qFormat/>
    <w:rsid w:val="00571034"/>
    <w:rPr>
      <w:rFonts w:ascii="Tahoma" w:hAnsi="Tahoma" w:cs="Tahoma" w:hint="default"/>
      <w:shd w:val="clear" w:color="auto" w:fill="000080"/>
      <w:lang w:val="en-GB" w:eastAsia="en-US"/>
    </w:rPr>
  </w:style>
  <w:style w:type="character" w:customStyle="1" w:styleId="CharChar102">
    <w:name w:val="Char Char102"/>
    <w:semiHidden/>
    <w:qFormat/>
    <w:rsid w:val="00571034"/>
    <w:rPr>
      <w:rFonts w:ascii="Times New Roman" w:hAnsi="Times New Roman" w:cs="Times New Roman" w:hint="default"/>
      <w:lang w:val="en-GB" w:eastAsia="en-US"/>
    </w:rPr>
  </w:style>
  <w:style w:type="character" w:customStyle="1" w:styleId="CharChar92">
    <w:name w:val="Char Char92"/>
    <w:semiHidden/>
    <w:qFormat/>
    <w:rsid w:val="00571034"/>
    <w:rPr>
      <w:rFonts w:ascii="Tahoma" w:hAnsi="Tahoma" w:cs="Tahoma" w:hint="default"/>
      <w:sz w:val="16"/>
      <w:szCs w:val="16"/>
      <w:lang w:val="en-GB" w:eastAsia="en-US"/>
    </w:rPr>
  </w:style>
  <w:style w:type="character" w:customStyle="1" w:styleId="CharChar82">
    <w:name w:val="Char Char82"/>
    <w:semiHidden/>
    <w:qFormat/>
    <w:rsid w:val="00571034"/>
    <w:rPr>
      <w:rFonts w:ascii="Times New Roman" w:hAnsi="Times New Roman" w:cs="Times New Roman" w:hint="default"/>
      <w:b/>
      <w:bCs/>
      <w:lang w:val="en-GB" w:eastAsia="en-US"/>
    </w:rPr>
  </w:style>
  <w:style w:type="character" w:customStyle="1" w:styleId="CharChar292">
    <w:name w:val="Char Char292"/>
    <w:qFormat/>
    <w:rsid w:val="00571034"/>
    <w:rPr>
      <w:rFonts w:ascii="Arial" w:hAnsi="Arial" w:cs="Arial" w:hint="default"/>
      <w:sz w:val="36"/>
      <w:lang w:val="en-GB" w:eastAsia="en-US" w:bidi="ar-SA"/>
    </w:rPr>
  </w:style>
  <w:style w:type="character" w:customStyle="1" w:styleId="CharChar282">
    <w:name w:val="Char Char282"/>
    <w:qFormat/>
    <w:rsid w:val="00571034"/>
    <w:rPr>
      <w:rFonts w:ascii="Arial" w:hAnsi="Arial" w:cs="Arial" w:hint="default"/>
      <w:sz w:val="32"/>
      <w:lang w:val="en-GB"/>
    </w:rPr>
  </w:style>
  <w:style w:type="character" w:customStyle="1" w:styleId="ZchnZchn52">
    <w:name w:val="Zchn Zchn52"/>
    <w:qFormat/>
    <w:rsid w:val="00571034"/>
    <w:rPr>
      <w:rFonts w:ascii="Courier New" w:eastAsia="바탕" w:hAnsi="Courier New"/>
      <w:lang w:val="nb-NO" w:eastAsia="en-US" w:bidi="ar-SA"/>
    </w:rPr>
  </w:style>
  <w:style w:type="paragraph" w:customStyle="1" w:styleId="TOC911">
    <w:name w:val="TOC 911"/>
    <w:basedOn w:val="80"/>
    <w:qFormat/>
    <w:rsid w:val="0057103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57103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571034"/>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71034"/>
    <w:rPr>
      <w:color w:val="808080"/>
      <w:shd w:val="clear" w:color="auto" w:fill="E6E6E6"/>
    </w:rPr>
  </w:style>
  <w:style w:type="paragraph" w:customStyle="1" w:styleId="CharCharCharCharChar1">
    <w:name w:val="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71034"/>
    <w:rPr>
      <w:lang w:val="en-GB" w:eastAsia="ja-JP" w:bidi="ar-SA"/>
    </w:rPr>
  </w:style>
  <w:style w:type="paragraph" w:customStyle="1" w:styleId="1Char10">
    <w:name w:val="(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571034"/>
    <w:rPr>
      <w:rFonts w:ascii="Courier New" w:hAnsi="Courier New"/>
      <w:lang w:val="nb-NO" w:eastAsia="ja-JP" w:bidi="ar-SA"/>
    </w:rPr>
  </w:style>
  <w:style w:type="paragraph" w:customStyle="1" w:styleId="CharCharCharCharCharChar1">
    <w:name w:val="Char Char Char Char Char Char1"/>
    <w:semiHidden/>
    <w:qFormat/>
    <w:rsid w:val="0057103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5">
    <w:name w:val="(文字) (文字)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71034"/>
    <w:rPr>
      <w:rFonts w:ascii="Tahoma" w:hAnsi="Tahoma" w:cs="Tahoma"/>
      <w:shd w:val="clear" w:color="auto" w:fill="000080"/>
      <w:lang w:val="en-GB" w:eastAsia="en-US"/>
    </w:rPr>
  </w:style>
  <w:style w:type="character" w:customStyle="1" w:styleId="ZchnZchn51">
    <w:name w:val="Zchn Zchn51"/>
    <w:qFormat/>
    <w:rsid w:val="00571034"/>
    <w:rPr>
      <w:rFonts w:ascii="Courier New" w:eastAsia="바탕" w:hAnsi="Courier New"/>
      <w:lang w:val="nb-NO" w:eastAsia="en-US" w:bidi="ar-SA"/>
    </w:rPr>
  </w:style>
  <w:style w:type="character" w:customStyle="1" w:styleId="CharChar101">
    <w:name w:val="Char Char101"/>
    <w:semiHidden/>
    <w:qFormat/>
    <w:rsid w:val="00571034"/>
    <w:rPr>
      <w:rFonts w:ascii="Times New Roman" w:hAnsi="Times New Roman"/>
      <w:lang w:val="en-GB" w:eastAsia="en-US"/>
    </w:rPr>
  </w:style>
  <w:style w:type="character" w:customStyle="1" w:styleId="CharChar91">
    <w:name w:val="Char Char91"/>
    <w:semiHidden/>
    <w:qFormat/>
    <w:rsid w:val="00571034"/>
    <w:rPr>
      <w:rFonts w:ascii="Tahoma" w:hAnsi="Tahoma" w:cs="Tahoma"/>
      <w:sz w:val="16"/>
      <w:szCs w:val="16"/>
      <w:lang w:val="en-GB" w:eastAsia="en-US"/>
    </w:rPr>
  </w:style>
  <w:style w:type="character" w:customStyle="1" w:styleId="CharChar81">
    <w:name w:val="Char Char81"/>
    <w:semiHidden/>
    <w:qFormat/>
    <w:rsid w:val="00571034"/>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71034"/>
    <w:rPr>
      <w:rFonts w:ascii="Arial" w:hAnsi="Arial"/>
      <w:sz w:val="36"/>
      <w:lang w:val="en-GB" w:eastAsia="en-US" w:bidi="ar-SA"/>
    </w:rPr>
  </w:style>
  <w:style w:type="character" w:customStyle="1" w:styleId="CharChar281">
    <w:name w:val="Char Char281"/>
    <w:qFormat/>
    <w:rsid w:val="00571034"/>
    <w:rPr>
      <w:rFonts w:ascii="Arial" w:hAnsi="Arial"/>
      <w:sz w:val="32"/>
      <w:lang w:val="en-GB"/>
    </w:rPr>
  </w:style>
  <w:style w:type="paragraph" w:customStyle="1" w:styleId="CharChar241">
    <w:name w:val="Char Char241"/>
    <w:basedOn w:val="a2"/>
    <w:semiHidden/>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a5"/>
    <w:uiPriority w:val="99"/>
    <w:semiHidden/>
    <w:unhideWhenUsed/>
    <w:rsid w:val="00571034"/>
  </w:style>
  <w:style w:type="numbering" w:customStyle="1" w:styleId="NoList7">
    <w:name w:val="No List7"/>
    <w:next w:val="a5"/>
    <w:uiPriority w:val="99"/>
    <w:semiHidden/>
    <w:unhideWhenUsed/>
    <w:rsid w:val="00571034"/>
  </w:style>
  <w:style w:type="table" w:customStyle="1" w:styleId="TableGrid12">
    <w:name w:val="Table Grid12"/>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571034"/>
  </w:style>
  <w:style w:type="table" w:customStyle="1" w:styleId="TableGrid111">
    <w:name w:val="Table Grid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5"/>
    <w:uiPriority w:val="99"/>
    <w:semiHidden/>
    <w:unhideWhenUsed/>
    <w:rsid w:val="00571034"/>
  </w:style>
  <w:style w:type="numbering" w:customStyle="1" w:styleId="NoList32">
    <w:name w:val="No List32"/>
    <w:next w:val="a5"/>
    <w:uiPriority w:val="99"/>
    <w:semiHidden/>
    <w:unhideWhenUsed/>
    <w:rsid w:val="00571034"/>
  </w:style>
  <w:style w:type="character" w:customStyle="1" w:styleId="FooterChar1">
    <w:name w:val="Footer Char1"/>
    <w:aliases w:val="footer odd Char1,footer Char1,fo Char1,pie de página Char1,页脚 Char1"/>
    <w:semiHidden/>
    <w:qFormat/>
    <w:rsid w:val="00571034"/>
    <w:rPr>
      <w:rFonts w:ascii="Times New Roman" w:hAnsi="Times New Roman"/>
      <w:lang w:val="en-GB"/>
    </w:rPr>
  </w:style>
  <w:style w:type="paragraph" w:customStyle="1" w:styleId="CharChar5">
    <w:name w:val="Char Char5"/>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a2"/>
    <w:qFormat/>
    <w:rsid w:val="00571034"/>
    <w:pPr>
      <w:keepNext/>
      <w:keepLines/>
      <w:spacing w:after="0"/>
      <w:jc w:val="both"/>
    </w:pPr>
    <w:rPr>
      <w:rFonts w:ascii="Arial" w:eastAsia="SimSun" w:hAnsi="Arial"/>
      <w:sz w:val="18"/>
      <w:szCs w:val="18"/>
    </w:rPr>
  </w:style>
  <w:style w:type="character" w:styleId="HTML">
    <w:name w:val="HTML Sample"/>
    <w:qFormat/>
    <w:rsid w:val="00571034"/>
    <w:rPr>
      <w:rFonts w:ascii="Courier New" w:eastAsia="SimSun" w:hAnsi="Courier New" w:cs="Courier New"/>
      <w:color w:val="0000FF"/>
      <w:kern w:val="2"/>
      <w:lang w:val="en-US" w:eastAsia="zh-CN" w:bidi="ar-SA"/>
    </w:rPr>
  </w:style>
  <w:style w:type="character" w:styleId="affc">
    <w:name w:val="line number"/>
    <w:qFormat/>
    <w:rsid w:val="00571034"/>
    <w:rPr>
      <w:rFonts w:ascii="Arial" w:eastAsia="SimSun" w:hAnsi="Arial" w:cs="Arial"/>
      <w:color w:val="0000FF"/>
      <w:kern w:val="2"/>
      <w:lang w:val="en-US" w:eastAsia="zh-CN" w:bidi="ar-SA"/>
    </w:rPr>
  </w:style>
  <w:style w:type="paragraph" w:styleId="affd">
    <w:name w:val="Block Text"/>
    <w:basedOn w:val="a2"/>
    <w:qFormat/>
    <w:rsid w:val="00571034"/>
    <w:pPr>
      <w:spacing w:after="120"/>
      <w:ind w:left="1440" w:right="1440"/>
    </w:pPr>
    <w:rPr>
      <w:rFonts w:eastAsia="MS Mincho"/>
    </w:rPr>
  </w:style>
  <w:style w:type="table" w:customStyle="1" w:styleId="TableGrid5">
    <w:name w:val="Table Grid5"/>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e">
    <w:name w:val="No Spacing"/>
    <w:uiPriority w:val="1"/>
    <w:qFormat/>
    <w:rsid w:val="00571034"/>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571034"/>
    <w:rPr>
      <w:rFonts w:ascii="Tahoma" w:eastAsia="MS Mincho" w:hAnsi="Tahoma" w:cs="Tahoma"/>
      <w:sz w:val="16"/>
      <w:szCs w:val="16"/>
      <w:lang w:eastAsia="ko-KR"/>
    </w:rPr>
  </w:style>
  <w:style w:type="paragraph" w:customStyle="1" w:styleId="Table0">
    <w:name w:val="Table"/>
    <w:basedOn w:val="a2"/>
    <w:link w:val="Table1"/>
    <w:qFormat/>
    <w:rsid w:val="00571034"/>
    <w:pPr>
      <w:jc w:val="center"/>
    </w:pPr>
    <w:rPr>
      <w:rFonts w:ascii="Arial" w:eastAsia="SimSun" w:hAnsi="Arial" w:cs="Arial"/>
      <w:b/>
    </w:rPr>
  </w:style>
  <w:style w:type="character" w:customStyle="1" w:styleId="Table1">
    <w:name w:val="Table (文字)"/>
    <w:link w:val="Table0"/>
    <w:qFormat/>
    <w:rsid w:val="00571034"/>
    <w:rPr>
      <w:rFonts w:ascii="Arial" w:eastAsia="SimSun" w:hAnsi="Arial" w:cs="Arial"/>
      <w:b/>
      <w:lang w:val="en-GB" w:eastAsia="en-US"/>
    </w:rPr>
  </w:style>
  <w:style w:type="character" w:customStyle="1" w:styleId="PLChar">
    <w:name w:val="PL Char"/>
    <w:link w:val="PL"/>
    <w:qFormat/>
    <w:rsid w:val="00571034"/>
    <w:rPr>
      <w:rFonts w:ascii="Courier New" w:hAnsi="Courier New"/>
      <w:noProof/>
      <w:sz w:val="16"/>
      <w:lang w:val="en-GB" w:eastAsia="en-US"/>
    </w:rPr>
  </w:style>
  <w:style w:type="paragraph" w:customStyle="1" w:styleId="ColorfulList-Accent11">
    <w:name w:val="Colorful List - Accent 11"/>
    <w:basedOn w:val="a2"/>
    <w:uiPriority w:val="34"/>
    <w:qFormat/>
    <w:rsid w:val="00571034"/>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571034"/>
    <w:rPr>
      <w:rFonts w:ascii="Times New Roman" w:eastAsia="바탕" w:hAnsi="Times New Roman"/>
      <w:lang w:val="en-GB" w:eastAsia="en-US"/>
    </w:rPr>
  </w:style>
  <w:style w:type="numbering" w:customStyle="1" w:styleId="NoList42">
    <w:name w:val="No List42"/>
    <w:next w:val="a5"/>
    <w:uiPriority w:val="99"/>
    <w:semiHidden/>
    <w:unhideWhenUsed/>
    <w:rsid w:val="00571034"/>
  </w:style>
  <w:style w:type="numbering" w:customStyle="1" w:styleId="NoList51">
    <w:name w:val="No List51"/>
    <w:next w:val="a5"/>
    <w:uiPriority w:val="99"/>
    <w:semiHidden/>
    <w:unhideWhenUsed/>
    <w:rsid w:val="00571034"/>
  </w:style>
  <w:style w:type="numbering" w:customStyle="1" w:styleId="NoList211">
    <w:name w:val="No List211"/>
    <w:next w:val="a5"/>
    <w:uiPriority w:val="99"/>
    <w:semiHidden/>
    <w:unhideWhenUsed/>
    <w:rsid w:val="00571034"/>
  </w:style>
  <w:style w:type="numbering" w:customStyle="1" w:styleId="NoList311">
    <w:name w:val="No List311"/>
    <w:next w:val="a5"/>
    <w:uiPriority w:val="99"/>
    <w:semiHidden/>
    <w:unhideWhenUsed/>
    <w:rsid w:val="00571034"/>
  </w:style>
  <w:style w:type="numbering" w:customStyle="1" w:styleId="NoList411">
    <w:name w:val="No List411"/>
    <w:next w:val="a5"/>
    <w:uiPriority w:val="99"/>
    <w:semiHidden/>
    <w:unhideWhenUsed/>
    <w:rsid w:val="00571034"/>
  </w:style>
  <w:style w:type="numbering" w:customStyle="1" w:styleId="NoList61">
    <w:name w:val="No List61"/>
    <w:next w:val="a5"/>
    <w:uiPriority w:val="99"/>
    <w:semiHidden/>
    <w:unhideWhenUsed/>
    <w:rsid w:val="00571034"/>
  </w:style>
  <w:style w:type="table" w:customStyle="1" w:styleId="TableGrid41">
    <w:name w:val="Table Grid41"/>
    <w:basedOn w:val="a4"/>
    <w:next w:val="af6"/>
    <w:qFormat/>
    <w:rsid w:val="00571034"/>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571034"/>
  </w:style>
  <w:style w:type="numbering" w:customStyle="1" w:styleId="NoList1111">
    <w:name w:val="No List1111"/>
    <w:next w:val="a5"/>
    <w:uiPriority w:val="99"/>
    <w:semiHidden/>
    <w:unhideWhenUsed/>
    <w:rsid w:val="00571034"/>
  </w:style>
  <w:style w:type="numbering" w:customStyle="1" w:styleId="NoList71">
    <w:name w:val="No List71"/>
    <w:next w:val="a5"/>
    <w:uiPriority w:val="99"/>
    <w:semiHidden/>
    <w:unhideWhenUsed/>
    <w:rsid w:val="00571034"/>
  </w:style>
  <w:style w:type="table" w:customStyle="1" w:styleId="TableGrid121">
    <w:name w:val="Table Grid12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571034"/>
  </w:style>
  <w:style w:type="table" w:customStyle="1" w:styleId="TableGrid1111">
    <w:name w:val="Table Grid1111"/>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571034"/>
  </w:style>
  <w:style w:type="numbering" w:customStyle="1" w:styleId="NoList321">
    <w:name w:val="No List321"/>
    <w:next w:val="a5"/>
    <w:uiPriority w:val="99"/>
    <w:semiHidden/>
    <w:unhideWhenUsed/>
    <w:rsid w:val="00571034"/>
  </w:style>
  <w:style w:type="paragraph" w:styleId="afff">
    <w:name w:val="Note Heading"/>
    <w:basedOn w:val="a2"/>
    <w:next w:val="a2"/>
    <w:link w:val="Charf3"/>
    <w:qFormat/>
    <w:rsid w:val="00571034"/>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
    <w:qFormat/>
    <w:rsid w:val="00571034"/>
    <w:rPr>
      <w:rFonts w:ascii="Times New Roman" w:eastAsia="MS Mincho" w:hAnsi="Times New Roman"/>
      <w:lang w:val="en-GB" w:eastAsia="zh-CN"/>
    </w:rPr>
  </w:style>
  <w:style w:type="character" w:customStyle="1" w:styleId="1d">
    <w:name w:val="不明显参考1"/>
    <w:uiPriority w:val="31"/>
    <w:qFormat/>
    <w:rsid w:val="00571034"/>
    <w:rPr>
      <w:smallCaps/>
      <w:color w:val="5A5A5A"/>
    </w:rPr>
  </w:style>
  <w:style w:type="paragraph" w:customStyle="1" w:styleId="114">
    <w:name w:val="修订11"/>
    <w:hidden/>
    <w:semiHidden/>
    <w:qFormat/>
    <w:rsid w:val="00571034"/>
    <w:rPr>
      <w:rFonts w:ascii="Times New Roman" w:eastAsia="바탕" w:hAnsi="Times New Roman"/>
      <w:lang w:val="en-GB" w:eastAsia="en-US"/>
    </w:rPr>
  </w:style>
  <w:style w:type="paragraph" w:customStyle="1" w:styleId="TOC1">
    <w:name w:val="TOC 标题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571034"/>
    <w:rPr>
      <w:rFonts w:ascii="Times New Roman" w:hAnsi="Times New Roman"/>
      <w:lang w:val="en-GB"/>
    </w:rPr>
  </w:style>
  <w:style w:type="character" w:customStyle="1" w:styleId="EXCar">
    <w:name w:val="EX Car"/>
    <w:qFormat/>
    <w:rsid w:val="00571034"/>
    <w:rPr>
      <w:lang w:val="en-GB" w:eastAsia="en-US"/>
    </w:rPr>
  </w:style>
  <w:style w:type="character" w:customStyle="1" w:styleId="B4Char">
    <w:name w:val="B4 Char"/>
    <w:link w:val="B4"/>
    <w:qFormat/>
    <w:rsid w:val="00571034"/>
    <w:rPr>
      <w:rFonts w:ascii="Times New Roman" w:hAnsi="Times New Roman"/>
      <w:lang w:val="en-GB" w:eastAsia="en-US"/>
    </w:rPr>
  </w:style>
  <w:style w:type="character" w:customStyle="1" w:styleId="1e">
    <w:name w:val="明显强调1"/>
    <w:uiPriority w:val="21"/>
    <w:qFormat/>
    <w:rsid w:val="00571034"/>
    <w:rPr>
      <w:b/>
      <w:bCs/>
      <w:i/>
      <w:iCs/>
      <w:color w:val="4F81BD"/>
    </w:rPr>
  </w:style>
  <w:style w:type="paragraph" w:customStyle="1" w:styleId="B6">
    <w:name w:val="B6"/>
    <w:basedOn w:val="B5"/>
    <w:link w:val="B6Char"/>
    <w:qFormat/>
    <w:rsid w:val="00571034"/>
    <w:pPr>
      <w:overflowPunct w:val="0"/>
      <w:autoSpaceDE w:val="0"/>
      <w:autoSpaceDN w:val="0"/>
      <w:adjustRightInd w:val="0"/>
      <w:textAlignment w:val="baseline"/>
    </w:pPr>
    <w:rPr>
      <w:lang w:eastAsia="zh-CN"/>
    </w:rPr>
  </w:style>
  <w:style w:type="paragraph" w:customStyle="1" w:styleId="Meetingcaption">
    <w:name w:val="Meeting caption"/>
    <w:basedOn w:val="a2"/>
    <w:qFormat/>
    <w:rsid w:val="0057103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qFormat/>
    <w:rsid w:val="00571034"/>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qFormat/>
    <w:rsid w:val="00571034"/>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571034"/>
    <w:rPr>
      <w:rFonts w:ascii="Times New Roman" w:hAnsi="Times New Roman"/>
      <w:color w:val="FF0000"/>
      <w:lang w:val="en-GB" w:eastAsia="en-US"/>
    </w:rPr>
  </w:style>
  <w:style w:type="character" w:customStyle="1" w:styleId="B5Char">
    <w:name w:val="B5 Char"/>
    <w:link w:val="B5"/>
    <w:qFormat/>
    <w:rsid w:val="00571034"/>
    <w:rPr>
      <w:rFonts w:ascii="Times New Roman" w:hAnsi="Times New Roman"/>
      <w:lang w:val="en-GB" w:eastAsia="en-US"/>
    </w:rPr>
  </w:style>
  <w:style w:type="character" w:customStyle="1" w:styleId="HeadingChar">
    <w:name w:val="Heading Char"/>
    <w:link w:val="Heading"/>
    <w:qFormat/>
    <w:rsid w:val="00571034"/>
    <w:rPr>
      <w:rFonts w:ascii="Arial" w:eastAsia="SimSun" w:hAnsi="Arial"/>
      <w:b/>
      <w:sz w:val="22"/>
    </w:rPr>
  </w:style>
  <w:style w:type="character" w:customStyle="1" w:styleId="B6Char">
    <w:name w:val="B6 Char"/>
    <w:link w:val="B6"/>
    <w:qFormat/>
    <w:rsid w:val="00571034"/>
    <w:rPr>
      <w:rFonts w:ascii="Times New Roman" w:hAnsi="Times New Roman"/>
      <w:lang w:val="en-GB" w:eastAsia="zh-CN"/>
    </w:rPr>
  </w:style>
  <w:style w:type="table" w:customStyle="1" w:styleId="TableStyle1">
    <w:name w:val="Table Style1"/>
    <w:basedOn w:val="a4"/>
    <w:qFormat/>
    <w:rsid w:val="00571034"/>
    <w:rPr>
      <w:rFonts w:ascii="Times New Roman" w:eastAsia="MS Mincho" w:hAnsi="Times New Roman"/>
      <w:lang w:val="en-US" w:eastAsia="en-US"/>
    </w:rPr>
    <w:tblPr/>
  </w:style>
  <w:style w:type="paragraph" w:customStyle="1" w:styleId="tal1">
    <w:name w:val="tal"/>
    <w:basedOn w:val="a2"/>
    <w:qFormat/>
    <w:rsid w:val="00571034"/>
    <w:pPr>
      <w:spacing w:before="100" w:beforeAutospacing="1" w:after="100" w:afterAutospacing="1"/>
    </w:pPr>
    <w:rPr>
      <w:rFonts w:ascii="SimSun" w:eastAsia="SimSun" w:hAnsi="SimSun" w:cs="SimSun"/>
      <w:sz w:val="24"/>
      <w:szCs w:val="24"/>
      <w:lang w:val="en-US" w:eastAsia="zh-CN"/>
    </w:rPr>
  </w:style>
  <w:style w:type="paragraph" w:customStyle="1" w:styleId="1f">
    <w:name w:val="수정1"/>
    <w:hidden/>
    <w:semiHidden/>
    <w:qFormat/>
    <w:rsid w:val="00571034"/>
    <w:rPr>
      <w:rFonts w:ascii="Times New Roman" w:eastAsia="바탕" w:hAnsi="Times New Roman"/>
      <w:lang w:val="en-GB" w:eastAsia="en-US"/>
    </w:rPr>
  </w:style>
  <w:style w:type="paragraph" w:customStyle="1" w:styleId="afff0">
    <w:name w:val="変更箇所"/>
    <w:hidden/>
    <w:semiHidden/>
    <w:qFormat/>
    <w:rsid w:val="00571034"/>
    <w:rPr>
      <w:rFonts w:ascii="Times New Roman" w:eastAsia="MS Mincho" w:hAnsi="Times New Roman"/>
      <w:lang w:val="en-GB" w:eastAsia="en-US"/>
    </w:rPr>
  </w:style>
  <w:style w:type="paragraph" w:customStyle="1" w:styleId="NB2">
    <w:name w:val="NB2"/>
    <w:basedOn w:val="ZG"/>
    <w:qFormat/>
    <w:rsid w:val="00571034"/>
    <w:pPr>
      <w:framePr w:wrap="notBeside"/>
    </w:pPr>
    <w:rPr>
      <w:noProof w:val="0"/>
      <w:lang w:val="en-US" w:eastAsia="ko-KR"/>
    </w:rPr>
  </w:style>
  <w:style w:type="paragraph" w:customStyle="1" w:styleId="tableentry">
    <w:name w:val="table entry"/>
    <w:basedOn w:val="a2"/>
    <w:qFormat/>
    <w:rsid w:val="00571034"/>
    <w:pPr>
      <w:keepNext/>
      <w:spacing w:before="60" w:after="60"/>
    </w:pPr>
    <w:rPr>
      <w:rFonts w:ascii="Bookman Old Style" w:eastAsia="SimSun" w:hAnsi="Bookman Old Style"/>
      <w:lang w:val="en-US" w:eastAsia="ko-KR"/>
    </w:rPr>
  </w:style>
  <w:style w:type="character" w:customStyle="1" w:styleId="EditorsNoteChar">
    <w:name w:val="Editor's Note Char"/>
    <w:qFormat/>
    <w:rsid w:val="00571034"/>
    <w:rPr>
      <w:rFonts w:ascii="Times New Roman" w:hAnsi="Times New Roman"/>
      <w:color w:val="FF0000"/>
      <w:lang w:val="en-GB" w:eastAsia="en-US"/>
    </w:rPr>
  </w:style>
  <w:style w:type="table" w:customStyle="1" w:styleId="TableGrid6">
    <w:name w:val="Table Grid6"/>
    <w:basedOn w:val="a4"/>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57103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57103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57103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571034"/>
    <w:pPr>
      <w:jc w:val="both"/>
    </w:pPr>
    <w:rPr>
      <w:rFonts w:ascii="SimSun" w:eastAsia="SimSun" w:hAnsi="SimSun" w:cs="SimSun"/>
      <w:kern w:val="2"/>
      <w:sz w:val="21"/>
      <w:szCs w:val="21"/>
      <w:lang w:val="en-US" w:eastAsia="zh-CN"/>
    </w:rPr>
  </w:style>
  <w:style w:type="paragraph" w:customStyle="1" w:styleId="font5">
    <w:name w:val="font5"/>
    <w:basedOn w:val="a2"/>
    <w:qFormat/>
    <w:rsid w:val="00571034"/>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qFormat/>
    <w:rsid w:val="0057103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qFormat/>
    <w:rsid w:val="0057103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qFormat/>
    <w:rsid w:val="0057103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qFormat/>
    <w:rsid w:val="00571034"/>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qFormat/>
    <w:rsid w:val="00571034"/>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qFormat/>
    <w:rsid w:val="00571034"/>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qFormat/>
    <w:rsid w:val="0057103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qFormat/>
    <w:rsid w:val="0057103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qFormat/>
    <w:rsid w:val="00571034"/>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qFormat/>
    <w:rsid w:val="00571034"/>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qFormat/>
    <w:rsid w:val="00571034"/>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qFormat/>
    <w:rsid w:val="00571034"/>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f6"/>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571034"/>
  </w:style>
  <w:style w:type="table" w:customStyle="1" w:styleId="TableGrid9">
    <w:name w:val="Table Grid9"/>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1">
    <w:name w:val="Intense Emphasis"/>
    <w:uiPriority w:val="21"/>
    <w:qFormat/>
    <w:rsid w:val="00571034"/>
    <w:rPr>
      <w:b/>
      <w:bCs/>
      <w:i/>
      <w:iCs/>
      <w:color w:val="4F81BD"/>
    </w:rPr>
  </w:style>
  <w:style w:type="table" w:customStyle="1" w:styleId="TableGrid13">
    <w:name w:val="Table Grid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57103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571034"/>
    <w:rPr>
      <w:b/>
      <w:lang w:val="en-GB" w:eastAsia="en-US" w:bidi="ar-SA"/>
    </w:rPr>
  </w:style>
  <w:style w:type="table" w:customStyle="1" w:styleId="TableGrid22">
    <w:name w:val="Table Grid22"/>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Char"/>
    <w:qFormat/>
    <w:rsid w:val="0057103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1"/>
    <w:qFormat/>
    <w:rsid w:val="00571034"/>
    <w:rPr>
      <w:rFonts w:ascii="Courier New" w:eastAsia="MS Mincho" w:hAnsi="Courier New"/>
      <w:lang w:val="en-GB" w:eastAsia="x-none"/>
    </w:rPr>
  </w:style>
  <w:style w:type="numbering" w:customStyle="1" w:styleId="NoList13">
    <w:name w:val="No List13"/>
    <w:next w:val="a5"/>
    <w:uiPriority w:val="99"/>
    <w:semiHidden/>
    <w:unhideWhenUsed/>
    <w:rsid w:val="00571034"/>
  </w:style>
  <w:style w:type="numbering" w:customStyle="1" w:styleId="NoList23">
    <w:name w:val="No List23"/>
    <w:next w:val="a5"/>
    <w:uiPriority w:val="99"/>
    <w:semiHidden/>
    <w:unhideWhenUsed/>
    <w:rsid w:val="00571034"/>
  </w:style>
  <w:style w:type="table" w:customStyle="1" w:styleId="TableGrid42">
    <w:name w:val="Table Grid4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571034"/>
  </w:style>
  <w:style w:type="table" w:customStyle="1" w:styleId="TableGrid51">
    <w:name w:val="Table Grid5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5"/>
    <w:uiPriority w:val="99"/>
    <w:semiHidden/>
    <w:unhideWhenUsed/>
    <w:rsid w:val="00571034"/>
  </w:style>
  <w:style w:type="table" w:customStyle="1" w:styleId="TableGrid61">
    <w:name w:val="Table Grid6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5"/>
    <w:uiPriority w:val="99"/>
    <w:semiHidden/>
    <w:unhideWhenUsed/>
    <w:rsid w:val="00571034"/>
  </w:style>
  <w:style w:type="numbering" w:customStyle="1" w:styleId="NoList62">
    <w:name w:val="No List62"/>
    <w:next w:val="a5"/>
    <w:uiPriority w:val="99"/>
    <w:semiHidden/>
    <w:unhideWhenUsed/>
    <w:rsid w:val="00571034"/>
  </w:style>
  <w:style w:type="numbering" w:customStyle="1" w:styleId="NoList72">
    <w:name w:val="No List72"/>
    <w:next w:val="a5"/>
    <w:uiPriority w:val="99"/>
    <w:semiHidden/>
    <w:unhideWhenUsed/>
    <w:rsid w:val="00571034"/>
  </w:style>
  <w:style w:type="numbering" w:customStyle="1" w:styleId="NoList81">
    <w:name w:val="No List81"/>
    <w:next w:val="a5"/>
    <w:uiPriority w:val="99"/>
    <w:semiHidden/>
    <w:unhideWhenUsed/>
    <w:rsid w:val="00571034"/>
  </w:style>
  <w:style w:type="table" w:customStyle="1" w:styleId="TableGrid71">
    <w:name w:val="Table Grid71"/>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571034"/>
  </w:style>
  <w:style w:type="table" w:customStyle="1" w:styleId="TableGrid81">
    <w:name w:val="Table Grid81"/>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571034"/>
    <w:rPr>
      <w:rFonts w:ascii="Times New Roman" w:eastAsia="MS Mincho" w:hAnsi="Times New Roman"/>
      <w:lang w:val="en-US" w:eastAsia="en-US"/>
    </w:rPr>
    <w:tblPr/>
  </w:style>
  <w:style w:type="table" w:customStyle="1" w:styleId="Tabellengitternetz112">
    <w:name w:val="Tabellengitternetz1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571034"/>
  </w:style>
  <w:style w:type="numbering" w:customStyle="1" w:styleId="NoList212">
    <w:name w:val="No List212"/>
    <w:next w:val="a5"/>
    <w:uiPriority w:val="99"/>
    <w:semiHidden/>
    <w:unhideWhenUsed/>
    <w:rsid w:val="00571034"/>
  </w:style>
  <w:style w:type="table" w:customStyle="1" w:styleId="TableGrid411">
    <w:name w:val="Table Grid411"/>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571034"/>
  </w:style>
  <w:style w:type="numbering" w:customStyle="1" w:styleId="NoList412">
    <w:name w:val="No List412"/>
    <w:next w:val="a5"/>
    <w:uiPriority w:val="99"/>
    <w:semiHidden/>
    <w:unhideWhenUsed/>
    <w:rsid w:val="00571034"/>
  </w:style>
  <w:style w:type="numbering" w:customStyle="1" w:styleId="NoList511">
    <w:name w:val="No List511"/>
    <w:next w:val="a5"/>
    <w:uiPriority w:val="99"/>
    <w:semiHidden/>
    <w:unhideWhenUsed/>
    <w:rsid w:val="00571034"/>
  </w:style>
  <w:style w:type="numbering" w:customStyle="1" w:styleId="NoList611">
    <w:name w:val="No List611"/>
    <w:next w:val="a5"/>
    <w:uiPriority w:val="99"/>
    <w:semiHidden/>
    <w:unhideWhenUsed/>
    <w:rsid w:val="00571034"/>
  </w:style>
  <w:style w:type="numbering" w:customStyle="1" w:styleId="NoList711">
    <w:name w:val="No List711"/>
    <w:next w:val="a5"/>
    <w:uiPriority w:val="99"/>
    <w:semiHidden/>
    <w:unhideWhenUsed/>
    <w:rsid w:val="00571034"/>
  </w:style>
  <w:style w:type="numbering" w:customStyle="1" w:styleId="NoList811">
    <w:name w:val="No List811"/>
    <w:next w:val="a5"/>
    <w:uiPriority w:val="99"/>
    <w:semiHidden/>
    <w:unhideWhenUsed/>
    <w:rsid w:val="00571034"/>
  </w:style>
  <w:style w:type="numbering" w:customStyle="1" w:styleId="NoList91">
    <w:name w:val="No List91"/>
    <w:next w:val="a5"/>
    <w:uiPriority w:val="99"/>
    <w:semiHidden/>
    <w:unhideWhenUsed/>
    <w:rsid w:val="00571034"/>
  </w:style>
  <w:style w:type="table" w:customStyle="1" w:styleId="TableGrid76">
    <w:name w:val="Table Grid76"/>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571034"/>
  </w:style>
  <w:style w:type="paragraph" w:customStyle="1" w:styleId="Figuretitle0">
    <w:name w:val="Figure_title"/>
    <w:basedOn w:val="a2"/>
    <w:next w:val="a2"/>
    <w:qFormat/>
    <w:rsid w:val="0057103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qFormat/>
    <w:rsid w:val="0057103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qFormat/>
    <w:rsid w:val="0057103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a2"/>
    <w:qFormat/>
    <w:rsid w:val="0057103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qFormat/>
    <w:rsid w:val="0057103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qFormat/>
    <w:rsid w:val="0057103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571034"/>
    <w:pPr>
      <w:numPr>
        <w:numId w:val="16"/>
      </w:numPr>
      <w:tabs>
        <w:tab w:val="left" w:pos="0"/>
      </w:tabs>
      <w:suppressAutoHyphens/>
      <w:autoSpaceDN w:val="0"/>
      <w:spacing w:before="60" w:after="60"/>
      <w:jc w:val="both"/>
    </w:pPr>
    <w:rPr>
      <w:rFonts w:eastAsia="SimSun"/>
    </w:rPr>
  </w:style>
  <w:style w:type="paragraph" w:customStyle="1" w:styleId="Tablefin">
    <w:name w:val="Table_fin"/>
    <w:basedOn w:val="a2"/>
    <w:next w:val="a2"/>
    <w:qFormat/>
    <w:rsid w:val="00571034"/>
    <w:pPr>
      <w:suppressAutoHyphens/>
      <w:autoSpaceDN w:val="0"/>
      <w:spacing w:after="0"/>
      <w:jc w:val="both"/>
    </w:pPr>
    <w:rPr>
      <w:rFonts w:eastAsia="바탕"/>
    </w:rPr>
  </w:style>
  <w:style w:type="numbering" w:customStyle="1" w:styleId="LFO19">
    <w:name w:val="LFO19"/>
    <w:basedOn w:val="a5"/>
    <w:rsid w:val="00571034"/>
    <w:pPr>
      <w:numPr>
        <w:numId w:val="16"/>
      </w:numPr>
    </w:pPr>
  </w:style>
  <w:style w:type="paragraph" w:customStyle="1" w:styleId="enumlev3">
    <w:name w:val="enumlev3"/>
    <w:basedOn w:val="enumlev2"/>
    <w:qFormat/>
    <w:rsid w:val="00571034"/>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571034"/>
  </w:style>
  <w:style w:type="paragraph" w:customStyle="1" w:styleId="Heading">
    <w:name w:val="Heading"/>
    <w:next w:val="a2"/>
    <w:link w:val="HeadingChar"/>
    <w:qFormat/>
    <w:rsid w:val="00571034"/>
    <w:pPr>
      <w:spacing w:before="360"/>
      <w:ind w:left="2552"/>
    </w:pPr>
    <w:rPr>
      <w:rFonts w:ascii="Arial" w:eastAsia="SimSun" w:hAnsi="Arial"/>
      <w:b/>
      <w:sz w:val="22"/>
    </w:rPr>
  </w:style>
  <w:style w:type="paragraph" w:customStyle="1" w:styleId="tah0">
    <w:name w:val="tah"/>
    <w:basedOn w:val="a2"/>
    <w:qFormat/>
    <w:rsid w:val="00571034"/>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571034"/>
  </w:style>
  <w:style w:type="paragraph" w:customStyle="1" w:styleId="TdocHeader2">
    <w:name w:val="Tdoc_Header_2"/>
    <w:basedOn w:val="a2"/>
    <w:qFormat/>
    <w:rsid w:val="00571034"/>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571034"/>
  </w:style>
  <w:style w:type="numbering" w:customStyle="1" w:styleId="LFO191">
    <w:name w:val="LFO191"/>
    <w:basedOn w:val="a5"/>
    <w:rsid w:val="00571034"/>
  </w:style>
  <w:style w:type="table" w:customStyle="1" w:styleId="TableGrid122">
    <w:name w:val="Table Grid122"/>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571034"/>
  </w:style>
  <w:style w:type="numbering" w:customStyle="1" w:styleId="NoList1112">
    <w:name w:val="No List1112"/>
    <w:next w:val="a5"/>
    <w:uiPriority w:val="99"/>
    <w:semiHidden/>
    <w:unhideWhenUsed/>
    <w:rsid w:val="00571034"/>
  </w:style>
  <w:style w:type="table" w:customStyle="1" w:styleId="TableGrid221">
    <w:name w:val="Table Grid221"/>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571034"/>
    <w:pPr>
      <w:keepNext/>
      <w:keepLines/>
      <w:spacing w:after="0"/>
      <w:ind w:left="851" w:hanging="851"/>
    </w:pPr>
    <w:rPr>
      <w:rFonts w:ascii="Arial" w:hAnsi="Arial"/>
      <w:sz w:val="18"/>
    </w:rPr>
  </w:style>
  <w:style w:type="numbering" w:customStyle="1" w:styleId="122">
    <w:name w:val="无列表12"/>
    <w:next w:val="a5"/>
    <w:semiHidden/>
    <w:rsid w:val="00571034"/>
  </w:style>
  <w:style w:type="numbering" w:customStyle="1" w:styleId="123">
    <w:name w:val="リストなし12"/>
    <w:next w:val="a5"/>
    <w:uiPriority w:val="99"/>
    <w:semiHidden/>
    <w:unhideWhenUsed/>
    <w:rsid w:val="00571034"/>
  </w:style>
  <w:style w:type="numbering" w:customStyle="1" w:styleId="1120">
    <w:name w:val="无列表112"/>
    <w:next w:val="a5"/>
    <w:semiHidden/>
    <w:rsid w:val="00571034"/>
  </w:style>
  <w:style w:type="numbering" w:customStyle="1" w:styleId="1111">
    <w:name w:val="リストなし111"/>
    <w:next w:val="a5"/>
    <w:uiPriority w:val="99"/>
    <w:semiHidden/>
    <w:unhideWhenUsed/>
    <w:rsid w:val="00571034"/>
  </w:style>
  <w:style w:type="numbering" w:customStyle="1" w:styleId="NoList222">
    <w:name w:val="No List222"/>
    <w:next w:val="a5"/>
    <w:uiPriority w:val="99"/>
    <w:semiHidden/>
    <w:unhideWhenUsed/>
    <w:rsid w:val="00571034"/>
  </w:style>
  <w:style w:type="numbering" w:customStyle="1" w:styleId="NoList322">
    <w:name w:val="No List322"/>
    <w:next w:val="a5"/>
    <w:uiPriority w:val="99"/>
    <w:semiHidden/>
    <w:unhideWhenUsed/>
    <w:rsid w:val="00571034"/>
  </w:style>
  <w:style w:type="numbering" w:customStyle="1" w:styleId="NoList421">
    <w:name w:val="No List421"/>
    <w:next w:val="a5"/>
    <w:uiPriority w:val="99"/>
    <w:semiHidden/>
    <w:unhideWhenUsed/>
    <w:rsid w:val="00571034"/>
  </w:style>
  <w:style w:type="numbering" w:customStyle="1" w:styleId="NoList2111">
    <w:name w:val="No List2111"/>
    <w:next w:val="a5"/>
    <w:uiPriority w:val="99"/>
    <w:semiHidden/>
    <w:unhideWhenUsed/>
    <w:rsid w:val="00571034"/>
  </w:style>
  <w:style w:type="numbering" w:customStyle="1" w:styleId="NoList3111">
    <w:name w:val="No List3111"/>
    <w:next w:val="a5"/>
    <w:uiPriority w:val="99"/>
    <w:semiHidden/>
    <w:unhideWhenUsed/>
    <w:rsid w:val="00571034"/>
  </w:style>
  <w:style w:type="numbering" w:customStyle="1" w:styleId="NoList4111">
    <w:name w:val="No List4111"/>
    <w:next w:val="a5"/>
    <w:uiPriority w:val="99"/>
    <w:semiHidden/>
    <w:unhideWhenUsed/>
    <w:rsid w:val="00571034"/>
  </w:style>
  <w:style w:type="numbering" w:customStyle="1" w:styleId="11110">
    <w:name w:val="无列表1111"/>
    <w:next w:val="a5"/>
    <w:semiHidden/>
    <w:rsid w:val="00571034"/>
  </w:style>
  <w:style w:type="numbering" w:customStyle="1" w:styleId="NoList11111">
    <w:name w:val="No List11111"/>
    <w:next w:val="a5"/>
    <w:uiPriority w:val="99"/>
    <w:semiHidden/>
    <w:unhideWhenUsed/>
    <w:rsid w:val="00571034"/>
  </w:style>
  <w:style w:type="numbering" w:customStyle="1" w:styleId="NoList1211">
    <w:name w:val="No List1211"/>
    <w:next w:val="a5"/>
    <w:uiPriority w:val="99"/>
    <w:semiHidden/>
    <w:unhideWhenUsed/>
    <w:rsid w:val="00571034"/>
  </w:style>
  <w:style w:type="numbering" w:customStyle="1" w:styleId="NoList2211">
    <w:name w:val="No List2211"/>
    <w:next w:val="a5"/>
    <w:uiPriority w:val="99"/>
    <w:semiHidden/>
    <w:unhideWhenUsed/>
    <w:rsid w:val="00571034"/>
  </w:style>
  <w:style w:type="numbering" w:customStyle="1" w:styleId="NoList3211">
    <w:name w:val="No List3211"/>
    <w:next w:val="a5"/>
    <w:uiPriority w:val="99"/>
    <w:semiHidden/>
    <w:unhideWhenUsed/>
    <w:rsid w:val="00571034"/>
  </w:style>
  <w:style w:type="character" w:customStyle="1" w:styleId="UnresolvedMention3">
    <w:name w:val="Unresolved Mention3"/>
    <w:basedOn w:val="a3"/>
    <w:uiPriority w:val="99"/>
    <w:unhideWhenUsed/>
    <w:qFormat/>
    <w:rsid w:val="00571034"/>
    <w:rPr>
      <w:color w:val="605E5C"/>
      <w:shd w:val="clear" w:color="auto" w:fill="E1DFDD"/>
    </w:rPr>
  </w:style>
  <w:style w:type="numbering" w:customStyle="1" w:styleId="NoList14">
    <w:name w:val="No List14"/>
    <w:next w:val="a5"/>
    <w:uiPriority w:val="99"/>
    <w:semiHidden/>
    <w:unhideWhenUsed/>
    <w:rsid w:val="00571034"/>
  </w:style>
  <w:style w:type="table" w:customStyle="1" w:styleId="TableGrid10">
    <w:name w:val="Table Grid1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571034"/>
  </w:style>
  <w:style w:type="numbering" w:customStyle="1" w:styleId="NoList24">
    <w:name w:val="No List24"/>
    <w:next w:val="a5"/>
    <w:uiPriority w:val="99"/>
    <w:semiHidden/>
    <w:unhideWhenUsed/>
    <w:rsid w:val="00571034"/>
  </w:style>
  <w:style w:type="table" w:customStyle="1" w:styleId="TableGrid43">
    <w:name w:val="Table Grid4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571034"/>
  </w:style>
  <w:style w:type="table" w:customStyle="1" w:styleId="TableGrid52">
    <w:name w:val="Table Grid52"/>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571034"/>
  </w:style>
  <w:style w:type="table" w:customStyle="1" w:styleId="TableGrid62">
    <w:name w:val="Table Grid6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571034"/>
  </w:style>
  <w:style w:type="numbering" w:customStyle="1" w:styleId="NoList63">
    <w:name w:val="No List63"/>
    <w:next w:val="a5"/>
    <w:uiPriority w:val="99"/>
    <w:semiHidden/>
    <w:unhideWhenUsed/>
    <w:rsid w:val="00571034"/>
  </w:style>
  <w:style w:type="numbering" w:customStyle="1" w:styleId="NoList73">
    <w:name w:val="No List73"/>
    <w:next w:val="a5"/>
    <w:uiPriority w:val="99"/>
    <w:semiHidden/>
    <w:unhideWhenUsed/>
    <w:rsid w:val="00571034"/>
  </w:style>
  <w:style w:type="numbering" w:customStyle="1" w:styleId="NoList82">
    <w:name w:val="No List82"/>
    <w:next w:val="a5"/>
    <w:uiPriority w:val="99"/>
    <w:semiHidden/>
    <w:unhideWhenUsed/>
    <w:rsid w:val="00571034"/>
  </w:style>
  <w:style w:type="numbering" w:customStyle="1" w:styleId="NoList92">
    <w:name w:val="No List92"/>
    <w:next w:val="a5"/>
    <w:uiPriority w:val="99"/>
    <w:semiHidden/>
    <w:unhideWhenUsed/>
    <w:rsid w:val="00571034"/>
  </w:style>
  <w:style w:type="table" w:customStyle="1" w:styleId="TableGrid82">
    <w:name w:val="Table Grid82"/>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571034"/>
  </w:style>
  <w:style w:type="numbering" w:customStyle="1" w:styleId="NoList213">
    <w:name w:val="No List213"/>
    <w:next w:val="a5"/>
    <w:uiPriority w:val="99"/>
    <w:semiHidden/>
    <w:unhideWhenUsed/>
    <w:rsid w:val="00571034"/>
  </w:style>
  <w:style w:type="table" w:customStyle="1" w:styleId="TableGrid412">
    <w:name w:val="Table Grid412"/>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571034"/>
  </w:style>
  <w:style w:type="numbering" w:customStyle="1" w:styleId="NoList413">
    <w:name w:val="No List413"/>
    <w:next w:val="a5"/>
    <w:uiPriority w:val="99"/>
    <w:semiHidden/>
    <w:unhideWhenUsed/>
    <w:rsid w:val="00571034"/>
  </w:style>
  <w:style w:type="numbering" w:customStyle="1" w:styleId="NoList512">
    <w:name w:val="No List512"/>
    <w:next w:val="a5"/>
    <w:uiPriority w:val="99"/>
    <w:semiHidden/>
    <w:unhideWhenUsed/>
    <w:rsid w:val="00571034"/>
  </w:style>
  <w:style w:type="numbering" w:customStyle="1" w:styleId="NoList612">
    <w:name w:val="No List612"/>
    <w:next w:val="a5"/>
    <w:uiPriority w:val="99"/>
    <w:semiHidden/>
    <w:unhideWhenUsed/>
    <w:rsid w:val="00571034"/>
  </w:style>
  <w:style w:type="numbering" w:customStyle="1" w:styleId="NoList712">
    <w:name w:val="No List712"/>
    <w:next w:val="a5"/>
    <w:uiPriority w:val="99"/>
    <w:semiHidden/>
    <w:unhideWhenUsed/>
    <w:rsid w:val="00571034"/>
  </w:style>
  <w:style w:type="numbering" w:customStyle="1" w:styleId="NoList812">
    <w:name w:val="No List812"/>
    <w:next w:val="a5"/>
    <w:uiPriority w:val="99"/>
    <w:semiHidden/>
    <w:unhideWhenUsed/>
    <w:rsid w:val="00571034"/>
  </w:style>
  <w:style w:type="numbering" w:customStyle="1" w:styleId="NoList911">
    <w:name w:val="No List911"/>
    <w:next w:val="a5"/>
    <w:uiPriority w:val="99"/>
    <w:semiHidden/>
    <w:unhideWhenUsed/>
    <w:rsid w:val="00571034"/>
  </w:style>
  <w:style w:type="numbering" w:customStyle="1" w:styleId="LFO192">
    <w:name w:val="LFO192"/>
    <w:basedOn w:val="a5"/>
    <w:rsid w:val="00571034"/>
  </w:style>
  <w:style w:type="numbering" w:customStyle="1" w:styleId="NoList101">
    <w:name w:val="No List101"/>
    <w:next w:val="a5"/>
    <w:uiPriority w:val="99"/>
    <w:semiHidden/>
    <w:unhideWhenUsed/>
    <w:rsid w:val="00571034"/>
  </w:style>
  <w:style w:type="numbering" w:customStyle="1" w:styleId="LFO1911">
    <w:name w:val="LFO1911"/>
    <w:basedOn w:val="a5"/>
    <w:rsid w:val="00571034"/>
  </w:style>
  <w:style w:type="table" w:customStyle="1" w:styleId="TableGrid123">
    <w:name w:val="Table Grid123"/>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571034"/>
  </w:style>
  <w:style w:type="numbering" w:customStyle="1" w:styleId="NoList1113">
    <w:name w:val="No List1113"/>
    <w:next w:val="a5"/>
    <w:uiPriority w:val="99"/>
    <w:semiHidden/>
    <w:unhideWhenUsed/>
    <w:rsid w:val="00571034"/>
  </w:style>
  <w:style w:type="table" w:customStyle="1" w:styleId="TableGrid222">
    <w:name w:val="Table Grid222"/>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571034"/>
  </w:style>
  <w:style w:type="numbering" w:customStyle="1" w:styleId="131">
    <w:name w:val="リストなし13"/>
    <w:next w:val="a5"/>
    <w:uiPriority w:val="99"/>
    <w:semiHidden/>
    <w:unhideWhenUsed/>
    <w:rsid w:val="00571034"/>
  </w:style>
  <w:style w:type="numbering" w:customStyle="1" w:styleId="1130">
    <w:name w:val="无列表113"/>
    <w:next w:val="a5"/>
    <w:semiHidden/>
    <w:rsid w:val="00571034"/>
  </w:style>
  <w:style w:type="numbering" w:customStyle="1" w:styleId="1121">
    <w:name w:val="リストなし112"/>
    <w:next w:val="a5"/>
    <w:uiPriority w:val="99"/>
    <w:semiHidden/>
    <w:unhideWhenUsed/>
    <w:rsid w:val="00571034"/>
  </w:style>
  <w:style w:type="numbering" w:customStyle="1" w:styleId="NoList223">
    <w:name w:val="No List223"/>
    <w:next w:val="a5"/>
    <w:uiPriority w:val="99"/>
    <w:semiHidden/>
    <w:unhideWhenUsed/>
    <w:rsid w:val="00571034"/>
  </w:style>
  <w:style w:type="numbering" w:customStyle="1" w:styleId="NoList323">
    <w:name w:val="No List323"/>
    <w:next w:val="a5"/>
    <w:uiPriority w:val="99"/>
    <w:semiHidden/>
    <w:unhideWhenUsed/>
    <w:rsid w:val="00571034"/>
  </w:style>
  <w:style w:type="numbering" w:customStyle="1" w:styleId="NoList422">
    <w:name w:val="No List422"/>
    <w:next w:val="a5"/>
    <w:uiPriority w:val="99"/>
    <w:semiHidden/>
    <w:unhideWhenUsed/>
    <w:rsid w:val="00571034"/>
  </w:style>
  <w:style w:type="numbering" w:customStyle="1" w:styleId="NoList2112">
    <w:name w:val="No List2112"/>
    <w:next w:val="a5"/>
    <w:uiPriority w:val="99"/>
    <w:semiHidden/>
    <w:unhideWhenUsed/>
    <w:rsid w:val="00571034"/>
  </w:style>
  <w:style w:type="numbering" w:customStyle="1" w:styleId="NoList3112">
    <w:name w:val="No List3112"/>
    <w:next w:val="a5"/>
    <w:uiPriority w:val="99"/>
    <w:semiHidden/>
    <w:unhideWhenUsed/>
    <w:rsid w:val="00571034"/>
  </w:style>
  <w:style w:type="numbering" w:customStyle="1" w:styleId="NoList4112">
    <w:name w:val="No List4112"/>
    <w:next w:val="a5"/>
    <w:uiPriority w:val="99"/>
    <w:semiHidden/>
    <w:unhideWhenUsed/>
    <w:rsid w:val="00571034"/>
  </w:style>
  <w:style w:type="numbering" w:customStyle="1" w:styleId="1112">
    <w:name w:val="无列表1112"/>
    <w:next w:val="a5"/>
    <w:semiHidden/>
    <w:rsid w:val="00571034"/>
  </w:style>
  <w:style w:type="numbering" w:customStyle="1" w:styleId="NoList11112">
    <w:name w:val="No List11112"/>
    <w:next w:val="a5"/>
    <w:uiPriority w:val="99"/>
    <w:semiHidden/>
    <w:unhideWhenUsed/>
    <w:rsid w:val="00571034"/>
  </w:style>
  <w:style w:type="numbering" w:customStyle="1" w:styleId="NoList1212">
    <w:name w:val="No List1212"/>
    <w:next w:val="a5"/>
    <w:uiPriority w:val="99"/>
    <w:semiHidden/>
    <w:unhideWhenUsed/>
    <w:rsid w:val="00571034"/>
  </w:style>
  <w:style w:type="numbering" w:customStyle="1" w:styleId="NoList2212">
    <w:name w:val="No List2212"/>
    <w:next w:val="a5"/>
    <w:uiPriority w:val="99"/>
    <w:semiHidden/>
    <w:unhideWhenUsed/>
    <w:rsid w:val="00571034"/>
  </w:style>
  <w:style w:type="numbering" w:customStyle="1" w:styleId="NoList3212">
    <w:name w:val="No List3212"/>
    <w:next w:val="a5"/>
    <w:uiPriority w:val="99"/>
    <w:semiHidden/>
    <w:unhideWhenUsed/>
    <w:rsid w:val="00571034"/>
  </w:style>
  <w:style w:type="numbering" w:customStyle="1" w:styleId="NoList16">
    <w:name w:val="No List16"/>
    <w:next w:val="a5"/>
    <w:uiPriority w:val="99"/>
    <w:semiHidden/>
    <w:unhideWhenUsed/>
    <w:rsid w:val="00571034"/>
  </w:style>
  <w:style w:type="table" w:customStyle="1" w:styleId="TableGrid15">
    <w:name w:val="Table Grid15"/>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571034"/>
  </w:style>
  <w:style w:type="numbering" w:customStyle="1" w:styleId="NoList25">
    <w:name w:val="No List25"/>
    <w:next w:val="a5"/>
    <w:uiPriority w:val="99"/>
    <w:semiHidden/>
    <w:unhideWhenUsed/>
    <w:rsid w:val="00571034"/>
  </w:style>
  <w:style w:type="table" w:customStyle="1" w:styleId="TableGrid44">
    <w:name w:val="Table Grid44"/>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571034"/>
  </w:style>
  <w:style w:type="table" w:customStyle="1" w:styleId="TableGrid53">
    <w:name w:val="Table Grid53"/>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571034"/>
  </w:style>
  <w:style w:type="table" w:customStyle="1" w:styleId="TableGrid63">
    <w:name w:val="Table Grid6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571034"/>
  </w:style>
  <w:style w:type="numbering" w:customStyle="1" w:styleId="NoList64">
    <w:name w:val="No List64"/>
    <w:next w:val="a5"/>
    <w:uiPriority w:val="99"/>
    <w:semiHidden/>
    <w:unhideWhenUsed/>
    <w:rsid w:val="00571034"/>
  </w:style>
  <w:style w:type="numbering" w:customStyle="1" w:styleId="NoList74">
    <w:name w:val="No List74"/>
    <w:next w:val="a5"/>
    <w:uiPriority w:val="99"/>
    <w:semiHidden/>
    <w:unhideWhenUsed/>
    <w:rsid w:val="00571034"/>
  </w:style>
  <w:style w:type="numbering" w:customStyle="1" w:styleId="NoList83">
    <w:name w:val="No List83"/>
    <w:next w:val="a5"/>
    <w:uiPriority w:val="99"/>
    <w:semiHidden/>
    <w:unhideWhenUsed/>
    <w:rsid w:val="00571034"/>
  </w:style>
  <w:style w:type="numbering" w:customStyle="1" w:styleId="NoList93">
    <w:name w:val="No List93"/>
    <w:next w:val="a5"/>
    <w:uiPriority w:val="99"/>
    <w:semiHidden/>
    <w:unhideWhenUsed/>
    <w:rsid w:val="00571034"/>
  </w:style>
  <w:style w:type="table" w:customStyle="1" w:styleId="TableGrid83">
    <w:name w:val="Table Grid83"/>
    <w:basedOn w:val="a4"/>
    <w:next w:val="af6"/>
    <w:uiPriority w:val="39"/>
    <w:qFormat/>
    <w:rsid w:val="00571034"/>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571034"/>
  </w:style>
  <w:style w:type="numbering" w:customStyle="1" w:styleId="NoList214">
    <w:name w:val="No List214"/>
    <w:next w:val="a5"/>
    <w:uiPriority w:val="99"/>
    <w:semiHidden/>
    <w:unhideWhenUsed/>
    <w:rsid w:val="00571034"/>
  </w:style>
  <w:style w:type="table" w:customStyle="1" w:styleId="TableGrid413">
    <w:name w:val="Table Grid413"/>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571034"/>
  </w:style>
  <w:style w:type="numbering" w:customStyle="1" w:styleId="NoList414">
    <w:name w:val="No List414"/>
    <w:next w:val="a5"/>
    <w:uiPriority w:val="99"/>
    <w:semiHidden/>
    <w:unhideWhenUsed/>
    <w:rsid w:val="00571034"/>
  </w:style>
  <w:style w:type="numbering" w:customStyle="1" w:styleId="NoList513">
    <w:name w:val="No List513"/>
    <w:next w:val="a5"/>
    <w:uiPriority w:val="99"/>
    <w:semiHidden/>
    <w:unhideWhenUsed/>
    <w:rsid w:val="00571034"/>
  </w:style>
  <w:style w:type="numbering" w:customStyle="1" w:styleId="NoList613">
    <w:name w:val="No List613"/>
    <w:next w:val="a5"/>
    <w:uiPriority w:val="99"/>
    <w:semiHidden/>
    <w:unhideWhenUsed/>
    <w:rsid w:val="00571034"/>
  </w:style>
  <w:style w:type="numbering" w:customStyle="1" w:styleId="NoList713">
    <w:name w:val="No List713"/>
    <w:next w:val="a5"/>
    <w:uiPriority w:val="99"/>
    <w:semiHidden/>
    <w:unhideWhenUsed/>
    <w:rsid w:val="00571034"/>
  </w:style>
  <w:style w:type="numbering" w:customStyle="1" w:styleId="NoList813">
    <w:name w:val="No List813"/>
    <w:next w:val="a5"/>
    <w:uiPriority w:val="99"/>
    <w:semiHidden/>
    <w:unhideWhenUsed/>
    <w:rsid w:val="00571034"/>
  </w:style>
  <w:style w:type="numbering" w:customStyle="1" w:styleId="NoList912">
    <w:name w:val="No List912"/>
    <w:next w:val="a5"/>
    <w:uiPriority w:val="99"/>
    <w:semiHidden/>
    <w:unhideWhenUsed/>
    <w:rsid w:val="00571034"/>
  </w:style>
  <w:style w:type="numbering" w:customStyle="1" w:styleId="LFO193">
    <w:name w:val="LFO193"/>
    <w:basedOn w:val="a5"/>
    <w:rsid w:val="00571034"/>
  </w:style>
  <w:style w:type="numbering" w:customStyle="1" w:styleId="NoList102">
    <w:name w:val="No List102"/>
    <w:next w:val="a5"/>
    <w:uiPriority w:val="99"/>
    <w:semiHidden/>
    <w:unhideWhenUsed/>
    <w:rsid w:val="00571034"/>
  </w:style>
  <w:style w:type="numbering" w:customStyle="1" w:styleId="LFO1912">
    <w:name w:val="LFO1912"/>
    <w:basedOn w:val="a5"/>
    <w:rsid w:val="00571034"/>
  </w:style>
  <w:style w:type="table" w:customStyle="1" w:styleId="TableGrid124">
    <w:name w:val="Table Grid124"/>
    <w:basedOn w:val="a4"/>
    <w:next w:val="af6"/>
    <w:qFormat/>
    <w:rsid w:val="00571034"/>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571034"/>
  </w:style>
  <w:style w:type="numbering" w:customStyle="1" w:styleId="NoList1114">
    <w:name w:val="No List1114"/>
    <w:next w:val="a5"/>
    <w:uiPriority w:val="99"/>
    <w:semiHidden/>
    <w:unhideWhenUsed/>
    <w:rsid w:val="00571034"/>
  </w:style>
  <w:style w:type="table" w:customStyle="1" w:styleId="TableGrid223">
    <w:name w:val="Table Grid223"/>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571034"/>
  </w:style>
  <w:style w:type="numbering" w:customStyle="1" w:styleId="141">
    <w:name w:val="リストなし14"/>
    <w:next w:val="a5"/>
    <w:uiPriority w:val="99"/>
    <w:semiHidden/>
    <w:unhideWhenUsed/>
    <w:rsid w:val="00571034"/>
  </w:style>
  <w:style w:type="numbering" w:customStyle="1" w:styleId="1140">
    <w:name w:val="无列表114"/>
    <w:next w:val="a5"/>
    <w:semiHidden/>
    <w:rsid w:val="00571034"/>
  </w:style>
  <w:style w:type="numbering" w:customStyle="1" w:styleId="1131">
    <w:name w:val="リストなし113"/>
    <w:next w:val="a5"/>
    <w:uiPriority w:val="99"/>
    <w:semiHidden/>
    <w:unhideWhenUsed/>
    <w:rsid w:val="00571034"/>
  </w:style>
  <w:style w:type="numbering" w:customStyle="1" w:styleId="NoList224">
    <w:name w:val="No List224"/>
    <w:next w:val="a5"/>
    <w:uiPriority w:val="99"/>
    <w:semiHidden/>
    <w:unhideWhenUsed/>
    <w:rsid w:val="00571034"/>
  </w:style>
  <w:style w:type="numbering" w:customStyle="1" w:styleId="NoList324">
    <w:name w:val="No List324"/>
    <w:next w:val="a5"/>
    <w:uiPriority w:val="99"/>
    <w:semiHidden/>
    <w:unhideWhenUsed/>
    <w:rsid w:val="00571034"/>
  </w:style>
  <w:style w:type="numbering" w:customStyle="1" w:styleId="NoList423">
    <w:name w:val="No List423"/>
    <w:next w:val="a5"/>
    <w:uiPriority w:val="99"/>
    <w:semiHidden/>
    <w:unhideWhenUsed/>
    <w:rsid w:val="00571034"/>
  </w:style>
  <w:style w:type="numbering" w:customStyle="1" w:styleId="NoList2113">
    <w:name w:val="No List2113"/>
    <w:next w:val="a5"/>
    <w:uiPriority w:val="99"/>
    <w:semiHidden/>
    <w:unhideWhenUsed/>
    <w:rsid w:val="00571034"/>
  </w:style>
  <w:style w:type="numbering" w:customStyle="1" w:styleId="NoList3113">
    <w:name w:val="No List3113"/>
    <w:next w:val="a5"/>
    <w:uiPriority w:val="99"/>
    <w:semiHidden/>
    <w:unhideWhenUsed/>
    <w:rsid w:val="00571034"/>
  </w:style>
  <w:style w:type="numbering" w:customStyle="1" w:styleId="NoList4113">
    <w:name w:val="No List4113"/>
    <w:next w:val="a5"/>
    <w:uiPriority w:val="99"/>
    <w:semiHidden/>
    <w:unhideWhenUsed/>
    <w:rsid w:val="00571034"/>
  </w:style>
  <w:style w:type="numbering" w:customStyle="1" w:styleId="1113">
    <w:name w:val="无列表1113"/>
    <w:next w:val="a5"/>
    <w:semiHidden/>
    <w:rsid w:val="00571034"/>
  </w:style>
  <w:style w:type="numbering" w:customStyle="1" w:styleId="NoList11113">
    <w:name w:val="No List11113"/>
    <w:next w:val="a5"/>
    <w:uiPriority w:val="99"/>
    <w:semiHidden/>
    <w:unhideWhenUsed/>
    <w:rsid w:val="00571034"/>
  </w:style>
  <w:style w:type="numbering" w:customStyle="1" w:styleId="NoList1213">
    <w:name w:val="No List1213"/>
    <w:next w:val="a5"/>
    <w:uiPriority w:val="99"/>
    <w:semiHidden/>
    <w:unhideWhenUsed/>
    <w:rsid w:val="00571034"/>
  </w:style>
  <w:style w:type="numbering" w:customStyle="1" w:styleId="NoList2213">
    <w:name w:val="No List2213"/>
    <w:next w:val="a5"/>
    <w:uiPriority w:val="99"/>
    <w:semiHidden/>
    <w:unhideWhenUsed/>
    <w:rsid w:val="00571034"/>
  </w:style>
  <w:style w:type="numbering" w:customStyle="1" w:styleId="NoList3213">
    <w:name w:val="No List3213"/>
    <w:next w:val="a5"/>
    <w:uiPriority w:val="99"/>
    <w:semiHidden/>
    <w:unhideWhenUsed/>
    <w:rsid w:val="00571034"/>
  </w:style>
  <w:style w:type="table" w:customStyle="1" w:styleId="1f1">
    <w:name w:val="网格型1"/>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7103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71034"/>
    <w:rPr>
      <w:smallCaps/>
      <w:color w:val="5A5A5A"/>
    </w:rPr>
  </w:style>
  <w:style w:type="paragraph" w:customStyle="1" w:styleId="Style90">
    <w:name w:val="_Style 90"/>
    <w:uiPriority w:val="99"/>
    <w:semiHidden/>
    <w:qFormat/>
    <w:rsid w:val="0057103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71034"/>
    <w:rPr>
      <w:smallCaps/>
      <w:color w:val="5A5A5A"/>
    </w:rPr>
  </w:style>
  <w:style w:type="character" w:styleId="HTML2">
    <w:name w:val="HTML Code"/>
    <w:unhideWhenUsed/>
    <w:qFormat/>
    <w:rsid w:val="0057103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710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71034"/>
    <w:rPr>
      <w:rFonts w:ascii="Arial" w:hAnsi="Arial"/>
      <w:lang w:val="en-GB" w:eastAsia="en-US" w:bidi="ar-SA"/>
    </w:rPr>
  </w:style>
  <w:style w:type="character" w:customStyle="1" w:styleId="p1">
    <w:name w:val="p1"/>
    <w:qFormat/>
    <w:rsid w:val="00571034"/>
  </w:style>
  <w:style w:type="character" w:customStyle="1" w:styleId="e-031">
    <w:name w:val="e-031"/>
    <w:qFormat/>
    <w:rsid w:val="00571034"/>
    <w:rPr>
      <w:i/>
      <w:iCs/>
    </w:rPr>
  </w:style>
  <w:style w:type="paragraph" w:customStyle="1" w:styleId="Revision1">
    <w:name w:val="Revision1"/>
    <w:hidden/>
    <w:uiPriority w:val="99"/>
    <w:semiHidden/>
    <w:qFormat/>
    <w:rsid w:val="00571034"/>
    <w:rPr>
      <w:rFonts w:ascii="Times New Roman" w:eastAsia="바탕" w:hAnsi="Times New Roman"/>
      <w:lang w:val="en-GB" w:eastAsia="en-US"/>
    </w:rPr>
  </w:style>
  <w:style w:type="character" w:customStyle="1" w:styleId="hps">
    <w:name w:val="hps"/>
    <w:qFormat/>
    <w:rsid w:val="00571034"/>
  </w:style>
  <w:style w:type="character" w:customStyle="1" w:styleId="IntenseEmphasis1">
    <w:name w:val="Intense Emphasis1"/>
    <w:basedOn w:val="a3"/>
    <w:uiPriority w:val="21"/>
    <w:qFormat/>
    <w:rsid w:val="00571034"/>
    <w:rPr>
      <w:b/>
      <w:bCs/>
      <w:i/>
      <w:iCs/>
      <w:color w:val="4F81BD"/>
    </w:rPr>
  </w:style>
  <w:style w:type="character" w:customStyle="1" w:styleId="EditorsNoteChar1">
    <w:name w:val="Editor's Note Char1"/>
    <w:qFormat/>
    <w:rsid w:val="00571034"/>
    <w:rPr>
      <w:rFonts w:ascii="Times New Roman" w:hAnsi="Times New Roman"/>
      <w:color w:val="FF0000"/>
      <w:lang w:val="en-GB" w:eastAsia="en-US"/>
    </w:rPr>
  </w:style>
  <w:style w:type="paragraph" w:customStyle="1" w:styleId="1114">
    <w:name w:val="修订111"/>
    <w:hidden/>
    <w:uiPriority w:val="99"/>
    <w:semiHidden/>
    <w:qFormat/>
    <w:rsid w:val="00571034"/>
    <w:rPr>
      <w:rFonts w:ascii="Times New Roman" w:eastAsia="바탕" w:hAnsi="Times New Roman"/>
      <w:lang w:val="en-GB" w:eastAsia="en-US"/>
    </w:rPr>
  </w:style>
  <w:style w:type="character" w:customStyle="1" w:styleId="TAHChar">
    <w:name w:val="TAH Char"/>
    <w:qFormat/>
    <w:locked/>
    <w:rsid w:val="00571034"/>
    <w:rPr>
      <w:rFonts w:ascii="Arial" w:hAnsi="Arial" w:cs="Arial"/>
      <w:b/>
      <w:sz w:val="18"/>
      <w:lang w:val="en-GB"/>
    </w:rPr>
  </w:style>
  <w:style w:type="character" w:customStyle="1" w:styleId="IntenseEmphasis2">
    <w:name w:val="Intense Emphasis2"/>
    <w:uiPriority w:val="21"/>
    <w:qFormat/>
    <w:rsid w:val="00571034"/>
    <w:rPr>
      <w:b/>
      <w:bCs/>
      <w:i/>
      <w:iCs/>
      <w:color w:val="4F81BD"/>
    </w:rPr>
  </w:style>
  <w:style w:type="paragraph" w:customStyle="1" w:styleId="TOCHeading1">
    <w:name w:val="TOC Heading1"/>
    <w:basedOn w:val="11"/>
    <w:next w:val="a2"/>
    <w:uiPriority w:val="39"/>
    <w:unhideWhenUsed/>
    <w:qFormat/>
    <w:rsid w:val="00571034"/>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571034"/>
  </w:style>
  <w:style w:type="character" w:customStyle="1" w:styleId="search-word-mail">
    <w:name w:val="search-word-mail"/>
    <w:qFormat/>
    <w:rsid w:val="00571034"/>
  </w:style>
  <w:style w:type="character" w:customStyle="1" w:styleId="SubtleReference1">
    <w:name w:val="Subtle Reference1"/>
    <w:uiPriority w:val="31"/>
    <w:qFormat/>
    <w:rsid w:val="00571034"/>
    <w:rPr>
      <w:smallCaps/>
      <w:color w:val="5A5A5A"/>
    </w:rPr>
  </w:style>
  <w:style w:type="character" w:customStyle="1" w:styleId="Char12">
    <w:name w:val="脚注文本 Char1"/>
    <w:aliases w:val="footnote text41 Char1"/>
    <w:basedOn w:val="a3"/>
    <w:semiHidden/>
    <w:qFormat/>
    <w:rsid w:val="00571034"/>
    <w:rPr>
      <w:rFonts w:ascii="Times New Roman" w:eastAsia="Times New Roman" w:hAnsi="Times New Roman"/>
      <w:sz w:val="18"/>
      <w:szCs w:val="18"/>
      <w:lang w:val="en-GB" w:eastAsia="en-GB"/>
    </w:rPr>
  </w:style>
  <w:style w:type="character" w:customStyle="1" w:styleId="word">
    <w:name w:val="word"/>
    <w:basedOn w:val="a3"/>
    <w:qFormat/>
    <w:rsid w:val="00571034"/>
  </w:style>
  <w:style w:type="character" w:customStyle="1" w:styleId="1f2">
    <w:name w:val="未处理的提及1"/>
    <w:basedOn w:val="a3"/>
    <w:uiPriority w:val="99"/>
    <w:semiHidden/>
    <w:qFormat/>
    <w:rsid w:val="00571034"/>
    <w:rPr>
      <w:color w:val="605E5C"/>
      <w:shd w:val="clear" w:color="auto" w:fill="E1DFDD"/>
    </w:rPr>
  </w:style>
  <w:style w:type="character" w:customStyle="1" w:styleId="afff2">
    <w:name w:val="首标题"/>
    <w:qFormat/>
    <w:rsid w:val="00571034"/>
    <w:rPr>
      <w:rFonts w:ascii="Arial" w:eastAsia="SimSun" w:hAnsi="Arial"/>
      <w:sz w:val="24"/>
      <w:lang w:val="en-US" w:eastAsia="zh-CN" w:bidi="ar-SA"/>
    </w:rPr>
  </w:style>
  <w:style w:type="character" w:customStyle="1" w:styleId="B1Car">
    <w:name w:val="B1+ Car"/>
    <w:link w:val="B1"/>
    <w:qFormat/>
    <w:rsid w:val="00571034"/>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1034"/>
    <w:rPr>
      <w:rFonts w:ascii="Times New Roman" w:hAnsi="Times New Roman"/>
      <w:lang w:val="en-GB" w:eastAsia="en-US"/>
    </w:rPr>
  </w:style>
  <w:style w:type="character" w:customStyle="1" w:styleId="UnresolvedMention4">
    <w:name w:val="Unresolved Mention4"/>
    <w:basedOn w:val="a3"/>
    <w:uiPriority w:val="99"/>
    <w:unhideWhenUsed/>
    <w:qFormat/>
    <w:rsid w:val="00571034"/>
    <w:rPr>
      <w:color w:val="605E5C"/>
      <w:shd w:val="clear" w:color="auto" w:fill="E1DFDD"/>
    </w:rPr>
  </w:style>
  <w:style w:type="paragraph" w:customStyle="1" w:styleId="Style86">
    <w:name w:val="_Style 86"/>
    <w:uiPriority w:val="99"/>
    <w:semiHidden/>
    <w:qFormat/>
    <w:rsid w:val="00571034"/>
    <w:pPr>
      <w:spacing w:after="160" w:line="259" w:lineRule="auto"/>
    </w:pPr>
    <w:rPr>
      <w:rFonts w:ascii="Times New Roman" w:eastAsia="MS Mincho" w:hAnsi="Times New Roman"/>
      <w:lang w:val="en-GB" w:eastAsia="en-US"/>
    </w:rPr>
  </w:style>
  <w:style w:type="paragraph" w:customStyle="1" w:styleId="tac00">
    <w:name w:val="tac0"/>
    <w:basedOn w:val="a2"/>
    <w:qFormat/>
    <w:rsid w:val="00571034"/>
    <w:pPr>
      <w:keepNext/>
      <w:spacing w:after="0"/>
      <w:jc w:val="center"/>
    </w:pPr>
    <w:rPr>
      <w:rFonts w:ascii="Arial" w:eastAsia="Calibri" w:hAnsi="Arial" w:cs="Arial"/>
      <w:lang w:val="fi-FI" w:eastAsia="fi-FI"/>
    </w:rPr>
  </w:style>
  <w:style w:type="paragraph" w:customStyle="1" w:styleId="tah00">
    <w:name w:val="tah0"/>
    <w:basedOn w:val="a2"/>
    <w:qFormat/>
    <w:rsid w:val="00571034"/>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571034"/>
    <w:pPr>
      <w:overflowPunct w:val="0"/>
      <w:autoSpaceDE w:val="0"/>
      <w:autoSpaceDN w:val="0"/>
      <w:adjustRightInd w:val="0"/>
      <w:textAlignment w:val="baseline"/>
    </w:pPr>
    <w:rPr>
      <w:lang w:eastAsia="en-GB"/>
    </w:rPr>
  </w:style>
  <w:style w:type="character" w:customStyle="1" w:styleId="2b">
    <w:name w:val="明显强调2"/>
    <w:uiPriority w:val="21"/>
    <w:qFormat/>
    <w:rsid w:val="00571034"/>
    <w:rPr>
      <w:b/>
      <w:bCs/>
      <w:i/>
      <w:iCs/>
      <w:color w:val="4F81BD"/>
    </w:rPr>
  </w:style>
  <w:style w:type="paragraph" w:customStyle="1" w:styleId="124">
    <w:name w:val="修订12"/>
    <w:hidden/>
    <w:semiHidden/>
    <w:qFormat/>
    <w:rsid w:val="00571034"/>
    <w:rPr>
      <w:rFonts w:ascii="Times New Roman" w:eastAsia="바탕" w:hAnsi="Times New Roman"/>
      <w:lang w:val="en-GB" w:eastAsia="en-US"/>
    </w:rPr>
  </w:style>
  <w:style w:type="paragraph" w:styleId="afff3">
    <w:name w:val="macro"/>
    <w:link w:val="Charf4"/>
    <w:uiPriority w:val="99"/>
    <w:qFormat/>
    <w:rsid w:val="0057103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Charf4">
    <w:name w:val="매크로 텍스트 Char"/>
    <w:basedOn w:val="a3"/>
    <w:link w:val="afff3"/>
    <w:uiPriority w:val="99"/>
    <w:qFormat/>
    <w:rsid w:val="00571034"/>
    <w:rPr>
      <w:rFonts w:ascii="Courier New" w:eastAsia="SimSun" w:hAnsi="Courier New"/>
      <w:kern w:val="2"/>
      <w:sz w:val="24"/>
      <w:lang w:val="en-US" w:eastAsia="zh-CN"/>
    </w:rPr>
  </w:style>
  <w:style w:type="paragraph" w:styleId="82">
    <w:name w:val="index 8"/>
    <w:basedOn w:val="a2"/>
    <w:next w:val="a2"/>
    <w:uiPriority w:val="99"/>
    <w:qFormat/>
    <w:rsid w:val="00571034"/>
    <w:pPr>
      <w:widowControl w:val="0"/>
      <w:spacing w:beforeLines="10" w:before="80" w:afterLines="10" w:after="80"/>
      <w:ind w:leftChars="1400" w:left="1400" w:hanging="578"/>
      <w:jc w:val="both"/>
    </w:pPr>
    <w:rPr>
      <w:rFonts w:eastAsia="SimSun"/>
      <w:kern w:val="2"/>
      <w:sz w:val="21"/>
      <w:szCs w:val="24"/>
      <w:lang w:val="en-US" w:eastAsia="zh-CN"/>
    </w:rPr>
  </w:style>
  <w:style w:type="paragraph" w:styleId="56">
    <w:name w:val="index 5"/>
    <w:basedOn w:val="a2"/>
    <w:next w:val="a2"/>
    <w:uiPriority w:val="99"/>
    <w:qFormat/>
    <w:rsid w:val="00571034"/>
    <w:pPr>
      <w:widowControl w:val="0"/>
      <w:spacing w:beforeLines="10" w:before="80" w:afterLines="10" w:after="80"/>
      <w:ind w:leftChars="800" w:left="800" w:hanging="578"/>
      <w:jc w:val="both"/>
    </w:pPr>
    <w:rPr>
      <w:rFonts w:eastAsia="SimSun"/>
      <w:kern w:val="2"/>
      <w:sz w:val="21"/>
      <w:szCs w:val="24"/>
      <w:lang w:val="en-US" w:eastAsia="zh-CN"/>
    </w:rPr>
  </w:style>
  <w:style w:type="paragraph" w:styleId="63">
    <w:name w:val="index 6"/>
    <w:basedOn w:val="a2"/>
    <w:next w:val="a2"/>
    <w:uiPriority w:val="99"/>
    <w:qFormat/>
    <w:rsid w:val="00571034"/>
    <w:pPr>
      <w:widowControl w:val="0"/>
      <w:spacing w:beforeLines="10" w:before="80" w:afterLines="10" w:after="80"/>
      <w:ind w:leftChars="1000" w:left="1000" w:hanging="578"/>
      <w:jc w:val="both"/>
    </w:pPr>
    <w:rPr>
      <w:rFonts w:eastAsia="SimSun"/>
      <w:kern w:val="2"/>
      <w:sz w:val="21"/>
      <w:szCs w:val="24"/>
      <w:lang w:val="en-US" w:eastAsia="zh-CN"/>
    </w:rPr>
  </w:style>
  <w:style w:type="paragraph" w:styleId="47">
    <w:name w:val="index 4"/>
    <w:basedOn w:val="a2"/>
    <w:next w:val="a2"/>
    <w:uiPriority w:val="99"/>
    <w:qFormat/>
    <w:rsid w:val="00571034"/>
    <w:pPr>
      <w:widowControl w:val="0"/>
      <w:spacing w:beforeLines="10" w:before="80" w:afterLines="10" w:after="80"/>
      <w:ind w:leftChars="600" w:left="600" w:hanging="578"/>
      <w:jc w:val="both"/>
    </w:pPr>
    <w:rPr>
      <w:rFonts w:eastAsia="SimSun"/>
      <w:kern w:val="2"/>
      <w:sz w:val="21"/>
      <w:szCs w:val="24"/>
      <w:lang w:val="en-US" w:eastAsia="zh-CN"/>
    </w:rPr>
  </w:style>
  <w:style w:type="paragraph" w:styleId="39">
    <w:name w:val="index 3"/>
    <w:basedOn w:val="a2"/>
    <w:next w:val="a2"/>
    <w:uiPriority w:val="99"/>
    <w:qFormat/>
    <w:rsid w:val="00571034"/>
    <w:pPr>
      <w:widowControl w:val="0"/>
      <w:spacing w:beforeLines="10" w:before="80" w:afterLines="10" w:after="80"/>
      <w:ind w:leftChars="400" w:left="400" w:hanging="578"/>
      <w:jc w:val="both"/>
    </w:pPr>
    <w:rPr>
      <w:rFonts w:eastAsia="SimSun"/>
      <w:kern w:val="2"/>
      <w:sz w:val="21"/>
      <w:szCs w:val="24"/>
      <w:lang w:val="en-US" w:eastAsia="zh-CN"/>
    </w:rPr>
  </w:style>
  <w:style w:type="paragraph" w:styleId="71">
    <w:name w:val="index 7"/>
    <w:basedOn w:val="a2"/>
    <w:next w:val="a2"/>
    <w:uiPriority w:val="99"/>
    <w:qFormat/>
    <w:rsid w:val="00571034"/>
    <w:pPr>
      <w:widowControl w:val="0"/>
      <w:spacing w:beforeLines="10" w:before="80" w:afterLines="10" w:after="80"/>
      <w:ind w:leftChars="1200" w:left="1200" w:hanging="578"/>
      <w:jc w:val="both"/>
    </w:pPr>
    <w:rPr>
      <w:rFonts w:eastAsia="SimSun"/>
      <w:kern w:val="2"/>
      <w:sz w:val="21"/>
      <w:szCs w:val="24"/>
      <w:lang w:val="en-US" w:eastAsia="zh-CN"/>
    </w:rPr>
  </w:style>
  <w:style w:type="paragraph" w:styleId="91">
    <w:name w:val="index 9"/>
    <w:basedOn w:val="a2"/>
    <w:next w:val="a2"/>
    <w:uiPriority w:val="99"/>
    <w:qFormat/>
    <w:rsid w:val="00571034"/>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fff4">
    <w:name w:val="参考资料列表"/>
    <w:basedOn w:val="ab"/>
    <w:link w:val="Charf5"/>
    <w:qFormat/>
    <w:rsid w:val="00571034"/>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f5">
    <w:name w:val="参考资料列表 Char"/>
    <w:link w:val="afff4"/>
    <w:qFormat/>
    <w:rsid w:val="00571034"/>
    <w:rPr>
      <w:rFonts w:ascii="Times New Roman" w:eastAsia="SimSun" w:hAnsi="Times New Roman"/>
      <w:sz w:val="21"/>
      <w:szCs w:val="22"/>
      <w:lang w:val="en-GB" w:eastAsia="zh-CN"/>
    </w:rPr>
  </w:style>
  <w:style w:type="character" w:customStyle="1" w:styleId="afff5">
    <w:name w:val="文稿抬头"/>
    <w:qFormat/>
    <w:rsid w:val="00571034"/>
    <w:rPr>
      <w:rFonts w:eastAsia="MS Mincho"/>
      <w:b/>
      <w:bCs/>
      <w:sz w:val="24"/>
    </w:rPr>
  </w:style>
  <w:style w:type="paragraph" w:customStyle="1" w:styleId="Revisin">
    <w:name w:val="Revisión"/>
    <w:hidden/>
    <w:uiPriority w:val="99"/>
    <w:semiHidden/>
    <w:qFormat/>
    <w:rsid w:val="00571034"/>
    <w:pPr>
      <w:spacing w:before="180" w:after="180"/>
      <w:ind w:left="1134" w:hanging="1134"/>
      <w:jc w:val="both"/>
    </w:pPr>
    <w:rPr>
      <w:rFonts w:ascii="Times New Roman" w:eastAsia="SimSun" w:hAnsi="Times New Roman"/>
      <w:lang w:val="en-GB" w:eastAsia="en-US"/>
    </w:rPr>
  </w:style>
  <w:style w:type="paragraph" w:customStyle="1" w:styleId="afff6">
    <w:name w:val="文稿标题"/>
    <w:basedOn w:val="a2"/>
    <w:uiPriority w:val="99"/>
    <w:qFormat/>
    <w:rsid w:val="00571034"/>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7">
    <w:name w:val="标题线"/>
    <w:basedOn w:val="a2"/>
    <w:uiPriority w:val="99"/>
    <w:qFormat/>
    <w:rsid w:val="00571034"/>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Chard">
    <w:name w:val="표준 들여쓰기 Char"/>
    <w:aliases w:val="Normal Indent Char2 Char Char,Normal Indent Char Char1 Char Char,Normal Indent Char1 Char Char Char Char,Normal Indent Char Char Char Char Char Char,Normal Indent Char1 Char1 Char Char,Normal Indent Char Char Char1 Char Char"/>
    <w:link w:val="aff2"/>
    <w:qFormat/>
    <w:locked/>
    <w:rsid w:val="00571034"/>
    <w:rPr>
      <w:rFonts w:ascii="Times New Roman" w:eastAsia="MS Mincho" w:hAnsi="Times New Roman"/>
      <w:lang w:val="it-IT" w:eastAsia="en-GB"/>
    </w:rPr>
  </w:style>
  <w:style w:type="paragraph" w:customStyle="1" w:styleId="Doc-text2">
    <w:name w:val="Doc-text2"/>
    <w:basedOn w:val="a2"/>
    <w:link w:val="Doc-text2Char"/>
    <w:qFormat/>
    <w:rsid w:val="0057103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71034"/>
    <w:rPr>
      <w:rFonts w:ascii="Arial" w:eastAsia="MS Mincho" w:hAnsi="Arial"/>
      <w:szCs w:val="24"/>
      <w:lang w:val="en-GB" w:eastAsia="en-GB"/>
    </w:rPr>
  </w:style>
  <w:style w:type="paragraph" w:customStyle="1" w:styleId="Doc-titleJK">
    <w:name w:val="Doc-title_JK"/>
    <w:basedOn w:val="a2"/>
    <w:next w:val="Doc-text2JK"/>
    <w:link w:val="Doc-titleJKChar"/>
    <w:qFormat/>
    <w:rsid w:val="00571034"/>
    <w:pPr>
      <w:spacing w:after="0"/>
      <w:ind w:left="1260" w:hanging="1260"/>
    </w:pPr>
    <w:rPr>
      <w:rFonts w:eastAsia="MS Mincho"/>
      <w:color w:val="0000FF"/>
      <w:szCs w:val="24"/>
      <w:lang w:eastAsia="en-GB"/>
    </w:rPr>
  </w:style>
  <w:style w:type="paragraph" w:customStyle="1" w:styleId="Doc-text2JK">
    <w:name w:val="Doc-text2_JK"/>
    <w:basedOn w:val="a2"/>
    <w:link w:val="Doc-text2JKChar"/>
    <w:uiPriority w:val="99"/>
    <w:qFormat/>
    <w:rsid w:val="00571034"/>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571034"/>
    <w:rPr>
      <w:rFonts w:ascii="Times New Roman" w:eastAsia="MS Mincho" w:hAnsi="Times New Roman"/>
      <w:szCs w:val="24"/>
      <w:lang w:val="en-GB" w:eastAsia="en-GB"/>
    </w:rPr>
  </w:style>
  <w:style w:type="character" w:customStyle="1" w:styleId="Doc-titleJKChar">
    <w:name w:val="Doc-title_JK Char"/>
    <w:link w:val="Doc-titleJK"/>
    <w:qFormat/>
    <w:rsid w:val="00571034"/>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571034"/>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571034"/>
    <w:pPr>
      <w:jc w:val="center"/>
    </w:pPr>
    <w:rPr>
      <w:rFonts w:ascii="Times New Roman" w:eastAsia="SimSun" w:hAnsi="Times New Roman"/>
      <w:lang w:val="en-US" w:eastAsia="en-US"/>
    </w:rPr>
  </w:style>
  <w:style w:type="paragraph" w:customStyle="1" w:styleId="Title2">
    <w:name w:val="Title 2"/>
    <w:basedOn w:val="Normal0"/>
    <w:next w:val="aff6"/>
    <w:uiPriority w:val="99"/>
    <w:qFormat/>
    <w:rsid w:val="00571034"/>
    <w:pPr>
      <w:spacing w:before="120" w:after="120"/>
    </w:pPr>
    <w:rPr>
      <w:rFonts w:ascii="Book Antiqua" w:hAnsi="Book Antiqua"/>
      <w:b/>
    </w:rPr>
  </w:style>
  <w:style w:type="paragraph" w:customStyle="1" w:styleId="abstract">
    <w:name w:val="abstract"/>
    <w:basedOn w:val="a2"/>
    <w:next w:val="a2"/>
    <w:uiPriority w:val="99"/>
    <w:qFormat/>
    <w:rsid w:val="00571034"/>
    <w:pPr>
      <w:spacing w:before="120" w:after="120"/>
      <w:ind w:left="1440" w:right="1440"/>
      <w:jc w:val="both"/>
    </w:pPr>
    <w:rPr>
      <w:rFonts w:ascii="Book Antiqua" w:hAnsi="Book Antiqua"/>
      <w:i/>
      <w:lang w:val="en-US"/>
    </w:rPr>
  </w:style>
  <w:style w:type="paragraph" w:customStyle="1" w:styleId="OutBox1">
    <w:name w:val="Out Box 1"/>
    <w:basedOn w:val="a2"/>
    <w:uiPriority w:val="99"/>
    <w:qFormat/>
    <w:rsid w:val="00571034"/>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a2"/>
    <w:uiPriority w:val="99"/>
    <w:qFormat/>
    <w:rsid w:val="00571034"/>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40"/>
    <w:next w:val="a2"/>
    <w:uiPriority w:val="99"/>
    <w:qFormat/>
    <w:rsid w:val="00571034"/>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571034"/>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571034"/>
  </w:style>
  <w:style w:type="paragraph" w:customStyle="1" w:styleId="2ChapterXXStatementh22Header2l2Level2Headhea">
    <w:name w:val="样式 标题 2Chapter X.X. Statementh22Header 2l2Level 2 Headhea..."/>
    <w:basedOn w:val="2"/>
    <w:uiPriority w:val="99"/>
    <w:qFormat/>
    <w:rsid w:val="00571034"/>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571034"/>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8">
    <w:name w:val="图片说明"/>
    <w:basedOn w:val="a2"/>
    <w:next w:val="a2"/>
    <w:uiPriority w:val="99"/>
    <w:qFormat/>
    <w:rsid w:val="00571034"/>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a2"/>
    <w:link w:val="TJChar"/>
    <w:qFormat/>
    <w:rsid w:val="00571034"/>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71034"/>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uiPriority w:val="99"/>
    <w:qFormat/>
    <w:rsid w:val="00571034"/>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a2"/>
    <w:uiPriority w:val="99"/>
    <w:qFormat/>
    <w:rsid w:val="00571034"/>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uiPriority w:val="99"/>
    <w:qFormat/>
    <w:rsid w:val="00571034"/>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a2"/>
    <w:uiPriority w:val="99"/>
    <w:qFormat/>
    <w:rsid w:val="0057103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571034"/>
    <w:rPr>
      <w:sz w:val="24"/>
      <w:lang w:val="en-US" w:eastAsia="en-US"/>
    </w:rPr>
  </w:style>
  <w:style w:type="character" w:customStyle="1" w:styleId="TableNo0">
    <w:name w:val="Table_No Знак"/>
    <w:link w:val="TableNo"/>
    <w:qFormat/>
    <w:locked/>
    <w:rsid w:val="00571034"/>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71034"/>
    <w:rPr>
      <w:rFonts w:ascii="Arial" w:hAnsi="Arial"/>
      <w:sz w:val="36"/>
      <w:lang w:val="en-GB" w:eastAsia="en-US" w:bidi="ar-SA"/>
    </w:rPr>
  </w:style>
  <w:style w:type="paragraph" w:customStyle="1" w:styleId="Agreement">
    <w:name w:val="Agreement"/>
    <w:basedOn w:val="a2"/>
    <w:next w:val="a2"/>
    <w:uiPriority w:val="99"/>
    <w:qFormat/>
    <w:rsid w:val="0057103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571034"/>
    <w:rPr>
      <w:rFonts w:ascii="Arial" w:eastAsia="MS Mincho" w:hAnsi="Arial" w:cs="Arial"/>
      <w:b/>
      <w:szCs w:val="24"/>
    </w:rPr>
  </w:style>
  <w:style w:type="paragraph" w:customStyle="1" w:styleId="EmailDiscussion">
    <w:name w:val="EmailDiscussion"/>
    <w:basedOn w:val="a2"/>
    <w:next w:val="a2"/>
    <w:link w:val="EmailDiscussionChar"/>
    <w:uiPriority w:val="99"/>
    <w:qFormat/>
    <w:rsid w:val="0057103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uiPriority w:val="99"/>
    <w:qFormat/>
    <w:rsid w:val="00571034"/>
    <w:pPr>
      <w:tabs>
        <w:tab w:val="left" w:pos="1622"/>
      </w:tabs>
      <w:spacing w:after="0"/>
      <w:ind w:left="1622" w:hanging="363"/>
    </w:pPr>
    <w:rPr>
      <w:rFonts w:ascii="Arial" w:eastAsia="MS Mincho" w:hAnsi="Arial"/>
      <w:szCs w:val="24"/>
      <w:lang w:eastAsia="en-GB"/>
    </w:rPr>
  </w:style>
  <w:style w:type="character" w:customStyle="1" w:styleId="Char13">
    <w:name w:val="页眉 Char1"/>
    <w:aliases w:val="h Char1"/>
    <w:basedOn w:val="a3"/>
    <w:qFormat/>
    <w:rsid w:val="00571034"/>
    <w:rPr>
      <w:rFonts w:asciiTheme="minorHAnsi" w:eastAsiaTheme="minorEastAsia" w:hAnsiTheme="minorHAnsi" w:cstheme="minorBidi"/>
      <w:kern w:val="2"/>
      <w:sz w:val="18"/>
      <w:szCs w:val="18"/>
    </w:rPr>
  </w:style>
  <w:style w:type="character" w:customStyle="1" w:styleId="font11">
    <w:name w:val="font11"/>
    <w:basedOn w:val="a3"/>
    <w:qFormat/>
    <w:rsid w:val="00571034"/>
    <w:rPr>
      <w:rFonts w:ascii="Arial" w:hAnsi="Arial" w:cs="Arial" w:hint="default"/>
      <w:color w:val="000000"/>
      <w:sz w:val="18"/>
      <w:szCs w:val="18"/>
      <w:u w:val="none"/>
      <w:vertAlign w:val="superscript"/>
    </w:rPr>
  </w:style>
  <w:style w:type="character" w:customStyle="1" w:styleId="font31">
    <w:name w:val="font31"/>
    <w:basedOn w:val="a3"/>
    <w:qFormat/>
    <w:rsid w:val="00571034"/>
    <w:rPr>
      <w:rFonts w:ascii="Arial" w:hAnsi="Arial" w:cs="Arial" w:hint="default"/>
      <w:color w:val="000000"/>
      <w:sz w:val="18"/>
      <w:szCs w:val="18"/>
      <w:u w:val="none"/>
    </w:rPr>
  </w:style>
  <w:style w:type="character" w:customStyle="1" w:styleId="font21">
    <w:name w:val="font21"/>
    <w:basedOn w:val="a3"/>
    <w:qFormat/>
    <w:rsid w:val="00571034"/>
    <w:rPr>
      <w:rFonts w:ascii="Arial" w:hAnsi="Arial" w:cs="Arial" w:hint="default"/>
      <w:color w:val="000000"/>
      <w:sz w:val="18"/>
      <w:szCs w:val="18"/>
      <w:u w:val="none"/>
    </w:rPr>
  </w:style>
  <w:style w:type="character" w:customStyle="1" w:styleId="font41">
    <w:name w:val="font41"/>
    <w:basedOn w:val="a3"/>
    <w:qFormat/>
    <w:rsid w:val="00571034"/>
    <w:rPr>
      <w:rFonts w:ascii="Arial" w:hAnsi="Arial" w:cs="Arial" w:hint="default"/>
      <w:color w:val="000000"/>
      <w:sz w:val="18"/>
      <w:szCs w:val="18"/>
      <w:u w:val="none"/>
    </w:rPr>
  </w:style>
  <w:style w:type="table" w:styleId="1f3">
    <w:name w:val="Table Grid 1"/>
    <w:basedOn w:val="a4"/>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c">
    <w:name w:val="网格型2"/>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71034"/>
    <w:rPr>
      <w:lang w:val="en-GB" w:eastAsia="en-US"/>
    </w:rPr>
  </w:style>
  <w:style w:type="character" w:customStyle="1" w:styleId="Style115">
    <w:name w:val="_Style 115"/>
    <w:uiPriority w:val="31"/>
    <w:qFormat/>
    <w:rsid w:val="00571034"/>
    <w:rPr>
      <w:smallCaps/>
      <w:color w:val="5A5A5A"/>
    </w:rPr>
  </w:style>
  <w:style w:type="table" w:customStyle="1" w:styleId="115">
    <w:name w:val="网格型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571034"/>
    <w:rPr>
      <w:rFonts w:ascii="Times New Roman" w:eastAsia="MS Mincho" w:hAnsi="Times New Roman"/>
      <w:lang w:val="en-US" w:eastAsia="zh-CN"/>
    </w:rPr>
    <w:tblPr/>
  </w:style>
  <w:style w:type="table" w:customStyle="1" w:styleId="TableGrid54">
    <w:name w:val="Table Grid54"/>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1034"/>
    <w:rPr>
      <w:rFonts w:ascii="Times New Roman" w:eastAsia="MS Mincho" w:hAnsi="Times New Roman"/>
      <w:lang w:val="en-US" w:eastAsia="zh-CN"/>
    </w:rPr>
    <w:tblPr/>
  </w:style>
  <w:style w:type="table" w:customStyle="1" w:styleId="TableGrid511">
    <w:name w:val="Table Grid5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semiHidden/>
    <w:qFormat/>
    <w:rsid w:val="00571034"/>
    <w:rPr>
      <w:rFonts w:ascii="Times New Roman" w:eastAsia="바탕" w:hAnsi="Times New Roman"/>
      <w:lang w:val="en-GB" w:eastAsia="en-US"/>
    </w:rPr>
  </w:style>
  <w:style w:type="paragraph" w:customStyle="1" w:styleId="Style91">
    <w:name w:val="_Style 91"/>
    <w:uiPriority w:val="99"/>
    <w:semiHidden/>
    <w:qFormat/>
    <w:rsid w:val="00571034"/>
    <w:pPr>
      <w:spacing w:after="160" w:line="259" w:lineRule="auto"/>
    </w:pPr>
    <w:rPr>
      <w:lang w:val="en-GB" w:eastAsia="en-US"/>
    </w:rPr>
  </w:style>
  <w:style w:type="character" w:customStyle="1" w:styleId="Style104">
    <w:name w:val="_Style 104"/>
    <w:uiPriority w:val="31"/>
    <w:qFormat/>
    <w:rsid w:val="00571034"/>
    <w:rPr>
      <w:smallCaps/>
      <w:color w:val="5A5A5A"/>
    </w:rPr>
  </w:style>
  <w:style w:type="table" w:customStyle="1" w:styleId="TableGrid91">
    <w:name w:val="Table Grid9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571034"/>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71034"/>
    <w:pPr>
      <w:spacing w:after="160" w:line="259" w:lineRule="auto"/>
    </w:pPr>
    <w:rPr>
      <w:rFonts w:ascii="Times New Roman" w:eastAsia="MS Mincho" w:hAnsi="Times New Roman"/>
      <w:lang w:val="en-GB" w:eastAsia="en-US"/>
    </w:rPr>
  </w:style>
  <w:style w:type="paragraph" w:customStyle="1" w:styleId="1f4">
    <w:name w:val="変更箇所1"/>
    <w:semiHidden/>
    <w:qFormat/>
    <w:rsid w:val="00571034"/>
    <w:pPr>
      <w:autoSpaceDN w:val="0"/>
    </w:pPr>
    <w:rPr>
      <w:rFonts w:ascii="Times New Roman" w:eastAsia="MS Mincho" w:hAnsi="Times New Roman"/>
      <w:lang w:val="en-GB" w:eastAsia="en-US"/>
    </w:rPr>
  </w:style>
  <w:style w:type="paragraph" w:customStyle="1" w:styleId="2d">
    <w:name w:val="変更箇所2"/>
    <w:semiHidden/>
    <w:qFormat/>
    <w:rsid w:val="00571034"/>
    <w:pPr>
      <w:autoSpaceDN w:val="0"/>
    </w:pPr>
    <w:rPr>
      <w:rFonts w:ascii="Times New Roman" w:eastAsia="MS Mincho" w:hAnsi="Times New Roman"/>
      <w:lang w:val="en-GB" w:eastAsia="en-US"/>
    </w:rPr>
  </w:style>
  <w:style w:type="table" w:customStyle="1" w:styleId="230">
    <w:name w:val="古典型 2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afff9">
    <w:name w:val="Table Elegant"/>
    <w:basedOn w:val="a4"/>
    <w:qFormat/>
    <w:rsid w:val="00571034"/>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71034"/>
    <w:rPr>
      <w:smallCaps/>
      <w:color w:val="5A5A5A"/>
    </w:rPr>
  </w:style>
  <w:style w:type="paragraph" w:customStyle="1" w:styleId="TOC11">
    <w:name w:val="TOC 标题11"/>
    <w:basedOn w:val="11"/>
    <w:next w:val="a2"/>
    <w:uiPriority w:val="39"/>
    <w:unhideWhenUsed/>
    <w:qFormat/>
    <w:rsid w:val="00571034"/>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e">
    <w:name w:val="无列表2"/>
    <w:next w:val="a5"/>
    <w:uiPriority w:val="99"/>
    <w:semiHidden/>
    <w:unhideWhenUsed/>
    <w:rsid w:val="00571034"/>
  </w:style>
  <w:style w:type="numbering" w:customStyle="1" w:styleId="150">
    <w:name w:val="无列表15"/>
    <w:next w:val="a5"/>
    <w:semiHidden/>
    <w:rsid w:val="00571034"/>
  </w:style>
  <w:style w:type="numbering" w:customStyle="1" w:styleId="151">
    <w:name w:val="リストなし15"/>
    <w:next w:val="a5"/>
    <w:uiPriority w:val="99"/>
    <w:semiHidden/>
    <w:unhideWhenUsed/>
    <w:rsid w:val="00571034"/>
  </w:style>
  <w:style w:type="numbering" w:customStyle="1" w:styleId="NoList18">
    <w:name w:val="No List18"/>
    <w:next w:val="a5"/>
    <w:uiPriority w:val="99"/>
    <w:semiHidden/>
    <w:unhideWhenUsed/>
    <w:rsid w:val="00571034"/>
  </w:style>
  <w:style w:type="numbering" w:customStyle="1" w:styleId="1150">
    <w:name w:val="无列表115"/>
    <w:next w:val="a5"/>
    <w:semiHidden/>
    <w:rsid w:val="00571034"/>
  </w:style>
  <w:style w:type="numbering" w:customStyle="1" w:styleId="1141">
    <w:name w:val="リストなし114"/>
    <w:next w:val="a5"/>
    <w:uiPriority w:val="99"/>
    <w:semiHidden/>
    <w:unhideWhenUsed/>
    <w:rsid w:val="00571034"/>
  </w:style>
  <w:style w:type="numbering" w:customStyle="1" w:styleId="NoList26">
    <w:name w:val="No List26"/>
    <w:next w:val="a5"/>
    <w:uiPriority w:val="99"/>
    <w:semiHidden/>
    <w:unhideWhenUsed/>
    <w:rsid w:val="00571034"/>
  </w:style>
  <w:style w:type="numbering" w:customStyle="1" w:styleId="NoList36">
    <w:name w:val="No List36"/>
    <w:next w:val="a5"/>
    <w:uiPriority w:val="99"/>
    <w:semiHidden/>
    <w:unhideWhenUsed/>
    <w:rsid w:val="00571034"/>
  </w:style>
  <w:style w:type="numbering" w:customStyle="1" w:styleId="NoList115">
    <w:name w:val="No List115"/>
    <w:next w:val="a5"/>
    <w:uiPriority w:val="99"/>
    <w:semiHidden/>
    <w:unhideWhenUsed/>
    <w:rsid w:val="00571034"/>
  </w:style>
  <w:style w:type="numbering" w:customStyle="1" w:styleId="NoList46">
    <w:name w:val="No List46"/>
    <w:next w:val="a5"/>
    <w:uiPriority w:val="99"/>
    <w:semiHidden/>
    <w:unhideWhenUsed/>
    <w:rsid w:val="00571034"/>
  </w:style>
  <w:style w:type="numbering" w:customStyle="1" w:styleId="NoList55">
    <w:name w:val="No List55"/>
    <w:next w:val="a5"/>
    <w:uiPriority w:val="99"/>
    <w:semiHidden/>
    <w:unhideWhenUsed/>
    <w:rsid w:val="00571034"/>
  </w:style>
  <w:style w:type="numbering" w:customStyle="1" w:styleId="NoList1115">
    <w:name w:val="No List1115"/>
    <w:next w:val="a5"/>
    <w:uiPriority w:val="99"/>
    <w:semiHidden/>
    <w:unhideWhenUsed/>
    <w:rsid w:val="00571034"/>
  </w:style>
  <w:style w:type="numbering" w:customStyle="1" w:styleId="NoList215">
    <w:name w:val="No List215"/>
    <w:next w:val="a5"/>
    <w:uiPriority w:val="99"/>
    <w:semiHidden/>
    <w:unhideWhenUsed/>
    <w:rsid w:val="00571034"/>
  </w:style>
  <w:style w:type="numbering" w:customStyle="1" w:styleId="NoList315">
    <w:name w:val="No List315"/>
    <w:next w:val="a5"/>
    <w:uiPriority w:val="99"/>
    <w:semiHidden/>
    <w:unhideWhenUsed/>
    <w:rsid w:val="00571034"/>
  </w:style>
  <w:style w:type="numbering" w:customStyle="1" w:styleId="NoList415">
    <w:name w:val="No List415"/>
    <w:next w:val="a5"/>
    <w:uiPriority w:val="99"/>
    <w:semiHidden/>
    <w:unhideWhenUsed/>
    <w:rsid w:val="00571034"/>
  </w:style>
  <w:style w:type="numbering" w:customStyle="1" w:styleId="NoList65">
    <w:name w:val="No List65"/>
    <w:next w:val="a5"/>
    <w:uiPriority w:val="99"/>
    <w:semiHidden/>
    <w:unhideWhenUsed/>
    <w:rsid w:val="00571034"/>
  </w:style>
  <w:style w:type="numbering" w:customStyle="1" w:styleId="NoList75">
    <w:name w:val="No List75"/>
    <w:next w:val="a5"/>
    <w:uiPriority w:val="99"/>
    <w:semiHidden/>
    <w:unhideWhenUsed/>
    <w:rsid w:val="00571034"/>
  </w:style>
  <w:style w:type="numbering" w:customStyle="1" w:styleId="NoList125">
    <w:name w:val="No List125"/>
    <w:next w:val="a5"/>
    <w:uiPriority w:val="99"/>
    <w:semiHidden/>
    <w:unhideWhenUsed/>
    <w:rsid w:val="00571034"/>
  </w:style>
  <w:style w:type="numbering" w:customStyle="1" w:styleId="NoList225">
    <w:name w:val="No List225"/>
    <w:next w:val="a5"/>
    <w:uiPriority w:val="99"/>
    <w:semiHidden/>
    <w:unhideWhenUsed/>
    <w:rsid w:val="00571034"/>
  </w:style>
  <w:style w:type="numbering" w:customStyle="1" w:styleId="NoList325">
    <w:name w:val="No List325"/>
    <w:next w:val="a5"/>
    <w:uiPriority w:val="99"/>
    <w:semiHidden/>
    <w:unhideWhenUsed/>
    <w:rsid w:val="00571034"/>
  </w:style>
  <w:style w:type="numbering" w:customStyle="1" w:styleId="NoList424">
    <w:name w:val="No List424"/>
    <w:next w:val="a5"/>
    <w:uiPriority w:val="99"/>
    <w:semiHidden/>
    <w:unhideWhenUsed/>
    <w:rsid w:val="00571034"/>
  </w:style>
  <w:style w:type="numbering" w:customStyle="1" w:styleId="NoList514">
    <w:name w:val="No List514"/>
    <w:next w:val="a5"/>
    <w:uiPriority w:val="99"/>
    <w:semiHidden/>
    <w:unhideWhenUsed/>
    <w:rsid w:val="00571034"/>
  </w:style>
  <w:style w:type="numbering" w:customStyle="1" w:styleId="NoList2114">
    <w:name w:val="No List2114"/>
    <w:next w:val="a5"/>
    <w:uiPriority w:val="99"/>
    <w:semiHidden/>
    <w:unhideWhenUsed/>
    <w:rsid w:val="00571034"/>
  </w:style>
  <w:style w:type="numbering" w:customStyle="1" w:styleId="NoList3114">
    <w:name w:val="No List3114"/>
    <w:next w:val="a5"/>
    <w:uiPriority w:val="99"/>
    <w:semiHidden/>
    <w:unhideWhenUsed/>
    <w:rsid w:val="00571034"/>
  </w:style>
  <w:style w:type="numbering" w:customStyle="1" w:styleId="NoList4114">
    <w:name w:val="No List4114"/>
    <w:next w:val="a5"/>
    <w:uiPriority w:val="99"/>
    <w:semiHidden/>
    <w:unhideWhenUsed/>
    <w:rsid w:val="00571034"/>
  </w:style>
  <w:style w:type="numbering" w:customStyle="1" w:styleId="NoList614">
    <w:name w:val="No List614"/>
    <w:next w:val="a5"/>
    <w:uiPriority w:val="99"/>
    <w:semiHidden/>
    <w:unhideWhenUsed/>
    <w:rsid w:val="00571034"/>
  </w:style>
  <w:style w:type="numbering" w:customStyle="1" w:styleId="11140">
    <w:name w:val="无列表1114"/>
    <w:next w:val="a5"/>
    <w:semiHidden/>
    <w:rsid w:val="00571034"/>
  </w:style>
  <w:style w:type="numbering" w:customStyle="1" w:styleId="NoList11114">
    <w:name w:val="No List11114"/>
    <w:next w:val="a5"/>
    <w:uiPriority w:val="99"/>
    <w:semiHidden/>
    <w:unhideWhenUsed/>
    <w:rsid w:val="00571034"/>
  </w:style>
  <w:style w:type="numbering" w:customStyle="1" w:styleId="NoList714">
    <w:name w:val="No List714"/>
    <w:next w:val="a5"/>
    <w:uiPriority w:val="99"/>
    <w:semiHidden/>
    <w:unhideWhenUsed/>
    <w:rsid w:val="00571034"/>
  </w:style>
  <w:style w:type="numbering" w:customStyle="1" w:styleId="NoList1214">
    <w:name w:val="No List1214"/>
    <w:next w:val="a5"/>
    <w:uiPriority w:val="99"/>
    <w:semiHidden/>
    <w:unhideWhenUsed/>
    <w:rsid w:val="00571034"/>
  </w:style>
  <w:style w:type="numbering" w:customStyle="1" w:styleId="NoList2214">
    <w:name w:val="No List2214"/>
    <w:next w:val="a5"/>
    <w:uiPriority w:val="99"/>
    <w:semiHidden/>
    <w:unhideWhenUsed/>
    <w:rsid w:val="00571034"/>
  </w:style>
  <w:style w:type="numbering" w:customStyle="1" w:styleId="NoList3214">
    <w:name w:val="No List3214"/>
    <w:next w:val="a5"/>
    <w:uiPriority w:val="99"/>
    <w:semiHidden/>
    <w:unhideWhenUsed/>
    <w:rsid w:val="00571034"/>
  </w:style>
  <w:style w:type="numbering" w:customStyle="1" w:styleId="NoList84">
    <w:name w:val="No List84"/>
    <w:next w:val="a5"/>
    <w:uiPriority w:val="99"/>
    <w:semiHidden/>
    <w:unhideWhenUsed/>
    <w:rsid w:val="00571034"/>
  </w:style>
  <w:style w:type="numbering" w:customStyle="1" w:styleId="NoList94">
    <w:name w:val="No List94"/>
    <w:next w:val="a5"/>
    <w:uiPriority w:val="99"/>
    <w:semiHidden/>
    <w:unhideWhenUsed/>
    <w:rsid w:val="00571034"/>
  </w:style>
  <w:style w:type="numbering" w:customStyle="1" w:styleId="NoList814">
    <w:name w:val="No List814"/>
    <w:next w:val="a5"/>
    <w:uiPriority w:val="99"/>
    <w:semiHidden/>
    <w:unhideWhenUsed/>
    <w:rsid w:val="00571034"/>
  </w:style>
  <w:style w:type="numbering" w:customStyle="1" w:styleId="NoList913">
    <w:name w:val="No List913"/>
    <w:next w:val="a5"/>
    <w:uiPriority w:val="99"/>
    <w:semiHidden/>
    <w:unhideWhenUsed/>
    <w:rsid w:val="00571034"/>
  </w:style>
  <w:style w:type="numbering" w:customStyle="1" w:styleId="LFO194">
    <w:name w:val="LFO194"/>
    <w:basedOn w:val="a5"/>
    <w:rsid w:val="00571034"/>
  </w:style>
  <w:style w:type="numbering" w:customStyle="1" w:styleId="NoList103">
    <w:name w:val="No List103"/>
    <w:next w:val="a5"/>
    <w:uiPriority w:val="99"/>
    <w:semiHidden/>
    <w:unhideWhenUsed/>
    <w:rsid w:val="00571034"/>
  </w:style>
  <w:style w:type="numbering" w:customStyle="1" w:styleId="LFO1913">
    <w:name w:val="LFO1913"/>
    <w:basedOn w:val="a5"/>
    <w:rsid w:val="00571034"/>
  </w:style>
  <w:style w:type="numbering" w:customStyle="1" w:styleId="1210">
    <w:name w:val="无列表121"/>
    <w:next w:val="a5"/>
    <w:semiHidden/>
    <w:rsid w:val="00571034"/>
  </w:style>
  <w:style w:type="numbering" w:customStyle="1" w:styleId="1211">
    <w:name w:val="リストなし121"/>
    <w:next w:val="a5"/>
    <w:uiPriority w:val="99"/>
    <w:semiHidden/>
    <w:unhideWhenUsed/>
    <w:rsid w:val="00571034"/>
  </w:style>
  <w:style w:type="numbering" w:customStyle="1" w:styleId="11111">
    <w:name w:val="リストなし1111"/>
    <w:next w:val="a5"/>
    <w:uiPriority w:val="99"/>
    <w:semiHidden/>
    <w:unhideWhenUsed/>
    <w:rsid w:val="00571034"/>
  </w:style>
  <w:style w:type="numbering" w:customStyle="1" w:styleId="NoList131">
    <w:name w:val="No List131"/>
    <w:next w:val="a5"/>
    <w:uiPriority w:val="99"/>
    <w:semiHidden/>
    <w:unhideWhenUsed/>
    <w:rsid w:val="00571034"/>
  </w:style>
  <w:style w:type="numbering" w:customStyle="1" w:styleId="NoList231">
    <w:name w:val="No List231"/>
    <w:next w:val="a5"/>
    <w:uiPriority w:val="99"/>
    <w:semiHidden/>
    <w:unhideWhenUsed/>
    <w:rsid w:val="00571034"/>
  </w:style>
  <w:style w:type="numbering" w:customStyle="1" w:styleId="NoList331">
    <w:name w:val="No List331"/>
    <w:next w:val="a5"/>
    <w:uiPriority w:val="99"/>
    <w:semiHidden/>
    <w:unhideWhenUsed/>
    <w:rsid w:val="00571034"/>
  </w:style>
  <w:style w:type="numbering" w:customStyle="1" w:styleId="NoList431">
    <w:name w:val="No List431"/>
    <w:next w:val="a5"/>
    <w:uiPriority w:val="99"/>
    <w:semiHidden/>
    <w:unhideWhenUsed/>
    <w:rsid w:val="00571034"/>
  </w:style>
  <w:style w:type="numbering" w:customStyle="1" w:styleId="NoList521">
    <w:name w:val="No List521"/>
    <w:next w:val="a5"/>
    <w:uiPriority w:val="99"/>
    <w:semiHidden/>
    <w:unhideWhenUsed/>
    <w:rsid w:val="00571034"/>
  </w:style>
  <w:style w:type="numbering" w:customStyle="1" w:styleId="NoList621">
    <w:name w:val="No List621"/>
    <w:next w:val="a5"/>
    <w:uiPriority w:val="99"/>
    <w:semiHidden/>
    <w:unhideWhenUsed/>
    <w:rsid w:val="00571034"/>
  </w:style>
  <w:style w:type="numbering" w:customStyle="1" w:styleId="NoList721">
    <w:name w:val="No List721"/>
    <w:next w:val="a5"/>
    <w:uiPriority w:val="99"/>
    <w:semiHidden/>
    <w:unhideWhenUsed/>
    <w:rsid w:val="00571034"/>
  </w:style>
  <w:style w:type="numbering" w:customStyle="1" w:styleId="NoList1121">
    <w:name w:val="No List1121"/>
    <w:next w:val="a5"/>
    <w:uiPriority w:val="99"/>
    <w:semiHidden/>
    <w:unhideWhenUsed/>
    <w:rsid w:val="00571034"/>
  </w:style>
  <w:style w:type="numbering" w:customStyle="1" w:styleId="NoList2121">
    <w:name w:val="No List2121"/>
    <w:next w:val="a5"/>
    <w:uiPriority w:val="99"/>
    <w:semiHidden/>
    <w:unhideWhenUsed/>
    <w:rsid w:val="00571034"/>
  </w:style>
  <w:style w:type="numbering" w:customStyle="1" w:styleId="NoList3121">
    <w:name w:val="No List3121"/>
    <w:next w:val="a5"/>
    <w:uiPriority w:val="99"/>
    <w:semiHidden/>
    <w:unhideWhenUsed/>
    <w:rsid w:val="00571034"/>
  </w:style>
  <w:style w:type="numbering" w:customStyle="1" w:styleId="NoList4121">
    <w:name w:val="No List4121"/>
    <w:next w:val="a5"/>
    <w:uiPriority w:val="99"/>
    <w:semiHidden/>
    <w:unhideWhenUsed/>
    <w:rsid w:val="00571034"/>
  </w:style>
  <w:style w:type="numbering" w:customStyle="1" w:styleId="NoList5111">
    <w:name w:val="No List5111"/>
    <w:next w:val="a5"/>
    <w:uiPriority w:val="99"/>
    <w:semiHidden/>
    <w:unhideWhenUsed/>
    <w:rsid w:val="00571034"/>
  </w:style>
  <w:style w:type="numbering" w:customStyle="1" w:styleId="NoList6111">
    <w:name w:val="No List6111"/>
    <w:next w:val="a5"/>
    <w:uiPriority w:val="99"/>
    <w:semiHidden/>
    <w:unhideWhenUsed/>
    <w:rsid w:val="00571034"/>
  </w:style>
  <w:style w:type="numbering" w:customStyle="1" w:styleId="NoList7111">
    <w:name w:val="No List7111"/>
    <w:next w:val="a5"/>
    <w:uiPriority w:val="99"/>
    <w:semiHidden/>
    <w:unhideWhenUsed/>
    <w:rsid w:val="00571034"/>
  </w:style>
  <w:style w:type="numbering" w:customStyle="1" w:styleId="NoList8111">
    <w:name w:val="No List8111"/>
    <w:next w:val="a5"/>
    <w:uiPriority w:val="99"/>
    <w:semiHidden/>
    <w:unhideWhenUsed/>
    <w:rsid w:val="00571034"/>
  </w:style>
  <w:style w:type="numbering" w:customStyle="1" w:styleId="NoList1221">
    <w:name w:val="No List1221"/>
    <w:next w:val="a5"/>
    <w:uiPriority w:val="99"/>
    <w:semiHidden/>
    <w:rsid w:val="00571034"/>
  </w:style>
  <w:style w:type="numbering" w:customStyle="1" w:styleId="NoList11121">
    <w:name w:val="No List11121"/>
    <w:next w:val="a5"/>
    <w:uiPriority w:val="99"/>
    <w:semiHidden/>
    <w:unhideWhenUsed/>
    <w:rsid w:val="00571034"/>
  </w:style>
  <w:style w:type="numbering" w:customStyle="1" w:styleId="11210">
    <w:name w:val="无列表1121"/>
    <w:next w:val="a5"/>
    <w:semiHidden/>
    <w:rsid w:val="00571034"/>
  </w:style>
  <w:style w:type="numbering" w:customStyle="1" w:styleId="NoList2221">
    <w:name w:val="No List2221"/>
    <w:next w:val="a5"/>
    <w:uiPriority w:val="99"/>
    <w:semiHidden/>
    <w:unhideWhenUsed/>
    <w:rsid w:val="00571034"/>
  </w:style>
  <w:style w:type="numbering" w:customStyle="1" w:styleId="NoList3221">
    <w:name w:val="No List3221"/>
    <w:next w:val="a5"/>
    <w:uiPriority w:val="99"/>
    <w:semiHidden/>
    <w:unhideWhenUsed/>
    <w:rsid w:val="00571034"/>
  </w:style>
  <w:style w:type="numbering" w:customStyle="1" w:styleId="NoList4211">
    <w:name w:val="No List4211"/>
    <w:next w:val="a5"/>
    <w:uiPriority w:val="99"/>
    <w:semiHidden/>
    <w:unhideWhenUsed/>
    <w:rsid w:val="00571034"/>
  </w:style>
  <w:style w:type="numbering" w:customStyle="1" w:styleId="NoList21111">
    <w:name w:val="No List21111"/>
    <w:next w:val="a5"/>
    <w:uiPriority w:val="99"/>
    <w:semiHidden/>
    <w:unhideWhenUsed/>
    <w:rsid w:val="00571034"/>
  </w:style>
  <w:style w:type="numbering" w:customStyle="1" w:styleId="NoList31111">
    <w:name w:val="No List31111"/>
    <w:next w:val="a5"/>
    <w:uiPriority w:val="99"/>
    <w:semiHidden/>
    <w:unhideWhenUsed/>
    <w:rsid w:val="00571034"/>
  </w:style>
  <w:style w:type="numbering" w:customStyle="1" w:styleId="NoList41111">
    <w:name w:val="No List41111"/>
    <w:next w:val="a5"/>
    <w:uiPriority w:val="99"/>
    <w:semiHidden/>
    <w:unhideWhenUsed/>
    <w:rsid w:val="00571034"/>
  </w:style>
  <w:style w:type="numbering" w:customStyle="1" w:styleId="111110">
    <w:name w:val="无列表11111"/>
    <w:next w:val="a5"/>
    <w:semiHidden/>
    <w:rsid w:val="00571034"/>
  </w:style>
  <w:style w:type="numbering" w:customStyle="1" w:styleId="NoList111111">
    <w:name w:val="No List111111"/>
    <w:next w:val="a5"/>
    <w:uiPriority w:val="99"/>
    <w:semiHidden/>
    <w:unhideWhenUsed/>
    <w:rsid w:val="00571034"/>
  </w:style>
  <w:style w:type="numbering" w:customStyle="1" w:styleId="NoList12111">
    <w:name w:val="No List12111"/>
    <w:next w:val="a5"/>
    <w:uiPriority w:val="99"/>
    <w:semiHidden/>
    <w:unhideWhenUsed/>
    <w:rsid w:val="00571034"/>
  </w:style>
  <w:style w:type="numbering" w:customStyle="1" w:styleId="NoList22111">
    <w:name w:val="No List22111"/>
    <w:next w:val="a5"/>
    <w:uiPriority w:val="99"/>
    <w:semiHidden/>
    <w:unhideWhenUsed/>
    <w:rsid w:val="00571034"/>
  </w:style>
  <w:style w:type="numbering" w:customStyle="1" w:styleId="NoList32111">
    <w:name w:val="No List32111"/>
    <w:next w:val="a5"/>
    <w:uiPriority w:val="99"/>
    <w:semiHidden/>
    <w:unhideWhenUsed/>
    <w:rsid w:val="00571034"/>
  </w:style>
  <w:style w:type="numbering" w:customStyle="1" w:styleId="NoList141">
    <w:name w:val="No List141"/>
    <w:next w:val="a5"/>
    <w:uiPriority w:val="99"/>
    <w:semiHidden/>
    <w:unhideWhenUsed/>
    <w:rsid w:val="00571034"/>
  </w:style>
  <w:style w:type="numbering" w:customStyle="1" w:styleId="NoList151">
    <w:name w:val="No List151"/>
    <w:next w:val="a5"/>
    <w:uiPriority w:val="99"/>
    <w:semiHidden/>
    <w:unhideWhenUsed/>
    <w:rsid w:val="00571034"/>
  </w:style>
  <w:style w:type="numbering" w:customStyle="1" w:styleId="NoList241">
    <w:name w:val="No List241"/>
    <w:next w:val="a5"/>
    <w:uiPriority w:val="99"/>
    <w:semiHidden/>
    <w:unhideWhenUsed/>
    <w:rsid w:val="00571034"/>
  </w:style>
  <w:style w:type="numbering" w:customStyle="1" w:styleId="NoList341">
    <w:name w:val="No List341"/>
    <w:next w:val="a5"/>
    <w:uiPriority w:val="99"/>
    <w:semiHidden/>
    <w:unhideWhenUsed/>
    <w:rsid w:val="00571034"/>
  </w:style>
  <w:style w:type="numbering" w:customStyle="1" w:styleId="NoList441">
    <w:name w:val="No List441"/>
    <w:next w:val="a5"/>
    <w:uiPriority w:val="99"/>
    <w:semiHidden/>
    <w:unhideWhenUsed/>
    <w:rsid w:val="00571034"/>
  </w:style>
  <w:style w:type="numbering" w:customStyle="1" w:styleId="NoList531">
    <w:name w:val="No List531"/>
    <w:next w:val="a5"/>
    <w:uiPriority w:val="99"/>
    <w:semiHidden/>
    <w:unhideWhenUsed/>
    <w:rsid w:val="00571034"/>
  </w:style>
  <w:style w:type="numbering" w:customStyle="1" w:styleId="NoList631">
    <w:name w:val="No List631"/>
    <w:next w:val="a5"/>
    <w:uiPriority w:val="99"/>
    <w:semiHidden/>
    <w:unhideWhenUsed/>
    <w:rsid w:val="00571034"/>
  </w:style>
  <w:style w:type="numbering" w:customStyle="1" w:styleId="NoList731">
    <w:name w:val="No List731"/>
    <w:next w:val="a5"/>
    <w:uiPriority w:val="99"/>
    <w:semiHidden/>
    <w:unhideWhenUsed/>
    <w:rsid w:val="00571034"/>
  </w:style>
  <w:style w:type="numbering" w:customStyle="1" w:styleId="NoList821">
    <w:name w:val="No List821"/>
    <w:next w:val="a5"/>
    <w:uiPriority w:val="99"/>
    <w:semiHidden/>
    <w:unhideWhenUsed/>
    <w:rsid w:val="00571034"/>
  </w:style>
  <w:style w:type="numbering" w:customStyle="1" w:styleId="NoList921">
    <w:name w:val="No List921"/>
    <w:next w:val="a5"/>
    <w:uiPriority w:val="99"/>
    <w:semiHidden/>
    <w:unhideWhenUsed/>
    <w:rsid w:val="00571034"/>
  </w:style>
  <w:style w:type="numbering" w:customStyle="1" w:styleId="NoList1131">
    <w:name w:val="No List1131"/>
    <w:next w:val="a5"/>
    <w:uiPriority w:val="99"/>
    <w:semiHidden/>
    <w:unhideWhenUsed/>
    <w:rsid w:val="00571034"/>
  </w:style>
  <w:style w:type="numbering" w:customStyle="1" w:styleId="NoList2131">
    <w:name w:val="No List2131"/>
    <w:next w:val="a5"/>
    <w:uiPriority w:val="99"/>
    <w:semiHidden/>
    <w:unhideWhenUsed/>
    <w:rsid w:val="00571034"/>
  </w:style>
  <w:style w:type="numbering" w:customStyle="1" w:styleId="NoList3131">
    <w:name w:val="No List3131"/>
    <w:next w:val="a5"/>
    <w:uiPriority w:val="99"/>
    <w:semiHidden/>
    <w:unhideWhenUsed/>
    <w:rsid w:val="00571034"/>
  </w:style>
  <w:style w:type="numbering" w:customStyle="1" w:styleId="NoList4131">
    <w:name w:val="No List4131"/>
    <w:next w:val="a5"/>
    <w:uiPriority w:val="99"/>
    <w:semiHidden/>
    <w:unhideWhenUsed/>
    <w:rsid w:val="00571034"/>
  </w:style>
  <w:style w:type="numbering" w:customStyle="1" w:styleId="NoList5121">
    <w:name w:val="No List5121"/>
    <w:next w:val="a5"/>
    <w:uiPriority w:val="99"/>
    <w:semiHidden/>
    <w:unhideWhenUsed/>
    <w:rsid w:val="00571034"/>
  </w:style>
  <w:style w:type="numbering" w:customStyle="1" w:styleId="NoList6121">
    <w:name w:val="No List6121"/>
    <w:next w:val="a5"/>
    <w:uiPriority w:val="99"/>
    <w:semiHidden/>
    <w:unhideWhenUsed/>
    <w:rsid w:val="00571034"/>
  </w:style>
  <w:style w:type="numbering" w:customStyle="1" w:styleId="NoList7121">
    <w:name w:val="No List7121"/>
    <w:next w:val="a5"/>
    <w:uiPriority w:val="99"/>
    <w:semiHidden/>
    <w:unhideWhenUsed/>
    <w:rsid w:val="00571034"/>
  </w:style>
  <w:style w:type="numbering" w:customStyle="1" w:styleId="NoList8121">
    <w:name w:val="No List8121"/>
    <w:next w:val="a5"/>
    <w:uiPriority w:val="99"/>
    <w:semiHidden/>
    <w:unhideWhenUsed/>
    <w:rsid w:val="00571034"/>
  </w:style>
  <w:style w:type="numbering" w:customStyle="1" w:styleId="NoList9111">
    <w:name w:val="No List9111"/>
    <w:next w:val="a5"/>
    <w:uiPriority w:val="99"/>
    <w:semiHidden/>
    <w:unhideWhenUsed/>
    <w:rsid w:val="00571034"/>
  </w:style>
  <w:style w:type="numbering" w:customStyle="1" w:styleId="LFO1921">
    <w:name w:val="LFO1921"/>
    <w:basedOn w:val="a5"/>
    <w:rsid w:val="00571034"/>
  </w:style>
  <w:style w:type="numbering" w:customStyle="1" w:styleId="NoList1011">
    <w:name w:val="No List1011"/>
    <w:next w:val="a5"/>
    <w:uiPriority w:val="99"/>
    <w:semiHidden/>
    <w:unhideWhenUsed/>
    <w:rsid w:val="00571034"/>
  </w:style>
  <w:style w:type="numbering" w:customStyle="1" w:styleId="LFO19111">
    <w:name w:val="LFO19111"/>
    <w:basedOn w:val="a5"/>
    <w:rsid w:val="00571034"/>
  </w:style>
  <w:style w:type="numbering" w:customStyle="1" w:styleId="NoList1231">
    <w:name w:val="No List1231"/>
    <w:next w:val="a5"/>
    <w:uiPriority w:val="99"/>
    <w:semiHidden/>
    <w:rsid w:val="00571034"/>
  </w:style>
  <w:style w:type="numbering" w:customStyle="1" w:styleId="NoList11131">
    <w:name w:val="No List11131"/>
    <w:next w:val="a5"/>
    <w:uiPriority w:val="99"/>
    <w:semiHidden/>
    <w:unhideWhenUsed/>
    <w:rsid w:val="00571034"/>
  </w:style>
  <w:style w:type="numbering" w:customStyle="1" w:styleId="1310">
    <w:name w:val="无列表131"/>
    <w:next w:val="a5"/>
    <w:semiHidden/>
    <w:rsid w:val="00571034"/>
  </w:style>
  <w:style w:type="numbering" w:customStyle="1" w:styleId="1311">
    <w:name w:val="リストなし131"/>
    <w:next w:val="a5"/>
    <w:uiPriority w:val="99"/>
    <w:semiHidden/>
    <w:unhideWhenUsed/>
    <w:rsid w:val="00571034"/>
  </w:style>
  <w:style w:type="numbering" w:customStyle="1" w:styleId="11310">
    <w:name w:val="无列表1131"/>
    <w:next w:val="a5"/>
    <w:semiHidden/>
    <w:rsid w:val="00571034"/>
  </w:style>
  <w:style w:type="numbering" w:customStyle="1" w:styleId="11211">
    <w:name w:val="リストなし1121"/>
    <w:next w:val="a5"/>
    <w:uiPriority w:val="99"/>
    <w:semiHidden/>
    <w:unhideWhenUsed/>
    <w:rsid w:val="00571034"/>
  </w:style>
  <w:style w:type="numbering" w:customStyle="1" w:styleId="NoList2231">
    <w:name w:val="No List2231"/>
    <w:next w:val="a5"/>
    <w:uiPriority w:val="99"/>
    <w:semiHidden/>
    <w:unhideWhenUsed/>
    <w:rsid w:val="00571034"/>
  </w:style>
  <w:style w:type="numbering" w:customStyle="1" w:styleId="NoList3231">
    <w:name w:val="No List3231"/>
    <w:next w:val="a5"/>
    <w:uiPriority w:val="99"/>
    <w:semiHidden/>
    <w:unhideWhenUsed/>
    <w:rsid w:val="00571034"/>
  </w:style>
  <w:style w:type="numbering" w:customStyle="1" w:styleId="NoList4221">
    <w:name w:val="No List4221"/>
    <w:next w:val="a5"/>
    <w:uiPriority w:val="99"/>
    <w:semiHidden/>
    <w:unhideWhenUsed/>
    <w:rsid w:val="00571034"/>
  </w:style>
  <w:style w:type="numbering" w:customStyle="1" w:styleId="NoList21121">
    <w:name w:val="No List21121"/>
    <w:next w:val="a5"/>
    <w:uiPriority w:val="99"/>
    <w:semiHidden/>
    <w:unhideWhenUsed/>
    <w:rsid w:val="00571034"/>
  </w:style>
  <w:style w:type="numbering" w:customStyle="1" w:styleId="NoList31121">
    <w:name w:val="No List31121"/>
    <w:next w:val="a5"/>
    <w:uiPriority w:val="99"/>
    <w:semiHidden/>
    <w:unhideWhenUsed/>
    <w:rsid w:val="00571034"/>
  </w:style>
  <w:style w:type="numbering" w:customStyle="1" w:styleId="NoList41121">
    <w:name w:val="No List41121"/>
    <w:next w:val="a5"/>
    <w:uiPriority w:val="99"/>
    <w:semiHidden/>
    <w:unhideWhenUsed/>
    <w:rsid w:val="00571034"/>
  </w:style>
  <w:style w:type="numbering" w:customStyle="1" w:styleId="11121">
    <w:name w:val="无列表11121"/>
    <w:next w:val="a5"/>
    <w:semiHidden/>
    <w:rsid w:val="00571034"/>
  </w:style>
  <w:style w:type="numbering" w:customStyle="1" w:styleId="NoList111121">
    <w:name w:val="No List111121"/>
    <w:next w:val="a5"/>
    <w:uiPriority w:val="99"/>
    <w:semiHidden/>
    <w:unhideWhenUsed/>
    <w:rsid w:val="00571034"/>
  </w:style>
  <w:style w:type="numbering" w:customStyle="1" w:styleId="NoList12121">
    <w:name w:val="No List12121"/>
    <w:next w:val="a5"/>
    <w:uiPriority w:val="99"/>
    <w:semiHidden/>
    <w:unhideWhenUsed/>
    <w:rsid w:val="00571034"/>
  </w:style>
  <w:style w:type="numbering" w:customStyle="1" w:styleId="NoList22121">
    <w:name w:val="No List22121"/>
    <w:next w:val="a5"/>
    <w:uiPriority w:val="99"/>
    <w:semiHidden/>
    <w:unhideWhenUsed/>
    <w:rsid w:val="00571034"/>
  </w:style>
  <w:style w:type="numbering" w:customStyle="1" w:styleId="NoList32121">
    <w:name w:val="No List32121"/>
    <w:next w:val="a5"/>
    <w:uiPriority w:val="99"/>
    <w:semiHidden/>
    <w:unhideWhenUsed/>
    <w:rsid w:val="00571034"/>
  </w:style>
  <w:style w:type="numbering" w:customStyle="1" w:styleId="NoList161">
    <w:name w:val="No List161"/>
    <w:next w:val="a5"/>
    <w:uiPriority w:val="99"/>
    <w:semiHidden/>
    <w:unhideWhenUsed/>
    <w:rsid w:val="00571034"/>
  </w:style>
  <w:style w:type="numbering" w:customStyle="1" w:styleId="NoList171">
    <w:name w:val="No List171"/>
    <w:next w:val="a5"/>
    <w:uiPriority w:val="99"/>
    <w:semiHidden/>
    <w:unhideWhenUsed/>
    <w:rsid w:val="00571034"/>
  </w:style>
  <w:style w:type="numbering" w:customStyle="1" w:styleId="NoList251">
    <w:name w:val="No List251"/>
    <w:next w:val="a5"/>
    <w:uiPriority w:val="99"/>
    <w:semiHidden/>
    <w:unhideWhenUsed/>
    <w:rsid w:val="00571034"/>
  </w:style>
  <w:style w:type="numbering" w:customStyle="1" w:styleId="NoList351">
    <w:name w:val="No List351"/>
    <w:next w:val="a5"/>
    <w:uiPriority w:val="99"/>
    <w:semiHidden/>
    <w:unhideWhenUsed/>
    <w:rsid w:val="00571034"/>
  </w:style>
  <w:style w:type="numbering" w:customStyle="1" w:styleId="NoList451">
    <w:name w:val="No List451"/>
    <w:next w:val="a5"/>
    <w:uiPriority w:val="99"/>
    <w:semiHidden/>
    <w:unhideWhenUsed/>
    <w:rsid w:val="00571034"/>
  </w:style>
  <w:style w:type="numbering" w:customStyle="1" w:styleId="NoList541">
    <w:name w:val="No List541"/>
    <w:next w:val="a5"/>
    <w:uiPriority w:val="99"/>
    <w:semiHidden/>
    <w:unhideWhenUsed/>
    <w:rsid w:val="00571034"/>
  </w:style>
  <w:style w:type="numbering" w:customStyle="1" w:styleId="NoList641">
    <w:name w:val="No List641"/>
    <w:next w:val="a5"/>
    <w:uiPriority w:val="99"/>
    <w:semiHidden/>
    <w:unhideWhenUsed/>
    <w:rsid w:val="00571034"/>
  </w:style>
  <w:style w:type="numbering" w:customStyle="1" w:styleId="NoList741">
    <w:name w:val="No List741"/>
    <w:next w:val="a5"/>
    <w:uiPriority w:val="99"/>
    <w:semiHidden/>
    <w:unhideWhenUsed/>
    <w:rsid w:val="00571034"/>
  </w:style>
  <w:style w:type="numbering" w:customStyle="1" w:styleId="NoList831">
    <w:name w:val="No List831"/>
    <w:next w:val="a5"/>
    <w:uiPriority w:val="99"/>
    <w:semiHidden/>
    <w:unhideWhenUsed/>
    <w:rsid w:val="00571034"/>
  </w:style>
  <w:style w:type="numbering" w:customStyle="1" w:styleId="NoList931">
    <w:name w:val="No List931"/>
    <w:next w:val="a5"/>
    <w:uiPriority w:val="99"/>
    <w:semiHidden/>
    <w:unhideWhenUsed/>
    <w:rsid w:val="00571034"/>
  </w:style>
  <w:style w:type="numbering" w:customStyle="1" w:styleId="NoList1141">
    <w:name w:val="No List1141"/>
    <w:next w:val="a5"/>
    <w:uiPriority w:val="99"/>
    <w:semiHidden/>
    <w:unhideWhenUsed/>
    <w:rsid w:val="00571034"/>
  </w:style>
  <w:style w:type="numbering" w:customStyle="1" w:styleId="NoList2141">
    <w:name w:val="No List2141"/>
    <w:next w:val="a5"/>
    <w:uiPriority w:val="99"/>
    <w:semiHidden/>
    <w:unhideWhenUsed/>
    <w:rsid w:val="00571034"/>
  </w:style>
  <w:style w:type="numbering" w:customStyle="1" w:styleId="NoList3141">
    <w:name w:val="No List3141"/>
    <w:next w:val="a5"/>
    <w:uiPriority w:val="99"/>
    <w:semiHidden/>
    <w:unhideWhenUsed/>
    <w:rsid w:val="00571034"/>
  </w:style>
  <w:style w:type="numbering" w:customStyle="1" w:styleId="NoList4141">
    <w:name w:val="No List4141"/>
    <w:next w:val="a5"/>
    <w:uiPriority w:val="99"/>
    <w:semiHidden/>
    <w:unhideWhenUsed/>
    <w:rsid w:val="00571034"/>
  </w:style>
  <w:style w:type="numbering" w:customStyle="1" w:styleId="NoList5131">
    <w:name w:val="No List5131"/>
    <w:next w:val="a5"/>
    <w:uiPriority w:val="99"/>
    <w:semiHidden/>
    <w:unhideWhenUsed/>
    <w:rsid w:val="00571034"/>
  </w:style>
  <w:style w:type="numbering" w:customStyle="1" w:styleId="NoList6131">
    <w:name w:val="No List6131"/>
    <w:next w:val="a5"/>
    <w:uiPriority w:val="99"/>
    <w:semiHidden/>
    <w:unhideWhenUsed/>
    <w:rsid w:val="00571034"/>
  </w:style>
  <w:style w:type="numbering" w:customStyle="1" w:styleId="NoList7131">
    <w:name w:val="No List7131"/>
    <w:next w:val="a5"/>
    <w:uiPriority w:val="99"/>
    <w:semiHidden/>
    <w:unhideWhenUsed/>
    <w:rsid w:val="00571034"/>
  </w:style>
  <w:style w:type="numbering" w:customStyle="1" w:styleId="NoList8131">
    <w:name w:val="No List8131"/>
    <w:next w:val="a5"/>
    <w:uiPriority w:val="99"/>
    <w:semiHidden/>
    <w:unhideWhenUsed/>
    <w:rsid w:val="00571034"/>
  </w:style>
  <w:style w:type="numbering" w:customStyle="1" w:styleId="NoList9121">
    <w:name w:val="No List9121"/>
    <w:next w:val="a5"/>
    <w:uiPriority w:val="99"/>
    <w:semiHidden/>
    <w:unhideWhenUsed/>
    <w:rsid w:val="00571034"/>
  </w:style>
  <w:style w:type="numbering" w:customStyle="1" w:styleId="LFO1931">
    <w:name w:val="LFO1931"/>
    <w:basedOn w:val="a5"/>
    <w:rsid w:val="00571034"/>
  </w:style>
  <w:style w:type="numbering" w:customStyle="1" w:styleId="NoList1021">
    <w:name w:val="No List1021"/>
    <w:next w:val="a5"/>
    <w:uiPriority w:val="99"/>
    <w:semiHidden/>
    <w:unhideWhenUsed/>
    <w:rsid w:val="00571034"/>
  </w:style>
  <w:style w:type="numbering" w:customStyle="1" w:styleId="LFO19121">
    <w:name w:val="LFO19121"/>
    <w:basedOn w:val="a5"/>
    <w:rsid w:val="00571034"/>
  </w:style>
  <w:style w:type="numbering" w:customStyle="1" w:styleId="NoList1241">
    <w:name w:val="No List1241"/>
    <w:next w:val="a5"/>
    <w:uiPriority w:val="99"/>
    <w:semiHidden/>
    <w:rsid w:val="00571034"/>
  </w:style>
  <w:style w:type="numbering" w:customStyle="1" w:styleId="NoList11141">
    <w:name w:val="No List11141"/>
    <w:next w:val="a5"/>
    <w:uiPriority w:val="99"/>
    <w:semiHidden/>
    <w:unhideWhenUsed/>
    <w:rsid w:val="00571034"/>
  </w:style>
  <w:style w:type="numbering" w:customStyle="1" w:styleId="1410">
    <w:name w:val="无列表141"/>
    <w:next w:val="a5"/>
    <w:semiHidden/>
    <w:rsid w:val="00571034"/>
  </w:style>
  <w:style w:type="numbering" w:customStyle="1" w:styleId="1411">
    <w:name w:val="リストなし141"/>
    <w:next w:val="a5"/>
    <w:uiPriority w:val="99"/>
    <w:semiHidden/>
    <w:unhideWhenUsed/>
    <w:rsid w:val="00571034"/>
  </w:style>
  <w:style w:type="numbering" w:customStyle="1" w:styleId="11410">
    <w:name w:val="无列表1141"/>
    <w:next w:val="a5"/>
    <w:semiHidden/>
    <w:rsid w:val="00571034"/>
  </w:style>
  <w:style w:type="numbering" w:customStyle="1" w:styleId="11311">
    <w:name w:val="リストなし1131"/>
    <w:next w:val="a5"/>
    <w:uiPriority w:val="99"/>
    <w:semiHidden/>
    <w:unhideWhenUsed/>
    <w:rsid w:val="00571034"/>
  </w:style>
  <w:style w:type="numbering" w:customStyle="1" w:styleId="NoList2241">
    <w:name w:val="No List2241"/>
    <w:next w:val="a5"/>
    <w:uiPriority w:val="99"/>
    <w:semiHidden/>
    <w:unhideWhenUsed/>
    <w:rsid w:val="00571034"/>
  </w:style>
  <w:style w:type="numbering" w:customStyle="1" w:styleId="NoList3241">
    <w:name w:val="No List3241"/>
    <w:next w:val="a5"/>
    <w:uiPriority w:val="99"/>
    <w:semiHidden/>
    <w:unhideWhenUsed/>
    <w:rsid w:val="00571034"/>
  </w:style>
  <w:style w:type="numbering" w:customStyle="1" w:styleId="NoList4231">
    <w:name w:val="No List4231"/>
    <w:next w:val="a5"/>
    <w:uiPriority w:val="99"/>
    <w:semiHidden/>
    <w:unhideWhenUsed/>
    <w:rsid w:val="00571034"/>
  </w:style>
  <w:style w:type="numbering" w:customStyle="1" w:styleId="NoList21131">
    <w:name w:val="No List21131"/>
    <w:next w:val="a5"/>
    <w:uiPriority w:val="99"/>
    <w:semiHidden/>
    <w:unhideWhenUsed/>
    <w:rsid w:val="00571034"/>
  </w:style>
  <w:style w:type="numbering" w:customStyle="1" w:styleId="NoList31131">
    <w:name w:val="No List31131"/>
    <w:next w:val="a5"/>
    <w:uiPriority w:val="99"/>
    <w:semiHidden/>
    <w:unhideWhenUsed/>
    <w:rsid w:val="00571034"/>
  </w:style>
  <w:style w:type="numbering" w:customStyle="1" w:styleId="NoList41131">
    <w:name w:val="No List41131"/>
    <w:next w:val="a5"/>
    <w:uiPriority w:val="99"/>
    <w:semiHidden/>
    <w:unhideWhenUsed/>
    <w:rsid w:val="00571034"/>
  </w:style>
  <w:style w:type="numbering" w:customStyle="1" w:styleId="11131">
    <w:name w:val="无列表11131"/>
    <w:next w:val="a5"/>
    <w:semiHidden/>
    <w:rsid w:val="00571034"/>
  </w:style>
  <w:style w:type="numbering" w:customStyle="1" w:styleId="NoList111131">
    <w:name w:val="No List111131"/>
    <w:next w:val="a5"/>
    <w:uiPriority w:val="99"/>
    <w:semiHidden/>
    <w:unhideWhenUsed/>
    <w:rsid w:val="00571034"/>
  </w:style>
  <w:style w:type="numbering" w:customStyle="1" w:styleId="NoList12131">
    <w:name w:val="No List12131"/>
    <w:next w:val="a5"/>
    <w:uiPriority w:val="99"/>
    <w:semiHidden/>
    <w:unhideWhenUsed/>
    <w:rsid w:val="00571034"/>
  </w:style>
  <w:style w:type="numbering" w:customStyle="1" w:styleId="NoList22131">
    <w:name w:val="No List22131"/>
    <w:next w:val="a5"/>
    <w:uiPriority w:val="99"/>
    <w:semiHidden/>
    <w:unhideWhenUsed/>
    <w:rsid w:val="00571034"/>
  </w:style>
  <w:style w:type="numbering" w:customStyle="1" w:styleId="NoList32131">
    <w:name w:val="No List32131"/>
    <w:next w:val="a5"/>
    <w:uiPriority w:val="99"/>
    <w:semiHidden/>
    <w:unhideWhenUsed/>
    <w:rsid w:val="00571034"/>
  </w:style>
  <w:style w:type="character" w:customStyle="1" w:styleId="font01">
    <w:name w:val="font01"/>
    <w:basedOn w:val="a3"/>
    <w:qFormat/>
    <w:rsid w:val="00571034"/>
    <w:rPr>
      <w:rFonts w:ascii="Arial" w:hAnsi="Arial" w:cs="Arial" w:hint="default"/>
      <w:color w:val="000000"/>
      <w:sz w:val="18"/>
      <w:szCs w:val="18"/>
      <w:u w:val="none"/>
      <w:vertAlign w:val="superscript"/>
    </w:rPr>
  </w:style>
  <w:style w:type="character" w:customStyle="1" w:styleId="font51">
    <w:name w:val="font51"/>
    <w:basedOn w:val="a3"/>
    <w:qFormat/>
    <w:rsid w:val="00571034"/>
    <w:rPr>
      <w:rFonts w:ascii="Arial" w:hAnsi="Arial" w:cs="Arial" w:hint="default"/>
      <w:color w:val="000000"/>
      <w:sz w:val="21"/>
      <w:szCs w:val="21"/>
      <w:u w:val="none"/>
    </w:rPr>
  </w:style>
  <w:style w:type="character" w:customStyle="1" w:styleId="2f">
    <w:name w:val="不明显参考2"/>
    <w:uiPriority w:val="31"/>
    <w:qFormat/>
    <w:rsid w:val="00571034"/>
    <w:rPr>
      <w:smallCaps/>
      <w:color w:val="5A5A5A"/>
    </w:rPr>
  </w:style>
  <w:style w:type="paragraph" w:customStyle="1" w:styleId="TOC2">
    <w:name w:val="TOC 标题2"/>
    <w:basedOn w:val="11"/>
    <w:next w:val="a2"/>
    <w:uiPriority w:val="39"/>
    <w:unhideWhenUsed/>
    <w:qFormat/>
    <w:rsid w:val="00571034"/>
    <w:pPr>
      <w:spacing w:after="0" w:line="259" w:lineRule="auto"/>
      <w:outlineLvl w:val="9"/>
    </w:pPr>
    <w:rPr>
      <w:rFonts w:ascii="Calibri Light" w:hAnsi="Calibri Light"/>
      <w:color w:val="2F5496"/>
      <w:szCs w:val="32"/>
      <w:lang w:val="en-US" w:eastAsia="en-GB"/>
    </w:rPr>
  </w:style>
  <w:style w:type="table" w:customStyle="1" w:styleId="3210">
    <w:name w:val="网格型3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71034"/>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a4"/>
    <w:qFormat/>
    <w:rsid w:val="00571034"/>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b">
    <w:name w:val="无列表3"/>
    <w:next w:val="a5"/>
    <w:uiPriority w:val="99"/>
    <w:semiHidden/>
    <w:unhideWhenUsed/>
    <w:rsid w:val="00571034"/>
  </w:style>
  <w:style w:type="table" w:customStyle="1" w:styleId="TableGrid46">
    <w:name w:val="Table Grid46"/>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57103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571034"/>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71034"/>
    <w:rPr>
      <w:rFonts w:ascii="Times New Roman" w:eastAsia="MS Mincho" w:hAnsi="Times New Roman"/>
      <w:lang w:val="en-GB" w:eastAsia="en-US"/>
    </w:rPr>
    <w:tblPr/>
  </w:style>
  <w:style w:type="table" w:customStyle="1" w:styleId="TableGrid65">
    <w:name w:val="Table Grid6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57103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71034"/>
    <w:rPr>
      <w:rFonts w:ascii="Times New Roman" w:eastAsia="MS Mincho" w:hAnsi="Times New Roman"/>
      <w:lang w:val="en-GB" w:eastAsia="en-US"/>
    </w:rPr>
    <w:tblPr/>
  </w:style>
  <w:style w:type="table" w:customStyle="1" w:styleId="Tabellengitternetz1122">
    <w:name w:val="Tabellengitternetz1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571034"/>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571034"/>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571034"/>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571034"/>
    <w:rPr>
      <w:color w:val="605E5C"/>
      <w:shd w:val="clear" w:color="auto" w:fill="E1DFDD"/>
    </w:rPr>
  </w:style>
  <w:style w:type="table" w:customStyle="1" w:styleId="270">
    <w:name w:val="古典型 27"/>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f3"/>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9"/>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4"/>
    <w:next w:val="1f3"/>
    <w:semiHidden/>
    <w:unhideWhenUsed/>
    <w:qFormat/>
    <w:rsid w:val="00571034"/>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71034"/>
    <w:pPr>
      <w:overflowPunct w:val="0"/>
      <w:autoSpaceDE w:val="0"/>
      <w:autoSpaceDN w:val="0"/>
      <w:adjustRightInd w:val="0"/>
      <w:spacing w:after="180"/>
    </w:pPr>
    <w:rPr>
      <w:rFonts w:ascii="Times New Roman" w:eastAsia="맑은 고딕"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71034"/>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7103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71034"/>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71034"/>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71034"/>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7103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71034"/>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6"/>
    <w:uiPriority w:val="39"/>
    <w:qFormat/>
    <w:rsid w:val="0057103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6"/>
    <w:qFormat/>
    <w:rsid w:val="00571034"/>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6"/>
    <w:qFormat/>
    <w:rsid w:val="00571034"/>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6"/>
    <w:uiPriority w:val="39"/>
    <w:qFormat/>
    <w:rsid w:val="00571034"/>
    <w:pPr>
      <w:overflowPunct w:val="0"/>
      <w:autoSpaceDE w:val="0"/>
      <w:autoSpaceDN w:val="0"/>
      <w:adjustRightInd w:val="0"/>
      <w:spacing w:after="180"/>
      <w:textAlignment w:val="baseline"/>
    </w:pPr>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6"/>
    <w:qFormat/>
    <w:rsid w:val="0057103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6"/>
    <w:uiPriority w:val="39"/>
    <w:qFormat/>
    <w:rsid w:val="00571034"/>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6"/>
    <w:qFormat/>
    <w:rsid w:val="00571034"/>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6"/>
    <w:qFormat/>
    <w:rsid w:val="0057103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6"/>
    <w:uiPriority w:val="39"/>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6"/>
    <w:qFormat/>
    <w:rsid w:val="0057103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6"/>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6"/>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6"/>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3"/>
    <w:qFormat/>
    <w:rsid w:val="00571034"/>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71034"/>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71034"/>
    <w:rPr>
      <w:rFonts w:ascii="Times New Roman" w:eastAsia="MS Mincho" w:hAnsi="Times New Roman"/>
      <w:lang w:val="en-US" w:eastAsia="zh-CN"/>
    </w:rPr>
    <w:tblPr/>
  </w:style>
  <w:style w:type="table" w:customStyle="1" w:styleId="TableGrid541">
    <w:name w:val="Table Grid54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71034"/>
    <w:rPr>
      <w:rFonts w:ascii="Times New Roman" w:eastAsia="MS Mincho" w:hAnsi="Times New Roman"/>
      <w:lang w:val="en-US" w:eastAsia="zh-CN"/>
    </w:rPr>
    <w:tblPr/>
  </w:style>
  <w:style w:type="table" w:customStyle="1" w:styleId="TableGrid5111">
    <w:name w:val="Table Grid5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71034"/>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71034"/>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71034"/>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71034"/>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71034"/>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71034"/>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71034"/>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71034"/>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7103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71034"/>
    <w:pPr>
      <w:overflowPunct w:val="0"/>
      <w:autoSpaceDE w:val="0"/>
      <w:autoSpaceDN w:val="0"/>
      <w:adjustRightInd w:val="0"/>
      <w:spacing w:after="180"/>
    </w:pPr>
    <w:rPr>
      <w:rFonts w:ascii="Times New Roman" w:eastAsia="맑은 고딕"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71034"/>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71034"/>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7103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7103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7103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57103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71034"/>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71034"/>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7103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71034"/>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71034"/>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71034"/>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71034"/>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71034"/>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571034"/>
  </w:style>
  <w:style w:type="paragraph" w:customStyle="1" w:styleId="Header7">
    <w:name w:val="Header 7"/>
    <w:basedOn w:val="H6"/>
    <w:rsid w:val="00571034"/>
  </w:style>
  <w:style w:type="character" w:customStyle="1" w:styleId="2f0">
    <w:name w:val="확인되지 않은 멘션2"/>
    <w:basedOn w:val="a3"/>
    <w:uiPriority w:val="99"/>
    <w:unhideWhenUsed/>
    <w:rsid w:val="000A08A9"/>
    <w:rPr>
      <w:color w:val="605E5C"/>
      <w:shd w:val="clear" w:color="auto" w:fill="E1DFDD"/>
    </w:rPr>
  </w:style>
  <w:style w:type="paragraph" w:customStyle="1" w:styleId="TOC94">
    <w:name w:val="TOC 94"/>
    <w:basedOn w:val="80"/>
    <w:qFormat/>
    <w:rsid w:val="000A08A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0A08A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0A08A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0A08A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d"/>
    <w:qFormat/>
    <w:rsid w:val="000A08A9"/>
    <w:pPr>
      <w:numPr>
        <w:numId w:val="23"/>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lang w:eastAsia="en-GB"/>
    </w:rPr>
  </w:style>
  <w:style w:type="character" w:customStyle="1" w:styleId="B12">
    <w:name w:val="B1 (文字)"/>
    <w:rsid w:val="000A08A9"/>
    <w:rPr>
      <w:lang w:val="en-GB" w:eastAsia="ja-JP" w:bidi="ar-SA"/>
    </w:rPr>
  </w:style>
  <w:style w:type="paragraph" w:customStyle="1" w:styleId="a1">
    <w:name w:val="参考文献"/>
    <w:basedOn w:val="a2"/>
    <w:qFormat/>
    <w:rsid w:val="000A08A9"/>
    <w:pPr>
      <w:keepLines/>
      <w:numPr>
        <w:numId w:val="24"/>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a2"/>
    <w:link w:val="3GPPChar"/>
    <w:qFormat/>
    <w:rsid w:val="000A08A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0A08A9"/>
    <w:rPr>
      <w:rFonts w:ascii="Times New Roman" w:eastAsia="SimSun" w:hAnsi="Times New Roman"/>
      <w:lang w:val="en-GB" w:eastAsia="ja-JP"/>
    </w:rPr>
  </w:style>
  <w:style w:type="paragraph" w:customStyle="1" w:styleId="00BodyText">
    <w:name w:val="00 BodyText"/>
    <w:basedOn w:val="a2"/>
    <w:qFormat/>
    <w:rsid w:val="000A08A9"/>
    <w:pPr>
      <w:overflowPunct w:val="0"/>
      <w:autoSpaceDE w:val="0"/>
      <w:autoSpaceDN w:val="0"/>
      <w:adjustRightInd w:val="0"/>
      <w:spacing w:after="220"/>
      <w:textAlignment w:val="baseline"/>
    </w:pPr>
    <w:rPr>
      <w:rFonts w:ascii="Arial" w:eastAsia="맑은 고딕" w:hAnsi="Arial"/>
      <w:sz w:val="22"/>
      <w:lang w:val="en-US" w:eastAsia="en-GB"/>
    </w:rPr>
  </w:style>
  <w:style w:type="paragraph" w:customStyle="1" w:styleId="afffa">
    <w:name w:val="??"/>
    <w:qFormat/>
    <w:rsid w:val="000A08A9"/>
    <w:pPr>
      <w:widowControl w:val="0"/>
    </w:pPr>
    <w:rPr>
      <w:rFonts w:ascii="Times New Roman" w:eastAsia="맑은 고딕" w:hAnsi="Times New Roman"/>
      <w:lang w:val="en-US" w:eastAsia="en-US"/>
    </w:rPr>
  </w:style>
  <w:style w:type="paragraph" w:customStyle="1" w:styleId="2f1">
    <w:name w:val="??? 2"/>
    <w:basedOn w:val="afffa"/>
    <w:next w:val="afffa"/>
    <w:qFormat/>
    <w:rsid w:val="000A08A9"/>
    <w:pPr>
      <w:keepNext/>
    </w:pPr>
    <w:rPr>
      <w:rFonts w:ascii="Arial" w:hAnsi="Arial"/>
      <w:b/>
      <w:sz w:val="24"/>
    </w:rPr>
  </w:style>
  <w:style w:type="paragraph" w:customStyle="1" w:styleId="Norma">
    <w:name w:val="Norma"/>
    <w:basedOn w:val="11"/>
    <w:qFormat/>
    <w:rsid w:val="000A08A9"/>
    <w:pPr>
      <w:overflowPunct w:val="0"/>
      <w:autoSpaceDE w:val="0"/>
      <w:autoSpaceDN w:val="0"/>
      <w:adjustRightInd w:val="0"/>
      <w:textAlignment w:val="baseline"/>
    </w:pPr>
    <w:rPr>
      <w:rFonts w:eastAsia="맑은 고딕"/>
      <w:szCs w:val="36"/>
      <w:lang w:eastAsia="sv-SE"/>
    </w:rPr>
  </w:style>
  <w:style w:type="paragraph" w:customStyle="1" w:styleId="body">
    <w:name w:val="body"/>
    <w:basedOn w:val="a2"/>
    <w:qFormat/>
    <w:rsid w:val="000A08A9"/>
    <w:pPr>
      <w:tabs>
        <w:tab w:val="left" w:pos="2160"/>
      </w:tabs>
      <w:overflowPunct w:val="0"/>
      <w:autoSpaceDE w:val="0"/>
      <w:autoSpaceDN w:val="0"/>
      <w:adjustRightInd w:val="0"/>
      <w:spacing w:before="120" w:after="120" w:line="280" w:lineRule="atLeast"/>
      <w:jc w:val="both"/>
      <w:textAlignment w:val="baseline"/>
    </w:pPr>
    <w:rPr>
      <w:rFonts w:ascii="New York" w:eastAsia="맑은 고딕" w:hAnsi="New York"/>
      <w:sz w:val="24"/>
      <w:lang w:val="en-US" w:eastAsia="en-GB"/>
    </w:rPr>
  </w:style>
  <w:style w:type="character" w:customStyle="1" w:styleId="11BodyTextChar">
    <w:name w:val="11 BodyText Char"/>
    <w:aliases w:val="Block_Text Char,np Char,b Char"/>
    <w:link w:val="11BodyText"/>
    <w:uiPriority w:val="99"/>
    <w:rsid w:val="000A08A9"/>
    <w:rPr>
      <w:rFonts w:ascii="Arial" w:eastAsia="SimSun" w:hAnsi="Arial"/>
      <w:lang w:val="en-US" w:eastAsia="en-GB"/>
    </w:rPr>
  </w:style>
  <w:style w:type="paragraph" w:customStyle="1" w:styleId="AL">
    <w:name w:val="AL"/>
    <w:basedOn w:val="TAL"/>
    <w:qFormat/>
    <w:rsid w:val="000A08A9"/>
    <w:pPr>
      <w:overflowPunct w:val="0"/>
      <w:autoSpaceDE w:val="0"/>
      <w:autoSpaceDN w:val="0"/>
      <w:adjustRightInd w:val="0"/>
      <w:textAlignment w:val="baseline"/>
    </w:pPr>
    <w:rPr>
      <w:rFonts w:eastAsia="맑은 고딕"/>
      <w:szCs w:val="18"/>
      <w:lang w:eastAsia="en-GB"/>
    </w:rPr>
  </w:style>
  <w:style w:type="paragraph" w:customStyle="1" w:styleId="Normal1">
    <w:name w:val="Normal 1"/>
    <w:semiHidden/>
    <w:qFormat/>
    <w:rsid w:val="000A08A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a2"/>
    <w:link w:val="BodyBestChar"/>
    <w:qFormat/>
    <w:rsid w:val="000A08A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0A08A9"/>
    <w:rPr>
      <w:rFonts w:ascii="Arial" w:eastAsia="MS Mincho" w:hAnsi="Arial"/>
      <w:lang w:val="en-US" w:eastAsia="en-GB"/>
    </w:rPr>
  </w:style>
  <w:style w:type="paragraph" w:customStyle="1" w:styleId="3GPPHeader">
    <w:name w:val="3GPP_Header"/>
    <w:basedOn w:val="a2"/>
    <w:qFormat/>
    <w:rsid w:val="000A08A9"/>
    <w:pPr>
      <w:tabs>
        <w:tab w:val="left" w:pos="1701"/>
        <w:tab w:val="right" w:pos="9639"/>
      </w:tabs>
      <w:overflowPunct w:val="0"/>
      <w:autoSpaceDE w:val="0"/>
      <w:autoSpaceDN w:val="0"/>
      <w:adjustRightInd w:val="0"/>
      <w:spacing w:after="240"/>
      <w:jc w:val="both"/>
      <w:textAlignment w:val="baseline"/>
    </w:pPr>
    <w:rPr>
      <w:rFonts w:ascii="Arial" w:eastAsia="맑은 고딕" w:hAnsi="Arial"/>
      <w:b/>
      <w:sz w:val="24"/>
      <w:lang w:eastAsia="zh-CN"/>
    </w:rPr>
  </w:style>
  <w:style w:type="paragraph" w:customStyle="1" w:styleId="IvDInstructiontext">
    <w:name w:val="IvD Instructiontext"/>
    <w:basedOn w:val="afd"/>
    <w:link w:val="IvDInstructiontextChar"/>
    <w:uiPriority w:val="99"/>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i/>
      <w:color w:val="7F7F7F"/>
      <w:spacing w:val="2"/>
      <w:sz w:val="18"/>
      <w:szCs w:val="18"/>
      <w:lang w:val="en-US" w:eastAsia="en-GB"/>
    </w:rPr>
  </w:style>
  <w:style w:type="character" w:customStyle="1" w:styleId="IvDInstructiontextChar">
    <w:name w:val="IvD Instructiontext Char"/>
    <w:link w:val="IvDInstructiontext"/>
    <w:uiPriority w:val="99"/>
    <w:rsid w:val="000A08A9"/>
    <w:rPr>
      <w:rFonts w:ascii="Arial" w:eastAsia="맑은 고딕" w:hAnsi="Arial"/>
      <w:i/>
      <w:color w:val="7F7F7F"/>
      <w:spacing w:val="2"/>
      <w:sz w:val="18"/>
      <w:szCs w:val="18"/>
      <w:lang w:val="en-US" w:eastAsia="en-GB"/>
    </w:rPr>
  </w:style>
  <w:style w:type="paragraph" w:customStyle="1" w:styleId="IvDbodytext">
    <w:name w:val="IvD bodytext"/>
    <w:basedOn w:val="afd"/>
    <w:link w:val="IvDbodytextChar"/>
    <w:qFormat/>
    <w:rsid w:val="000A08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맑은 고딕" w:hAnsi="Arial"/>
      <w:spacing w:val="2"/>
      <w:lang w:val="en-US" w:eastAsia="en-GB"/>
    </w:rPr>
  </w:style>
  <w:style w:type="character" w:customStyle="1" w:styleId="IvDbodytextChar">
    <w:name w:val="IvD bodytext Char"/>
    <w:link w:val="IvDbodytext"/>
    <w:rsid w:val="000A08A9"/>
    <w:rPr>
      <w:rFonts w:ascii="Arial" w:eastAsia="맑은 고딕" w:hAnsi="Arial"/>
      <w:spacing w:val="2"/>
      <w:lang w:val="en-US" w:eastAsia="en-GB"/>
    </w:rPr>
  </w:style>
  <w:style w:type="character" w:customStyle="1" w:styleId="tgc">
    <w:name w:val="_tgc"/>
    <w:rsid w:val="000A08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0A08A9"/>
    <w:rPr>
      <w:rFonts w:ascii="Arial" w:hAnsi="Arial"/>
      <w:sz w:val="28"/>
      <w:lang w:val="en-GB" w:eastAsia="en-US"/>
    </w:rPr>
  </w:style>
  <w:style w:type="paragraph" w:customStyle="1" w:styleId="AC0">
    <w:name w:val="AC"/>
    <w:basedOn w:val="a2"/>
    <w:qFormat/>
    <w:rsid w:val="000A08A9"/>
    <w:pPr>
      <w:widowControl w:val="0"/>
      <w:overflowPunct w:val="0"/>
      <w:autoSpaceDE w:val="0"/>
      <w:autoSpaceDN w:val="0"/>
      <w:adjustRightInd w:val="0"/>
      <w:jc w:val="center"/>
      <w:textAlignment w:val="baseline"/>
    </w:pPr>
    <w:rPr>
      <w:rFonts w:ascii="Arial" w:eastAsia="맑은 고딕" w:hAnsi="Arial"/>
      <w:b/>
      <w:sz w:val="18"/>
      <w:lang w:eastAsia="ko-KR"/>
    </w:rPr>
  </w:style>
  <w:style w:type="table" w:customStyle="1" w:styleId="TableClassic23">
    <w:name w:val="Table Classic 23"/>
    <w:basedOn w:val="a4"/>
    <w:semiHidden/>
    <w:unhideWhenUsed/>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a4"/>
    <w:qFormat/>
    <w:rsid w:val="000A08A9"/>
    <w:rPr>
      <w:rFonts w:ascii="Times New Roman" w:eastAsia="맑은 고딕"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4"/>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0A08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0A08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网格型14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0"/>
    <w:rsid w:val="000A08A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0">
    <w:name w:val="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0A08A9"/>
    <w:rPr>
      <w:lang w:val="en-GB" w:eastAsia="ja-JP" w:bidi="ar-SA"/>
    </w:rPr>
  </w:style>
  <w:style w:type="paragraph" w:customStyle="1" w:styleId="1Char5">
    <w:name w:val="(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0A08A9"/>
    <w:rPr>
      <w:rFonts w:ascii="Calibri Light" w:hAnsi="Calibri Light"/>
      <w:lang w:val="nb-NO" w:eastAsia="ja-JP" w:bidi="ar-SA"/>
    </w:rPr>
  </w:style>
  <w:style w:type="paragraph" w:customStyle="1" w:styleId="CharCharCharCharCharChar5">
    <w:name w:val="Char Char Char Char Char Char5"/>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3">
    <w:name w:val="(文字) (文字)9"/>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2">
    <w:name w:val="(文字) (文字)3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2">
    <w:name w:val="(文字) (文字)4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0A08A9"/>
    <w:rPr>
      <w:rFonts w:ascii="Intel Clear" w:hAnsi="Intel Clear" w:cs="Intel Clear"/>
      <w:shd w:val="clear" w:color="auto" w:fill="000080"/>
      <w:lang w:val="en-GB" w:eastAsia="en-US"/>
    </w:rPr>
  </w:style>
  <w:style w:type="character" w:customStyle="1" w:styleId="ZchnZchn55">
    <w:name w:val="Zchn Zchn55"/>
    <w:rsid w:val="000A08A9"/>
    <w:rPr>
      <w:rFonts w:ascii="Calibri Light" w:eastAsia="Calibri Light" w:hAnsi="Calibri Light"/>
      <w:lang w:val="nb-NO" w:eastAsia="en-US" w:bidi="ar-SA"/>
    </w:rPr>
  </w:style>
  <w:style w:type="character" w:customStyle="1" w:styleId="CharChar105">
    <w:name w:val="Char Char105"/>
    <w:semiHidden/>
    <w:rsid w:val="000A08A9"/>
    <w:rPr>
      <w:rFonts w:ascii="Intel Clear" w:hAnsi="Intel Clear"/>
      <w:lang w:val="en-GB" w:eastAsia="en-US"/>
    </w:rPr>
  </w:style>
  <w:style w:type="character" w:customStyle="1" w:styleId="CharChar95">
    <w:name w:val="Char Char95"/>
    <w:semiHidden/>
    <w:rsid w:val="000A08A9"/>
    <w:rPr>
      <w:rFonts w:ascii="Intel Clear" w:hAnsi="Intel Clear" w:cs="Intel Clear"/>
      <w:sz w:val="16"/>
      <w:szCs w:val="16"/>
      <w:lang w:val="en-GB" w:eastAsia="en-US"/>
    </w:rPr>
  </w:style>
  <w:style w:type="character" w:customStyle="1" w:styleId="CharChar85">
    <w:name w:val="Char Char85"/>
    <w:semiHidden/>
    <w:rsid w:val="000A08A9"/>
    <w:rPr>
      <w:rFonts w:ascii="Intel Clear" w:hAnsi="Intel Clear"/>
      <w:b/>
      <w:bCs/>
      <w:lang w:val="en-GB" w:eastAsia="en-US"/>
    </w:rPr>
  </w:style>
  <w:style w:type="paragraph" w:customStyle="1" w:styleId="1CharChar1Char5">
    <w:name w:val="(文字) (文字)1 Char (文字) (文字) Char (文字) (文字)1 Char (文字) (文字)5"/>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0">
    <w:name w:val="目录 92"/>
    <w:basedOn w:val="80"/>
    <w:rsid w:val="000A08A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2">
    <w:name w:val="题注2"/>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3">
    <w:name w:val="图表目录2"/>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0A08A9"/>
    <w:rPr>
      <w:rFonts w:ascii="Intel Clear" w:hAnsi="Intel Clear"/>
      <w:sz w:val="36"/>
      <w:lang w:val="en-GB" w:eastAsia="en-US" w:bidi="ar-SA"/>
    </w:rPr>
  </w:style>
  <w:style w:type="character" w:customStyle="1" w:styleId="CharChar285">
    <w:name w:val="Char Char285"/>
    <w:rsid w:val="000A08A9"/>
    <w:rPr>
      <w:rFonts w:ascii="Intel Clear" w:hAnsi="Intel Clear"/>
      <w:sz w:val="32"/>
      <w:lang w:val="en-GB"/>
    </w:rPr>
  </w:style>
  <w:style w:type="paragraph" w:customStyle="1" w:styleId="CharCharCharCharChar4">
    <w:name w:val="Char Char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0">
    <w:name w:val="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0A08A9"/>
    <w:rPr>
      <w:lang w:val="en-GB" w:eastAsia="ja-JP" w:bidi="ar-SA"/>
    </w:rPr>
  </w:style>
  <w:style w:type="paragraph" w:customStyle="1" w:styleId="1Char4">
    <w:name w:val="(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0A08A9"/>
    <w:rPr>
      <w:rFonts w:ascii="Calibri Light" w:hAnsi="Calibri Light"/>
      <w:lang w:val="nb-NO" w:eastAsia="ja-JP" w:bidi="ar-SA"/>
    </w:rPr>
  </w:style>
  <w:style w:type="paragraph" w:customStyle="1" w:styleId="CharCharCharCharCharChar4">
    <w:name w:val="Char Char Char Char Char Char4"/>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4">
    <w:name w:val="(文字) (文字)8"/>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2">
    <w:name w:val="(文字) (文字)4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0A08A9"/>
    <w:rPr>
      <w:rFonts w:ascii="Intel Clear" w:hAnsi="Intel Clear" w:cs="Intel Clear"/>
      <w:shd w:val="clear" w:color="auto" w:fill="000080"/>
      <w:lang w:val="en-GB" w:eastAsia="en-US"/>
    </w:rPr>
  </w:style>
  <w:style w:type="character" w:customStyle="1" w:styleId="ZchnZchn54">
    <w:name w:val="Zchn Zchn54"/>
    <w:rsid w:val="000A08A9"/>
    <w:rPr>
      <w:rFonts w:ascii="Calibri Light" w:eastAsia="Calibri Light" w:hAnsi="Calibri Light"/>
      <w:lang w:val="nb-NO" w:eastAsia="en-US" w:bidi="ar-SA"/>
    </w:rPr>
  </w:style>
  <w:style w:type="character" w:customStyle="1" w:styleId="CharChar104">
    <w:name w:val="Char Char104"/>
    <w:semiHidden/>
    <w:rsid w:val="000A08A9"/>
    <w:rPr>
      <w:rFonts w:ascii="Intel Clear" w:hAnsi="Intel Clear"/>
      <w:lang w:val="en-GB" w:eastAsia="en-US"/>
    </w:rPr>
  </w:style>
  <w:style w:type="character" w:customStyle="1" w:styleId="CharChar94">
    <w:name w:val="Char Char94"/>
    <w:semiHidden/>
    <w:rsid w:val="000A08A9"/>
    <w:rPr>
      <w:rFonts w:ascii="Intel Clear" w:hAnsi="Intel Clear" w:cs="Intel Clear"/>
      <w:sz w:val="16"/>
      <w:szCs w:val="16"/>
      <w:lang w:val="en-GB" w:eastAsia="en-US"/>
    </w:rPr>
  </w:style>
  <w:style w:type="character" w:customStyle="1" w:styleId="CharChar84">
    <w:name w:val="Char Char84"/>
    <w:semiHidden/>
    <w:rsid w:val="000A08A9"/>
    <w:rPr>
      <w:rFonts w:ascii="Intel Clear" w:hAnsi="Intel Clear"/>
      <w:b/>
      <w:bCs/>
      <w:lang w:val="en-GB" w:eastAsia="en-US"/>
    </w:rPr>
  </w:style>
  <w:style w:type="paragraph" w:customStyle="1" w:styleId="1CharChar1Char4">
    <w:name w:val="(文字) (文字)1 Char (文字) (文字) Char (文字) (文字)1 Char (文字) (文字)4"/>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0">
    <w:name w:val="目录 93"/>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0A08A9"/>
    <w:rPr>
      <w:rFonts w:ascii="Intel Clear" w:hAnsi="Intel Clear"/>
      <w:sz w:val="36"/>
      <w:lang w:val="en-GB" w:eastAsia="en-US" w:bidi="ar-SA"/>
    </w:rPr>
  </w:style>
  <w:style w:type="character" w:customStyle="1" w:styleId="CharChar284">
    <w:name w:val="Char Char284"/>
    <w:rsid w:val="000A08A9"/>
    <w:rPr>
      <w:rFonts w:ascii="Intel Clear" w:hAnsi="Intel Clear"/>
      <w:sz w:val="32"/>
      <w:lang w:val="en-GB"/>
    </w:rPr>
  </w:style>
  <w:style w:type="paragraph" w:customStyle="1" w:styleId="CharCharCharCharChar3">
    <w:name w:val="Char Char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a2"/>
    <w:rsid w:val="000A08A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0A08A9"/>
    <w:rPr>
      <w:rFonts w:ascii="Calibri Light" w:hAnsi="Calibri Light"/>
      <w:lang w:val="nb-NO" w:eastAsia="ja-JP" w:bidi="ar-SA"/>
    </w:rPr>
  </w:style>
  <w:style w:type="paragraph" w:customStyle="1" w:styleId="CharCharCharCharCharChar3">
    <w:name w:val="Char Char Char Char Char Char3"/>
    <w:semiHidden/>
    <w:rsid w:val="000A08A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3">
    <w:name w:val="(文字) (文字)7"/>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4">
    <w:name w:val="(文字) (文字)3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0A08A9"/>
    <w:rPr>
      <w:rFonts w:ascii="Intel Clear" w:hAnsi="Intel Clear" w:cs="Intel Clear"/>
      <w:shd w:val="clear" w:color="auto" w:fill="000080"/>
      <w:lang w:val="en-GB" w:eastAsia="en-US"/>
    </w:rPr>
  </w:style>
  <w:style w:type="character" w:customStyle="1" w:styleId="ZchnZchn53">
    <w:name w:val="Zchn Zchn53"/>
    <w:rsid w:val="000A08A9"/>
    <w:rPr>
      <w:rFonts w:ascii="Calibri Light" w:eastAsia="Calibri Light" w:hAnsi="Calibri Light"/>
      <w:lang w:val="nb-NO" w:eastAsia="en-US" w:bidi="ar-SA"/>
    </w:rPr>
  </w:style>
  <w:style w:type="character" w:customStyle="1" w:styleId="CharChar103">
    <w:name w:val="Char Char103"/>
    <w:semiHidden/>
    <w:rsid w:val="000A08A9"/>
    <w:rPr>
      <w:rFonts w:ascii="Intel Clear" w:hAnsi="Intel Clear"/>
      <w:lang w:val="en-GB" w:eastAsia="en-US"/>
    </w:rPr>
  </w:style>
  <w:style w:type="character" w:customStyle="1" w:styleId="CharChar93">
    <w:name w:val="Char Char93"/>
    <w:semiHidden/>
    <w:rsid w:val="000A08A9"/>
    <w:rPr>
      <w:rFonts w:ascii="Intel Clear" w:hAnsi="Intel Clear" w:cs="Intel Clear"/>
      <w:sz w:val="16"/>
      <w:szCs w:val="16"/>
      <w:lang w:val="en-GB" w:eastAsia="en-US"/>
    </w:rPr>
  </w:style>
  <w:style w:type="character" w:customStyle="1" w:styleId="CharChar83">
    <w:name w:val="Char Char83"/>
    <w:semiHidden/>
    <w:rsid w:val="000A08A9"/>
    <w:rPr>
      <w:rFonts w:ascii="Intel Clear" w:hAnsi="Intel Clear"/>
      <w:b/>
      <w:bCs/>
      <w:lang w:val="en-GB" w:eastAsia="en-US"/>
    </w:rPr>
  </w:style>
  <w:style w:type="paragraph" w:customStyle="1" w:styleId="1CharChar1Char3">
    <w:name w:val="(文字) (文字)1 Char (文字) (文字) Char (文字) (文字)1 Char (文字) (文字)3"/>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0A08A9"/>
    <w:rPr>
      <w:rFonts w:ascii="Intel Clear" w:hAnsi="Intel Clear"/>
      <w:sz w:val="36"/>
      <w:lang w:val="en-GB" w:eastAsia="en-US" w:bidi="ar-SA"/>
    </w:rPr>
  </w:style>
  <w:style w:type="character" w:customStyle="1" w:styleId="CharChar283">
    <w:name w:val="Char Char283"/>
    <w:rsid w:val="000A08A9"/>
    <w:rPr>
      <w:rFonts w:ascii="Intel Clear" w:hAnsi="Intel Clear"/>
      <w:sz w:val="32"/>
      <w:lang w:val="en-GB"/>
    </w:rPr>
  </w:style>
  <w:style w:type="paragraph" w:customStyle="1" w:styleId="95">
    <w:name w:val="目录 95"/>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0A08A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6">
    <w:name w:val="目录 96"/>
    <w:basedOn w:val="80"/>
    <w:rsid w:val="000A08A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0A08A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0A08A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0A08A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0A08A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0A08A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0A08A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网格型1114"/>
    <w:basedOn w:val="a4"/>
    <w:qFormat/>
    <w:rsid w:val="000A08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6"/>
    <w:qFormat/>
    <w:rsid w:val="000A08A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6"/>
    <w:uiPriority w:val="39"/>
    <w:qFormat/>
    <w:rsid w:val="000A08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6"/>
    <w:qFormat/>
    <w:rsid w:val="000A08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6"/>
    <w:qFormat/>
    <w:rsid w:val="000A08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6"/>
    <w:uiPriority w:val="39"/>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6"/>
    <w:qFormat/>
    <w:rsid w:val="000A08A9"/>
    <w:rPr>
      <w:rFonts w:ascii="Times New Roman" w:eastAsia="맑은 고딕"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6"/>
    <w:qFormat/>
    <w:rsid w:val="000A08A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6"/>
    <w:qFormat/>
    <w:rsid w:val="000A08A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6"/>
    <w:qFormat/>
    <w:rsid w:val="000A08A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next w:val="af6"/>
    <w:qFormat/>
    <w:rsid w:val="000A08A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0A08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3e">
    <w:name w:val="확인되지 않은 멘션3"/>
    <w:uiPriority w:val="99"/>
    <w:unhideWhenUsed/>
    <w:rsid w:val="009B2096"/>
    <w:rPr>
      <w:color w:val="605E5C"/>
      <w:shd w:val="clear" w:color="auto" w:fill="E1DFDD"/>
    </w:rPr>
  </w:style>
  <w:style w:type="numbering" w:customStyle="1" w:styleId="KeineListe1">
    <w:name w:val="Keine Liste1"/>
    <w:next w:val="a5"/>
    <w:uiPriority w:val="99"/>
    <w:semiHidden/>
    <w:unhideWhenUsed/>
    <w:rsid w:val="009B2096"/>
  </w:style>
  <w:style w:type="table" w:customStyle="1" w:styleId="Tabellenraster1">
    <w:name w:val="Tabellenraster1"/>
    <w:basedOn w:val="a4"/>
    <w:next w:val="af6"/>
    <w:qFormat/>
    <w:rsid w:val="009B209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675818">
      <w:bodyDiv w:val="1"/>
      <w:marLeft w:val="0"/>
      <w:marRight w:val="0"/>
      <w:marTop w:val="0"/>
      <w:marBottom w:val="0"/>
      <w:divBdr>
        <w:top w:val="none" w:sz="0" w:space="0" w:color="auto"/>
        <w:left w:val="none" w:sz="0" w:space="0" w:color="auto"/>
        <w:bottom w:val="none" w:sz="0" w:space="0" w:color="auto"/>
        <w:right w:val="none" w:sz="0" w:space="0" w:color="auto"/>
      </w:divBdr>
    </w:div>
    <w:div w:id="391273623">
      <w:bodyDiv w:val="1"/>
      <w:marLeft w:val="0"/>
      <w:marRight w:val="0"/>
      <w:marTop w:val="0"/>
      <w:marBottom w:val="0"/>
      <w:divBdr>
        <w:top w:val="none" w:sz="0" w:space="0" w:color="auto"/>
        <w:left w:val="none" w:sz="0" w:space="0" w:color="auto"/>
        <w:bottom w:val="none" w:sz="0" w:space="0" w:color="auto"/>
        <w:right w:val="none" w:sz="0" w:space="0" w:color="auto"/>
      </w:divBdr>
    </w:div>
    <w:div w:id="1423334265">
      <w:bodyDiv w:val="1"/>
      <w:marLeft w:val="0"/>
      <w:marRight w:val="0"/>
      <w:marTop w:val="0"/>
      <w:marBottom w:val="0"/>
      <w:divBdr>
        <w:top w:val="none" w:sz="0" w:space="0" w:color="auto"/>
        <w:left w:val="none" w:sz="0" w:space="0" w:color="auto"/>
        <w:bottom w:val="none" w:sz="0" w:space="0" w:color="auto"/>
        <w:right w:val="none" w:sz="0" w:space="0" w:color="auto"/>
      </w:divBdr>
    </w:div>
    <w:div w:id="198280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EFBF42-C506-4786-9390-32F3B0DF94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8</Pages>
  <Words>2107</Words>
  <Characters>8052</Characters>
  <Application>Microsoft Office Word</Application>
  <DocSecurity>0</DocSecurity>
  <Lines>2013</Lines>
  <Paragraphs>1693</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8466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LGE</cp:lastModifiedBy>
  <cp:revision>5</cp:revision>
  <cp:lastPrinted>1899-12-31T23:00:00Z</cp:lastPrinted>
  <dcterms:created xsi:type="dcterms:W3CDTF">2023-08-27T18:25:00Z</dcterms:created>
  <dcterms:modified xsi:type="dcterms:W3CDTF">2023-08-28T00:16:00Z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54434001eae83dde7728be4ff6df4c0df7f81f7f6d725f80ccee316f3206b1d7</vt:lpwstr>
  </property>
</Properties>
</file>