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72601C0D" w:rsidR="003076F7" w:rsidRDefault="00673925">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R4-23</w:t>
      </w:r>
      <w:r w:rsidR="00423CE5">
        <w:rPr>
          <w:rFonts w:cs="Arial"/>
          <w:sz w:val="24"/>
          <w:szCs w:val="24"/>
          <w:lang w:val="en-US" w:eastAsia="zh-CN"/>
        </w:rPr>
        <w:t>1</w:t>
      </w:r>
      <w:r w:rsidR="002E2F72">
        <w:rPr>
          <w:rFonts w:cs="Arial"/>
          <w:sz w:val="24"/>
          <w:szCs w:val="24"/>
          <w:lang w:val="en-US" w:eastAsia="zh-CN"/>
        </w:rPr>
        <w:t>4643</w:t>
      </w:r>
    </w:p>
    <w:p w14:paraId="774E7A0D" w14:textId="2D3977A5"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673925">
        <w:rPr>
          <w:rFonts w:cs="Arial" w:hint="eastAsia"/>
          <w:b/>
          <w:sz w:val="24"/>
          <w:szCs w:val="24"/>
        </w:rPr>
        <w:t xml:space="preserve">, </w:t>
      </w:r>
      <w:r w:rsidR="00514572">
        <w:rPr>
          <w:rFonts w:cs="Arial"/>
          <w:b/>
          <w:sz w:val="24"/>
          <w:szCs w:val="24"/>
        </w:rPr>
        <w:t>21</w:t>
      </w:r>
      <w:r w:rsidR="00673925">
        <w:rPr>
          <w:rFonts w:cs="Arial" w:hint="eastAsia"/>
          <w:b/>
          <w:sz w:val="24"/>
          <w:szCs w:val="24"/>
        </w:rPr>
        <w:t xml:space="preserve"> - 2</w:t>
      </w:r>
      <w:r w:rsidR="00514572">
        <w:rPr>
          <w:rFonts w:cs="Arial"/>
          <w:b/>
          <w:sz w:val="24"/>
          <w:szCs w:val="24"/>
        </w:rPr>
        <w:t>5</w:t>
      </w:r>
      <w:r w:rsidR="00673925">
        <w:rPr>
          <w:rFonts w:cs="Arial" w:hint="eastAsia"/>
          <w:b/>
          <w:sz w:val="24"/>
          <w:szCs w:val="24"/>
        </w:rPr>
        <w:t xml:space="preserve"> </w:t>
      </w:r>
      <w:r w:rsidR="00514572">
        <w:rPr>
          <w:rFonts w:cs="Arial"/>
          <w:b/>
          <w:sz w:val="24"/>
          <w:szCs w:val="24"/>
        </w:rPr>
        <w:t>Aug</w:t>
      </w:r>
      <w:r w:rsidR="00673925">
        <w:rPr>
          <w:rFonts w:cs="Arial" w:hint="eastAsia"/>
          <w:b/>
          <w:sz w:val="24"/>
          <w:szCs w:val="24"/>
        </w:rPr>
        <w:t xml:space="preserve"> 2023</w:t>
      </w:r>
      <w:r w:rsidR="00921756">
        <w:rPr>
          <w:rFonts w:cs="Arial"/>
          <w:b/>
          <w:sz w:val="24"/>
          <w:szCs w:val="24"/>
        </w:rPr>
        <w:t xml:space="preserve">                                         was </w:t>
      </w:r>
      <w:r w:rsidR="00921756" w:rsidRPr="00921756">
        <w:rPr>
          <w:rFonts w:cs="Arial"/>
          <w:b/>
          <w:sz w:val="24"/>
          <w:szCs w:val="24"/>
        </w:rPr>
        <w:t>R4-2313728</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5AFAD9AA" w:rsidR="003076F7" w:rsidRDefault="00673925">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r w:rsidR="00EE6EA8">
        <w:rPr>
          <w:rFonts w:ascii="Arial" w:hAnsi="Arial" w:cs="Arial"/>
          <w:b/>
          <w:color w:val="000000"/>
          <w:sz w:val="22"/>
          <w:lang w:val="en-US" w:eastAsia="zh-CN"/>
        </w:rPr>
        <w:t>, Dish Network</w:t>
      </w:r>
    </w:p>
    <w:p w14:paraId="790431BB" w14:textId="49042D9C" w:rsidR="003076F7" w:rsidRDefault="00673925">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w:t>
      </w:r>
      <w:r w:rsidR="0048332F">
        <w:rPr>
          <w:rFonts w:ascii="Arial" w:eastAsia="SimSun" w:hAnsi="Arial" w:cs="Arial"/>
          <w:b/>
          <w:color w:val="000000"/>
          <w:sz w:val="22"/>
          <w:lang w:val="en-US" w:eastAsia="zh-CN"/>
        </w:rPr>
        <w:t>66</w:t>
      </w:r>
    </w:p>
    <w:p w14:paraId="30F4C49A" w14:textId="00A37636" w:rsidR="003076F7" w:rsidRDefault="00673925">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5D30FD">
        <w:rPr>
          <w:rFonts w:ascii="Arial" w:eastAsia="SimSun" w:hAnsi="Arial" w:cs="Arial"/>
          <w:b/>
          <w:color w:val="000000"/>
          <w:sz w:val="22"/>
          <w:lang w:val="en-US" w:eastAsia="zh-CN"/>
        </w:rPr>
        <w:t>7.22.2</w:t>
      </w:r>
    </w:p>
    <w:p w14:paraId="3927108D" w14:textId="77777777" w:rsidR="003076F7" w:rsidRDefault="00673925">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673925">
      <w:pPr>
        <w:pStyle w:val="Heading1"/>
        <w:pBdr>
          <w:top w:val="single" w:sz="12" w:space="6" w:color="auto"/>
        </w:pBdr>
        <w:rPr>
          <w:lang w:eastAsia="ja-JP"/>
        </w:rPr>
      </w:pPr>
      <w:r>
        <w:rPr>
          <w:rFonts w:hint="eastAsia"/>
          <w:lang w:eastAsia="ja-JP"/>
        </w:rPr>
        <w:t>1. Introduction</w:t>
      </w:r>
    </w:p>
    <w:p w14:paraId="283355D7" w14:textId="4CCAF713" w:rsidR="003076F7" w:rsidRDefault="00673925">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w:t>
      </w:r>
      <w:r w:rsidR="0048332F">
        <w:rPr>
          <w:rFonts w:eastAsia="SimSun"/>
          <w:lang w:eastAsia="zh-CN"/>
        </w:rPr>
        <w:t>66</w:t>
      </w:r>
      <w:r w:rsidR="008E2101">
        <w:rPr>
          <w:rFonts w:eastAsia="SimSun"/>
          <w:lang w:eastAsia="zh-CN"/>
        </w:rPr>
        <w:t xml:space="preserve">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p>
    <w:p w14:paraId="25156747" w14:textId="51C7BB99" w:rsidR="00FF6AA7" w:rsidRDefault="00FF6AA7">
      <w:pPr>
        <w:pStyle w:val="BodyText"/>
        <w:keepNext/>
        <w:keepLines/>
        <w:ind w:leftChars="50" w:left="100"/>
        <w:rPr>
          <w:rFonts w:eastAsia="SimSun"/>
          <w:lang w:val="en-US" w:eastAsia="zh-CN"/>
        </w:rPr>
      </w:pPr>
      <w:r>
        <w:rPr>
          <w:rFonts w:eastAsia="SimSun"/>
          <w:lang w:val="en-US" w:eastAsia="zh-CN"/>
        </w:rPr>
        <w:t xml:space="preserve">This revision changes the text in 5.x.2 from “N/A” to “Re-use </w:t>
      </w:r>
      <w:r w:rsidR="00F27480">
        <w:rPr>
          <w:rFonts w:eastAsia="SimSun"/>
          <w:lang w:val="en-US" w:eastAsia="zh-CN"/>
        </w:rPr>
        <w:t>PC3 A-MPR.”</w:t>
      </w:r>
    </w:p>
    <w:p w14:paraId="5470DDE4" w14:textId="77777777" w:rsidR="003076F7" w:rsidRDefault="00673925">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673925">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673925">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673925"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6235AD8A" w14:textId="7C7477A7"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NR band n</w:t>
        </w:r>
      </w:ins>
      <w:ins w:id="17" w:author="Bill Shvodian" w:date="2023-08-10T21:12:00Z">
        <w:r w:rsidR="0048332F">
          <w:rPr>
            <w:lang w:val="en-US" w:eastAsia="zh-CN"/>
          </w:rPr>
          <w:t>66</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89760F" w14:paraId="533DEC1C" w14:textId="77777777" w:rsidTr="0089760F">
        <w:trPr>
          <w:jc w:val="center"/>
          <w:ins w:id="24" w:author="Bill Shvodian" w:date="2023-08-11T10:16: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52A36" w14:textId="77777777" w:rsidR="0089760F" w:rsidRDefault="0089760F" w:rsidP="00C4109F">
            <w:pPr>
              <w:pStyle w:val="TAH"/>
              <w:rPr>
                <w:ins w:id="25" w:author="Bill Shvodian" w:date="2023-08-11T10:16:00Z"/>
              </w:rPr>
            </w:pPr>
            <w:ins w:id="26" w:author="Bill Shvodian" w:date="2023-08-11T10:16:00Z">
              <w:r>
                <w:t>NR</w:t>
              </w:r>
            </w:ins>
          </w:p>
          <w:p w14:paraId="0D611E7B" w14:textId="77777777" w:rsidR="0089760F" w:rsidRDefault="0089760F" w:rsidP="00C4109F">
            <w:pPr>
              <w:pStyle w:val="TAH"/>
              <w:rPr>
                <w:ins w:id="27" w:author="Bill Shvodian" w:date="2023-08-11T10:16:00Z"/>
              </w:rPr>
            </w:pPr>
            <w:ins w:id="28" w:author="Bill Shvodian" w:date="2023-08-11T10:16: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1DB0563" w14:textId="77777777" w:rsidR="0089760F" w:rsidRDefault="0089760F" w:rsidP="00C4109F">
            <w:pPr>
              <w:pStyle w:val="TAH"/>
              <w:rPr>
                <w:ins w:id="29" w:author="Bill Shvodian" w:date="2023-08-11T10:16:00Z"/>
              </w:rPr>
            </w:pPr>
            <w:ins w:id="30" w:author="Bill Shvodian" w:date="2023-08-11T10:16:00Z">
              <w:r>
                <w:t xml:space="preserve">Class </w:t>
              </w:r>
              <w:r>
                <w:rPr>
                  <w:rFonts w:hint="eastAsia"/>
                  <w:lang w:val="en-US" w:eastAsia="zh-CN"/>
                </w:rPr>
                <w:t>2</w:t>
              </w:r>
              <w:r>
                <w:t xml:space="preserve"> (dBm)</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2A6A835A" w14:textId="77777777" w:rsidR="0089760F" w:rsidRDefault="0089760F" w:rsidP="00C4109F">
            <w:pPr>
              <w:pStyle w:val="TAH"/>
              <w:rPr>
                <w:ins w:id="31" w:author="Bill Shvodian" w:date="2023-08-11T10:16:00Z"/>
              </w:rPr>
            </w:pPr>
            <w:ins w:id="32" w:author="Bill Shvodian" w:date="2023-08-11T10:16:00Z">
              <w:r>
                <w:t>Tolerance (dB)</w:t>
              </w:r>
            </w:ins>
          </w:p>
        </w:tc>
      </w:tr>
      <w:tr w:rsidR="0089760F" w14:paraId="50255E89" w14:textId="77777777" w:rsidTr="0089760F">
        <w:trPr>
          <w:jc w:val="center"/>
          <w:ins w:id="33" w:author="Bill Shvodian" w:date="2023-08-11T10:16: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0997D4E7" w14:textId="5F72F048" w:rsidR="0089760F" w:rsidRDefault="0089760F" w:rsidP="00C4109F">
            <w:pPr>
              <w:pStyle w:val="TAC"/>
              <w:rPr>
                <w:ins w:id="34" w:author="Bill Shvodian" w:date="2023-08-11T10:16:00Z"/>
                <w:rFonts w:eastAsia="DengXian"/>
                <w:lang w:val="en-US" w:eastAsia="zh-CN"/>
              </w:rPr>
            </w:pPr>
            <w:ins w:id="35" w:author="Bill Shvodian" w:date="2023-08-11T10:16:00Z">
              <w:r>
                <w:rPr>
                  <w:rFonts w:eastAsia="DengXian" w:cs="Arial"/>
                  <w:iCs/>
                </w:rPr>
                <w:t>n66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0CF5685" w14:textId="77777777" w:rsidR="0089760F" w:rsidRDefault="0089760F" w:rsidP="00C4109F">
            <w:pPr>
              <w:pStyle w:val="TAC"/>
              <w:rPr>
                <w:ins w:id="36" w:author="Bill Shvodian" w:date="2023-08-11T10:16:00Z"/>
                <w:rFonts w:eastAsia="SimSun"/>
                <w:lang w:val="en-US" w:eastAsia="zh-CN"/>
              </w:rPr>
            </w:pPr>
            <w:ins w:id="37" w:author="Bill Shvodian" w:date="2023-08-11T10:16:00Z">
              <w:r>
                <w:rPr>
                  <w:rFonts w:eastAsia="SimSun" w:hint="eastAsia"/>
                  <w:lang w:val="en-US" w:eastAsia="zh-CN"/>
                </w:rPr>
                <w:t>26</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4D36F36C" w14:textId="77777777" w:rsidR="0089760F" w:rsidRDefault="0089760F" w:rsidP="00C4109F">
            <w:pPr>
              <w:pStyle w:val="TAC"/>
              <w:rPr>
                <w:ins w:id="38" w:author="Bill Shvodian" w:date="2023-08-11T10:16:00Z"/>
              </w:rPr>
            </w:pPr>
            <w:ins w:id="39" w:author="Bill Shvodian" w:date="2023-08-11T10:16:00Z">
              <w:r>
                <w:rPr>
                  <w:lang w:eastAsia="ko-KR"/>
                </w:rPr>
                <w:t>+2/-3</w:t>
              </w:r>
            </w:ins>
          </w:p>
        </w:tc>
      </w:tr>
    </w:tbl>
    <w:p w14:paraId="6DFCCF20" w14:textId="77777777" w:rsidR="00567C5F" w:rsidRDefault="00567C5F" w:rsidP="00567C5F">
      <w:pPr>
        <w:rPr>
          <w:ins w:id="40" w:author="Bill Shvodian" w:date="2023-08-10T21:00:00Z"/>
          <w:sz w:val="18"/>
          <w:lang w:val="zh-CN" w:eastAsia="zh-CN"/>
        </w:rPr>
      </w:pPr>
    </w:p>
    <w:p w14:paraId="16A2E188" w14:textId="509D280D" w:rsidR="00567C5F" w:rsidRDefault="00567C5F" w:rsidP="00567C5F">
      <w:pPr>
        <w:pStyle w:val="Heading3"/>
        <w:rPr>
          <w:ins w:id="41" w:author="Bill Shvodian" w:date="2023-08-10T21:00:00Z"/>
          <w:rFonts w:cs="Arial"/>
          <w:szCs w:val="28"/>
          <w:lang w:val="en-US" w:eastAsia="zh-CN"/>
        </w:rPr>
      </w:pPr>
      <w:ins w:id="42" w:author="Bill Shvodian" w:date="2023-08-10T21:00:00Z">
        <w:r>
          <w:rPr>
            <w:rFonts w:cs="Arial"/>
            <w:lang w:eastAsia="zh-CN"/>
          </w:rPr>
          <w:t>5.</w:t>
        </w:r>
      </w:ins>
      <w:ins w:id="43" w:author="Bill Shvodian" w:date="2023-08-10T21:01:00Z">
        <w:r>
          <w:rPr>
            <w:rFonts w:cs="Arial"/>
            <w:lang w:eastAsia="zh-CN"/>
          </w:rPr>
          <w:t>x</w:t>
        </w:r>
      </w:ins>
      <w:ins w:id="44"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ins>
    </w:p>
    <w:p w14:paraId="01B2EF42" w14:textId="1FB73488" w:rsidR="00567C5F" w:rsidRPr="00EB53B5" w:rsidRDefault="00FF6AA7" w:rsidP="00567C5F">
      <w:pPr>
        <w:rPr>
          <w:ins w:id="45" w:author="Bill Shvodian" w:date="2023-08-10T21:00:00Z"/>
          <w:iCs/>
          <w:lang w:val="en-US" w:eastAsia="zh-CN"/>
        </w:rPr>
      </w:pPr>
      <w:ins w:id="46" w:author="Bill Shvodian" w:date="2023-08-23T07:27:00Z">
        <w:r>
          <w:rPr>
            <w:iCs/>
            <w:lang w:val="en-US" w:eastAsia="zh-CN"/>
          </w:rPr>
          <w:t>Re-use PC3 A</w:t>
        </w:r>
      </w:ins>
      <w:ins w:id="47" w:author="Bill Shvodian" w:date="2023-08-23T07:28:00Z">
        <w:r>
          <w:rPr>
            <w:iCs/>
            <w:lang w:val="en-US" w:eastAsia="zh-CN"/>
          </w:rPr>
          <w:t>-MPR.</w:t>
        </w:r>
      </w:ins>
    </w:p>
    <w:p w14:paraId="48916A14" w14:textId="77777777" w:rsidR="00567C5F" w:rsidRDefault="00567C5F" w:rsidP="00567C5F">
      <w:pPr>
        <w:pStyle w:val="TH"/>
        <w:jc w:val="left"/>
        <w:rPr>
          <w:ins w:id="48" w:author="Bill Shvodian" w:date="2023-08-10T21:00:00Z"/>
          <w:rFonts w:ascii="Times New Roman" w:eastAsia="SimSun" w:hAnsi="Times New Roman"/>
          <w:b w:val="0"/>
          <w:lang w:val="en-US" w:eastAsia="zh-CN"/>
        </w:rPr>
      </w:pPr>
    </w:p>
    <w:p w14:paraId="0D9F5677" w14:textId="5A56FBB9" w:rsidR="00567C5F" w:rsidRDefault="00567C5F" w:rsidP="00567C5F">
      <w:pPr>
        <w:pStyle w:val="Heading3"/>
        <w:rPr>
          <w:ins w:id="49" w:author="Bill Shvodian" w:date="2023-08-10T21:00:00Z"/>
          <w:lang w:eastAsia="zh-CN"/>
        </w:rPr>
      </w:pPr>
      <w:ins w:id="50" w:author="Bill Shvodian" w:date="2023-08-10T21:00:00Z">
        <w:r>
          <w:t>5.</w:t>
        </w:r>
      </w:ins>
      <w:ins w:id="51" w:author="Bill Shvodian" w:date="2023-08-10T21:01:00Z">
        <w:r>
          <w:t>x</w:t>
        </w:r>
      </w:ins>
      <w:ins w:id="52" w:author="Bill Shvodian" w:date="2023-08-10T21:00:00Z">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p>
    <w:p w14:paraId="34C4CB81" w14:textId="73B94945" w:rsidR="00567C5F" w:rsidRDefault="00567C5F" w:rsidP="00567C5F">
      <w:pPr>
        <w:keepNext/>
        <w:keepLines/>
        <w:spacing w:before="60"/>
        <w:jc w:val="both"/>
        <w:rPr>
          <w:ins w:id="53" w:author="Bill Shvodian" w:date="2023-08-10T21:00:00Z"/>
          <w:rFonts w:eastAsia="SimSun"/>
          <w:lang w:val="en-US" w:eastAsia="zh-CN"/>
        </w:rPr>
      </w:pPr>
      <w:ins w:id="54" w:author="Bill Shvodian" w:date="2023-08-10T21:00:00Z">
        <w:r>
          <w:rPr>
            <w:rFonts w:eastAsia="SimSun" w:hint="eastAsia"/>
            <w:lang w:val="en-US" w:eastAsia="zh-CN"/>
          </w:rPr>
          <w:t xml:space="preserve">For PC2 single band </w:t>
        </w:r>
      </w:ins>
      <w:ins w:id="55" w:author="Bill Shvodian" w:date="2023-08-10T21:12:00Z">
        <w:r w:rsidR="0048332F">
          <w:rPr>
            <w:rFonts w:eastAsia="SimSun" w:hint="eastAsia"/>
            <w:lang w:val="en-US" w:eastAsia="zh-CN"/>
          </w:rPr>
          <w:t>n66</w:t>
        </w:r>
      </w:ins>
      <w:ins w:id="56" w:author="Bill Shvodian" w:date="2023-08-10T21:00:00Z">
        <w:r>
          <w:rPr>
            <w:rFonts w:eastAsia="SimSun" w:hint="eastAsia"/>
            <w:lang w:val="en-US" w:eastAsia="zh-CN"/>
          </w:rPr>
          <w:t>, both 1Tx and 2Tx requirements are considered. Therefore, for the Reference Sensitivity Degradation requirements, not supporting Tx diversity (i.e. 1Tx) and supporting Tx diversity (i.e. 2Tx) are needed to be defined.</w:t>
        </w:r>
      </w:ins>
    </w:p>
    <w:p w14:paraId="7CBFD725" w14:textId="35B5813C" w:rsidR="00567C5F" w:rsidRDefault="00567C5F" w:rsidP="00567C5F">
      <w:pPr>
        <w:keepNext/>
        <w:keepLines/>
        <w:spacing w:before="60"/>
        <w:jc w:val="both"/>
        <w:rPr>
          <w:ins w:id="57" w:author="Bill Shvodian" w:date="2023-08-10T21:00:00Z"/>
          <w:rFonts w:ascii="Arial" w:hAnsi="Arial" w:cs="Arial"/>
          <w:b/>
          <w:bCs/>
          <w:lang w:val="en-US"/>
        </w:rPr>
      </w:pPr>
      <w:ins w:id="58" w:author="Bill Shvodian" w:date="2023-08-10T21:00:00Z">
        <w:r>
          <w:rPr>
            <w:rFonts w:eastAsia="SimSun" w:hint="eastAsia"/>
            <w:lang w:val="en-US" w:eastAsia="zh-CN"/>
          </w:rPr>
          <w:t xml:space="preserve">For PC2 single band </w:t>
        </w:r>
      </w:ins>
      <w:ins w:id="59" w:author="Bill Shvodian" w:date="2023-08-10T21:12:00Z">
        <w:r w:rsidR="0048332F">
          <w:rPr>
            <w:rFonts w:eastAsia="SimSun" w:hint="eastAsia"/>
            <w:lang w:val="en-US" w:eastAsia="zh-CN"/>
          </w:rPr>
          <w:t>n66</w:t>
        </w:r>
      </w:ins>
      <w:ins w:id="60" w:author="Bill Shvodian" w:date="2023-08-10T21:00:00Z">
        <w:r>
          <w:rPr>
            <w:rFonts w:eastAsia="SimSun" w:hint="eastAsia"/>
            <w:lang w:val="en-US" w:eastAsia="zh-CN"/>
          </w:rPr>
          <w:t xml:space="preserve"> not supporting Tx diversity (i.e. 1Tx), the Reference Sensitivity Degradation from PC3 to PC2 are defined in Table:</w:t>
        </w:r>
      </w:ins>
    </w:p>
    <w:p w14:paraId="66ADAAFD" w14:textId="6352BB97" w:rsidR="00567C5F" w:rsidRDefault="00567C5F" w:rsidP="00567C5F">
      <w:pPr>
        <w:keepNext/>
        <w:keepLines/>
        <w:spacing w:before="60"/>
        <w:jc w:val="center"/>
        <w:rPr>
          <w:ins w:id="61" w:author="Bill Shvodian" w:date="2023-08-10T21:00:00Z"/>
          <w:rFonts w:ascii="Arial" w:eastAsia="PMingLiU" w:hAnsi="Arial" w:cs="Arial"/>
          <w:b/>
          <w:bCs/>
          <w:lang w:val="en-US"/>
        </w:rPr>
      </w:pPr>
      <w:ins w:id="62" w:author="Bill Shvodian" w:date="2023-08-10T21:00:00Z">
        <w:r>
          <w:rPr>
            <w:rFonts w:ascii="Arial" w:hAnsi="Arial" w:cs="Arial"/>
            <w:b/>
            <w:bCs/>
            <w:lang w:val="en-US"/>
          </w:rPr>
          <w:t>Table 5.</w:t>
        </w:r>
      </w:ins>
      <w:ins w:id="63" w:author="Bill Shvodian" w:date="2023-08-10T21:04:00Z">
        <w:r w:rsidR="00C61EC0">
          <w:rPr>
            <w:rFonts w:ascii="Arial" w:hAnsi="Arial" w:cs="Arial"/>
            <w:b/>
            <w:bCs/>
            <w:lang w:val="en-US"/>
          </w:rPr>
          <w:t>x</w:t>
        </w:r>
      </w:ins>
      <w:ins w:id="64"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97"/>
        <w:gridCol w:w="613"/>
        <w:gridCol w:w="613"/>
        <w:gridCol w:w="614"/>
        <w:gridCol w:w="614"/>
        <w:gridCol w:w="613"/>
        <w:gridCol w:w="614"/>
        <w:gridCol w:w="614"/>
        <w:gridCol w:w="614"/>
        <w:gridCol w:w="614"/>
        <w:gridCol w:w="628"/>
      </w:tblGrid>
      <w:tr w:rsidR="00D762ED" w:rsidRPr="00D762ED" w14:paraId="7B14D2EE" w14:textId="77777777" w:rsidTr="00D762ED">
        <w:trPr>
          <w:trHeight w:val="65"/>
          <w:jc w:val="center"/>
          <w:ins w:id="65" w:author="Bill Shvodian" w:date="2023-08-10T21:12:00Z"/>
        </w:trPr>
        <w:tc>
          <w:tcPr>
            <w:tcW w:w="1073" w:type="dxa"/>
            <w:tcBorders>
              <w:left w:val="single" w:sz="4" w:space="0" w:color="auto"/>
              <w:bottom w:val="single" w:sz="4" w:space="0" w:color="auto"/>
              <w:right w:val="single" w:sz="4" w:space="0" w:color="auto"/>
            </w:tcBorders>
            <w:vAlign w:val="center"/>
          </w:tcPr>
          <w:p w14:paraId="6DFB9FAC" w14:textId="77777777" w:rsidR="00D762ED" w:rsidRPr="00D762ED" w:rsidRDefault="00D762ED">
            <w:pPr>
              <w:pStyle w:val="TAH"/>
              <w:rPr>
                <w:ins w:id="66" w:author="Bill Shvodian" w:date="2023-08-10T21:12:00Z"/>
                <w:lang w:val="en-US" w:eastAsia="zh-CN"/>
              </w:rPr>
              <w:pPrChange w:id="67" w:author="Bill Shvodian" w:date="2023-08-11T10:23:00Z">
                <w:pPr>
                  <w:keepNext/>
                  <w:keepLines/>
                  <w:overflowPunct w:val="0"/>
                  <w:autoSpaceDE w:val="0"/>
                  <w:autoSpaceDN w:val="0"/>
                  <w:adjustRightInd w:val="0"/>
                  <w:spacing w:after="0"/>
                  <w:jc w:val="center"/>
                  <w:textAlignment w:val="baseline"/>
                </w:pPr>
              </w:pPrChange>
            </w:pPr>
            <w:ins w:id="68" w:author="Bill Shvodian" w:date="2023-08-10T21:12:00Z">
              <w:r w:rsidRPr="00D762ED">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69297322" w14:textId="77777777" w:rsidR="00D762ED" w:rsidRPr="00D762ED" w:rsidRDefault="00D762ED">
            <w:pPr>
              <w:pStyle w:val="TAH"/>
              <w:rPr>
                <w:ins w:id="69" w:author="Bill Shvodian" w:date="2023-08-10T21:12:00Z"/>
                <w:lang w:val="en-US" w:eastAsia="zh-CN"/>
              </w:rPr>
              <w:pPrChange w:id="70" w:author="Bill Shvodian" w:date="2023-08-11T10:23:00Z">
                <w:pPr>
                  <w:keepNext/>
                  <w:keepLines/>
                  <w:overflowPunct w:val="0"/>
                  <w:autoSpaceDE w:val="0"/>
                  <w:autoSpaceDN w:val="0"/>
                  <w:adjustRightInd w:val="0"/>
                  <w:spacing w:after="0"/>
                  <w:jc w:val="center"/>
                  <w:textAlignment w:val="baseline"/>
                </w:pPr>
              </w:pPrChange>
            </w:pPr>
            <w:ins w:id="71" w:author="Bill Shvodian" w:date="2023-08-10T21:12:00Z">
              <w:r w:rsidRPr="00D762ED">
                <w:rPr>
                  <w:rFonts w:eastAsia="Times New Roman" w:hint="eastAsia"/>
                  <w:lang w:val="en-US"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
          <w:p w14:paraId="7632BDAF" w14:textId="77777777" w:rsidR="00D762ED" w:rsidRPr="00D762ED" w:rsidRDefault="00D762ED">
            <w:pPr>
              <w:pStyle w:val="TAH"/>
              <w:rPr>
                <w:ins w:id="72" w:author="Bill Shvodian" w:date="2023-08-10T21:12:00Z"/>
                <w:lang w:eastAsia="en-GB"/>
              </w:rPr>
              <w:pPrChange w:id="73" w:author="Bill Shvodian" w:date="2023-08-11T10:23:00Z">
                <w:pPr>
                  <w:keepNext/>
                  <w:keepLines/>
                  <w:overflowPunct w:val="0"/>
                  <w:autoSpaceDE w:val="0"/>
                  <w:autoSpaceDN w:val="0"/>
                  <w:adjustRightInd w:val="0"/>
                  <w:spacing w:after="0"/>
                  <w:jc w:val="center"/>
                  <w:textAlignment w:val="baseline"/>
                </w:pPr>
              </w:pPrChange>
            </w:pPr>
            <w:ins w:id="74" w:author="Bill Shvodian" w:date="2023-08-10T21:12:00Z">
              <w:r w:rsidRPr="00D762ED">
                <w:rPr>
                  <w:lang w:eastAsia="en-GB"/>
                </w:rPr>
                <w:t>5</w:t>
              </w:r>
            </w:ins>
          </w:p>
          <w:p w14:paraId="13A3D6B7" w14:textId="77777777" w:rsidR="00D762ED" w:rsidRPr="00D762ED" w:rsidRDefault="00D762ED">
            <w:pPr>
              <w:pStyle w:val="TAH"/>
              <w:rPr>
                <w:ins w:id="75" w:author="Bill Shvodian" w:date="2023-08-10T21:12:00Z"/>
                <w:rFonts w:eastAsia="SimSun" w:cs="Arial"/>
                <w:szCs w:val="18"/>
                <w:lang w:val="en-US" w:eastAsia="en-GB"/>
              </w:rPr>
              <w:pPrChange w:id="76" w:author="Bill Shvodian" w:date="2023-08-11T10:23:00Z">
                <w:pPr>
                  <w:keepNext/>
                  <w:keepLines/>
                  <w:overflowPunct w:val="0"/>
                  <w:autoSpaceDE w:val="0"/>
                  <w:autoSpaceDN w:val="0"/>
                  <w:adjustRightInd w:val="0"/>
                  <w:spacing w:after="0"/>
                  <w:jc w:val="center"/>
                  <w:textAlignment w:val="baseline"/>
                </w:pPr>
              </w:pPrChange>
            </w:pPr>
            <w:ins w:id="77" w:author="Bill Shvodian" w:date="2023-08-10T21:12:00Z">
              <w:r w:rsidRPr="00D762ED">
                <w:rPr>
                  <w:lang w:eastAsia="en-GB"/>
                </w:rPr>
                <w:t>MHz</w:t>
              </w:r>
              <w:r w:rsidRPr="00D762ED">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0F70F2F0" w14:textId="77777777" w:rsidR="00D762ED" w:rsidRPr="00D762ED" w:rsidRDefault="00D762ED">
            <w:pPr>
              <w:pStyle w:val="TAH"/>
              <w:rPr>
                <w:ins w:id="78" w:author="Bill Shvodian" w:date="2023-08-10T21:12:00Z"/>
                <w:lang w:eastAsia="en-GB"/>
              </w:rPr>
              <w:pPrChange w:id="79" w:author="Bill Shvodian" w:date="2023-08-11T10:23:00Z">
                <w:pPr>
                  <w:keepNext/>
                  <w:keepLines/>
                  <w:overflowPunct w:val="0"/>
                  <w:autoSpaceDE w:val="0"/>
                  <w:autoSpaceDN w:val="0"/>
                  <w:adjustRightInd w:val="0"/>
                  <w:spacing w:after="0"/>
                  <w:jc w:val="center"/>
                  <w:textAlignment w:val="baseline"/>
                </w:pPr>
              </w:pPrChange>
            </w:pPr>
            <w:ins w:id="80" w:author="Bill Shvodian" w:date="2023-08-10T21:12:00Z">
              <w:r w:rsidRPr="00D762ED">
                <w:rPr>
                  <w:lang w:eastAsia="en-GB"/>
                </w:rPr>
                <w:t>10</w:t>
              </w:r>
            </w:ins>
          </w:p>
          <w:p w14:paraId="7B24AD76" w14:textId="77777777" w:rsidR="00D762ED" w:rsidRPr="00D762ED" w:rsidRDefault="00D762ED">
            <w:pPr>
              <w:pStyle w:val="TAH"/>
              <w:rPr>
                <w:ins w:id="81" w:author="Bill Shvodian" w:date="2023-08-10T21:12:00Z"/>
                <w:rFonts w:eastAsia="SimSun" w:cs="Arial"/>
                <w:szCs w:val="18"/>
                <w:lang w:val="en-US" w:eastAsia="en-GB"/>
              </w:rPr>
              <w:pPrChange w:id="82" w:author="Bill Shvodian" w:date="2023-08-11T10:23:00Z">
                <w:pPr>
                  <w:keepNext/>
                  <w:keepLines/>
                  <w:overflowPunct w:val="0"/>
                  <w:autoSpaceDE w:val="0"/>
                  <w:autoSpaceDN w:val="0"/>
                  <w:adjustRightInd w:val="0"/>
                  <w:spacing w:after="0"/>
                  <w:jc w:val="center"/>
                  <w:textAlignment w:val="baseline"/>
                </w:pPr>
              </w:pPrChange>
            </w:pPr>
            <w:ins w:id="83"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91F849F" w14:textId="77777777" w:rsidR="00D762ED" w:rsidRPr="00D762ED" w:rsidRDefault="00D762ED">
            <w:pPr>
              <w:pStyle w:val="TAH"/>
              <w:rPr>
                <w:ins w:id="84" w:author="Bill Shvodian" w:date="2023-08-10T21:12:00Z"/>
                <w:lang w:eastAsia="en-GB"/>
              </w:rPr>
              <w:pPrChange w:id="85" w:author="Bill Shvodian" w:date="2023-08-11T10:23:00Z">
                <w:pPr>
                  <w:keepNext/>
                  <w:keepLines/>
                  <w:overflowPunct w:val="0"/>
                  <w:autoSpaceDE w:val="0"/>
                  <w:autoSpaceDN w:val="0"/>
                  <w:adjustRightInd w:val="0"/>
                  <w:spacing w:after="0"/>
                  <w:jc w:val="center"/>
                  <w:textAlignment w:val="baseline"/>
                </w:pPr>
              </w:pPrChange>
            </w:pPr>
            <w:ins w:id="86" w:author="Bill Shvodian" w:date="2023-08-10T21:12:00Z">
              <w:r w:rsidRPr="00D762ED">
                <w:rPr>
                  <w:lang w:eastAsia="en-GB"/>
                </w:rPr>
                <w:t>15</w:t>
              </w:r>
            </w:ins>
          </w:p>
          <w:p w14:paraId="592FB23C" w14:textId="77777777" w:rsidR="00D762ED" w:rsidRPr="00D762ED" w:rsidRDefault="00D762ED">
            <w:pPr>
              <w:pStyle w:val="TAH"/>
              <w:rPr>
                <w:ins w:id="87" w:author="Bill Shvodian" w:date="2023-08-10T21:12:00Z"/>
                <w:rFonts w:eastAsia="SimSun" w:cs="Arial"/>
                <w:szCs w:val="18"/>
                <w:lang w:val="en-US" w:eastAsia="en-GB"/>
              </w:rPr>
              <w:pPrChange w:id="88" w:author="Bill Shvodian" w:date="2023-08-11T10:23:00Z">
                <w:pPr>
                  <w:keepNext/>
                  <w:keepLines/>
                  <w:overflowPunct w:val="0"/>
                  <w:autoSpaceDE w:val="0"/>
                  <w:autoSpaceDN w:val="0"/>
                  <w:adjustRightInd w:val="0"/>
                  <w:spacing w:after="0"/>
                  <w:jc w:val="center"/>
                  <w:textAlignment w:val="baseline"/>
                </w:pPr>
              </w:pPrChange>
            </w:pPr>
            <w:ins w:id="89"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5D585E9" w14:textId="77777777" w:rsidR="00D762ED" w:rsidRPr="00D762ED" w:rsidRDefault="00D762ED">
            <w:pPr>
              <w:pStyle w:val="TAH"/>
              <w:rPr>
                <w:ins w:id="90" w:author="Bill Shvodian" w:date="2023-08-10T21:12:00Z"/>
                <w:lang w:eastAsia="en-GB"/>
              </w:rPr>
              <w:pPrChange w:id="91" w:author="Bill Shvodian" w:date="2023-08-11T10:23:00Z">
                <w:pPr>
                  <w:keepNext/>
                  <w:keepLines/>
                  <w:overflowPunct w:val="0"/>
                  <w:autoSpaceDE w:val="0"/>
                  <w:autoSpaceDN w:val="0"/>
                  <w:adjustRightInd w:val="0"/>
                  <w:spacing w:after="0"/>
                  <w:jc w:val="center"/>
                  <w:textAlignment w:val="baseline"/>
                </w:pPr>
              </w:pPrChange>
            </w:pPr>
            <w:ins w:id="92" w:author="Bill Shvodian" w:date="2023-08-10T21:12:00Z">
              <w:r w:rsidRPr="00D762ED">
                <w:rPr>
                  <w:lang w:eastAsia="en-GB"/>
                </w:rPr>
                <w:t>20</w:t>
              </w:r>
            </w:ins>
          </w:p>
          <w:p w14:paraId="3B7EF484" w14:textId="77777777" w:rsidR="00D762ED" w:rsidRPr="00D762ED" w:rsidRDefault="00D762ED">
            <w:pPr>
              <w:pStyle w:val="TAH"/>
              <w:rPr>
                <w:ins w:id="93" w:author="Bill Shvodian" w:date="2023-08-10T21:12:00Z"/>
                <w:rFonts w:eastAsia="SimSun" w:cs="Arial"/>
                <w:szCs w:val="18"/>
                <w:lang w:val="en-US" w:eastAsia="en-GB"/>
              </w:rPr>
              <w:pPrChange w:id="94" w:author="Bill Shvodian" w:date="2023-08-11T10:23:00Z">
                <w:pPr>
                  <w:keepNext/>
                  <w:keepLines/>
                  <w:overflowPunct w:val="0"/>
                  <w:autoSpaceDE w:val="0"/>
                  <w:autoSpaceDN w:val="0"/>
                  <w:adjustRightInd w:val="0"/>
                  <w:spacing w:after="0"/>
                  <w:jc w:val="center"/>
                  <w:textAlignment w:val="baseline"/>
                </w:pPr>
              </w:pPrChange>
            </w:pPr>
            <w:ins w:id="95" w:author="Bill Shvodian" w:date="2023-08-10T21:12:00Z">
              <w:r w:rsidRPr="00D762ED">
                <w:rPr>
                  <w:lang w:eastAsia="en-GB"/>
                </w:rPr>
                <w:t>MHz</w:t>
              </w:r>
              <w:r w:rsidRPr="00D762ED">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107740A0" w14:textId="77777777" w:rsidR="00D762ED" w:rsidRPr="00D762ED" w:rsidRDefault="00D762ED">
            <w:pPr>
              <w:pStyle w:val="TAH"/>
              <w:rPr>
                <w:ins w:id="96" w:author="Bill Shvodian" w:date="2023-08-10T21:12:00Z"/>
                <w:lang w:eastAsia="en-GB"/>
              </w:rPr>
              <w:pPrChange w:id="97" w:author="Bill Shvodian" w:date="2023-08-11T10:23:00Z">
                <w:pPr>
                  <w:keepNext/>
                  <w:keepLines/>
                  <w:overflowPunct w:val="0"/>
                  <w:autoSpaceDE w:val="0"/>
                  <w:autoSpaceDN w:val="0"/>
                  <w:adjustRightInd w:val="0"/>
                  <w:spacing w:after="0"/>
                  <w:jc w:val="center"/>
                  <w:textAlignment w:val="baseline"/>
                </w:pPr>
              </w:pPrChange>
            </w:pPr>
            <w:ins w:id="98" w:author="Bill Shvodian" w:date="2023-08-10T21:12:00Z">
              <w:r w:rsidRPr="00D762ED">
                <w:rPr>
                  <w:lang w:eastAsia="en-GB"/>
                </w:rPr>
                <w:t>25</w:t>
              </w:r>
            </w:ins>
          </w:p>
          <w:p w14:paraId="49F6F757" w14:textId="77777777" w:rsidR="00D762ED" w:rsidRPr="00D762ED" w:rsidRDefault="00D762ED">
            <w:pPr>
              <w:pStyle w:val="TAH"/>
              <w:rPr>
                <w:ins w:id="99" w:author="Bill Shvodian" w:date="2023-08-10T21:12:00Z"/>
                <w:rFonts w:eastAsia="SimSun" w:cs="Arial"/>
                <w:szCs w:val="18"/>
                <w:lang w:val="en-US" w:eastAsia="en-GB"/>
              </w:rPr>
              <w:pPrChange w:id="100" w:author="Bill Shvodian" w:date="2023-08-11T10:23:00Z">
                <w:pPr>
                  <w:keepNext/>
                  <w:keepLines/>
                  <w:overflowPunct w:val="0"/>
                  <w:autoSpaceDE w:val="0"/>
                  <w:autoSpaceDN w:val="0"/>
                  <w:adjustRightInd w:val="0"/>
                  <w:spacing w:after="0"/>
                  <w:jc w:val="center"/>
                  <w:textAlignment w:val="baseline"/>
                </w:pPr>
              </w:pPrChange>
            </w:pPr>
            <w:ins w:id="101"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27BADCF" w14:textId="77777777" w:rsidR="00D762ED" w:rsidRPr="00D762ED" w:rsidRDefault="00D762ED">
            <w:pPr>
              <w:pStyle w:val="TAH"/>
              <w:rPr>
                <w:ins w:id="102" w:author="Bill Shvodian" w:date="2023-08-10T21:12:00Z"/>
                <w:rFonts w:eastAsia="SimSun" w:cs="Arial"/>
                <w:szCs w:val="18"/>
                <w:lang w:val="en-US" w:eastAsia="en-GB"/>
              </w:rPr>
              <w:pPrChange w:id="103" w:author="Bill Shvodian" w:date="2023-08-11T10:23:00Z">
                <w:pPr>
                  <w:keepNext/>
                  <w:keepLines/>
                  <w:overflowPunct w:val="0"/>
                  <w:autoSpaceDE w:val="0"/>
                  <w:autoSpaceDN w:val="0"/>
                  <w:adjustRightInd w:val="0"/>
                  <w:spacing w:after="0"/>
                  <w:jc w:val="center"/>
                  <w:textAlignment w:val="baseline"/>
                </w:pPr>
              </w:pPrChange>
            </w:pPr>
            <w:ins w:id="104" w:author="Bill Shvodian" w:date="2023-08-10T21:12:00Z">
              <w:r w:rsidRPr="00D762ED">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DC79292" w14:textId="77777777" w:rsidR="00D762ED" w:rsidRPr="00D762ED" w:rsidRDefault="00D762ED">
            <w:pPr>
              <w:pStyle w:val="TAH"/>
              <w:rPr>
                <w:ins w:id="105" w:author="Bill Shvodian" w:date="2023-08-10T21:12:00Z"/>
                <w:rFonts w:eastAsia="SimSun" w:cs="Arial"/>
                <w:szCs w:val="18"/>
                <w:lang w:val="en-US" w:eastAsia="en-GB"/>
              </w:rPr>
              <w:pPrChange w:id="106" w:author="Bill Shvodian" w:date="2023-08-11T10:23:00Z">
                <w:pPr>
                  <w:keepNext/>
                  <w:keepLines/>
                  <w:overflowPunct w:val="0"/>
                  <w:autoSpaceDE w:val="0"/>
                  <w:autoSpaceDN w:val="0"/>
                  <w:adjustRightInd w:val="0"/>
                  <w:spacing w:after="0"/>
                  <w:jc w:val="center"/>
                  <w:textAlignment w:val="baseline"/>
                </w:pPr>
              </w:pPrChange>
            </w:pPr>
            <w:ins w:id="107" w:author="Bill Shvodian" w:date="2023-08-10T21:12:00Z">
              <w:r w:rsidRPr="00D762ED">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6C4EE9F7" w14:textId="77777777" w:rsidR="00D762ED" w:rsidRPr="00D762ED" w:rsidRDefault="00D762ED">
            <w:pPr>
              <w:pStyle w:val="TAH"/>
              <w:rPr>
                <w:ins w:id="108" w:author="Bill Shvodian" w:date="2023-08-10T21:12:00Z"/>
                <w:lang w:eastAsia="en-GB"/>
              </w:rPr>
              <w:pPrChange w:id="109" w:author="Bill Shvodian" w:date="2023-08-11T10:23:00Z">
                <w:pPr>
                  <w:keepNext/>
                  <w:keepLines/>
                  <w:overflowPunct w:val="0"/>
                  <w:autoSpaceDE w:val="0"/>
                  <w:autoSpaceDN w:val="0"/>
                  <w:adjustRightInd w:val="0"/>
                  <w:spacing w:after="0"/>
                  <w:jc w:val="center"/>
                  <w:textAlignment w:val="baseline"/>
                </w:pPr>
              </w:pPrChange>
            </w:pPr>
            <w:ins w:id="110" w:author="Bill Shvodian" w:date="2023-08-10T21:12:00Z">
              <w:r w:rsidRPr="00D762ED">
                <w:rPr>
                  <w:lang w:eastAsia="en-GB"/>
                </w:rPr>
                <w:t>40</w:t>
              </w:r>
            </w:ins>
          </w:p>
          <w:p w14:paraId="2A729D8C" w14:textId="77777777" w:rsidR="00D762ED" w:rsidRPr="00D762ED" w:rsidRDefault="00D762ED">
            <w:pPr>
              <w:pStyle w:val="TAH"/>
              <w:rPr>
                <w:ins w:id="111" w:author="Bill Shvodian" w:date="2023-08-10T21:12:00Z"/>
                <w:rFonts w:eastAsia="SimSun" w:cs="Arial"/>
                <w:szCs w:val="18"/>
                <w:lang w:val="en-US" w:eastAsia="en-GB"/>
              </w:rPr>
              <w:pPrChange w:id="112" w:author="Bill Shvodian" w:date="2023-08-11T10:23:00Z">
                <w:pPr>
                  <w:keepNext/>
                  <w:keepLines/>
                  <w:overflowPunct w:val="0"/>
                  <w:autoSpaceDE w:val="0"/>
                  <w:autoSpaceDN w:val="0"/>
                  <w:adjustRightInd w:val="0"/>
                  <w:spacing w:after="0"/>
                  <w:jc w:val="center"/>
                  <w:textAlignment w:val="baseline"/>
                </w:pPr>
              </w:pPrChange>
            </w:pPr>
            <w:ins w:id="113"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A12BE3B" w14:textId="77777777" w:rsidR="00D762ED" w:rsidRPr="00D762ED" w:rsidRDefault="00D762ED">
            <w:pPr>
              <w:pStyle w:val="TAH"/>
              <w:rPr>
                <w:ins w:id="114" w:author="Bill Shvodian" w:date="2023-08-10T21:12:00Z"/>
                <w:rFonts w:eastAsia="SimSun" w:cs="Arial"/>
                <w:szCs w:val="18"/>
                <w:lang w:val="en-US" w:eastAsia="en-GB"/>
              </w:rPr>
              <w:pPrChange w:id="115" w:author="Bill Shvodian" w:date="2023-08-11T10:23:00Z">
                <w:pPr>
                  <w:keepNext/>
                  <w:keepLines/>
                  <w:overflowPunct w:val="0"/>
                  <w:autoSpaceDE w:val="0"/>
                  <w:autoSpaceDN w:val="0"/>
                  <w:adjustRightInd w:val="0"/>
                  <w:spacing w:after="0"/>
                  <w:jc w:val="center"/>
                  <w:textAlignment w:val="baseline"/>
                </w:pPr>
              </w:pPrChange>
            </w:pPr>
            <w:ins w:id="116" w:author="Bill Shvodian" w:date="2023-08-10T21:12:00Z">
              <w:r w:rsidRPr="00D762ED">
                <w:rPr>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
          <w:p w14:paraId="0C18A405" w14:textId="77777777" w:rsidR="00D762ED" w:rsidRPr="00D762ED" w:rsidRDefault="00D762ED">
            <w:pPr>
              <w:pStyle w:val="TAH"/>
              <w:rPr>
                <w:ins w:id="117" w:author="Bill Shvodian" w:date="2023-08-10T21:12:00Z"/>
                <w:lang w:eastAsia="en-GB"/>
              </w:rPr>
              <w:pPrChange w:id="118" w:author="Bill Shvodian" w:date="2023-08-11T10:23:00Z">
                <w:pPr>
                  <w:keepNext/>
                  <w:keepLines/>
                  <w:overflowPunct w:val="0"/>
                  <w:autoSpaceDE w:val="0"/>
                  <w:autoSpaceDN w:val="0"/>
                  <w:adjustRightInd w:val="0"/>
                  <w:spacing w:after="0"/>
                  <w:jc w:val="center"/>
                  <w:textAlignment w:val="baseline"/>
                </w:pPr>
              </w:pPrChange>
            </w:pPr>
            <w:ins w:id="119" w:author="Bill Shvodian" w:date="2023-08-10T21:12:00Z">
              <w:r w:rsidRPr="00D762ED">
                <w:rPr>
                  <w:lang w:eastAsia="en-GB"/>
                </w:rPr>
                <w:t>50</w:t>
              </w:r>
            </w:ins>
          </w:p>
          <w:p w14:paraId="28590B57" w14:textId="77777777" w:rsidR="00D762ED" w:rsidRPr="00D762ED" w:rsidRDefault="00D762ED">
            <w:pPr>
              <w:pStyle w:val="TAH"/>
              <w:rPr>
                <w:ins w:id="120" w:author="Bill Shvodian" w:date="2023-08-10T21:12:00Z"/>
                <w:lang w:eastAsia="en-GB"/>
              </w:rPr>
              <w:pPrChange w:id="121" w:author="Bill Shvodian" w:date="2023-08-11T10:23:00Z">
                <w:pPr>
                  <w:keepNext/>
                  <w:keepLines/>
                  <w:overflowPunct w:val="0"/>
                  <w:autoSpaceDE w:val="0"/>
                  <w:autoSpaceDN w:val="0"/>
                  <w:adjustRightInd w:val="0"/>
                  <w:spacing w:after="0"/>
                  <w:jc w:val="center"/>
                  <w:textAlignment w:val="baseline"/>
                </w:pPr>
              </w:pPrChange>
            </w:pPr>
            <w:ins w:id="122" w:author="Bill Shvodian" w:date="2023-08-10T21:12:00Z">
              <w:r w:rsidRPr="00D762ED">
                <w:rPr>
                  <w:lang w:eastAsia="en-GB"/>
                </w:rPr>
                <w:t>MHz</w:t>
              </w:r>
              <w:r w:rsidRPr="00D762ED">
                <w:rPr>
                  <w:lang w:eastAsia="en-GB"/>
                </w:rPr>
                <w:br/>
                <w:t>(dB)</w:t>
              </w:r>
            </w:ins>
          </w:p>
        </w:tc>
      </w:tr>
      <w:tr w:rsidR="00D762ED" w:rsidRPr="00D762ED" w14:paraId="012FDDCB" w14:textId="77777777" w:rsidTr="00D762ED">
        <w:trPr>
          <w:trHeight w:val="65"/>
          <w:jc w:val="center"/>
          <w:ins w:id="123" w:author="Bill Shvodian" w:date="2023-08-10T21:12:00Z"/>
        </w:trPr>
        <w:tc>
          <w:tcPr>
            <w:tcW w:w="1073" w:type="dxa"/>
            <w:vMerge w:val="restart"/>
            <w:tcBorders>
              <w:left w:val="single" w:sz="4" w:space="0" w:color="auto"/>
              <w:right w:val="single" w:sz="4" w:space="0" w:color="auto"/>
            </w:tcBorders>
            <w:vAlign w:val="center"/>
          </w:tcPr>
          <w:p w14:paraId="68ECFBDB" w14:textId="77777777" w:rsidR="00D762ED" w:rsidRPr="00D762ED" w:rsidRDefault="00D762ED">
            <w:pPr>
              <w:pStyle w:val="TAC"/>
              <w:rPr>
                <w:ins w:id="124" w:author="Bill Shvodian" w:date="2023-08-10T21:12:00Z"/>
                <w:rFonts w:eastAsia="SimSun"/>
                <w:sz w:val="16"/>
                <w:szCs w:val="16"/>
                <w:lang w:val="en-US" w:eastAsia="zh-CN"/>
              </w:rPr>
              <w:pPrChange w:id="125" w:author="Bill Shvodian" w:date="2023-08-11T10:24:00Z">
                <w:pPr>
                  <w:keepNext/>
                  <w:keepLines/>
                  <w:overflowPunct w:val="0"/>
                  <w:autoSpaceDE w:val="0"/>
                  <w:autoSpaceDN w:val="0"/>
                  <w:adjustRightInd w:val="0"/>
                  <w:spacing w:after="0"/>
                  <w:jc w:val="center"/>
                  <w:textAlignment w:val="baseline"/>
                </w:pPr>
              </w:pPrChange>
            </w:pPr>
            <w:ins w:id="126" w:author="Bill Shvodian" w:date="2023-08-10T21:12:00Z">
              <w:r w:rsidRPr="00D762ED">
                <w:rPr>
                  <w:rFonts w:hint="eastAsia"/>
                  <w:lang w:val="en-US" w:eastAsia="zh-CN"/>
                </w:rPr>
                <w:t>n66</w:t>
              </w:r>
            </w:ins>
          </w:p>
        </w:tc>
        <w:tc>
          <w:tcPr>
            <w:tcW w:w="2097" w:type="dxa"/>
            <w:tcBorders>
              <w:top w:val="single" w:sz="4" w:space="0" w:color="auto"/>
              <w:left w:val="single" w:sz="4" w:space="0" w:color="auto"/>
              <w:bottom w:val="single" w:sz="4" w:space="0" w:color="auto"/>
              <w:right w:val="single" w:sz="4" w:space="0" w:color="auto"/>
            </w:tcBorders>
          </w:tcPr>
          <w:p w14:paraId="6686E316" w14:textId="77777777" w:rsidR="00D762ED" w:rsidRPr="00D762ED" w:rsidRDefault="00D762ED">
            <w:pPr>
              <w:pStyle w:val="TAC"/>
              <w:rPr>
                <w:ins w:id="127" w:author="Bill Shvodian" w:date="2023-08-10T21:12:00Z"/>
                <w:rFonts w:eastAsia="Times New Roman"/>
                <w:sz w:val="16"/>
                <w:szCs w:val="16"/>
                <w:highlight w:val="yellow"/>
                <w:lang w:val="en-US" w:eastAsia="zh-CN"/>
              </w:rPr>
              <w:pPrChange w:id="128" w:author="Bill Shvodian" w:date="2023-08-11T10:24:00Z">
                <w:pPr>
                  <w:keepNext/>
                  <w:keepLines/>
                  <w:overflowPunct w:val="0"/>
                  <w:autoSpaceDE w:val="0"/>
                  <w:autoSpaceDN w:val="0"/>
                  <w:adjustRightInd w:val="0"/>
                  <w:spacing w:after="0"/>
                  <w:jc w:val="center"/>
                  <w:textAlignment w:val="baseline"/>
                </w:pPr>
              </w:pPrChange>
            </w:pPr>
            <w:ins w:id="129" w:author="Bill Shvodian" w:date="2023-08-10T21:12:00Z">
              <w:r w:rsidRPr="00D762ED">
                <w:rPr>
                  <w:rFonts w:hint="eastAsia"/>
                  <w:lang w:val="en-US" w:eastAsia="zh-CN"/>
                </w:rPr>
                <w:t>Skyworks(R4-2300652)</w:t>
              </w:r>
            </w:ins>
          </w:p>
        </w:tc>
        <w:tc>
          <w:tcPr>
            <w:tcW w:w="613" w:type="dxa"/>
            <w:tcBorders>
              <w:top w:val="single" w:sz="4" w:space="0" w:color="auto"/>
              <w:left w:val="single" w:sz="4" w:space="0" w:color="auto"/>
              <w:bottom w:val="single" w:sz="4" w:space="0" w:color="auto"/>
              <w:right w:val="single" w:sz="4" w:space="0" w:color="auto"/>
            </w:tcBorders>
            <w:vAlign w:val="bottom"/>
          </w:tcPr>
          <w:p w14:paraId="5FC2BDB9" w14:textId="77777777" w:rsidR="00D762ED" w:rsidRPr="00D762ED" w:rsidRDefault="00D762ED">
            <w:pPr>
              <w:pStyle w:val="TAC"/>
              <w:rPr>
                <w:ins w:id="130" w:author="Bill Shvodian" w:date="2023-08-10T21:12:00Z"/>
                <w:rFonts w:eastAsia="SimSun" w:cs="Arial"/>
                <w:szCs w:val="18"/>
                <w:lang w:val="en-US"/>
              </w:rPr>
              <w:pPrChange w:id="131" w:author="Bill Shvodian" w:date="2023-08-11T10:24:00Z">
                <w:pPr>
                  <w:overflowPunct w:val="0"/>
                  <w:autoSpaceDE w:val="0"/>
                  <w:autoSpaceDN w:val="0"/>
                  <w:adjustRightInd w:val="0"/>
                  <w:jc w:val="center"/>
                  <w:textAlignment w:val="baseline"/>
                </w:pPr>
              </w:pPrChange>
            </w:pPr>
            <w:ins w:id="132" w:author="Bill Shvodian" w:date="2023-08-10T21:12:00Z">
              <w:r w:rsidRPr="00D762ED">
                <w:rPr>
                  <w:rFonts w:eastAsia="SimSun" w:cs="Arial"/>
                  <w:szCs w:val="18"/>
                  <w:lang w:val="en-US" w:eastAsia="en-GB"/>
                </w:rPr>
                <w:t>0.0</w:t>
              </w:r>
            </w:ins>
          </w:p>
        </w:tc>
        <w:tc>
          <w:tcPr>
            <w:tcW w:w="613" w:type="dxa"/>
            <w:tcBorders>
              <w:top w:val="single" w:sz="4" w:space="0" w:color="auto"/>
              <w:left w:val="single" w:sz="4" w:space="0" w:color="auto"/>
              <w:bottom w:val="single" w:sz="4" w:space="0" w:color="auto"/>
              <w:right w:val="single" w:sz="4" w:space="0" w:color="auto"/>
            </w:tcBorders>
            <w:vAlign w:val="bottom"/>
          </w:tcPr>
          <w:p w14:paraId="4CF55047" w14:textId="77777777" w:rsidR="00D762ED" w:rsidRPr="00D762ED" w:rsidRDefault="00D762ED">
            <w:pPr>
              <w:pStyle w:val="TAC"/>
              <w:rPr>
                <w:ins w:id="133" w:author="Bill Shvodian" w:date="2023-08-10T21:12:00Z"/>
                <w:rFonts w:eastAsia="SimSun" w:cs="Arial"/>
                <w:szCs w:val="18"/>
                <w:lang w:val="en-US"/>
              </w:rPr>
              <w:pPrChange w:id="134" w:author="Bill Shvodian" w:date="2023-08-11T10:24:00Z">
                <w:pPr>
                  <w:overflowPunct w:val="0"/>
                  <w:autoSpaceDE w:val="0"/>
                  <w:autoSpaceDN w:val="0"/>
                  <w:adjustRightInd w:val="0"/>
                  <w:jc w:val="center"/>
                  <w:textAlignment w:val="baseline"/>
                </w:pPr>
              </w:pPrChange>
            </w:pPr>
            <w:ins w:id="135"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A15871C" w14:textId="77777777" w:rsidR="00D762ED" w:rsidRPr="00D762ED" w:rsidRDefault="00D762ED">
            <w:pPr>
              <w:pStyle w:val="TAC"/>
              <w:rPr>
                <w:ins w:id="136" w:author="Bill Shvodian" w:date="2023-08-10T21:12:00Z"/>
                <w:rFonts w:eastAsia="SimSun" w:cs="Arial"/>
                <w:szCs w:val="18"/>
                <w:lang w:val="en-US"/>
              </w:rPr>
              <w:pPrChange w:id="137" w:author="Bill Shvodian" w:date="2023-08-11T10:24:00Z">
                <w:pPr>
                  <w:overflowPunct w:val="0"/>
                  <w:autoSpaceDE w:val="0"/>
                  <w:autoSpaceDN w:val="0"/>
                  <w:adjustRightInd w:val="0"/>
                  <w:jc w:val="center"/>
                  <w:textAlignment w:val="baseline"/>
                </w:pPr>
              </w:pPrChange>
            </w:pPr>
            <w:ins w:id="138"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26ED3CC7" w14:textId="77777777" w:rsidR="00D762ED" w:rsidRPr="00D762ED" w:rsidRDefault="00D762ED">
            <w:pPr>
              <w:pStyle w:val="TAC"/>
              <w:rPr>
                <w:ins w:id="139" w:author="Bill Shvodian" w:date="2023-08-10T21:12:00Z"/>
                <w:rFonts w:eastAsia="SimSun" w:cs="Arial"/>
                <w:szCs w:val="18"/>
                <w:lang w:val="en-US"/>
              </w:rPr>
              <w:pPrChange w:id="140" w:author="Bill Shvodian" w:date="2023-08-11T10:24:00Z">
                <w:pPr>
                  <w:overflowPunct w:val="0"/>
                  <w:autoSpaceDE w:val="0"/>
                  <w:autoSpaceDN w:val="0"/>
                  <w:adjustRightInd w:val="0"/>
                  <w:jc w:val="center"/>
                  <w:textAlignment w:val="baseline"/>
                </w:pPr>
              </w:pPrChange>
            </w:pPr>
            <w:ins w:id="141" w:author="Bill Shvodian" w:date="2023-08-10T21:12:00Z">
              <w:r w:rsidRPr="00D762ED">
                <w:rPr>
                  <w:rFonts w:eastAsia="SimSun" w:cs="Arial"/>
                  <w:szCs w:val="18"/>
                  <w:lang w:val="en-US" w:eastAsia="en-GB"/>
                </w:rPr>
                <w:t>0.0</w:t>
              </w:r>
            </w:ins>
          </w:p>
        </w:tc>
        <w:tc>
          <w:tcPr>
            <w:tcW w:w="613" w:type="dxa"/>
            <w:tcBorders>
              <w:top w:val="single" w:sz="4" w:space="0" w:color="auto"/>
              <w:left w:val="single" w:sz="4" w:space="0" w:color="auto"/>
              <w:bottom w:val="single" w:sz="4" w:space="0" w:color="auto"/>
              <w:right w:val="single" w:sz="4" w:space="0" w:color="auto"/>
            </w:tcBorders>
            <w:vAlign w:val="bottom"/>
          </w:tcPr>
          <w:p w14:paraId="76415EA7" w14:textId="77777777" w:rsidR="00D762ED" w:rsidRPr="00D762ED" w:rsidRDefault="00D762ED">
            <w:pPr>
              <w:pStyle w:val="TAC"/>
              <w:rPr>
                <w:ins w:id="142" w:author="Bill Shvodian" w:date="2023-08-10T21:12:00Z"/>
                <w:rFonts w:eastAsia="SimSun" w:cs="Arial"/>
                <w:szCs w:val="18"/>
                <w:lang w:val="en-US"/>
              </w:rPr>
              <w:pPrChange w:id="143" w:author="Bill Shvodian" w:date="2023-08-11T10:24:00Z">
                <w:pPr>
                  <w:overflowPunct w:val="0"/>
                  <w:autoSpaceDE w:val="0"/>
                  <w:autoSpaceDN w:val="0"/>
                  <w:adjustRightInd w:val="0"/>
                  <w:jc w:val="center"/>
                  <w:textAlignment w:val="baseline"/>
                </w:pPr>
              </w:pPrChange>
            </w:pPr>
            <w:ins w:id="144"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44D92DFF" w14:textId="77777777" w:rsidR="00D762ED" w:rsidRPr="00D762ED" w:rsidRDefault="00D762ED">
            <w:pPr>
              <w:pStyle w:val="TAC"/>
              <w:rPr>
                <w:ins w:id="145" w:author="Bill Shvodian" w:date="2023-08-10T21:12:00Z"/>
                <w:rFonts w:eastAsia="SimSun" w:cs="Arial"/>
                <w:szCs w:val="18"/>
                <w:lang w:val="en-US"/>
              </w:rPr>
              <w:pPrChange w:id="146" w:author="Bill Shvodian" w:date="2023-08-11T10:24:00Z">
                <w:pPr>
                  <w:overflowPunct w:val="0"/>
                  <w:autoSpaceDE w:val="0"/>
                  <w:autoSpaceDN w:val="0"/>
                  <w:adjustRightInd w:val="0"/>
                  <w:jc w:val="center"/>
                  <w:textAlignment w:val="baseline"/>
                </w:pPr>
              </w:pPrChange>
            </w:pPr>
            <w:ins w:id="147"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5AC656E4" w14:textId="77777777" w:rsidR="00D762ED" w:rsidRPr="00D762ED" w:rsidRDefault="00D762ED">
            <w:pPr>
              <w:pStyle w:val="TAC"/>
              <w:rPr>
                <w:ins w:id="148" w:author="Bill Shvodian" w:date="2023-08-10T21:12:00Z"/>
                <w:rFonts w:eastAsia="SimSun" w:cs="Arial"/>
                <w:szCs w:val="18"/>
                <w:lang w:val="en-US"/>
              </w:rPr>
              <w:pPrChange w:id="149" w:author="Bill Shvodian" w:date="2023-08-11T10:24:00Z">
                <w:pPr>
                  <w:overflowPunct w:val="0"/>
                  <w:autoSpaceDE w:val="0"/>
                  <w:autoSpaceDN w:val="0"/>
                  <w:adjustRightInd w:val="0"/>
                  <w:jc w:val="center"/>
                  <w:textAlignment w:val="baseline"/>
                </w:pPr>
              </w:pPrChange>
            </w:pPr>
            <w:ins w:id="150"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06005F12" w14:textId="77777777" w:rsidR="00D762ED" w:rsidRPr="00D762ED" w:rsidRDefault="00D762ED">
            <w:pPr>
              <w:pStyle w:val="TAC"/>
              <w:rPr>
                <w:ins w:id="151" w:author="Bill Shvodian" w:date="2023-08-10T21:12:00Z"/>
                <w:rFonts w:eastAsia="SimSun" w:cs="Arial"/>
                <w:szCs w:val="18"/>
                <w:lang w:val="en-US"/>
              </w:rPr>
              <w:pPrChange w:id="152" w:author="Bill Shvodian" w:date="2023-08-11T10:24:00Z">
                <w:pPr>
                  <w:overflowPunct w:val="0"/>
                  <w:autoSpaceDE w:val="0"/>
                  <w:autoSpaceDN w:val="0"/>
                  <w:adjustRightInd w:val="0"/>
                  <w:jc w:val="center"/>
                  <w:textAlignment w:val="baseline"/>
                </w:pPr>
              </w:pPrChange>
            </w:pPr>
            <w:ins w:id="153"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574BDAC7" w14:textId="77777777" w:rsidR="00D762ED" w:rsidRPr="00D762ED" w:rsidRDefault="00D762ED">
            <w:pPr>
              <w:pStyle w:val="TAC"/>
              <w:rPr>
                <w:ins w:id="154" w:author="Bill Shvodian" w:date="2023-08-10T21:12:00Z"/>
                <w:rFonts w:eastAsia="SimSun" w:cs="Arial"/>
                <w:szCs w:val="18"/>
                <w:lang w:val="en-US"/>
              </w:rPr>
              <w:pPrChange w:id="155" w:author="Bill Shvodian" w:date="2023-08-11T10:24:00Z">
                <w:pPr>
                  <w:overflowPunct w:val="0"/>
                  <w:autoSpaceDE w:val="0"/>
                  <w:autoSpaceDN w:val="0"/>
                  <w:adjustRightInd w:val="0"/>
                  <w:jc w:val="center"/>
                  <w:textAlignment w:val="baseline"/>
                </w:pPr>
              </w:pPrChange>
            </w:pPr>
            <w:ins w:id="156" w:author="Bill Shvodian" w:date="2023-08-10T21:12:00Z">
              <w:r w:rsidRPr="00D762ED">
                <w:rPr>
                  <w:rFonts w:eastAsia="SimSun" w:cs="Arial"/>
                  <w:szCs w:val="18"/>
                  <w:lang w:val="en-US" w:eastAsia="en-GB"/>
                </w:rPr>
                <w:t>0.0</w:t>
              </w:r>
            </w:ins>
          </w:p>
        </w:tc>
        <w:tc>
          <w:tcPr>
            <w:tcW w:w="628" w:type="dxa"/>
            <w:tcBorders>
              <w:top w:val="single" w:sz="4" w:space="0" w:color="auto"/>
              <w:left w:val="single" w:sz="4" w:space="0" w:color="auto"/>
              <w:bottom w:val="single" w:sz="4" w:space="0" w:color="auto"/>
              <w:right w:val="single" w:sz="4" w:space="0" w:color="auto"/>
            </w:tcBorders>
          </w:tcPr>
          <w:p w14:paraId="1414E8B3" w14:textId="77777777" w:rsidR="00D762ED" w:rsidRPr="00D762ED" w:rsidRDefault="00D762ED">
            <w:pPr>
              <w:pStyle w:val="TAC"/>
              <w:rPr>
                <w:ins w:id="157" w:author="Bill Shvodian" w:date="2023-08-10T21:12:00Z"/>
                <w:lang w:eastAsia="en-GB"/>
              </w:rPr>
              <w:pPrChange w:id="158" w:author="Bill Shvodian" w:date="2023-08-11T10:24:00Z">
                <w:pPr>
                  <w:keepNext/>
                  <w:keepLines/>
                  <w:overflowPunct w:val="0"/>
                  <w:autoSpaceDE w:val="0"/>
                  <w:autoSpaceDN w:val="0"/>
                  <w:adjustRightInd w:val="0"/>
                  <w:spacing w:after="0"/>
                  <w:jc w:val="center"/>
                  <w:textAlignment w:val="baseline"/>
                </w:pPr>
              </w:pPrChange>
            </w:pPr>
          </w:p>
        </w:tc>
      </w:tr>
      <w:tr w:rsidR="00D762ED" w:rsidRPr="00D762ED" w14:paraId="1E196FAE" w14:textId="77777777" w:rsidTr="00D762ED">
        <w:trPr>
          <w:trHeight w:val="65"/>
          <w:jc w:val="center"/>
          <w:ins w:id="159" w:author="Bill Shvodian" w:date="2023-08-10T21:12:00Z"/>
        </w:trPr>
        <w:tc>
          <w:tcPr>
            <w:tcW w:w="1073" w:type="dxa"/>
            <w:vMerge/>
            <w:tcBorders>
              <w:left w:val="single" w:sz="4" w:space="0" w:color="auto"/>
              <w:right w:val="single" w:sz="4" w:space="0" w:color="auto"/>
            </w:tcBorders>
            <w:vAlign w:val="center"/>
          </w:tcPr>
          <w:p w14:paraId="245C6228" w14:textId="77777777" w:rsidR="00D762ED" w:rsidRPr="00D762ED" w:rsidRDefault="00D762ED">
            <w:pPr>
              <w:pStyle w:val="TAC"/>
              <w:rPr>
                <w:ins w:id="160" w:author="Bill Shvodian" w:date="2023-08-10T21:12:00Z"/>
                <w:lang w:val="en-US" w:eastAsia="zh-CN"/>
              </w:rPr>
              <w:pPrChange w:id="161" w:author="Bill Shvodian" w:date="2023-08-11T10:24: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072E4EDC" w14:textId="77777777" w:rsidR="00D762ED" w:rsidRPr="00D762ED" w:rsidRDefault="00D762ED">
            <w:pPr>
              <w:pStyle w:val="TAC"/>
              <w:rPr>
                <w:ins w:id="162" w:author="Bill Shvodian" w:date="2023-08-10T21:12:00Z"/>
                <w:lang w:val="en-US" w:eastAsia="zh-CN"/>
              </w:rPr>
              <w:pPrChange w:id="163" w:author="Bill Shvodian" w:date="2023-08-11T10:24:00Z">
                <w:pPr>
                  <w:keepNext/>
                  <w:keepLines/>
                  <w:overflowPunct w:val="0"/>
                  <w:autoSpaceDE w:val="0"/>
                  <w:autoSpaceDN w:val="0"/>
                  <w:adjustRightInd w:val="0"/>
                  <w:spacing w:after="0"/>
                  <w:jc w:val="center"/>
                  <w:textAlignment w:val="baseline"/>
                </w:pPr>
              </w:pPrChange>
            </w:pPr>
            <w:ins w:id="164" w:author="Bill Shvodian" w:date="2023-08-10T21:12:00Z">
              <w:r w:rsidRPr="00D762ED">
                <w:rPr>
                  <w:rFonts w:hint="eastAsia"/>
                  <w:lang w:val="en-US" w:eastAsia="zh-CN"/>
                </w:rPr>
                <w:t>Huawei, HiSilicon(R4- 2304517)</w:t>
              </w:r>
            </w:ins>
          </w:p>
        </w:tc>
        <w:tc>
          <w:tcPr>
            <w:tcW w:w="613" w:type="dxa"/>
            <w:tcBorders>
              <w:top w:val="single" w:sz="4" w:space="0" w:color="auto"/>
              <w:left w:val="single" w:sz="4" w:space="0" w:color="auto"/>
              <w:bottom w:val="single" w:sz="4" w:space="0" w:color="auto"/>
              <w:right w:val="single" w:sz="4" w:space="0" w:color="auto"/>
            </w:tcBorders>
            <w:vAlign w:val="center"/>
          </w:tcPr>
          <w:p w14:paraId="169400FD" w14:textId="77777777" w:rsidR="00D762ED" w:rsidRPr="00D762ED" w:rsidRDefault="00D762ED">
            <w:pPr>
              <w:pStyle w:val="TAC"/>
              <w:rPr>
                <w:ins w:id="165" w:author="Bill Shvodian" w:date="2023-08-10T21:12:00Z"/>
                <w:rFonts w:eastAsia="Times New Roman" w:cs="Arial"/>
                <w:szCs w:val="18"/>
                <w:lang w:val="en-US" w:eastAsia="en-GB"/>
              </w:rPr>
              <w:pPrChange w:id="166" w:author="Bill Shvodian" w:date="2023-08-11T10:24:00Z">
                <w:pPr>
                  <w:overflowPunct w:val="0"/>
                  <w:autoSpaceDE w:val="0"/>
                  <w:autoSpaceDN w:val="0"/>
                  <w:adjustRightInd w:val="0"/>
                  <w:jc w:val="center"/>
                  <w:textAlignment w:val="baseline"/>
                </w:pPr>
              </w:pPrChange>
            </w:pPr>
            <w:ins w:id="167"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46F6A870" w14:textId="77777777" w:rsidR="00D762ED" w:rsidRPr="00D762ED" w:rsidRDefault="00D762ED">
            <w:pPr>
              <w:pStyle w:val="TAC"/>
              <w:rPr>
                <w:ins w:id="168" w:author="Bill Shvodian" w:date="2023-08-10T21:12:00Z"/>
                <w:rFonts w:eastAsia="Times New Roman" w:cs="Arial"/>
                <w:szCs w:val="18"/>
                <w:lang w:val="en-US" w:eastAsia="en-GB"/>
              </w:rPr>
              <w:pPrChange w:id="169" w:author="Bill Shvodian" w:date="2023-08-11T10:24:00Z">
                <w:pPr>
                  <w:overflowPunct w:val="0"/>
                  <w:autoSpaceDE w:val="0"/>
                  <w:autoSpaceDN w:val="0"/>
                  <w:adjustRightInd w:val="0"/>
                  <w:jc w:val="center"/>
                  <w:textAlignment w:val="baseline"/>
                </w:pPr>
              </w:pPrChange>
            </w:pPr>
            <w:ins w:id="170"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FA8AD8F" w14:textId="77777777" w:rsidR="00D762ED" w:rsidRPr="00D762ED" w:rsidRDefault="00D762ED">
            <w:pPr>
              <w:pStyle w:val="TAC"/>
              <w:rPr>
                <w:ins w:id="171" w:author="Bill Shvodian" w:date="2023-08-10T21:12:00Z"/>
                <w:rFonts w:eastAsia="Times New Roman" w:cs="Arial"/>
                <w:szCs w:val="18"/>
                <w:lang w:val="en-US" w:eastAsia="en-GB"/>
              </w:rPr>
              <w:pPrChange w:id="172" w:author="Bill Shvodian" w:date="2023-08-11T10:24:00Z">
                <w:pPr>
                  <w:overflowPunct w:val="0"/>
                  <w:autoSpaceDE w:val="0"/>
                  <w:autoSpaceDN w:val="0"/>
                  <w:adjustRightInd w:val="0"/>
                  <w:jc w:val="center"/>
                  <w:textAlignment w:val="baseline"/>
                </w:pPr>
              </w:pPrChange>
            </w:pPr>
            <w:ins w:id="173"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5173972" w14:textId="77777777" w:rsidR="00D762ED" w:rsidRPr="00D762ED" w:rsidRDefault="00D762ED">
            <w:pPr>
              <w:pStyle w:val="TAC"/>
              <w:rPr>
                <w:ins w:id="174" w:author="Bill Shvodian" w:date="2023-08-10T21:12:00Z"/>
                <w:rFonts w:eastAsia="Times New Roman" w:cs="Arial"/>
                <w:szCs w:val="18"/>
                <w:lang w:val="en-US" w:eastAsia="en-GB"/>
              </w:rPr>
              <w:pPrChange w:id="175" w:author="Bill Shvodian" w:date="2023-08-11T10:24:00Z">
                <w:pPr>
                  <w:overflowPunct w:val="0"/>
                  <w:autoSpaceDE w:val="0"/>
                  <w:autoSpaceDN w:val="0"/>
                  <w:adjustRightInd w:val="0"/>
                  <w:jc w:val="center"/>
                  <w:textAlignment w:val="baseline"/>
                </w:pPr>
              </w:pPrChange>
            </w:pPr>
            <w:ins w:id="176"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67036C81" w14:textId="77777777" w:rsidR="00D762ED" w:rsidRPr="00D762ED" w:rsidRDefault="00D762ED">
            <w:pPr>
              <w:pStyle w:val="TAC"/>
              <w:rPr>
                <w:ins w:id="177" w:author="Bill Shvodian" w:date="2023-08-10T21:12:00Z"/>
                <w:rFonts w:eastAsia="Times New Roman" w:cs="Arial"/>
                <w:szCs w:val="18"/>
                <w:lang w:val="en-US" w:eastAsia="en-GB"/>
              </w:rPr>
              <w:pPrChange w:id="178" w:author="Bill Shvodian" w:date="2023-08-11T10:24:00Z">
                <w:pPr>
                  <w:overflowPunct w:val="0"/>
                  <w:autoSpaceDE w:val="0"/>
                  <w:autoSpaceDN w:val="0"/>
                  <w:adjustRightInd w:val="0"/>
                  <w:jc w:val="center"/>
                  <w:textAlignment w:val="baseline"/>
                </w:pPr>
              </w:pPrChange>
            </w:pPr>
            <w:ins w:id="179"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9668382" w14:textId="77777777" w:rsidR="00D762ED" w:rsidRPr="00D762ED" w:rsidRDefault="00D762ED">
            <w:pPr>
              <w:pStyle w:val="TAC"/>
              <w:rPr>
                <w:ins w:id="180" w:author="Bill Shvodian" w:date="2023-08-10T21:12:00Z"/>
                <w:rFonts w:eastAsia="Times New Roman" w:cs="Arial"/>
                <w:szCs w:val="18"/>
                <w:lang w:val="en-US" w:eastAsia="en-GB"/>
              </w:rPr>
              <w:pPrChange w:id="181" w:author="Bill Shvodian" w:date="2023-08-11T10:24:00Z">
                <w:pPr>
                  <w:overflowPunct w:val="0"/>
                  <w:autoSpaceDE w:val="0"/>
                  <w:autoSpaceDN w:val="0"/>
                  <w:adjustRightInd w:val="0"/>
                  <w:jc w:val="center"/>
                  <w:textAlignment w:val="baseline"/>
                </w:pPr>
              </w:pPrChange>
            </w:pPr>
            <w:ins w:id="182"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3CCFC242" w14:textId="77777777" w:rsidR="00D762ED" w:rsidRPr="00D762ED" w:rsidRDefault="00D762ED">
            <w:pPr>
              <w:pStyle w:val="TAC"/>
              <w:rPr>
                <w:ins w:id="183" w:author="Bill Shvodian" w:date="2023-08-10T21:12:00Z"/>
                <w:rFonts w:eastAsia="Times New Roman" w:cs="Arial"/>
                <w:szCs w:val="18"/>
                <w:lang w:val="en-US" w:eastAsia="en-GB"/>
              </w:rPr>
              <w:pPrChange w:id="184" w:author="Bill Shvodian" w:date="2023-08-11T10:24:00Z">
                <w:pPr>
                  <w:overflowPunct w:val="0"/>
                  <w:autoSpaceDE w:val="0"/>
                  <w:autoSpaceDN w:val="0"/>
                  <w:adjustRightInd w:val="0"/>
                  <w:jc w:val="center"/>
                  <w:textAlignment w:val="baseline"/>
                </w:pPr>
              </w:pPrChange>
            </w:pPr>
            <w:ins w:id="185"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95C2204" w14:textId="77777777" w:rsidR="00D762ED" w:rsidRPr="00D762ED" w:rsidRDefault="00D762ED">
            <w:pPr>
              <w:pStyle w:val="TAC"/>
              <w:rPr>
                <w:ins w:id="186" w:author="Bill Shvodian" w:date="2023-08-10T21:12:00Z"/>
                <w:rFonts w:eastAsia="Times New Roman" w:cs="Arial"/>
                <w:szCs w:val="18"/>
                <w:lang w:val="en-US" w:eastAsia="en-GB"/>
              </w:rPr>
              <w:pPrChange w:id="187" w:author="Bill Shvodian" w:date="2023-08-11T10:24:00Z">
                <w:pPr>
                  <w:overflowPunct w:val="0"/>
                  <w:autoSpaceDE w:val="0"/>
                  <w:autoSpaceDN w:val="0"/>
                  <w:adjustRightInd w:val="0"/>
                  <w:jc w:val="center"/>
                  <w:textAlignment w:val="baseline"/>
                </w:pPr>
              </w:pPrChange>
            </w:pPr>
            <w:ins w:id="188"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E91A43C" w14:textId="77777777" w:rsidR="00D762ED" w:rsidRPr="00D762ED" w:rsidRDefault="00D762ED">
            <w:pPr>
              <w:pStyle w:val="TAC"/>
              <w:rPr>
                <w:ins w:id="189" w:author="Bill Shvodian" w:date="2023-08-10T21:12:00Z"/>
                <w:rFonts w:eastAsia="Times New Roman" w:cs="Arial"/>
                <w:szCs w:val="18"/>
                <w:lang w:val="en-US" w:eastAsia="en-GB"/>
              </w:rPr>
              <w:pPrChange w:id="190" w:author="Bill Shvodian" w:date="2023-08-11T10:24:00Z">
                <w:pPr>
                  <w:overflowPunct w:val="0"/>
                  <w:autoSpaceDE w:val="0"/>
                  <w:autoSpaceDN w:val="0"/>
                  <w:adjustRightInd w:val="0"/>
                  <w:jc w:val="center"/>
                  <w:textAlignment w:val="baseline"/>
                </w:pPr>
              </w:pPrChange>
            </w:pPr>
            <w:ins w:id="191" w:author="Bill Shvodian" w:date="2023-08-10T21:12:00Z">
              <w:r w:rsidRPr="00D762ED">
                <w:rPr>
                  <w:rFonts w:eastAsia="Times New Roman" w:cs="Arial"/>
                  <w:szCs w:val="18"/>
                  <w:lang w:eastAsia="en-GB"/>
                </w:rPr>
                <w:t>0.0</w:t>
              </w:r>
            </w:ins>
          </w:p>
        </w:tc>
        <w:tc>
          <w:tcPr>
            <w:tcW w:w="628" w:type="dxa"/>
            <w:tcBorders>
              <w:top w:val="single" w:sz="4" w:space="0" w:color="auto"/>
              <w:left w:val="single" w:sz="4" w:space="0" w:color="auto"/>
              <w:bottom w:val="single" w:sz="4" w:space="0" w:color="auto"/>
              <w:right w:val="single" w:sz="4" w:space="0" w:color="auto"/>
            </w:tcBorders>
          </w:tcPr>
          <w:p w14:paraId="24564ECA" w14:textId="77777777" w:rsidR="00D762ED" w:rsidRPr="00D762ED" w:rsidRDefault="00D762ED">
            <w:pPr>
              <w:pStyle w:val="TAC"/>
              <w:rPr>
                <w:ins w:id="192" w:author="Bill Shvodian" w:date="2023-08-10T21:12:00Z"/>
                <w:lang w:eastAsia="en-GB"/>
              </w:rPr>
              <w:pPrChange w:id="193" w:author="Bill Shvodian" w:date="2023-08-11T10:24:00Z">
                <w:pPr>
                  <w:keepNext/>
                  <w:keepLines/>
                  <w:overflowPunct w:val="0"/>
                  <w:autoSpaceDE w:val="0"/>
                  <w:autoSpaceDN w:val="0"/>
                  <w:adjustRightInd w:val="0"/>
                  <w:spacing w:after="0"/>
                  <w:jc w:val="center"/>
                  <w:textAlignment w:val="baseline"/>
                </w:pPr>
              </w:pPrChange>
            </w:pPr>
          </w:p>
        </w:tc>
      </w:tr>
      <w:tr w:rsidR="00D762ED" w:rsidRPr="00D762ED" w14:paraId="2DE4AAC1" w14:textId="77777777" w:rsidTr="00D762ED">
        <w:trPr>
          <w:trHeight w:val="65"/>
          <w:jc w:val="center"/>
          <w:ins w:id="194" w:author="Bill Shvodian" w:date="2023-08-10T21:12:00Z"/>
        </w:trPr>
        <w:tc>
          <w:tcPr>
            <w:tcW w:w="3170" w:type="dxa"/>
            <w:gridSpan w:val="2"/>
            <w:tcBorders>
              <w:left w:val="single" w:sz="4" w:space="0" w:color="auto"/>
              <w:bottom w:val="single" w:sz="4" w:space="0" w:color="auto"/>
              <w:right w:val="single" w:sz="4" w:space="0" w:color="auto"/>
            </w:tcBorders>
            <w:vAlign w:val="center"/>
          </w:tcPr>
          <w:p w14:paraId="50DE26F3" w14:textId="77777777" w:rsidR="00D762ED" w:rsidRPr="00D762ED" w:rsidRDefault="00D762ED">
            <w:pPr>
              <w:pStyle w:val="TAC"/>
              <w:rPr>
                <w:ins w:id="195" w:author="Bill Shvodian" w:date="2023-08-10T21:12:00Z"/>
                <w:lang w:val="en-US" w:eastAsia="zh-CN"/>
              </w:rPr>
              <w:pPrChange w:id="196" w:author="Bill Shvodian" w:date="2023-08-11T10:24:00Z">
                <w:pPr>
                  <w:keepNext/>
                  <w:keepLines/>
                  <w:overflowPunct w:val="0"/>
                  <w:autoSpaceDE w:val="0"/>
                  <w:autoSpaceDN w:val="0"/>
                  <w:adjustRightInd w:val="0"/>
                  <w:spacing w:after="0"/>
                  <w:jc w:val="center"/>
                  <w:textAlignment w:val="baseline"/>
                </w:pPr>
              </w:pPrChange>
            </w:pPr>
            <w:ins w:id="197" w:author="Bill Shvodian" w:date="2023-08-10T21:12:00Z">
              <w:r w:rsidRPr="00D762ED">
                <w:rPr>
                  <w:rFonts w:eastAsia="Times New Roman" w:cs="Arial" w:hint="eastAsia"/>
                  <w:szCs w:val="18"/>
                  <w:lang w:val="en-US" w:eastAsia="zh-CN"/>
                </w:rPr>
                <w:t>Average</w:t>
              </w:r>
            </w:ins>
          </w:p>
        </w:tc>
        <w:tc>
          <w:tcPr>
            <w:tcW w:w="613" w:type="dxa"/>
            <w:tcBorders>
              <w:top w:val="single" w:sz="4" w:space="0" w:color="auto"/>
              <w:left w:val="single" w:sz="4" w:space="0" w:color="auto"/>
              <w:bottom w:val="single" w:sz="4" w:space="0" w:color="auto"/>
              <w:right w:val="single" w:sz="4" w:space="0" w:color="auto"/>
            </w:tcBorders>
            <w:vAlign w:val="center"/>
          </w:tcPr>
          <w:p w14:paraId="75890FB7" w14:textId="77777777" w:rsidR="00D762ED" w:rsidRPr="00D762ED" w:rsidRDefault="00D762ED">
            <w:pPr>
              <w:pStyle w:val="TAC"/>
              <w:rPr>
                <w:ins w:id="198" w:author="Bill Shvodian" w:date="2023-08-10T21:12:00Z"/>
                <w:rFonts w:eastAsia="Times New Roman" w:cs="Arial"/>
                <w:szCs w:val="18"/>
                <w:lang w:val="en-US" w:eastAsia="en-GB"/>
              </w:rPr>
              <w:pPrChange w:id="199" w:author="Bill Shvodian" w:date="2023-08-11T10:24:00Z">
                <w:pPr>
                  <w:overflowPunct w:val="0"/>
                  <w:autoSpaceDE w:val="0"/>
                  <w:autoSpaceDN w:val="0"/>
                  <w:adjustRightInd w:val="0"/>
                  <w:jc w:val="center"/>
                  <w:textAlignment w:val="baseline"/>
                </w:pPr>
              </w:pPrChange>
            </w:pPr>
            <w:ins w:id="200"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262CDEB6" w14:textId="77777777" w:rsidR="00D762ED" w:rsidRPr="00D762ED" w:rsidRDefault="00D762ED">
            <w:pPr>
              <w:pStyle w:val="TAC"/>
              <w:rPr>
                <w:ins w:id="201" w:author="Bill Shvodian" w:date="2023-08-10T21:12:00Z"/>
                <w:rFonts w:eastAsia="Times New Roman" w:cs="Arial"/>
                <w:szCs w:val="18"/>
                <w:lang w:val="en-US" w:eastAsia="en-GB"/>
              </w:rPr>
              <w:pPrChange w:id="202" w:author="Bill Shvodian" w:date="2023-08-11T10:24:00Z">
                <w:pPr>
                  <w:overflowPunct w:val="0"/>
                  <w:autoSpaceDE w:val="0"/>
                  <w:autoSpaceDN w:val="0"/>
                  <w:adjustRightInd w:val="0"/>
                  <w:jc w:val="center"/>
                  <w:textAlignment w:val="baseline"/>
                </w:pPr>
              </w:pPrChange>
            </w:pPr>
            <w:ins w:id="203"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268B014" w14:textId="77777777" w:rsidR="00D762ED" w:rsidRPr="00D762ED" w:rsidRDefault="00D762ED">
            <w:pPr>
              <w:pStyle w:val="TAC"/>
              <w:rPr>
                <w:ins w:id="204" w:author="Bill Shvodian" w:date="2023-08-10T21:12:00Z"/>
                <w:rFonts w:eastAsia="Times New Roman" w:cs="Arial"/>
                <w:szCs w:val="18"/>
                <w:lang w:val="en-US" w:eastAsia="en-GB"/>
              </w:rPr>
              <w:pPrChange w:id="205" w:author="Bill Shvodian" w:date="2023-08-11T10:24:00Z">
                <w:pPr>
                  <w:overflowPunct w:val="0"/>
                  <w:autoSpaceDE w:val="0"/>
                  <w:autoSpaceDN w:val="0"/>
                  <w:adjustRightInd w:val="0"/>
                  <w:jc w:val="center"/>
                  <w:textAlignment w:val="baseline"/>
                </w:pPr>
              </w:pPrChange>
            </w:pPr>
            <w:ins w:id="206"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537BF71" w14:textId="77777777" w:rsidR="00D762ED" w:rsidRPr="00D762ED" w:rsidRDefault="00D762ED">
            <w:pPr>
              <w:pStyle w:val="TAC"/>
              <w:rPr>
                <w:ins w:id="207" w:author="Bill Shvodian" w:date="2023-08-10T21:12:00Z"/>
                <w:rFonts w:eastAsia="Times New Roman" w:cs="Arial"/>
                <w:szCs w:val="18"/>
                <w:lang w:val="en-US" w:eastAsia="en-GB"/>
              </w:rPr>
              <w:pPrChange w:id="208" w:author="Bill Shvodian" w:date="2023-08-11T10:24:00Z">
                <w:pPr>
                  <w:overflowPunct w:val="0"/>
                  <w:autoSpaceDE w:val="0"/>
                  <w:autoSpaceDN w:val="0"/>
                  <w:adjustRightInd w:val="0"/>
                  <w:jc w:val="center"/>
                  <w:textAlignment w:val="baseline"/>
                </w:pPr>
              </w:pPrChange>
            </w:pPr>
            <w:ins w:id="209"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66B81329" w14:textId="77777777" w:rsidR="00D762ED" w:rsidRPr="00D762ED" w:rsidRDefault="00D762ED">
            <w:pPr>
              <w:pStyle w:val="TAC"/>
              <w:rPr>
                <w:ins w:id="210" w:author="Bill Shvodian" w:date="2023-08-10T21:12:00Z"/>
                <w:rFonts w:eastAsia="Times New Roman" w:cs="Arial"/>
                <w:szCs w:val="18"/>
                <w:lang w:val="en-US" w:eastAsia="en-GB"/>
              </w:rPr>
              <w:pPrChange w:id="211" w:author="Bill Shvodian" w:date="2023-08-11T10:24:00Z">
                <w:pPr>
                  <w:overflowPunct w:val="0"/>
                  <w:autoSpaceDE w:val="0"/>
                  <w:autoSpaceDN w:val="0"/>
                  <w:adjustRightInd w:val="0"/>
                  <w:jc w:val="center"/>
                  <w:textAlignment w:val="baseline"/>
                </w:pPr>
              </w:pPrChange>
            </w:pPr>
            <w:ins w:id="212"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3EC4062E" w14:textId="77777777" w:rsidR="00D762ED" w:rsidRPr="00D762ED" w:rsidRDefault="00D762ED">
            <w:pPr>
              <w:pStyle w:val="TAC"/>
              <w:rPr>
                <w:ins w:id="213" w:author="Bill Shvodian" w:date="2023-08-10T21:12:00Z"/>
                <w:rFonts w:eastAsia="Times New Roman" w:cs="Arial"/>
                <w:szCs w:val="18"/>
                <w:lang w:val="en-US" w:eastAsia="en-GB"/>
              </w:rPr>
              <w:pPrChange w:id="214" w:author="Bill Shvodian" w:date="2023-08-11T10:24:00Z">
                <w:pPr>
                  <w:overflowPunct w:val="0"/>
                  <w:autoSpaceDE w:val="0"/>
                  <w:autoSpaceDN w:val="0"/>
                  <w:adjustRightInd w:val="0"/>
                  <w:jc w:val="center"/>
                  <w:textAlignment w:val="baseline"/>
                </w:pPr>
              </w:pPrChange>
            </w:pPr>
            <w:ins w:id="215"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12DD6FA" w14:textId="77777777" w:rsidR="00D762ED" w:rsidRPr="00D762ED" w:rsidRDefault="00D762ED">
            <w:pPr>
              <w:pStyle w:val="TAC"/>
              <w:rPr>
                <w:ins w:id="216" w:author="Bill Shvodian" w:date="2023-08-10T21:12:00Z"/>
                <w:rFonts w:eastAsia="Times New Roman" w:cs="Arial"/>
                <w:szCs w:val="18"/>
                <w:lang w:val="en-US" w:eastAsia="en-GB"/>
              </w:rPr>
              <w:pPrChange w:id="217" w:author="Bill Shvodian" w:date="2023-08-11T10:24:00Z">
                <w:pPr>
                  <w:overflowPunct w:val="0"/>
                  <w:autoSpaceDE w:val="0"/>
                  <w:autoSpaceDN w:val="0"/>
                  <w:adjustRightInd w:val="0"/>
                  <w:jc w:val="center"/>
                  <w:textAlignment w:val="baseline"/>
                </w:pPr>
              </w:pPrChange>
            </w:pPr>
            <w:ins w:id="218"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69CD424" w14:textId="77777777" w:rsidR="00D762ED" w:rsidRPr="00D762ED" w:rsidRDefault="00D762ED">
            <w:pPr>
              <w:pStyle w:val="TAC"/>
              <w:rPr>
                <w:ins w:id="219" w:author="Bill Shvodian" w:date="2023-08-10T21:12:00Z"/>
                <w:rFonts w:eastAsia="Times New Roman" w:cs="Arial"/>
                <w:szCs w:val="18"/>
                <w:lang w:val="en-US" w:eastAsia="en-GB"/>
              </w:rPr>
              <w:pPrChange w:id="220" w:author="Bill Shvodian" w:date="2023-08-11T10:24:00Z">
                <w:pPr>
                  <w:overflowPunct w:val="0"/>
                  <w:autoSpaceDE w:val="0"/>
                  <w:autoSpaceDN w:val="0"/>
                  <w:adjustRightInd w:val="0"/>
                  <w:jc w:val="center"/>
                  <w:textAlignment w:val="baseline"/>
                </w:pPr>
              </w:pPrChange>
            </w:pPr>
            <w:ins w:id="221"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9834012" w14:textId="77777777" w:rsidR="00D762ED" w:rsidRPr="00D762ED" w:rsidRDefault="00D762ED">
            <w:pPr>
              <w:pStyle w:val="TAC"/>
              <w:rPr>
                <w:ins w:id="222" w:author="Bill Shvodian" w:date="2023-08-10T21:12:00Z"/>
                <w:rFonts w:eastAsia="Times New Roman" w:cs="Arial"/>
                <w:szCs w:val="18"/>
                <w:lang w:val="en-US" w:eastAsia="en-GB"/>
              </w:rPr>
              <w:pPrChange w:id="223" w:author="Bill Shvodian" w:date="2023-08-11T10:24:00Z">
                <w:pPr>
                  <w:overflowPunct w:val="0"/>
                  <w:autoSpaceDE w:val="0"/>
                  <w:autoSpaceDN w:val="0"/>
                  <w:adjustRightInd w:val="0"/>
                  <w:jc w:val="center"/>
                  <w:textAlignment w:val="baseline"/>
                </w:pPr>
              </w:pPrChange>
            </w:pPr>
            <w:ins w:id="224" w:author="Bill Shvodian" w:date="2023-08-10T21:12:00Z">
              <w:r w:rsidRPr="00D762ED">
                <w:rPr>
                  <w:rFonts w:eastAsia="Times New Roman" w:cs="Arial"/>
                  <w:szCs w:val="18"/>
                  <w:lang w:eastAsia="en-GB"/>
                </w:rPr>
                <w:t>0.0</w:t>
              </w:r>
            </w:ins>
          </w:p>
        </w:tc>
        <w:tc>
          <w:tcPr>
            <w:tcW w:w="628" w:type="dxa"/>
            <w:tcBorders>
              <w:top w:val="single" w:sz="4" w:space="0" w:color="auto"/>
              <w:left w:val="single" w:sz="4" w:space="0" w:color="auto"/>
              <w:bottom w:val="single" w:sz="4" w:space="0" w:color="auto"/>
              <w:right w:val="single" w:sz="4" w:space="0" w:color="auto"/>
            </w:tcBorders>
          </w:tcPr>
          <w:p w14:paraId="1B3DD36D" w14:textId="77777777" w:rsidR="00D762ED" w:rsidRPr="00D762ED" w:rsidRDefault="00D762ED">
            <w:pPr>
              <w:pStyle w:val="TAC"/>
              <w:rPr>
                <w:ins w:id="225" w:author="Bill Shvodian" w:date="2023-08-10T21:12:00Z"/>
                <w:lang w:eastAsia="en-GB"/>
              </w:rPr>
              <w:pPrChange w:id="226" w:author="Bill Shvodian" w:date="2023-08-11T10:24:00Z">
                <w:pPr>
                  <w:keepNext/>
                  <w:keepLines/>
                  <w:overflowPunct w:val="0"/>
                  <w:autoSpaceDE w:val="0"/>
                  <w:autoSpaceDN w:val="0"/>
                  <w:adjustRightInd w:val="0"/>
                  <w:spacing w:after="0"/>
                  <w:jc w:val="center"/>
                  <w:textAlignment w:val="baseline"/>
                </w:pPr>
              </w:pPrChange>
            </w:pPr>
          </w:p>
        </w:tc>
      </w:tr>
    </w:tbl>
    <w:p w14:paraId="65D5E8DE" w14:textId="77777777" w:rsidR="00567C5F" w:rsidRDefault="00567C5F" w:rsidP="00567C5F">
      <w:pPr>
        <w:keepNext/>
        <w:keepLines/>
        <w:spacing w:before="60"/>
        <w:jc w:val="both"/>
        <w:rPr>
          <w:ins w:id="227" w:author="Bill Shvodian" w:date="2023-08-10T21:00:00Z"/>
          <w:rFonts w:eastAsia="SimSun"/>
          <w:lang w:val="en-US" w:eastAsia="zh-CN"/>
        </w:rPr>
      </w:pPr>
    </w:p>
    <w:p w14:paraId="5A537F70" w14:textId="00AA7B68" w:rsidR="00567C5F" w:rsidRDefault="00567C5F" w:rsidP="00567C5F">
      <w:pPr>
        <w:keepNext/>
        <w:keepLines/>
        <w:spacing w:before="60"/>
        <w:jc w:val="both"/>
        <w:rPr>
          <w:ins w:id="228" w:author="Bill Shvodian" w:date="2023-08-10T21:00:00Z"/>
          <w:rFonts w:ascii="Arial" w:eastAsia="PMingLiU" w:hAnsi="Arial" w:cs="Arial"/>
          <w:b/>
          <w:bCs/>
          <w:lang w:val="en-US" w:eastAsia="zh-CN"/>
        </w:rPr>
      </w:pPr>
      <w:ins w:id="229" w:author="Bill Shvodian" w:date="2023-08-10T21:00:00Z">
        <w:r>
          <w:rPr>
            <w:rFonts w:eastAsia="SimSun" w:hint="eastAsia"/>
            <w:lang w:val="en-US" w:eastAsia="zh-CN"/>
          </w:rPr>
          <w:t xml:space="preserve">For PC2 single band n8 supporting Tx diversity (i.e. 2Tx), several companies shared the analysis, and we </w:t>
        </w:r>
        <w:r>
          <w:t>summarize the required sen</w:t>
        </w:r>
        <w:r>
          <w:rPr>
            <w:rFonts w:eastAsia="SimSun" w:hint="eastAsia"/>
            <w:lang w:val="en-US" w:eastAsia="zh-CN"/>
          </w:rPr>
          <w:t>s</w:t>
        </w:r>
        <w:r>
          <w:t xml:space="preserve">itivity degradation levels </w:t>
        </w:r>
        <w:r>
          <w:rPr>
            <w:rFonts w:eastAsia="SimSun" w:hint="eastAsia"/>
            <w:lang w:val="en-US" w:eastAsia="zh-CN"/>
          </w:rPr>
          <w:t xml:space="preserve">from companies </w:t>
        </w:r>
        <w:r>
          <w:t xml:space="preserve">as shown in </w:t>
        </w:r>
        <w:r>
          <w:rPr>
            <w:lang w:val="en-US"/>
          </w:rPr>
          <w:t>5.</w:t>
        </w:r>
      </w:ins>
      <w:ins w:id="230" w:author="Bill Shvodian" w:date="2023-08-10T21:07:00Z">
        <w:r w:rsidR="00750B2F">
          <w:rPr>
            <w:lang w:val="en-US"/>
          </w:rPr>
          <w:t>x</w:t>
        </w:r>
      </w:ins>
      <w:ins w:id="231"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E474819" w:rsidR="00567C5F" w:rsidRDefault="00567C5F" w:rsidP="00567C5F">
      <w:pPr>
        <w:keepNext/>
        <w:keepLines/>
        <w:spacing w:before="60"/>
        <w:jc w:val="center"/>
        <w:rPr>
          <w:ins w:id="232" w:author="Bill Shvodian" w:date="2023-08-10T21:00:00Z"/>
          <w:rFonts w:ascii="Arial" w:eastAsia="PMingLiU" w:hAnsi="Arial" w:cs="Arial"/>
          <w:b/>
          <w:bCs/>
          <w:lang w:val="en-US" w:eastAsia="zh-CN"/>
        </w:rPr>
      </w:pPr>
      <w:ins w:id="233" w:author="Bill Shvodian" w:date="2023-08-10T21:00:00Z">
        <w:r>
          <w:rPr>
            <w:rFonts w:ascii="Arial" w:hAnsi="Arial" w:cs="Arial"/>
            <w:b/>
            <w:bCs/>
            <w:lang w:val="en-US"/>
          </w:rPr>
          <w:t>Table 5.</w:t>
        </w:r>
      </w:ins>
      <w:ins w:id="234" w:author="Bill Shvodian" w:date="2023-08-10T21:04:00Z">
        <w:r w:rsidR="00C61EC0">
          <w:rPr>
            <w:rFonts w:ascii="Arial" w:hAnsi="Arial" w:cs="Arial"/>
            <w:b/>
            <w:bCs/>
            <w:lang w:val="en-US"/>
          </w:rPr>
          <w:t>x</w:t>
        </w:r>
      </w:ins>
      <w:ins w:id="235" w:author="Bill Shvodian" w:date="2023-08-10T21:00:00Z">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673925" w:rsidRPr="00673925" w14:paraId="5906A7A7" w14:textId="77777777" w:rsidTr="00C4109F">
        <w:trPr>
          <w:trHeight w:val="187"/>
          <w:jc w:val="center"/>
          <w:ins w:id="236" w:author="Bill Shvodian" w:date="2023-08-10T21:13:00Z"/>
        </w:trPr>
        <w:tc>
          <w:tcPr>
            <w:tcW w:w="1072" w:type="dxa"/>
            <w:tcBorders>
              <w:left w:val="single" w:sz="4" w:space="0" w:color="auto"/>
              <w:bottom w:val="single" w:sz="4" w:space="0" w:color="auto"/>
              <w:right w:val="single" w:sz="4" w:space="0" w:color="auto"/>
            </w:tcBorders>
            <w:vAlign w:val="center"/>
          </w:tcPr>
          <w:p w14:paraId="5548C953" w14:textId="77777777" w:rsidR="00673925" w:rsidRPr="00673925" w:rsidRDefault="00673925">
            <w:pPr>
              <w:pStyle w:val="TAH"/>
              <w:rPr>
                <w:ins w:id="237" w:author="Bill Shvodian" w:date="2023-08-10T21:13:00Z"/>
                <w:lang w:val="en-US" w:eastAsia="zh-CN"/>
              </w:rPr>
              <w:pPrChange w:id="238" w:author="Bill Shvodian" w:date="2023-08-11T10:23:00Z">
                <w:pPr>
                  <w:keepNext/>
                  <w:keepLines/>
                  <w:overflowPunct w:val="0"/>
                  <w:autoSpaceDE w:val="0"/>
                  <w:autoSpaceDN w:val="0"/>
                  <w:adjustRightInd w:val="0"/>
                  <w:spacing w:after="0"/>
                  <w:jc w:val="center"/>
                  <w:textAlignment w:val="baseline"/>
                </w:pPr>
              </w:pPrChange>
            </w:pPr>
            <w:ins w:id="239" w:author="Bill Shvodian" w:date="2023-08-10T21:13:00Z">
              <w:r w:rsidRPr="0067392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6460629F" w14:textId="77777777" w:rsidR="00673925" w:rsidRPr="00673925" w:rsidRDefault="00673925">
            <w:pPr>
              <w:pStyle w:val="TAH"/>
              <w:rPr>
                <w:ins w:id="240" w:author="Bill Shvodian" w:date="2023-08-10T21:13:00Z"/>
                <w:rFonts w:eastAsia="SimSun"/>
                <w:lang w:val="en-US" w:eastAsia="zh-CN"/>
              </w:rPr>
              <w:pPrChange w:id="241" w:author="Bill Shvodian" w:date="2023-08-11T10:23:00Z">
                <w:pPr>
                  <w:keepNext/>
                  <w:keepLines/>
                  <w:overflowPunct w:val="0"/>
                  <w:autoSpaceDE w:val="0"/>
                  <w:autoSpaceDN w:val="0"/>
                  <w:adjustRightInd w:val="0"/>
                  <w:spacing w:after="0"/>
                  <w:jc w:val="center"/>
                  <w:textAlignment w:val="baseline"/>
                </w:pPr>
              </w:pPrChange>
            </w:pPr>
            <w:ins w:id="242" w:author="Bill Shvodian" w:date="2023-08-10T21:13:00Z">
              <w:r w:rsidRPr="0067392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60B4560F" w14:textId="77777777" w:rsidR="00673925" w:rsidRPr="00673925" w:rsidRDefault="00673925">
            <w:pPr>
              <w:pStyle w:val="TAH"/>
              <w:rPr>
                <w:ins w:id="243" w:author="Bill Shvodian" w:date="2023-08-10T21:13:00Z"/>
                <w:lang w:eastAsia="en-GB"/>
              </w:rPr>
              <w:pPrChange w:id="244" w:author="Bill Shvodian" w:date="2023-08-11T10:23:00Z">
                <w:pPr>
                  <w:keepNext/>
                  <w:keepLines/>
                  <w:overflowPunct w:val="0"/>
                  <w:autoSpaceDE w:val="0"/>
                  <w:autoSpaceDN w:val="0"/>
                  <w:adjustRightInd w:val="0"/>
                  <w:spacing w:after="0"/>
                  <w:jc w:val="center"/>
                  <w:textAlignment w:val="baseline"/>
                </w:pPr>
              </w:pPrChange>
            </w:pPr>
            <w:ins w:id="245" w:author="Bill Shvodian" w:date="2023-08-10T21:13:00Z">
              <w:r w:rsidRPr="00673925">
                <w:rPr>
                  <w:lang w:eastAsia="en-GB"/>
                </w:rPr>
                <w:t>5</w:t>
              </w:r>
            </w:ins>
          </w:p>
          <w:p w14:paraId="015677A9" w14:textId="77777777" w:rsidR="00673925" w:rsidRPr="00673925" w:rsidRDefault="00673925">
            <w:pPr>
              <w:pStyle w:val="TAH"/>
              <w:rPr>
                <w:ins w:id="246" w:author="Bill Shvodian" w:date="2023-08-10T21:13:00Z"/>
                <w:lang w:val="en-US" w:eastAsia="en-GB"/>
              </w:rPr>
              <w:pPrChange w:id="247" w:author="Bill Shvodian" w:date="2023-08-11T10:23:00Z">
                <w:pPr>
                  <w:keepNext/>
                  <w:keepLines/>
                  <w:overflowPunct w:val="0"/>
                  <w:autoSpaceDE w:val="0"/>
                  <w:autoSpaceDN w:val="0"/>
                  <w:adjustRightInd w:val="0"/>
                  <w:spacing w:after="0"/>
                  <w:jc w:val="center"/>
                  <w:textAlignment w:val="baseline"/>
                </w:pPr>
              </w:pPrChange>
            </w:pPr>
            <w:ins w:id="248" w:author="Bill Shvodian" w:date="2023-08-10T21:13:00Z">
              <w:r w:rsidRPr="00673925">
                <w:rPr>
                  <w:lang w:eastAsia="en-GB"/>
                </w:rPr>
                <w:t>MHz</w:t>
              </w:r>
              <w:r w:rsidRPr="0067392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6D394BAF" w14:textId="77777777" w:rsidR="00673925" w:rsidRPr="00673925" w:rsidRDefault="00673925">
            <w:pPr>
              <w:pStyle w:val="TAH"/>
              <w:rPr>
                <w:ins w:id="249" w:author="Bill Shvodian" w:date="2023-08-10T21:13:00Z"/>
                <w:lang w:eastAsia="en-GB"/>
              </w:rPr>
              <w:pPrChange w:id="250" w:author="Bill Shvodian" w:date="2023-08-11T10:23:00Z">
                <w:pPr>
                  <w:keepNext/>
                  <w:keepLines/>
                  <w:overflowPunct w:val="0"/>
                  <w:autoSpaceDE w:val="0"/>
                  <w:autoSpaceDN w:val="0"/>
                  <w:adjustRightInd w:val="0"/>
                  <w:spacing w:after="0"/>
                  <w:jc w:val="center"/>
                  <w:textAlignment w:val="baseline"/>
                </w:pPr>
              </w:pPrChange>
            </w:pPr>
            <w:ins w:id="251" w:author="Bill Shvodian" w:date="2023-08-10T21:13:00Z">
              <w:r w:rsidRPr="00673925">
                <w:rPr>
                  <w:lang w:eastAsia="en-GB"/>
                </w:rPr>
                <w:t>10</w:t>
              </w:r>
            </w:ins>
          </w:p>
          <w:p w14:paraId="4A1968BE" w14:textId="77777777" w:rsidR="00673925" w:rsidRPr="00673925" w:rsidRDefault="00673925">
            <w:pPr>
              <w:pStyle w:val="TAH"/>
              <w:rPr>
                <w:ins w:id="252" w:author="Bill Shvodian" w:date="2023-08-10T21:13:00Z"/>
                <w:lang w:val="en-US" w:eastAsia="en-GB"/>
              </w:rPr>
              <w:pPrChange w:id="253" w:author="Bill Shvodian" w:date="2023-08-11T10:23:00Z">
                <w:pPr>
                  <w:keepNext/>
                  <w:keepLines/>
                  <w:overflowPunct w:val="0"/>
                  <w:autoSpaceDE w:val="0"/>
                  <w:autoSpaceDN w:val="0"/>
                  <w:adjustRightInd w:val="0"/>
                  <w:spacing w:after="0"/>
                  <w:jc w:val="center"/>
                  <w:textAlignment w:val="baseline"/>
                </w:pPr>
              </w:pPrChange>
            </w:pPr>
            <w:ins w:id="254"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BD42341" w14:textId="77777777" w:rsidR="00673925" w:rsidRPr="00673925" w:rsidRDefault="00673925">
            <w:pPr>
              <w:pStyle w:val="TAH"/>
              <w:rPr>
                <w:ins w:id="255" w:author="Bill Shvodian" w:date="2023-08-10T21:13:00Z"/>
                <w:lang w:eastAsia="en-GB"/>
              </w:rPr>
              <w:pPrChange w:id="256" w:author="Bill Shvodian" w:date="2023-08-11T10:23:00Z">
                <w:pPr>
                  <w:keepNext/>
                  <w:keepLines/>
                  <w:overflowPunct w:val="0"/>
                  <w:autoSpaceDE w:val="0"/>
                  <w:autoSpaceDN w:val="0"/>
                  <w:adjustRightInd w:val="0"/>
                  <w:spacing w:after="0"/>
                  <w:jc w:val="center"/>
                  <w:textAlignment w:val="baseline"/>
                </w:pPr>
              </w:pPrChange>
            </w:pPr>
            <w:ins w:id="257" w:author="Bill Shvodian" w:date="2023-08-10T21:13:00Z">
              <w:r w:rsidRPr="00673925">
                <w:rPr>
                  <w:lang w:eastAsia="en-GB"/>
                </w:rPr>
                <w:t>15</w:t>
              </w:r>
            </w:ins>
          </w:p>
          <w:p w14:paraId="24595379" w14:textId="77777777" w:rsidR="00673925" w:rsidRPr="00673925" w:rsidRDefault="00673925">
            <w:pPr>
              <w:pStyle w:val="TAH"/>
              <w:rPr>
                <w:ins w:id="258" w:author="Bill Shvodian" w:date="2023-08-10T21:13:00Z"/>
                <w:lang w:val="en-US" w:eastAsia="en-GB"/>
              </w:rPr>
              <w:pPrChange w:id="259" w:author="Bill Shvodian" w:date="2023-08-11T10:23:00Z">
                <w:pPr>
                  <w:keepNext/>
                  <w:keepLines/>
                  <w:overflowPunct w:val="0"/>
                  <w:autoSpaceDE w:val="0"/>
                  <w:autoSpaceDN w:val="0"/>
                  <w:adjustRightInd w:val="0"/>
                  <w:spacing w:after="0"/>
                  <w:jc w:val="center"/>
                  <w:textAlignment w:val="baseline"/>
                </w:pPr>
              </w:pPrChange>
            </w:pPr>
            <w:ins w:id="260"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1E42127" w14:textId="77777777" w:rsidR="00673925" w:rsidRPr="00673925" w:rsidRDefault="00673925">
            <w:pPr>
              <w:pStyle w:val="TAH"/>
              <w:rPr>
                <w:ins w:id="261" w:author="Bill Shvodian" w:date="2023-08-10T21:13:00Z"/>
                <w:lang w:eastAsia="en-GB"/>
              </w:rPr>
              <w:pPrChange w:id="262" w:author="Bill Shvodian" w:date="2023-08-11T10:23:00Z">
                <w:pPr>
                  <w:keepNext/>
                  <w:keepLines/>
                  <w:overflowPunct w:val="0"/>
                  <w:autoSpaceDE w:val="0"/>
                  <w:autoSpaceDN w:val="0"/>
                  <w:adjustRightInd w:val="0"/>
                  <w:spacing w:after="0"/>
                  <w:jc w:val="center"/>
                  <w:textAlignment w:val="baseline"/>
                </w:pPr>
              </w:pPrChange>
            </w:pPr>
            <w:ins w:id="263" w:author="Bill Shvodian" w:date="2023-08-10T21:13:00Z">
              <w:r w:rsidRPr="00673925">
                <w:rPr>
                  <w:lang w:eastAsia="en-GB"/>
                </w:rPr>
                <w:t>20</w:t>
              </w:r>
            </w:ins>
          </w:p>
          <w:p w14:paraId="77D880A0" w14:textId="77777777" w:rsidR="00673925" w:rsidRPr="00673925" w:rsidRDefault="00673925">
            <w:pPr>
              <w:pStyle w:val="TAH"/>
              <w:rPr>
                <w:ins w:id="264" w:author="Bill Shvodian" w:date="2023-08-10T21:13:00Z"/>
                <w:lang w:val="en-US" w:eastAsia="en-GB"/>
              </w:rPr>
              <w:pPrChange w:id="265" w:author="Bill Shvodian" w:date="2023-08-11T10:23:00Z">
                <w:pPr>
                  <w:keepNext/>
                  <w:keepLines/>
                  <w:overflowPunct w:val="0"/>
                  <w:autoSpaceDE w:val="0"/>
                  <w:autoSpaceDN w:val="0"/>
                  <w:adjustRightInd w:val="0"/>
                  <w:spacing w:after="0"/>
                  <w:jc w:val="center"/>
                  <w:textAlignment w:val="baseline"/>
                </w:pPr>
              </w:pPrChange>
            </w:pPr>
            <w:ins w:id="266"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7CB6173" w14:textId="77777777" w:rsidR="00673925" w:rsidRPr="00673925" w:rsidRDefault="00673925">
            <w:pPr>
              <w:pStyle w:val="TAH"/>
              <w:rPr>
                <w:ins w:id="267" w:author="Bill Shvodian" w:date="2023-08-10T21:13:00Z"/>
                <w:lang w:eastAsia="en-GB"/>
              </w:rPr>
              <w:pPrChange w:id="268" w:author="Bill Shvodian" w:date="2023-08-11T10:23:00Z">
                <w:pPr>
                  <w:keepNext/>
                  <w:keepLines/>
                  <w:overflowPunct w:val="0"/>
                  <w:autoSpaceDE w:val="0"/>
                  <w:autoSpaceDN w:val="0"/>
                  <w:adjustRightInd w:val="0"/>
                  <w:spacing w:after="0"/>
                  <w:jc w:val="center"/>
                  <w:textAlignment w:val="baseline"/>
                </w:pPr>
              </w:pPrChange>
            </w:pPr>
            <w:ins w:id="269" w:author="Bill Shvodian" w:date="2023-08-10T21:13:00Z">
              <w:r w:rsidRPr="00673925">
                <w:rPr>
                  <w:lang w:eastAsia="en-GB"/>
                </w:rPr>
                <w:t>25</w:t>
              </w:r>
            </w:ins>
          </w:p>
          <w:p w14:paraId="60666532" w14:textId="77777777" w:rsidR="00673925" w:rsidRPr="00673925" w:rsidRDefault="00673925">
            <w:pPr>
              <w:pStyle w:val="TAH"/>
              <w:rPr>
                <w:ins w:id="270" w:author="Bill Shvodian" w:date="2023-08-10T21:13:00Z"/>
                <w:lang w:val="en-US" w:eastAsia="en-GB"/>
              </w:rPr>
              <w:pPrChange w:id="271" w:author="Bill Shvodian" w:date="2023-08-11T10:23:00Z">
                <w:pPr>
                  <w:keepNext/>
                  <w:keepLines/>
                  <w:overflowPunct w:val="0"/>
                  <w:autoSpaceDE w:val="0"/>
                  <w:autoSpaceDN w:val="0"/>
                  <w:adjustRightInd w:val="0"/>
                  <w:spacing w:after="0"/>
                  <w:jc w:val="center"/>
                  <w:textAlignment w:val="baseline"/>
                </w:pPr>
              </w:pPrChange>
            </w:pPr>
            <w:ins w:id="272"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34528FF" w14:textId="77777777" w:rsidR="00673925" w:rsidRPr="00673925" w:rsidRDefault="00673925">
            <w:pPr>
              <w:pStyle w:val="TAH"/>
              <w:rPr>
                <w:ins w:id="273" w:author="Bill Shvodian" w:date="2023-08-10T21:13:00Z"/>
                <w:lang w:val="en-US" w:eastAsia="en-GB"/>
              </w:rPr>
              <w:pPrChange w:id="274" w:author="Bill Shvodian" w:date="2023-08-11T10:23:00Z">
                <w:pPr>
                  <w:keepNext/>
                  <w:keepLines/>
                  <w:overflowPunct w:val="0"/>
                  <w:autoSpaceDE w:val="0"/>
                  <w:autoSpaceDN w:val="0"/>
                  <w:adjustRightInd w:val="0"/>
                  <w:spacing w:after="0"/>
                  <w:jc w:val="center"/>
                  <w:textAlignment w:val="baseline"/>
                </w:pPr>
              </w:pPrChange>
            </w:pPr>
            <w:ins w:id="275" w:author="Bill Shvodian" w:date="2023-08-10T21:13:00Z">
              <w:r w:rsidRPr="0067392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F42A5D1" w14:textId="77777777" w:rsidR="00673925" w:rsidRPr="00673925" w:rsidRDefault="00673925">
            <w:pPr>
              <w:pStyle w:val="TAH"/>
              <w:rPr>
                <w:ins w:id="276" w:author="Bill Shvodian" w:date="2023-08-10T21:13:00Z"/>
                <w:lang w:val="en-US" w:eastAsia="en-GB"/>
              </w:rPr>
              <w:pPrChange w:id="277" w:author="Bill Shvodian" w:date="2023-08-11T10:23:00Z">
                <w:pPr>
                  <w:keepNext/>
                  <w:keepLines/>
                  <w:overflowPunct w:val="0"/>
                  <w:autoSpaceDE w:val="0"/>
                  <w:autoSpaceDN w:val="0"/>
                  <w:adjustRightInd w:val="0"/>
                  <w:spacing w:after="0"/>
                  <w:jc w:val="center"/>
                  <w:textAlignment w:val="baseline"/>
                </w:pPr>
              </w:pPrChange>
            </w:pPr>
            <w:ins w:id="278" w:author="Bill Shvodian" w:date="2023-08-10T21:13:00Z">
              <w:r w:rsidRPr="0067392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5ADFFAF9" w14:textId="77777777" w:rsidR="00673925" w:rsidRPr="00673925" w:rsidRDefault="00673925">
            <w:pPr>
              <w:pStyle w:val="TAH"/>
              <w:rPr>
                <w:ins w:id="279" w:author="Bill Shvodian" w:date="2023-08-10T21:13:00Z"/>
                <w:lang w:eastAsia="en-GB"/>
              </w:rPr>
              <w:pPrChange w:id="280" w:author="Bill Shvodian" w:date="2023-08-11T10:23:00Z">
                <w:pPr>
                  <w:keepNext/>
                  <w:keepLines/>
                  <w:overflowPunct w:val="0"/>
                  <w:autoSpaceDE w:val="0"/>
                  <w:autoSpaceDN w:val="0"/>
                  <w:adjustRightInd w:val="0"/>
                  <w:spacing w:after="0"/>
                  <w:jc w:val="center"/>
                  <w:textAlignment w:val="baseline"/>
                </w:pPr>
              </w:pPrChange>
            </w:pPr>
            <w:ins w:id="281" w:author="Bill Shvodian" w:date="2023-08-10T21:13:00Z">
              <w:r w:rsidRPr="00673925">
                <w:rPr>
                  <w:lang w:eastAsia="en-GB"/>
                </w:rPr>
                <w:t>40</w:t>
              </w:r>
            </w:ins>
          </w:p>
          <w:p w14:paraId="5DABF733" w14:textId="77777777" w:rsidR="00673925" w:rsidRPr="00673925" w:rsidRDefault="00673925">
            <w:pPr>
              <w:pStyle w:val="TAH"/>
              <w:rPr>
                <w:ins w:id="282" w:author="Bill Shvodian" w:date="2023-08-10T21:13:00Z"/>
                <w:lang w:val="en-US" w:eastAsia="en-GB"/>
              </w:rPr>
              <w:pPrChange w:id="283" w:author="Bill Shvodian" w:date="2023-08-11T10:23:00Z">
                <w:pPr>
                  <w:keepNext/>
                  <w:keepLines/>
                  <w:overflowPunct w:val="0"/>
                  <w:autoSpaceDE w:val="0"/>
                  <w:autoSpaceDN w:val="0"/>
                  <w:adjustRightInd w:val="0"/>
                  <w:spacing w:after="0"/>
                  <w:jc w:val="center"/>
                  <w:textAlignment w:val="baseline"/>
                </w:pPr>
              </w:pPrChange>
            </w:pPr>
            <w:ins w:id="284"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9374A14" w14:textId="77777777" w:rsidR="00673925" w:rsidRPr="00673925" w:rsidRDefault="00673925">
            <w:pPr>
              <w:pStyle w:val="TAH"/>
              <w:rPr>
                <w:ins w:id="285" w:author="Bill Shvodian" w:date="2023-08-10T21:13:00Z"/>
                <w:lang w:val="en-US" w:eastAsia="en-GB"/>
              </w:rPr>
              <w:pPrChange w:id="286" w:author="Bill Shvodian" w:date="2023-08-11T10:23:00Z">
                <w:pPr>
                  <w:keepNext/>
                  <w:keepLines/>
                  <w:overflowPunct w:val="0"/>
                  <w:autoSpaceDE w:val="0"/>
                  <w:autoSpaceDN w:val="0"/>
                  <w:adjustRightInd w:val="0"/>
                  <w:spacing w:after="0"/>
                  <w:jc w:val="center"/>
                  <w:textAlignment w:val="baseline"/>
                </w:pPr>
              </w:pPrChange>
            </w:pPr>
            <w:ins w:id="287" w:author="Bill Shvodian" w:date="2023-08-10T21:13:00Z">
              <w:r w:rsidRPr="0067392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49219FFB" w14:textId="77777777" w:rsidR="00673925" w:rsidRPr="00673925" w:rsidRDefault="00673925">
            <w:pPr>
              <w:pStyle w:val="TAH"/>
              <w:rPr>
                <w:ins w:id="288" w:author="Bill Shvodian" w:date="2023-08-10T21:13:00Z"/>
                <w:lang w:eastAsia="en-GB"/>
              </w:rPr>
              <w:pPrChange w:id="289" w:author="Bill Shvodian" w:date="2023-08-11T10:23:00Z">
                <w:pPr>
                  <w:keepNext/>
                  <w:keepLines/>
                  <w:overflowPunct w:val="0"/>
                  <w:autoSpaceDE w:val="0"/>
                  <w:autoSpaceDN w:val="0"/>
                  <w:adjustRightInd w:val="0"/>
                  <w:spacing w:after="0"/>
                  <w:jc w:val="center"/>
                  <w:textAlignment w:val="baseline"/>
                </w:pPr>
              </w:pPrChange>
            </w:pPr>
            <w:ins w:id="290" w:author="Bill Shvodian" w:date="2023-08-10T21:13:00Z">
              <w:r w:rsidRPr="00673925">
                <w:rPr>
                  <w:lang w:eastAsia="en-GB"/>
                </w:rPr>
                <w:t>50</w:t>
              </w:r>
            </w:ins>
          </w:p>
          <w:p w14:paraId="2A033B4C" w14:textId="77777777" w:rsidR="00673925" w:rsidRPr="00673925" w:rsidRDefault="00673925">
            <w:pPr>
              <w:pStyle w:val="TAH"/>
              <w:rPr>
                <w:ins w:id="291" w:author="Bill Shvodian" w:date="2023-08-10T21:13:00Z"/>
                <w:lang w:eastAsia="en-GB"/>
              </w:rPr>
              <w:pPrChange w:id="292" w:author="Bill Shvodian" w:date="2023-08-11T10:23:00Z">
                <w:pPr>
                  <w:keepNext/>
                  <w:keepLines/>
                  <w:overflowPunct w:val="0"/>
                  <w:autoSpaceDE w:val="0"/>
                  <w:autoSpaceDN w:val="0"/>
                  <w:adjustRightInd w:val="0"/>
                  <w:spacing w:after="0"/>
                  <w:jc w:val="center"/>
                  <w:textAlignment w:val="baseline"/>
                </w:pPr>
              </w:pPrChange>
            </w:pPr>
            <w:ins w:id="293" w:author="Bill Shvodian" w:date="2023-08-10T21:13:00Z">
              <w:r w:rsidRPr="00673925">
                <w:rPr>
                  <w:lang w:eastAsia="en-GB"/>
                </w:rPr>
                <w:t>MHz</w:t>
              </w:r>
              <w:r w:rsidRPr="00673925">
                <w:rPr>
                  <w:lang w:eastAsia="en-GB"/>
                </w:rPr>
                <w:br/>
                <w:t>(dB)</w:t>
              </w:r>
            </w:ins>
          </w:p>
        </w:tc>
      </w:tr>
      <w:tr w:rsidR="00673925" w:rsidRPr="00673925" w14:paraId="349637DC" w14:textId="77777777" w:rsidTr="00C4109F">
        <w:trPr>
          <w:trHeight w:val="187"/>
          <w:jc w:val="center"/>
          <w:ins w:id="294" w:author="Bill Shvodian" w:date="2023-08-10T21:13:00Z"/>
        </w:trPr>
        <w:tc>
          <w:tcPr>
            <w:tcW w:w="1072" w:type="dxa"/>
            <w:vMerge w:val="restart"/>
            <w:tcBorders>
              <w:left w:val="single" w:sz="4" w:space="0" w:color="auto"/>
              <w:right w:val="single" w:sz="4" w:space="0" w:color="auto"/>
            </w:tcBorders>
            <w:vAlign w:val="center"/>
          </w:tcPr>
          <w:p w14:paraId="6F5A91B9" w14:textId="77777777" w:rsidR="00673925" w:rsidRPr="00673925" w:rsidRDefault="00673925">
            <w:pPr>
              <w:pStyle w:val="TAC"/>
              <w:rPr>
                <w:ins w:id="295" w:author="Bill Shvodian" w:date="2023-08-10T21:13:00Z"/>
                <w:rFonts w:eastAsia="SimSun"/>
                <w:lang w:val="en-US" w:eastAsia="zh-CN"/>
              </w:rPr>
              <w:pPrChange w:id="296" w:author="Bill Shvodian" w:date="2023-08-11T10:23:00Z">
                <w:pPr>
                  <w:keepNext/>
                  <w:keepLines/>
                  <w:overflowPunct w:val="0"/>
                  <w:autoSpaceDE w:val="0"/>
                  <w:autoSpaceDN w:val="0"/>
                  <w:adjustRightInd w:val="0"/>
                  <w:spacing w:after="0"/>
                  <w:jc w:val="center"/>
                  <w:textAlignment w:val="baseline"/>
                </w:pPr>
              </w:pPrChange>
            </w:pPr>
            <w:ins w:id="297" w:author="Bill Shvodian" w:date="2023-08-10T21:13:00Z">
              <w:r w:rsidRPr="00673925">
                <w:rPr>
                  <w:rFonts w:hint="eastAsia"/>
                  <w:lang w:val="en-US" w:eastAsia="zh-CN"/>
                </w:rPr>
                <w:t>n66</w:t>
              </w:r>
            </w:ins>
          </w:p>
        </w:tc>
        <w:tc>
          <w:tcPr>
            <w:tcW w:w="2097" w:type="dxa"/>
            <w:tcBorders>
              <w:top w:val="single" w:sz="4" w:space="0" w:color="auto"/>
              <w:left w:val="single" w:sz="4" w:space="0" w:color="auto"/>
              <w:bottom w:val="single" w:sz="4" w:space="0" w:color="auto"/>
              <w:right w:val="single" w:sz="4" w:space="0" w:color="auto"/>
            </w:tcBorders>
          </w:tcPr>
          <w:p w14:paraId="0095612B" w14:textId="77777777" w:rsidR="00673925" w:rsidRPr="00673925" w:rsidRDefault="00673925">
            <w:pPr>
              <w:pStyle w:val="TAC"/>
              <w:rPr>
                <w:ins w:id="298" w:author="Bill Shvodian" w:date="2023-08-10T21:13:00Z"/>
                <w:rFonts w:eastAsia="PMingLiU"/>
                <w:lang w:val="en-US" w:eastAsia="zh-CN"/>
              </w:rPr>
              <w:pPrChange w:id="299" w:author="Bill Shvodian" w:date="2023-08-11T10:23:00Z">
                <w:pPr>
                  <w:keepNext/>
                  <w:keepLines/>
                  <w:overflowPunct w:val="0"/>
                  <w:autoSpaceDE w:val="0"/>
                  <w:autoSpaceDN w:val="0"/>
                  <w:adjustRightInd w:val="0"/>
                  <w:spacing w:after="0"/>
                  <w:jc w:val="center"/>
                  <w:textAlignment w:val="baseline"/>
                </w:pPr>
              </w:pPrChange>
            </w:pPr>
            <w:ins w:id="300" w:author="Bill Shvodian" w:date="2023-08-10T21:13:00Z">
              <w:r w:rsidRPr="00673925">
                <w:rPr>
                  <w:rFonts w:eastAsia="PMingLiU" w:hint="eastAsia"/>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7DBD64F1" w14:textId="77777777" w:rsidR="00673925" w:rsidRPr="00673925" w:rsidRDefault="00673925">
            <w:pPr>
              <w:pStyle w:val="TAC"/>
              <w:rPr>
                <w:ins w:id="301" w:author="Bill Shvodian" w:date="2023-08-10T21:13:00Z"/>
                <w:rFonts w:eastAsia="SimSun" w:cs="Arial"/>
                <w:szCs w:val="18"/>
                <w:lang w:val="en-US"/>
              </w:rPr>
              <w:pPrChange w:id="302" w:author="Bill Shvodian" w:date="2023-08-11T10:23:00Z">
                <w:pPr>
                  <w:overflowPunct w:val="0"/>
                  <w:autoSpaceDE w:val="0"/>
                  <w:autoSpaceDN w:val="0"/>
                  <w:adjustRightInd w:val="0"/>
                  <w:jc w:val="center"/>
                  <w:textAlignment w:val="baseline"/>
                </w:pPr>
              </w:pPrChange>
            </w:pPr>
            <w:ins w:id="303" w:author="Bill Shvodian" w:date="2023-08-10T21:13:00Z">
              <w:r w:rsidRPr="00673925">
                <w:rPr>
                  <w:rFonts w:eastAsia="SimSun" w:cs="Arial"/>
                  <w:szCs w:val="18"/>
                  <w:lang w:val="en-US" w:eastAsia="en-GB"/>
                </w:rPr>
                <w:t>0.0</w:t>
              </w:r>
            </w:ins>
          </w:p>
        </w:tc>
        <w:tc>
          <w:tcPr>
            <w:tcW w:w="613" w:type="dxa"/>
            <w:tcBorders>
              <w:top w:val="single" w:sz="4" w:space="0" w:color="auto"/>
              <w:left w:val="single" w:sz="4" w:space="0" w:color="auto"/>
              <w:bottom w:val="single" w:sz="4" w:space="0" w:color="auto"/>
              <w:right w:val="single" w:sz="4" w:space="0" w:color="auto"/>
            </w:tcBorders>
            <w:vAlign w:val="bottom"/>
          </w:tcPr>
          <w:p w14:paraId="65D665D7" w14:textId="77777777" w:rsidR="00673925" w:rsidRPr="00673925" w:rsidRDefault="00673925">
            <w:pPr>
              <w:pStyle w:val="TAC"/>
              <w:rPr>
                <w:ins w:id="304" w:author="Bill Shvodian" w:date="2023-08-10T21:13:00Z"/>
                <w:rFonts w:eastAsia="SimSun" w:cs="Arial"/>
                <w:szCs w:val="18"/>
                <w:lang w:val="en-US"/>
              </w:rPr>
              <w:pPrChange w:id="305" w:author="Bill Shvodian" w:date="2023-08-11T10:23:00Z">
                <w:pPr>
                  <w:overflowPunct w:val="0"/>
                  <w:autoSpaceDE w:val="0"/>
                  <w:autoSpaceDN w:val="0"/>
                  <w:adjustRightInd w:val="0"/>
                  <w:jc w:val="center"/>
                  <w:textAlignment w:val="baseline"/>
                </w:pPr>
              </w:pPrChange>
            </w:pPr>
            <w:ins w:id="306"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6D0DCAE2" w14:textId="77777777" w:rsidR="00673925" w:rsidRPr="00673925" w:rsidRDefault="00673925">
            <w:pPr>
              <w:pStyle w:val="TAC"/>
              <w:rPr>
                <w:ins w:id="307" w:author="Bill Shvodian" w:date="2023-08-10T21:13:00Z"/>
                <w:rFonts w:eastAsia="SimSun" w:cs="Arial"/>
                <w:szCs w:val="18"/>
                <w:lang w:val="en-US"/>
              </w:rPr>
              <w:pPrChange w:id="308" w:author="Bill Shvodian" w:date="2023-08-11T10:23:00Z">
                <w:pPr>
                  <w:overflowPunct w:val="0"/>
                  <w:autoSpaceDE w:val="0"/>
                  <w:autoSpaceDN w:val="0"/>
                  <w:adjustRightInd w:val="0"/>
                  <w:jc w:val="center"/>
                  <w:textAlignment w:val="baseline"/>
                </w:pPr>
              </w:pPrChange>
            </w:pPr>
            <w:ins w:id="309"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452D41E1" w14:textId="77777777" w:rsidR="00673925" w:rsidRPr="00673925" w:rsidRDefault="00673925">
            <w:pPr>
              <w:pStyle w:val="TAC"/>
              <w:rPr>
                <w:ins w:id="310" w:author="Bill Shvodian" w:date="2023-08-10T21:13:00Z"/>
                <w:rFonts w:eastAsia="SimSun" w:cs="Arial"/>
                <w:szCs w:val="18"/>
                <w:lang w:val="en-US"/>
              </w:rPr>
              <w:pPrChange w:id="311" w:author="Bill Shvodian" w:date="2023-08-11T10:23:00Z">
                <w:pPr>
                  <w:overflowPunct w:val="0"/>
                  <w:autoSpaceDE w:val="0"/>
                  <w:autoSpaceDN w:val="0"/>
                  <w:adjustRightInd w:val="0"/>
                  <w:jc w:val="center"/>
                  <w:textAlignment w:val="baseline"/>
                </w:pPr>
              </w:pPrChange>
            </w:pPr>
            <w:ins w:id="312"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4451F4A" w14:textId="77777777" w:rsidR="00673925" w:rsidRPr="00673925" w:rsidRDefault="00673925">
            <w:pPr>
              <w:pStyle w:val="TAC"/>
              <w:rPr>
                <w:ins w:id="313" w:author="Bill Shvodian" w:date="2023-08-10T21:13:00Z"/>
                <w:rFonts w:eastAsia="SimSun" w:cs="Arial"/>
                <w:szCs w:val="18"/>
                <w:lang w:val="en-US"/>
              </w:rPr>
              <w:pPrChange w:id="314" w:author="Bill Shvodian" w:date="2023-08-11T10:23:00Z">
                <w:pPr>
                  <w:overflowPunct w:val="0"/>
                  <w:autoSpaceDE w:val="0"/>
                  <w:autoSpaceDN w:val="0"/>
                  <w:adjustRightInd w:val="0"/>
                  <w:jc w:val="center"/>
                  <w:textAlignment w:val="baseline"/>
                </w:pPr>
              </w:pPrChange>
            </w:pPr>
            <w:ins w:id="315"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1ACE4FD3" w14:textId="77777777" w:rsidR="00673925" w:rsidRPr="00673925" w:rsidRDefault="00673925">
            <w:pPr>
              <w:pStyle w:val="TAC"/>
              <w:rPr>
                <w:ins w:id="316" w:author="Bill Shvodian" w:date="2023-08-10T21:13:00Z"/>
                <w:rFonts w:eastAsia="SimSun" w:cs="Arial"/>
                <w:szCs w:val="18"/>
                <w:lang w:val="en-US"/>
              </w:rPr>
              <w:pPrChange w:id="317" w:author="Bill Shvodian" w:date="2023-08-11T10:23:00Z">
                <w:pPr>
                  <w:overflowPunct w:val="0"/>
                  <w:autoSpaceDE w:val="0"/>
                  <w:autoSpaceDN w:val="0"/>
                  <w:adjustRightInd w:val="0"/>
                  <w:jc w:val="center"/>
                  <w:textAlignment w:val="baseline"/>
                </w:pPr>
              </w:pPrChange>
            </w:pPr>
            <w:ins w:id="318"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7D90187" w14:textId="77777777" w:rsidR="00673925" w:rsidRPr="00673925" w:rsidRDefault="00673925">
            <w:pPr>
              <w:pStyle w:val="TAC"/>
              <w:rPr>
                <w:ins w:id="319" w:author="Bill Shvodian" w:date="2023-08-10T21:13:00Z"/>
                <w:rFonts w:eastAsia="SimSun" w:cs="Arial"/>
                <w:szCs w:val="18"/>
                <w:lang w:val="en-US"/>
              </w:rPr>
              <w:pPrChange w:id="320" w:author="Bill Shvodian" w:date="2023-08-11T10:23:00Z">
                <w:pPr>
                  <w:overflowPunct w:val="0"/>
                  <w:autoSpaceDE w:val="0"/>
                  <w:autoSpaceDN w:val="0"/>
                  <w:adjustRightInd w:val="0"/>
                  <w:jc w:val="center"/>
                  <w:textAlignment w:val="baseline"/>
                </w:pPr>
              </w:pPrChange>
            </w:pPr>
            <w:ins w:id="321"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5B1C9ADE" w14:textId="77777777" w:rsidR="00673925" w:rsidRPr="00673925" w:rsidRDefault="00673925">
            <w:pPr>
              <w:pStyle w:val="TAC"/>
              <w:rPr>
                <w:ins w:id="322" w:author="Bill Shvodian" w:date="2023-08-10T21:13:00Z"/>
                <w:rFonts w:eastAsia="SimSun" w:cs="Arial"/>
                <w:szCs w:val="18"/>
                <w:lang w:val="en-US"/>
              </w:rPr>
              <w:pPrChange w:id="323" w:author="Bill Shvodian" w:date="2023-08-11T10:23:00Z">
                <w:pPr>
                  <w:overflowPunct w:val="0"/>
                  <w:autoSpaceDE w:val="0"/>
                  <w:autoSpaceDN w:val="0"/>
                  <w:adjustRightInd w:val="0"/>
                  <w:jc w:val="center"/>
                  <w:textAlignment w:val="baseline"/>
                </w:pPr>
              </w:pPrChange>
            </w:pPr>
            <w:ins w:id="324"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36E162E" w14:textId="77777777" w:rsidR="00673925" w:rsidRPr="00673925" w:rsidRDefault="00673925">
            <w:pPr>
              <w:pStyle w:val="TAC"/>
              <w:rPr>
                <w:ins w:id="325" w:author="Bill Shvodian" w:date="2023-08-10T21:13:00Z"/>
                <w:rFonts w:eastAsia="SimSun" w:cs="Arial"/>
                <w:szCs w:val="18"/>
                <w:lang w:val="en-US"/>
              </w:rPr>
              <w:pPrChange w:id="326" w:author="Bill Shvodian" w:date="2023-08-11T10:23:00Z">
                <w:pPr>
                  <w:overflowPunct w:val="0"/>
                  <w:autoSpaceDE w:val="0"/>
                  <w:autoSpaceDN w:val="0"/>
                  <w:adjustRightInd w:val="0"/>
                  <w:jc w:val="center"/>
                  <w:textAlignment w:val="baseline"/>
                </w:pPr>
              </w:pPrChange>
            </w:pPr>
            <w:ins w:id="327" w:author="Bill Shvodian" w:date="2023-08-10T21:13:00Z">
              <w:r w:rsidRPr="00673925">
                <w:rPr>
                  <w:rFonts w:eastAsia="SimSun" w:cs="Arial"/>
                  <w:szCs w:val="18"/>
                  <w:lang w:val="en-US" w:eastAsia="en-GB"/>
                </w:rPr>
                <w:t>0.0</w:t>
              </w:r>
            </w:ins>
          </w:p>
        </w:tc>
        <w:tc>
          <w:tcPr>
            <w:tcW w:w="627" w:type="dxa"/>
            <w:tcBorders>
              <w:top w:val="single" w:sz="4" w:space="0" w:color="auto"/>
              <w:left w:val="single" w:sz="4" w:space="0" w:color="auto"/>
              <w:bottom w:val="single" w:sz="4" w:space="0" w:color="auto"/>
              <w:right w:val="single" w:sz="4" w:space="0" w:color="auto"/>
            </w:tcBorders>
            <w:vAlign w:val="center"/>
          </w:tcPr>
          <w:p w14:paraId="6155D340" w14:textId="77777777" w:rsidR="00673925" w:rsidRPr="00673925" w:rsidRDefault="00673925">
            <w:pPr>
              <w:pStyle w:val="TAC"/>
              <w:rPr>
                <w:ins w:id="328" w:author="Bill Shvodian" w:date="2023-08-10T21:13:00Z"/>
                <w:rFonts w:cs="Arial"/>
                <w:szCs w:val="18"/>
                <w:lang w:eastAsia="en-GB"/>
              </w:rPr>
              <w:pPrChange w:id="329" w:author="Bill Shvodian" w:date="2023-08-11T10:23:00Z">
                <w:pPr>
                  <w:overflowPunct w:val="0"/>
                  <w:autoSpaceDE w:val="0"/>
                  <w:autoSpaceDN w:val="0"/>
                  <w:adjustRightInd w:val="0"/>
                  <w:jc w:val="center"/>
                  <w:textAlignment w:val="baseline"/>
                </w:pPr>
              </w:pPrChange>
            </w:pPr>
          </w:p>
        </w:tc>
      </w:tr>
      <w:tr w:rsidR="00673925" w:rsidRPr="00673925" w14:paraId="7C4FA5AE" w14:textId="77777777" w:rsidTr="00C4109F">
        <w:trPr>
          <w:trHeight w:val="187"/>
          <w:jc w:val="center"/>
          <w:ins w:id="330" w:author="Bill Shvodian" w:date="2023-08-10T21:13:00Z"/>
        </w:trPr>
        <w:tc>
          <w:tcPr>
            <w:tcW w:w="1072" w:type="dxa"/>
            <w:vMerge/>
            <w:tcBorders>
              <w:left w:val="single" w:sz="4" w:space="0" w:color="auto"/>
              <w:right w:val="single" w:sz="4" w:space="0" w:color="auto"/>
            </w:tcBorders>
            <w:vAlign w:val="center"/>
          </w:tcPr>
          <w:p w14:paraId="01E9C532" w14:textId="77777777" w:rsidR="00673925" w:rsidRPr="00673925" w:rsidRDefault="00673925">
            <w:pPr>
              <w:pStyle w:val="TAC"/>
              <w:rPr>
                <w:ins w:id="331" w:author="Bill Shvodian" w:date="2023-08-10T21:13:00Z"/>
                <w:lang w:val="en-US" w:eastAsia="zh-CN"/>
              </w:rPr>
              <w:pPrChange w:id="332" w:author="Bill Shvodian" w:date="2023-08-11T10:23: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003ED394" w14:textId="77777777" w:rsidR="00673925" w:rsidRPr="00673925" w:rsidRDefault="00673925">
            <w:pPr>
              <w:pStyle w:val="TAC"/>
              <w:rPr>
                <w:ins w:id="333" w:author="Bill Shvodian" w:date="2023-08-10T21:13:00Z"/>
                <w:rFonts w:eastAsia="PMingLiU"/>
                <w:lang w:val="en-US" w:eastAsia="zh-CN"/>
              </w:rPr>
              <w:pPrChange w:id="334" w:author="Bill Shvodian" w:date="2023-08-11T10:23:00Z">
                <w:pPr>
                  <w:keepNext/>
                  <w:keepLines/>
                  <w:overflowPunct w:val="0"/>
                  <w:autoSpaceDE w:val="0"/>
                  <w:autoSpaceDN w:val="0"/>
                  <w:adjustRightInd w:val="0"/>
                  <w:spacing w:after="0"/>
                  <w:jc w:val="center"/>
                  <w:textAlignment w:val="baseline"/>
                </w:pPr>
              </w:pPrChange>
            </w:pPr>
            <w:ins w:id="335" w:author="Bill Shvodian" w:date="2023-08-10T21:13:00Z">
              <w:r w:rsidRPr="00673925">
                <w:rPr>
                  <w:rFonts w:eastAsia="PMingLiU" w:hint="eastAsia"/>
                  <w:lang w:val="en-US" w:eastAsia="zh-CN"/>
                </w:rPr>
                <w:t>Huawei, HiSilicon(R4- 2304517)</w:t>
              </w:r>
            </w:ins>
          </w:p>
        </w:tc>
        <w:tc>
          <w:tcPr>
            <w:tcW w:w="614" w:type="dxa"/>
            <w:tcBorders>
              <w:top w:val="single" w:sz="4" w:space="0" w:color="auto"/>
              <w:left w:val="single" w:sz="4" w:space="0" w:color="auto"/>
              <w:bottom w:val="single" w:sz="4" w:space="0" w:color="auto"/>
              <w:right w:val="single" w:sz="4" w:space="0" w:color="auto"/>
            </w:tcBorders>
            <w:vAlign w:val="center"/>
          </w:tcPr>
          <w:p w14:paraId="05478207" w14:textId="77777777" w:rsidR="00673925" w:rsidRPr="00673925" w:rsidRDefault="00673925">
            <w:pPr>
              <w:pStyle w:val="TAC"/>
              <w:rPr>
                <w:ins w:id="336" w:author="Bill Shvodian" w:date="2023-08-10T21:13:00Z"/>
                <w:rFonts w:cs="Arial"/>
                <w:szCs w:val="18"/>
                <w:lang w:val="en-US" w:eastAsia="en-GB"/>
              </w:rPr>
              <w:pPrChange w:id="337" w:author="Bill Shvodian" w:date="2023-08-11T10:23:00Z">
                <w:pPr>
                  <w:overflowPunct w:val="0"/>
                  <w:autoSpaceDE w:val="0"/>
                  <w:autoSpaceDN w:val="0"/>
                  <w:adjustRightInd w:val="0"/>
                  <w:jc w:val="center"/>
                  <w:textAlignment w:val="baseline"/>
                </w:pPr>
              </w:pPrChange>
            </w:pPr>
            <w:ins w:id="338" w:author="Bill Shvodian" w:date="2023-08-10T21:13:00Z">
              <w:r w:rsidRPr="00673925">
                <w:rPr>
                  <w:rFonts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235405EE" w14:textId="77777777" w:rsidR="00673925" w:rsidRPr="00673925" w:rsidRDefault="00673925">
            <w:pPr>
              <w:pStyle w:val="TAC"/>
              <w:rPr>
                <w:ins w:id="339" w:author="Bill Shvodian" w:date="2023-08-10T21:13:00Z"/>
                <w:rFonts w:cs="Arial"/>
                <w:szCs w:val="18"/>
                <w:lang w:val="en-US" w:eastAsia="en-GB"/>
              </w:rPr>
              <w:pPrChange w:id="340" w:author="Bill Shvodian" w:date="2023-08-11T10:23:00Z">
                <w:pPr>
                  <w:overflowPunct w:val="0"/>
                  <w:autoSpaceDE w:val="0"/>
                  <w:autoSpaceDN w:val="0"/>
                  <w:adjustRightInd w:val="0"/>
                  <w:jc w:val="center"/>
                  <w:textAlignment w:val="baseline"/>
                </w:pPr>
              </w:pPrChange>
            </w:pPr>
            <w:ins w:id="341"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6974384F" w14:textId="77777777" w:rsidR="00673925" w:rsidRPr="00673925" w:rsidRDefault="00673925">
            <w:pPr>
              <w:pStyle w:val="TAC"/>
              <w:rPr>
                <w:ins w:id="342" w:author="Bill Shvodian" w:date="2023-08-10T21:13:00Z"/>
                <w:rFonts w:cs="Arial"/>
                <w:szCs w:val="18"/>
                <w:lang w:val="en-US" w:eastAsia="en-GB"/>
              </w:rPr>
              <w:pPrChange w:id="343" w:author="Bill Shvodian" w:date="2023-08-11T10:23:00Z">
                <w:pPr>
                  <w:overflowPunct w:val="0"/>
                  <w:autoSpaceDE w:val="0"/>
                  <w:autoSpaceDN w:val="0"/>
                  <w:adjustRightInd w:val="0"/>
                  <w:jc w:val="center"/>
                  <w:textAlignment w:val="baseline"/>
                </w:pPr>
              </w:pPrChange>
            </w:pPr>
            <w:ins w:id="344"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AA12AAB" w14:textId="77777777" w:rsidR="00673925" w:rsidRPr="00673925" w:rsidRDefault="00673925">
            <w:pPr>
              <w:pStyle w:val="TAC"/>
              <w:rPr>
                <w:ins w:id="345" w:author="Bill Shvodian" w:date="2023-08-10T21:13:00Z"/>
                <w:rFonts w:cs="Arial"/>
                <w:szCs w:val="18"/>
                <w:lang w:val="en-US" w:eastAsia="en-GB"/>
              </w:rPr>
              <w:pPrChange w:id="346" w:author="Bill Shvodian" w:date="2023-08-11T10:23:00Z">
                <w:pPr>
                  <w:overflowPunct w:val="0"/>
                  <w:autoSpaceDE w:val="0"/>
                  <w:autoSpaceDN w:val="0"/>
                  <w:adjustRightInd w:val="0"/>
                  <w:jc w:val="center"/>
                  <w:textAlignment w:val="baseline"/>
                </w:pPr>
              </w:pPrChange>
            </w:pPr>
            <w:ins w:id="347"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3EEBCF0" w14:textId="77777777" w:rsidR="00673925" w:rsidRPr="00673925" w:rsidRDefault="00673925">
            <w:pPr>
              <w:pStyle w:val="TAC"/>
              <w:rPr>
                <w:ins w:id="348" w:author="Bill Shvodian" w:date="2023-08-10T21:13:00Z"/>
                <w:rFonts w:cs="Arial"/>
                <w:szCs w:val="18"/>
                <w:lang w:val="en-US" w:eastAsia="en-GB"/>
              </w:rPr>
              <w:pPrChange w:id="349" w:author="Bill Shvodian" w:date="2023-08-11T10:23:00Z">
                <w:pPr>
                  <w:overflowPunct w:val="0"/>
                  <w:autoSpaceDE w:val="0"/>
                  <w:autoSpaceDN w:val="0"/>
                  <w:adjustRightInd w:val="0"/>
                  <w:jc w:val="center"/>
                  <w:textAlignment w:val="baseline"/>
                </w:pPr>
              </w:pPrChange>
            </w:pPr>
            <w:ins w:id="350"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8D2FC5B" w14:textId="77777777" w:rsidR="00673925" w:rsidRPr="00673925" w:rsidRDefault="00673925">
            <w:pPr>
              <w:pStyle w:val="TAC"/>
              <w:rPr>
                <w:ins w:id="351" w:author="Bill Shvodian" w:date="2023-08-10T21:13:00Z"/>
                <w:rFonts w:cs="Arial"/>
                <w:szCs w:val="18"/>
                <w:lang w:val="en-US" w:eastAsia="en-GB"/>
              </w:rPr>
              <w:pPrChange w:id="352" w:author="Bill Shvodian" w:date="2023-08-11T10:23:00Z">
                <w:pPr>
                  <w:overflowPunct w:val="0"/>
                  <w:autoSpaceDE w:val="0"/>
                  <w:autoSpaceDN w:val="0"/>
                  <w:adjustRightInd w:val="0"/>
                  <w:jc w:val="center"/>
                  <w:textAlignment w:val="baseline"/>
                </w:pPr>
              </w:pPrChange>
            </w:pPr>
            <w:ins w:id="353"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1281F9A" w14:textId="77777777" w:rsidR="00673925" w:rsidRPr="00673925" w:rsidRDefault="00673925">
            <w:pPr>
              <w:pStyle w:val="TAC"/>
              <w:rPr>
                <w:ins w:id="354" w:author="Bill Shvodian" w:date="2023-08-10T21:13:00Z"/>
                <w:rFonts w:cs="Arial"/>
                <w:szCs w:val="18"/>
                <w:lang w:val="en-US" w:eastAsia="en-GB"/>
              </w:rPr>
              <w:pPrChange w:id="355" w:author="Bill Shvodian" w:date="2023-08-11T10:23:00Z">
                <w:pPr>
                  <w:overflowPunct w:val="0"/>
                  <w:autoSpaceDE w:val="0"/>
                  <w:autoSpaceDN w:val="0"/>
                  <w:adjustRightInd w:val="0"/>
                  <w:jc w:val="center"/>
                  <w:textAlignment w:val="baseline"/>
                </w:pPr>
              </w:pPrChange>
            </w:pPr>
            <w:ins w:id="356"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B512A32" w14:textId="77777777" w:rsidR="00673925" w:rsidRPr="00673925" w:rsidRDefault="00673925">
            <w:pPr>
              <w:pStyle w:val="TAC"/>
              <w:rPr>
                <w:ins w:id="357" w:author="Bill Shvodian" w:date="2023-08-10T21:13:00Z"/>
                <w:rFonts w:cs="Arial"/>
                <w:szCs w:val="18"/>
                <w:lang w:val="en-US" w:eastAsia="en-GB"/>
              </w:rPr>
              <w:pPrChange w:id="358" w:author="Bill Shvodian" w:date="2023-08-11T10:23:00Z">
                <w:pPr>
                  <w:overflowPunct w:val="0"/>
                  <w:autoSpaceDE w:val="0"/>
                  <w:autoSpaceDN w:val="0"/>
                  <w:adjustRightInd w:val="0"/>
                  <w:jc w:val="center"/>
                  <w:textAlignment w:val="baseline"/>
                </w:pPr>
              </w:pPrChange>
            </w:pPr>
            <w:ins w:id="359"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43CC6C12" w14:textId="77777777" w:rsidR="00673925" w:rsidRPr="00673925" w:rsidRDefault="00673925">
            <w:pPr>
              <w:pStyle w:val="TAC"/>
              <w:rPr>
                <w:ins w:id="360" w:author="Bill Shvodian" w:date="2023-08-10T21:13:00Z"/>
                <w:rFonts w:cs="Arial"/>
                <w:szCs w:val="18"/>
                <w:lang w:val="en-US" w:eastAsia="en-GB"/>
              </w:rPr>
              <w:pPrChange w:id="361" w:author="Bill Shvodian" w:date="2023-08-11T10:23:00Z">
                <w:pPr>
                  <w:overflowPunct w:val="0"/>
                  <w:autoSpaceDE w:val="0"/>
                  <w:autoSpaceDN w:val="0"/>
                  <w:adjustRightInd w:val="0"/>
                  <w:jc w:val="center"/>
                  <w:textAlignment w:val="baseline"/>
                </w:pPr>
              </w:pPrChange>
            </w:pPr>
            <w:ins w:id="362" w:author="Bill Shvodian" w:date="2023-08-10T21:13:00Z">
              <w:r w:rsidRPr="00673925">
                <w:rPr>
                  <w:rFonts w:cs="Arial"/>
                  <w:szCs w:val="18"/>
                  <w:lang w:eastAsia="en-GB"/>
                </w:rPr>
                <w:t>0.0</w:t>
              </w:r>
            </w:ins>
          </w:p>
        </w:tc>
        <w:tc>
          <w:tcPr>
            <w:tcW w:w="627" w:type="dxa"/>
            <w:tcBorders>
              <w:top w:val="single" w:sz="4" w:space="0" w:color="auto"/>
              <w:left w:val="single" w:sz="4" w:space="0" w:color="auto"/>
              <w:bottom w:val="single" w:sz="4" w:space="0" w:color="auto"/>
              <w:right w:val="single" w:sz="4" w:space="0" w:color="auto"/>
            </w:tcBorders>
            <w:vAlign w:val="center"/>
          </w:tcPr>
          <w:p w14:paraId="145AD951" w14:textId="77777777" w:rsidR="00673925" w:rsidRPr="00673925" w:rsidRDefault="00673925">
            <w:pPr>
              <w:pStyle w:val="TAC"/>
              <w:rPr>
                <w:ins w:id="363" w:author="Bill Shvodian" w:date="2023-08-10T21:13:00Z"/>
                <w:rFonts w:cs="Arial"/>
                <w:szCs w:val="18"/>
                <w:lang w:eastAsia="en-GB"/>
              </w:rPr>
              <w:pPrChange w:id="364" w:author="Bill Shvodian" w:date="2023-08-11T10:23:00Z">
                <w:pPr>
                  <w:overflowPunct w:val="0"/>
                  <w:autoSpaceDE w:val="0"/>
                  <w:autoSpaceDN w:val="0"/>
                  <w:adjustRightInd w:val="0"/>
                  <w:jc w:val="center"/>
                  <w:textAlignment w:val="baseline"/>
                </w:pPr>
              </w:pPrChange>
            </w:pPr>
          </w:p>
        </w:tc>
      </w:tr>
      <w:tr w:rsidR="00673925" w:rsidRPr="00673925" w14:paraId="1564580E" w14:textId="77777777" w:rsidTr="00C4109F">
        <w:trPr>
          <w:trHeight w:val="187"/>
          <w:jc w:val="center"/>
          <w:ins w:id="365" w:author="Bill Shvodian" w:date="2023-08-10T21:13:00Z"/>
        </w:trPr>
        <w:tc>
          <w:tcPr>
            <w:tcW w:w="3169" w:type="dxa"/>
            <w:gridSpan w:val="2"/>
            <w:tcBorders>
              <w:left w:val="single" w:sz="4" w:space="0" w:color="auto"/>
              <w:bottom w:val="single" w:sz="4" w:space="0" w:color="auto"/>
              <w:right w:val="single" w:sz="4" w:space="0" w:color="auto"/>
            </w:tcBorders>
            <w:vAlign w:val="center"/>
          </w:tcPr>
          <w:p w14:paraId="1693F954" w14:textId="77777777" w:rsidR="00673925" w:rsidRPr="00673925" w:rsidRDefault="00673925">
            <w:pPr>
              <w:pStyle w:val="TAC"/>
              <w:rPr>
                <w:ins w:id="366" w:author="Bill Shvodian" w:date="2023-08-10T21:13:00Z"/>
                <w:rFonts w:eastAsia="PMingLiU"/>
                <w:lang w:val="en-US" w:eastAsia="zh-CN"/>
              </w:rPr>
              <w:pPrChange w:id="367" w:author="Bill Shvodian" w:date="2023-08-11T10:23:00Z">
                <w:pPr>
                  <w:keepNext/>
                  <w:keepLines/>
                  <w:overflowPunct w:val="0"/>
                  <w:autoSpaceDE w:val="0"/>
                  <w:autoSpaceDN w:val="0"/>
                  <w:adjustRightInd w:val="0"/>
                  <w:spacing w:after="0"/>
                  <w:jc w:val="center"/>
                  <w:textAlignment w:val="baseline"/>
                </w:pPr>
              </w:pPrChange>
            </w:pPr>
            <w:ins w:id="368" w:author="Bill Shvodian" w:date="2023-08-10T21:13:00Z">
              <w:r w:rsidRPr="00673925">
                <w:rPr>
                  <w:rFonts w:eastAsia="PMingLiU" w:hint="eastAsia"/>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center"/>
          </w:tcPr>
          <w:p w14:paraId="45D0BB65" w14:textId="77777777" w:rsidR="00673925" w:rsidRPr="00673925" w:rsidRDefault="00673925">
            <w:pPr>
              <w:pStyle w:val="TAC"/>
              <w:rPr>
                <w:ins w:id="369" w:author="Bill Shvodian" w:date="2023-08-10T21:13:00Z"/>
                <w:rFonts w:cs="Arial"/>
                <w:szCs w:val="18"/>
                <w:lang w:val="en-US" w:eastAsia="en-GB"/>
              </w:rPr>
              <w:pPrChange w:id="370" w:author="Bill Shvodian" w:date="2023-08-11T10:23:00Z">
                <w:pPr>
                  <w:overflowPunct w:val="0"/>
                  <w:autoSpaceDE w:val="0"/>
                  <w:autoSpaceDN w:val="0"/>
                  <w:adjustRightInd w:val="0"/>
                  <w:jc w:val="center"/>
                  <w:textAlignment w:val="baseline"/>
                </w:pPr>
              </w:pPrChange>
            </w:pPr>
            <w:ins w:id="371" w:author="Bill Shvodian" w:date="2023-08-10T21:13:00Z">
              <w:r w:rsidRPr="00673925">
                <w:rPr>
                  <w:rFonts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73B1EE26" w14:textId="77777777" w:rsidR="00673925" w:rsidRPr="00673925" w:rsidRDefault="00673925">
            <w:pPr>
              <w:pStyle w:val="TAC"/>
              <w:rPr>
                <w:ins w:id="372" w:author="Bill Shvodian" w:date="2023-08-10T21:13:00Z"/>
                <w:rFonts w:cs="Arial"/>
                <w:szCs w:val="18"/>
                <w:lang w:val="en-US" w:eastAsia="en-GB"/>
              </w:rPr>
              <w:pPrChange w:id="373" w:author="Bill Shvodian" w:date="2023-08-11T10:23:00Z">
                <w:pPr>
                  <w:overflowPunct w:val="0"/>
                  <w:autoSpaceDE w:val="0"/>
                  <w:autoSpaceDN w:val="0"/>
                  <w:adjustRightInd w:val="0"/>
                  <w:jc w:val="center"/>
                  <w:textAlignment w:val="baseline"/>
                </w:pPr>
              </w:pPrChange>
            </w:pPr>
            <w:ins w:id="374"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C0A2D8E" w14:textId="77777777" w:rsidR="00673925" w:rsidRPr="00673925" w:rsidRDefault="00673925">
            <w:pPr>
              <w:pStyle w:val="TAC"/>
              <w:rPr>
                <w:ins w:id="375" w:author="Bill Shvodian" w:date="2023-08-10T21:13:00Z"/>
                <w:rFonts w:cs="Arial"/>
                <w:szCs w:val="18"/>
                <w:lang w:val="en-US" w:eastAsia="en-GB"/>
              </w:rPr>
              <w:pPrChange w:id="376" w:author="Bill Shvodian" w:date="2023-08-11T10:23:00Z">
                <w:pPr>
                  <w:overflowPunct w:val="0"/>
                  <w:autoSpaceDE w:val="0"/>
                  <w:autoSpaceDN w:val="0"/>
                  <w:adjustRightInd w:val="0"/>
                  <w:jc w:val="center"/>
                  <w:textAlignment w:val="baseline"/>
                </w:pPr>
              </w:pPrChange>
            </w:pPr>
            <w:ins w:id="377"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D825CE6" w14:textId="77777777" w:rsidR="00673925" w:rsidRPr="00673925" w:rsidRDefault="00673925">
            <w:pPr>
              <w:pStyle w:val="TAC"/>
              <w:rPr>
                <w:ins w:id="378" w:author="Bill Shvodian" w:date="2023-08-10T21:13:00Z"/>
                <w:rFonts w:cs="Arial"/>
                <w:szCs w:val="18"/>
                <w:lang w:val="en-US" w:eastAsia="en-GB"/>
              </w:rPr>
              <w:pPrChange w:id="379" w:author="Bill Shvodian" w:date="2023-08-11T10:23:00Z">
                <w:pPr>
                  <w:overflowPunct w:val="0"/>
                  <w:autoSpaceDE w:val="0"/>
                  <w:autoSpaceDN w:val="0"/>
                  <w:adjustRightInd w:val="0"/>
                  <w:jc w:val="center"/>
                  <w:textAlignment w:val="baseline"/>
                </w:pPr>
              </w:pPrChange>
            </w:pPr>
            <w:ins w:id="380"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D32EC3A" w14:textId="77777777" w:rsidR="00673925" w:rsidRPr="00673925" w:rsidRDefault="00673925">
            <w:pPr>
              <w:pStyle w:val="TAC"/>
              <w:rPr>
                <w:ins w:id="381" w:author="Bill Shvodian" w:date="2023-08-10T21:13:00Z"/>
                <w:rFonts w:cs="Arial"/>
                <w:szCs w:val="18"/>
                <w:lang w:val="en-US" w:eastAsia="en-GB"/>
              </w:rPr>
              <w:pPrChange w:id="382" w:author="Bill Shvodian" w:date="2023-08-11T10:23:00Z">
                <w:pPr>
                  <w:overflowPunct w:val="0"/>
                  <w:autoSpaceDE w:val="0"/>
                  <w:autoSpaceDN w:val="0"/>
                  <w:adjustRightInd w:val="0"/>
                  <w:jc w:val="center"/>
                  <w:textAlignment w:val="baseline"/>
                </w:pPr>
              </w:pPrChange>
            </w:pPr>
            <w:ins w:id="383"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59D2C88" w14:textId="77777777" w:rsidR="00673925" w:rsidRPr="00673925" w:rsidRDefault="00673925">
            <w:pPr>
              <w:pStyle w:val="TAC"/>
              <w:rPr>
                <w:ins w:id="384" w:author="Bill Shvodian" w:date="2023-08-10T21:13:00Z"/>
                <w:rFonts w:cs="Arial"/>
                <w:szCs w:val="18"/>
                <w:lang w:val="en-US" w:eastAsia="en-GB"/>
              </w:rPr>
              <w:pPrChange w:id="385" w:author="Bill Shvodian" w:date="2023-08-11T10:23:00Z">
                <w:pPr>
                  <w:overflowPunct w:val="0"/>
                  <w:autoSpaceDE w:val="0"/>
                  <w:autoSpaceDN w:val="0"/>
                  <w:adjustRightInd w:val="0"/>
                  <w:jc w:val="center"/>
                  <w:textAlignment w:val="baseline"/>
                </w:pPr>
              </w:pPrChange>
            </w:pPr>
            <w:ins w:id="386"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9C257D7" w14:textId="77777777" w:rsidR="00673925" w:rsidRPr="00673925" w:rsidRDefault="00673925">
            <w:pPr>
              <w:pStyle w:val="TAC"/>
              <w:rPr>
                <w:ins w:id="387" w:author="Bill Shvodian" w:date="2023-08-10T21:13:00Z"/>
                <w:rFonts w:cs="Arial"/>
                <w:szCs w:val="18"/>
                <w:lang w:val="en-US" w:eastAsia="en-GB"/>
              </w:rPr>
              <w:pPrChange w:id="388" w:author="Bill Shvodian" w:date="2023-08-11T10:23:00Z">
                <w:pPr>
                  <w:overflowPunct w:val="0"/>
                  <w:autoSpaceDE w:val="0"/>
                  <w:autoSpaceDN w:val="0"/>
                  <w:adjustRightInd w:val="0"/>
                  <w:jc w:val="center"/>
                  <w:textAlignment w:val="baseline"/>
                </w:pPr>
              </w:pPrChange>
            </w:pPr>
            <w:ins w:id="389"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1FB0A574" w14:textId="77777777" w:rsidR="00673925" w:rsidRPr="00673925" w:rsidRDefault="00673925">
            <w:pPr>
              <w:pStyle w:val="TAC"/>
              <w:rPr>
                <w:ins w:id="390" w:author="Bill Shvodian" w:date="2023-08-10T21:13:00Z"/>
                <w:rFonts w:cs="Arial"/>
                <w:szCs w:val="18"/>
                <w:lang w:val="en-US" w:eastAsia="en-GB"/>
              </w:rPr>
              <w:pPrChange w:id="391" w:author="Bill Shvodian" w:date="2023-08-11T10:23:00Z">
                <w:pPr>
                  <w:overflowPunct w:val="0"/>
                  <w:autoSpaceDE w:val="0"/>
                  <w:autoSpaceDN w:val="0"/>
                  <w:adjustRightInd w:val="0"/>
                  <w:jc w:val="center"/>
                  <w:textAlignment w:val="baseline"/>
                </w:pPr>
              </w:pPrChange>
            </w:pPr>
            <w:ins w:id="392"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6C81E84" w14:textId="77777777" w:rsidR="00673925" w:rsidRPr="00673925" w:rsidRDefault="00673925">
            <w:pPr>
              <w:pStyle w:val="TAC"/>
              <w:rPr>
                <w:ins w:id="393" w:author="Bill Shvodian" w:date="2023-08-10T21:13:00Z"/>
                <w:rFonts w:cs="Arial"/>
                <w:szCs w:val="18"/>
                <w:lang w:val="en-US" w:eastAsia="en-GB"/>
              </w:rPr>
              <w:pPrChange w:id="394" w:author="Bill Shvodian" w:date="2023-08-11T10:23:00Z">
                <w:pPr>
                  <w:overflowPunct w:val="0"/>
                  <w:autoSpaceDE w:val="0"/>
                  <w:autoSpaceDN w:val="0"/>
                  <w:adjustRightInd w:val="0"/>
                  <w:jc w:val="center"/>
                  <w:textAlignment w:val="baseline"/>
                </w:pPr>
              </w:pPrChange>
            </w:pPr>
            <w:ins w:id="395" w:author="Bill Shvodian" w:date="2023-08-10T21:13:00Z">
              <w:r w:rsidRPr="00673925">
                <w:rPr>
                  <w:rFonts w:cs="Arial"/>
                  <w:szCs w:val="18"/>
                  <w:lang w:eastAsia="en-GB"/>
                </w:rPr>
                <w:t>0.0</w:t>
              </w:r>
            </w:ins>
          </w:p>
        </w:tc>
        <w:tc>
          <w:tcPr>
            <w:tcW w:w="627" w:type="dxa"/>
            <w:tcBorders>
              <w:top w:val="single" w:sz="4" w:space="0" w:color="auto"/>
              <w:left w:val="single" w:sz="4" w:space="0" w:color="auto"/>
              <w:bottom w:val="single" w:sz="4" w:space="0" w:color="auto"/>
              <w:right w:val="single" w:sz="4" w:space="0" w:color="auto"/>
            </w:tcBorders>
            <w:vAlign w:val="center"/>
          </w:tcPr>
          <w:p w14:paraId="5647A3D0" w14:textId="77777777" w:rsidR="00673925" w:rsidRPr="00673925" w:rsidRDefault="00673925">
            <w:pPr>
              <w:pStyle w:val="TAC"/>
              <w:rPr>
                <w:ins w:id="396" w:author="Bill Shvodian" w:date="2023-08-10T21:13:00Z"/>
                <w:rFonts w:cs="Arial"/>
                <w:szCs w:val="18"/>
                <w:lang w:eastAsia="en-GB"/>
              </w:rPr>
              <w:pPrChange w:id="397" w:author="Bill Shvodian" w:date="2023-08-11T10:23:00Z">
                <w:pPr>
                  <w:overflowPunct w:val="0"/>
                  <w:autoSpaceDE w:val="0"/>
                  <w:autoSpaceDN w:val="0"/>
                  <w:adjustRightInd w:val="0"/>
                  <w:jc w:val="center"/>
                  <w:textAlignment w:val="baseline"/>
                </w:pPr>
              </w:pPrChange>
            </w:pPr>
          </w:p>
        </w:tc>
      </w:tr>
    </w:tbl>
    <w:p w14:paraId="0032E024" w14:textId="77777777" w:rsidR="00567C5F" w:rsidRDefault="00567C5F" w:rsidP="00567C5F">
      <w:pPr>
        <w:keepNext/>
        <w:keepLines/>
        <w:rPr>
          <w:ins w:id="398"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FB5E" w14:textId="77777777" w:rsidR="001B3C21" w:rsidRDefault="001B3C21">
      <w:pPr>
        <w:spacing w:after="0"/>
      </w:pPr>
      <w:r>
        <w:separator/>
      </w:r>
    </w:p>
  </w:endnote>
  <w:endnote w:type="continuationSeparator" w:id="0">
    <w:p w14:paraId="01574361" w14:textId="77777777" w:rsidR="001B3C21" w:rsidRDefault="001B3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6739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C9679" w14:textId="77777777" w:rsidR="001B3C21" w:rsidRDefault="001B3C21">
      <w:pPr>
        <w:spacing w:after="0"/>
      </w:pPr>
      <w:r>
        <w:separator/>
      </w:r>
    </w:p>
  </w:footnote>
  <w:footnote w:type="continuationSeparator" w:id="0">
    <w:p w14:paraId="0AB2D34D" w14:textId="77777777" w:rsidR="001B3C21" w:rsidRDefault="001B3C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272"/>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4F7A"/>
    <w:rsid w:val="000452A5"/>
    <w:rsid w:val="00050976"/>
    <w:rsid w:val="0005155D"/>
    <w:rsid w:val="00063F8D"/>
    <w:rsid w:val="0006412A"/>
    <w:rsid w:val="00064625"/>
    <w:rsid w:val="00064E90"/>
    <w:rsid w:val="00065364"/>
    <w:rsid w:val="00066528"/>
    <w:rsid w:val="00066E1B"/>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3C21"/>
    <w:rsid w:val="001B49C2"/>
    <w:rsid w:val="001C0E61"/>
    <w:rsid w:val="001C1C91"/>
    <w:rsid w:val="001C6F4F"/>
    <w:rsid w:val="001D2428"/>
    <w:rsid w:val="001D4A61"/>
    <w:rsid w:val="001D6BFD"/>
    <w:rsid w:val="001E3DF7"/>
    <w:rsid w:val="001E73B6"/>
    <w:rsid w:val="001F239F"/>
    <w:rsid w:val="001F7248"/>
    <w:rsid w:val="0020017D"/>
    <w:rsid w:val="00200296"/>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2F72"/>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23CE5"/>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32F"/>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0FD"/>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03"/>
    <w:rsid w:val="006516F7"/>
    <w:rsid w:val="00651B84"/>
    <w:rsid w:val="00655E46"/>
    <w:rsid w:val="00661AAA"/>
    <w:rsid w:val="0066272D"/>
    <w:rsid w:val="00666145"/>
    <w:rsid w:val="006668E4"/>
    <w:rsid w:val="00673925"/>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976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1756"/>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2ED"/>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B53B5"/>
    <w:rsid w:val="00EC00BC"/>
    <w:rsid w:val="00EC0E58"/>
    <w:rsid w:val="00EC1F92"/>
    <w:rsid w:val="00EC4079"/>
    <w:rsid w:val="00ED2AC6"/>
    <w:rsid w:val="00ED2D1F"/>
    <w:rsid w:val="00ED37CE"/>
    <w:rsid w:val="00EE6EA8"/>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27480"/>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6AA7"/>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384</Words>
  <Characters>1915</Characters>
  <Application>Microsoft Office Word</Application>
  <DocSecurity>0</DocSecurity>
  <Lines>15</Lines>
  <Paragraphs>4</Paragraphs>
  <ScaleCrop>false</ScaleCrop>
  <Company>ETSI-MCC</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9</cp:revision>
  <cp:lastPrinted>2013-07-05T12:11:00Z</cp:lastPrinted>
  <dcterms:created xsi:type="dcterms:W3CDTF">2023-08-23T11:25:00Z</dcterms:created>
  <dcterms:modified xsi:type="dcterms:W3CDTF">2023-08-23T11:29:00Z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