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FCABD20"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E946FE">
        <w:rPr>
          <w:b/>
          <w:noProof/>
          <w:sz w:val="24"/>
        </w:rPr>
        <w:t>8</w:t>
      </w:r>
      <w:r>
        <w:rPr>
          <w:b/>
          <w:i/>
          <w:noProof/>
          <w:sz w:val="28"/>
        </w:rPr>
        <w:tab/>
      </w:r>
      <w:r w:rsidR="00177A4B" w:rsidRPr="00177A4B">
        <w:rPr>
          <w:b/>
          <w:i/>
          <w:noProof/>
          <w:sz w:val="28"/>
        </w:rPr>
        <w:t>R4-2312403</w:t>
      </w:r>
      <w:bookmarkStart w:id="0" w:name="_GoBack"/>
      <w:bookmarkEnd w:id="0"/>
    </w:p>
    <w:p w14:paraId="51879B40" w14:textId="7C920457" w:rsidR="00565AF1" w:rsidRDefault="00E946FE" w:rsidP="00565AF1">
      <w:pPr>
        <w:pStyle w:val="CRCoverPage"/>
        <w:outlineLvl w:val="0"/>
        <w:rPr>
          <w:b/>
          <w:noProof/>
          <w:sz w:val="24"/>
        </w:rPr>
      </w:pPr>
      <w:r w:rsidRPr="00E946FE">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208D8CA2" w:rsidR="00565AF1" w:rsidRPr="00177A4B" w:rsidRDefault="00177A4B" w:rsidP="00381086">
            <w:pPr>
              <w:pStyle w:val="CRCoverPage"/>
              <w:spacing w:after="0"/>
              <w:jc w:val="right"/>
              <w:rPr>
                <w:b/>
                <w:noProof/>
                <w:sz w:val="28"/>
              </w:rPr>
            </w:pPr>
            <w:r w:rsidRPr="00177A4B">
              <w:rPr>
                <w:b/>
                <w:noProof/>
                <w:sz w:val="28"/>
              </w:rPr>
              <w:t>3491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4AA6037"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946FE">
              <w:rPr>
                <w:b/>
                <w:noProof/>
                <w:sz w:val="28"/>
              </w:rPr>
              <w:t>10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3FB7982" w:rsidR="00565AF1" w:rsidRDefault="00E946FE" w:rsidP="00F6584A">
            <w:pPr>
              <w:pStyle w:val="CRCoverPage"/>
              <w:spacing w:after="0"/>
              <w:ind w:left="100"/>
              <w:rPr>
                <w:noProof/>
              </w:rPr>
            </w:pPr>
            <w:r>
              <w:rPr>
                <w:noProof/>
                <w:lang w:eastAsia="zh-CN"/>
              </w:rPr>
              <w:t>[</w:t>
            </w:r>
            <w:r w:rsidRPr="00EE298C">
              <w:rPr>
                <w:noProof/>
              </w:rPr>
              <w:t>NR_RRM_enh2-Core</w:t>
            </w:r>
            <w:r>
              <w:rPr>
                <w:noProof/>
                <w:lang w:eastAsia="zh-CN"/>
              </w:rPr>
              <w:t xml:space="preserve">] </w:t>
            </w:r>
            <w:r w:rsidR="0004211F" w:rsidRPr="0004211F">
              <w:rPr>
                <w:noProof/>
                <w:lang w:eastAsia="zh-CN"/>
              </w:rPr>
              <w:t xml:space="preserve">CR </w:t>
            </w:r>
            <w:r>
              <w:rPr>
                <w:noProof/>
                <w:lang w:eastAsia="zh-CN"/>
              </w:rPr>
              <w:t>on</w:t>
            </w:r>
            <w:r w:rsidR="00651216">
              <w:rPr>
                <w:noProof/>
                <w:lang w:eastAsia="zh-CN"/>
              </w:rPr>
              <w:t xml:space="preserve"> </w:t>
            </w:r>
            <w:r w:rsidR="0004211F" w:rsidRPr="0004211F">
              <w:rPr>
                <w:noProof/>
                <w:lang w:eastAsia="zh-CN"/>
              </w:rPr>
              <w:t>PUCCH SCell</w:t>
            </w:r>
            <w:r w:rsidR="00651216">
              <w:rPr>
                <w:noProof/>
                <w:lang w:eastAsia="zh-CN"/>
              </w:rPr>
              <w:t xml:space="preserve"> activation</w:t>
            </w:r>
            <w:r w:rsidR="0004211F" w:rsidRPr="0004211F">
              <w:rPr>
                <w:noProof/>
                <w:lang w:eastAsia="zh-CN"/>
              </w:rPr>
              <w:t xml:space="preserve"> </w:t>
            </w:r>
            <w:r>
              <w:rPr>
                <w:noProof/>
                <w:lang w:eastAsia="zh-CN"/>
              </w:rPr>
              <w:t xml:space="preserve">with multiple SCells </w:t>
            </w:r>
            <w:r w:rsidR="0004211F" w:rsidRPr="0004211F">
              <w:rPr>
                <w:noProof/>
                <w:lang w:eastAsia="zh-CN"/>
              </w:rPr>
              <w:t>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C53ADF" w:rsidR="00565AF1" w:rsidRDefault="00565AF1" w:rsidP="00F71FC1">
            <w:pPr>
              <w:pStyle w:val="CRCoverPage"/>
              <w:spacing w:after="0"/>
              <w:ind w:left="100"/>
              <w:rPr>
                <w:noProof/>
              </w:rPr>
            </w:pPr>
            <w:r>
              <w:t>202</w:t>
            </w:r>
            <w:r w:rsidR="00D72484">
              <w:t>3</w:t>
            </w:r>
            <w:r>
              <w:t>-0</w:t>
            </w:r>
            <w:r w:rsidR="00E946FE">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294A52C" w:rsidR="00565AF1" w:rsidRPr="003565B9"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w:t>
            </w:r>
            <w:proofErr w:type="spellStart"/>
            <w:r>
              <w:rPr>
                <w:rFonts w:eastAsia="宋体"/>
              </w:rPr>
              <w:t>SCell</w:t>
            </w:r>
            <w:proofErr w:type="spellEnd"/>
            <w:r>
              <w:rPr>
                <w:rFonts w:eastAsia="宋体"/>
              </w:rPr>
              <w:t xml:space="preserve">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w:t>
            </w:r>
            <w:proofErr w:type="spellStart"/>
            <w:r w:rsidR="003565B9">
              <w:rPr>
                <w:rFonts w:eastAsia="宋体"/>
              </w:rPr>
              <w:t>SCell</w:t>
            </w:r>
            <w:proofErr w:type="spellEnd"/>
            <w:r w:rsidR="003565B9">
              <w:rPr>
                <w:rFonts w:eastAsia="宋体"/>
              </w:rPr>
              <w:t xml:space="preserve">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w:t>
            </w:r>
            <w:proofErr w:type="spellStart"/>
            <w:r w:rsidR="003565B9">
              <w:rPr>
                <w:rFonts w:eastAsia="宋体"/>
              </w:rPr>
              <w:t>SCell</w:t>
            </w:r>
            <w:proofErr w:type="spellEnd"/>
            <w:r w:rsidR="003565B9">
              <w:rPr>
                <w:rFonts w:eastAsia="宋体"/>
              </w:rPr>
              <w:t xml:space="preserve">. Thus, extra delay shall be considered when cell search is needed for unknow FR2 PUCCH </w:t>
            </w:r>
            <w:proofErr w:type="spellStart"/>
            <w:r w:rsidR="003565B9">
              <w:rPr>
                <w:rFonts w:eastAsia="宋体"/>
              </w:rPr>
              <w:t>SCell</w:t>
            </w:r>
            <w:proofErr w:type="spellEnd"/>
            <w:r w:rsidR="003565B9">
              <w:rPr>
                <w:rFonts w:eastAsia="宋体"/>
              </w:rPr>
              <w:t xml:space="preserve">.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 xml:space="preserve">unknow FR2 PUCCH </w:t>
            </w:r>
            <w:proofErr w:type="spellStart"/>
            <w:r>
              <w:rPr>
                <w:rFonts w:eastAsia="宋体"/>
              </w:rPr>
              <w:t>SCell</w:t>
            </w:r>
            <w:proofErr w:type="spellEnd"/>
            <w:r>
              <w:rPr>
                <w:rFonts w:eastAsia="宋体"/>
              </w:rPr>
              <w:t xml:space="preserve">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42748227" w14:textId="77777777" w:rsidR="00E946FE" w:rsidRPr="00E946FE" w:rsidRDefault="00E946FE" w:rsidP="00E946FE">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 w:name="_Hlk127452183"/>
      <w:r w:rsidRPr="00E946FE">
        <w:rPr>
          <w:rFonts w:ascii="Arial" w:eastAsia="?? ??" w:hAnsi="Arial"/>
          <w:sz w:val="24"/>
        </w:rPr>
        <w:t>8.3.13.1</w:t>
      </w:r>
      <w:r w:rsidRPr="00E946FE">
        <w:rPr>
          <w:rFonts w:ascii="Arial" w:eastAsia="?? ??" w:hAnsi="Arial"/>
          <w:sz w:val="24"/>
        </w:rPr>
        <w:tab/>
      </w:r>
      <w:r w:rsidRPr="00E946FE">
        <w:rPr>
          <w:rFonts w:ascii="Arial" w:eastAsia="宋体" w:hAnsi="Arial"/>
          <w:sz w:val="24"/>
        </w:rPr>
        <w:t>Introduction</w:t>
      </w:r>
    </w:p>
    <w:p w14:paraId="0AB1F753" w14:textId="77777777" w:rsidR="00E946FE" w:rsidRPr="00E946FE" w:rsidRDefault="00E946FE" w:rsidP="00E946FE">
      <w:pPr>
        <w:overflowPunct w:val="0"/>
        <w:autoSpaceDE w:val="0"/>
        <w:autoSpaceDN w:val="0"/>
        <w:adjustRightInd w:val="0"/>
        <w:textAlignment w:val="baseline"/>
        <w:rPr>
          <w:rFonts w:eastAsia="Times New Roman"/>
          <w:lang w:eastAsia="zh-CN"/>
        </w:rPr>
      </w:pPr>
      <w:r w:rsidRPr="00E946FE">
        <w:rPr>
          <w:rFonts w:eastAsia="Times New Roman"/>
          <w:lang w:eastAsia="en-GB"/>
        </w:rPr>
        <w:t xml:space="preserve">The requirements in this clause shall apply for the UE configured with </w:t>
      </w:r>
      <w:r w:rsidRPr="00E946FE">
        <w:rPr>
          <w:rFonts w:eastAsia="Times New Roman" w:hint="eastAsia"/>
          <w:lang w:eastAsia="zh-CN"/>
        </w:rPr>
        <w:t>multiple</w:t>
      </w:r>
      <w:r w:rsidRPr="00E946FE">
        <w:rPr>
          <w:rFonts w:eastAsia="Times New Roman"/>
          <w:lang w:eastAsia="en-GB"/>
        </w:rPr>
        <w:t xml:space="preserve"> </w:t>
      </w:r>
      <w:r w:rsidRPr="00E946FE">
        <w:rPr>
          <w:rFonts w:eastAsia="Times New Roman" w:hint="eastAsia"/>
          <w:lang w:eastAsia="zh-CN"/>
        </w:rPr>
        <w:t>deactivated downlink</w:t>
      </w:r>
      <w:r w:rsidRPr="00E946FE">
        <w:rPr>
          <w:rFonts w:eastAsia="Times New Roman"/>
          <w:lang w:eastAsia="en-GB"/>
        </w:rPr>
        <w:t xml:space="preserve"> </w:t>
      </w:r>
      <w:proofErr w:type="spellStart"/>
      <w:r w:rsidRPr="00E946FE">
        <w:rPr>
          <w:rFonts w:eastAsia="Times New Roman"/>
          <w:lang w:eastAsia="en-GB"/>
        </w:rPr>
        <w:t>SCell</w:t>
      </w:r>
      <w:r w:rsidRPr="00E946FE">
        <w:rPr>
          <w:rFonts w:eastAsia="Times New Roman" w:hint="eastAsia"/>
          <w:lang w:eastAsia="zh-CN"/>
        </w:rPr>
        <w:t>s</w:t>
      </w:r>
      <w:proofErr w:type="spellEnd"/>
      <w:r w:rsidRPr="00E946FE">
        <w:rPr>
          <w:rFonts w:eastAsia="Times New Roman"/>
          <w:lang w:eastAsia="en-GB"/>
        </w:rPr>
        <w:t xml:space="preserve"> </w:t>
      </w:r>
      <w:r w:rsidRPr="00E946FE">
        <w:rPr>
          <w:rFonts w:eastAsia="Times New Roman" w:hint="eastAsia"/>
          <w:lang w:eastAsia="zh-CN"/>
        </w:rPr>
        <w:t>and</w:t>
      </w:r>
      <w:r w:rsidRPr="00E946FE">
        <w:rPr>
          <w:rFonts w:eastAsia="Times New Roman"/>
          <w:lang w:eastAsia="zh-CN"/>
        </w:rPr>
        <w:t xml:space="preserve"> </w:t>
      </w:r>
      <w:r w:rsidRPr="00E946FE">
        <w:rPr>
          <w:rFonts w:eastAsia="Times New Roman" w:hint="eastAsia"/>
          <w:lang w:eastAsia="zh-CN"/>
        </w:rPr>
        <w:t xml:space="preserve">PUCCH is configured for a </w:t>
      </w:r>
      <w:proofErr w:type="spellStart"/>
      <w:r w:rsidRPr="00E946FE">
        <w:rPr>
          <w:rFonts w:eastAsia="Times New Roman"/>
          <w:lang w:eastAsia="zh-CN"/>
        </w:rPr>
        <w:t>SCell</w:t>
      </w:r>
      <w:proofErr w:type="spellEnd"/>
      <w:r w:rsidRPr="00E946FE">
        <w:rPr>
          <w:rFonts w:eastAsia="Times New Roman" w:hint="eastAsia"/>
          <w:lang w:eastAsia="zh-CN"/>
        </w:rPr>
        <w:t xml:space="preserve">, and </w:t>
      </w:r>
      <w:r w:rsidRPr="00E946FE">
        <w:rPr>
          <w:rFonts w:eastAsia="Times New Roman"/>
          <w:lang w:eastAsia="zh-CN"/>
        </w:rPr>
        <w:t xml:space="preserve">when </w:t>
      </w:r>
      <w:r w:rsidRPr="00E946FE">
        <w:rPr>
          <w:rFonts w:eastAsia="Times New Roman" w:hint="eastAsia"/>
          <w:lang w:eastAsia="zh-CN"/>
        </w:rPr>
        <w:t xml:space="preserve">PUCCH </w:t>
      </w:r>
      <w:proofErr w:type="spellStart"/>
      <w:r w:rsidRPr="00E946FE">
        <w:rPr>
          <w:rFonts w:eastAsia="Times New Roman"/>
          <w:lang w:eastAsia="zh-CN"/>
        </w:rPr>
        <w:t>SCell</w:t>
      </w:r>
      <w:proofErr w:type="spellEnd"/>
      <w:r w:rsidRPr="00E946FE">
        <w:rPr>
          <w:rFonts w:eastAsia="Times New Roman" w:hint="eastAsia"/>
          <w:lang w:eastAsia="zh-CN"/>
        </w:rPr>
        <w:t xml:space="preserve"> with downlink </w:t>
      </w:r>
      <w:proofErr w:type="spellStart"/>
      <w:r w:rsidRPr="00E946FE">
        <w:rPr>
          <w:rFonts w:eastAsia="Times New Roman" w:hint="eastAsia"/>
          <w:lang w:eastAsia="zh-CN"/>
        </w:rPr>
        <w:t>SCell</w:t>
      </w:r>
      <w:proofErr w:type="spellEnd"/>
      <w:r w:rsidRPr="00E946FE">
        <w:rPr>
          <w:rFonts w:eastAsia="Times New Roman" w:hint="eastAsia"/>
          <w:lang w:eastAsia="zh-CN"/>
        </w:rPr>
        <w:t>(s) are</w:t>
      </w:r>
      <w:r w:rsidRPr="00E946FE">
        <w:rPr>
          <w:rFonts w:eastAsia="Times New Roman"/>
          <w:lang w:eastAsia="zh-CN"/>
        </w:rPr>
        <w:t xml:space="preserve"> activated</w:t>
      </w:r>
      <w:r w:rsidRPr="00E946FE">
        <w:rPr>
          <w:rFonts w:eastAsia="Times New Roman" w:hint="eastAsia"/>
          <w:lang w:eastAsia="zh-CN"/>
        </w:rPr>
        <w:t xml:space="preserve"> by one MAC command</w:t>
      </w:r>
      <w:r w:rsidRPr="00E946FE">
        <w:rPr>
          <w:rFonts w:eastAsia="Times New Roman"/>
          <w:lang w:eastAsia="en-GB"/>
        </w:rPr>
        <w:t>.</w:t>
      </w:r>
    </w:p>
    <w:p w14:paraId="6869E6DE" w14:textId="77777777" w:rsidR="00E946FE" w:rsidRPr="00E946FE" w:rsidRDefault="00E946FE" w:rsidP="00E946FE">
      <w:pPr>
        <w:rPr>
          <w:rFonts w:eastAsia="宋体"/>
        </w:rPr>
      </w:pPr>
      <w:r w:rsidRPr="00E946FE">
        <w:rPr>
          <w:rFonts w:eastAsia="宋体"/>
          <w:lang w:eastAsia="zh-CN"/>
        </w:rPr>
        <w:t>For</w:t>
      </w:r>
      <w:r w:rsidRPr="00E946FE">
        <w:rPr>
          <w:rFonts w:eastAsia="宋体"/>
        </w:rPr>
        <w:t xml:space="preserve"> EN-DC, NE-DC, and standalone NR, the requirements in this clause shall apply when the following conditions are met:</w:t>
      </w:r>
    </w:p>
    <w:p w14:paraId="41CAC9EF"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rPr>
        <w:t>-</w:t>
      </w:r>
      <w:r w:rsidRPr="00E946FE">
        <w:rPr>
          <w:rFonts w:eastAsia="宋体"/>
        </w:rPr>
        <w:tab/>
        <w:t xml:space="preserve">UE only receives one single MAC command for multiple </w:t>
      </w:r>
      <w:proofErr w:type="spellStart"/>
      <w:r w:rsidRPr="00E946FE">
        <w:rPr>
          <w:rFonts w:eastAsia="宋体"/>
        </w:rPr>
        <w:t>SCell</w:t>
      </w:r>
      <w:proofErr w:type="spellEnd"/>
      <w:r w:rsidRPr="00E946FE">
        <w:rPr>
          <w:rFonts w:eastAsia="宋体"/>
        </w:rPr>
        <w:t xml:space="preserve"> activation within the activation period defined in this clause</w:t>
      </w:r>
    </w:p>
    <w:p w14:paraId="1BB1B642"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rPr>
        <w:t>-</w:t>
      </w:r>
      <w:r w:rsidRPr="00E946FE">
        <w:rPr>
          <w:rFonts w:eastAsia="宋体"/>
        </w:rPr>
        <w:tab/>
        <w:t xml:space="preserve">in each single CG, there are no other </w:t>
      </w:r>
      <w:proofErr w:type="spellStart"/>
      <w:r w:rsidRPr="00E946FE">
        <w:rPr>
          <w:rFonts w:eastAsia="宋体"/>
        </w:rPr>
        <w:t>SCell</w:t>
      </w:r>
      <w:proofErr w:type="spellEnd"/>
      <w:r w:rsidRPr="00E946FE">
        <w:rPr>
          <w:rFonts w:eastAsia="宋体"/>
        </w:rPr>
        <w:t xml:space="preserve"> activation, deactivation, addition or release before activation is completed for all the </w:t>
      </w:r>
      <w:proofErr w:type="spellStart"/>
      <w:r w:rsidRPr="00E946FE">
        <w:rPr>
          <w:rFonts w:eastAsia="宋体"/>
        </w:rPr>
        <w:t>SCells</w:t>
      </w:r>
      <w:proofErr w:type="spellEnd"/>
      <w:r w:rsidRPr="00E946FE">
        <w:rPr>
          <w:rFonts w:eastAsia="宋体"/>
        </w:rPr>
        <w:t xml:space="preserve"> activated by the single MAC CE in this clause, and</w:t>
      </w:r>
    </w:p>
    <w:p w14:paraId="0BA9D30D"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rPr>
        <w:t>-</w:t>
      </w:r>
      <w:r w:rsidRPr="00E946FE">
        <w:rPr>
          <w:rFonts w:eastAsia="宋体"/>
        </w:rPr>
        <w:tab/>
        <w:t xml:space="preserve">in EN-DC and NE-DC, there are no E-UTRAN </w:t>
      </w:r>
      <w:proofErr w:type="spellStart"/>
      <w:r w:rsidRPr="00E946FE">
        <w:rPr>
          <w:rFonts w:eastAsia="宋体"/>
        </w:rPr>
        <w:t>SCell</w:t>
      </w:r>
      <w:proofErr w:type="spellEnd"/>
      <w:r w:rsidRPr="00E946FE">
        <w:rPr>
          <w:rFonts w:eastAsia="宋体"/>
        </w:rPr>
        <w:t xml:space="preserve"> activation, deactivation, addition or release before multiple </w:t>
      </w:r>
      <w:proofErr w:type="spellStart"/>
      <w:r w:rsidRPr="00E946FE">
        <w:rPr>
          <w:rFonts w:eastAsia="宋体"/>
        </w:rPr>
        <w:t>SCell</w:t>
      </w:r>
      <w:proofErr w:type="spellEnd"/>
      <w:r w:rsidRPr="00E946FE">
        <w:rPr>
          <w:rFonts w:eastAsia="宋体"/>
        </w:rPr>
        <w:t xml:space="preserve"> activation is completed in this clause, and</w:t>
      </w:r>
    </w:p>
    <w:p w14:paraId="0D1261BB" w14:textId="77777777" w:rsidR="00E946FE" w:rsidRPr="00E946FE" w:rsidRDefault="00E946FE" w:rsidP="00E946FE">
      <w:pPr>
        <w:overflowPunct w:val="0"/>
        <w:autoSpaceDE w:val="0"/>
        <w:autoSpaceDN w:val="0"/>
        <w:adjustRightInd w:val="0"/>
        <w:ind w:left="568" w:hanging="284"/>
        <w:textAlignment w:val="baseline"/>
        <w:rPr>
          <w:rFonts w:eastAsia="宋体"/>
          <w:lang w:eastAsia="zh-CN"/>
        </w:rPr>
      </w:pPr>
      <w:r w:rsidRPr="00E946FE">
        <w:rPr>
          <w:rFonts w:eastAsia="宋体"/>
          <w:lang w:eastAsia="en-GB"/>
        </w:rPr>
        <w:t>-</w:t>
      </w:r>
      <w:r w:rsidRPr="00E946FE">
        <w:rPr>
          <w:rFonts w:eastAsia="宋体"/>
          <w:lang w:eastAsia="en-GB"/>
        </w:rPr>
        <w:tab/>
        <w:t xml:space="preserve">any to-be-activated unknown </w:t>
      </w:r>
      <w:r w:rsidRPr="00E946FE">
        <w:rPr>
          <w:rFonts w:eastAsia="宋体" w:hint="eastAsia"/>
          <w:lang w:eastAsia="zh-CN"/>
        </w:rPr>
        <w:t xml:space="preserve">non-PUCCH </w:t>
      </w:r>
      <w:proofErr w:type="spellStart"/>
      <w:r w:rsidRPr="00E946FE">
        <w:rPr>
          <w:rFonts w:eastAsia="宋体" w:hint="eastAsia"/>
          <w:lang w:eastAsia="zh-CN"/>
        </w:rPr>
        <w:t>SCell</w:t>
      </w:r>
      <w:proofErr w:type="spellEnd"/>
      <w:r w:rsidRPr="00E946FE">
        <w:rPr>
          <w:rFonts w:eastAsia="宋体" w:hint="eastAsia"/>
          <w:lang w:eastAsia="zh-CN"/>
        </w:rPr>
        <w:t xml:space="preserve"> in a different band from to-be-activated PUCCH </w:t>
      </w:r>
      <w:proofErr w:type="spellStart"/>
      <w:r w:rsidRPr="00E946FE">
        <w:rPr>
          <w:rFonts w:eastAsia="宋体"/>
          <w:lang w:eastAsia="en-GB"/>
        </w:rPr>
        <w:t>SCell</w:t>
      </w:r>
      <w:proofErr w:type="spellEnd"/>
      <w:r w:rsidRPr="00E946FE">
        <w:rPr>
          <w:rFonts w:eastAsia="宋体"/>
          <w:lang w:eastAsia="en-GB"/>
        </w:rPr>
        <w:t xml:space="preserve"> has active serving cell(s) or known to-be-activated </w:t>
      </w:r>
      <w:r w:rsidRPr="00E946FE">
        <w:rPr>
          <w:rFonts w:eastAsia="宋体" w:hint="eastAsia"/>
          <w:lang w:eastAsia="zh-CN"/>
        </w:rPr>
        <w:t xml:space="preserve">non-PUCCH </w:t>
      </w:r>
      <w:proofErr w:type="spellStart"/>
      <w:r w:rsidRPr="00E946FE">
        <w:rPr>
          <w:rFonts w:eastAsia="宋体"/>
          <w:lang w:eastAsia="en-GB"/>
        </w:rPr>
        <w:t>SCell</w:t>
      </w:r>
      <w:proofErr w:type="spellEnd"/>
      <w:r w:rsidRPr="00E946FE">
        <w:rPr>
          <w:rFonts w:eastAsia="宋体"/>
          <w:lang w:eastAsia="en-GB"/>
        </w:rPr>
        <w:t>(s) on the same band</w:t>
      </w:r>
      <w:r w:rsidRPr="00E946FE">
        <w:rPr>
          <w:rFonts w:eastAsia="宋体"/>
          <w:lang w:eastAsia="zh-CN"/>
        </w:rPr>
        <w:t xml:space="preserve">. </w:t>
      </w:r>
    </w:p>
    <w:p w14:paraId="153C0BC4"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hint="eastAsia"/>
          <w:lang w:eastAsia="zh-CN"/>
        </w:rPr>
        <w:t>-</w:t>
      </w:r>
      <w:r w:rsidRPr="00E946FE">
        <w:rPr>
          <w:rFonts w:eastAsia="宋体" w:hint="eastAsia"/>
          <w:lang w:eastAsia="zh-CN"/>
        </w:rPr>
        <w:tab/>
        <w:t xml:space="preserve">All DL </w:t>
      </w:r>
      <w:proofErr w:type="spellStart"/>
      <w:r w:rsidRPr="00E946FE">
        <w:rPr>
          <w:rFonts w:eastAsia="宋体" w:hint="eastAsia"/>
          <w:lang w:eastAsia="zh-CN"/>
        </w:rPr>
        <w:t>SCells</w:t>
      </w:r>
      <w:proofErr w:type="spellEnd"/>
      <w:r w:rsidRPr="00E946FE">
        <w:rPr>
          <w:rFonts w:eastAsia="宋体" w:hint="eastAsia"/>
          <w:lang w:eastAsia="zh-CN"/>
        </w:rPr>
        <w:t xml:space="preserve"> being activated in the secondary PUCCH group are unknown if PUCCH </w:t>
      </w:r>
      <w:proofErr w:type="spellStart"/>
      <w:r w:rsidRPr="00E946FE">
        <w:rPr>
          <w:rFonts w:eastAsia="宋体" w:hint="eastAsia"/>
          <w:lang w:eastAsia="zh-CN"/>
        </w:rPr>
        <w:t>SCell</w:t>
      </w:r>
      <w:proofErr w:type="spellEnd"/>
      <w:r w:rsidRPr="00E946FE">
        <w:rPr>
          <w:rFonts w:eastAsia="宋体" w:hint="eastAsia"/>
          <w:lang w:eastAsia="zh-CN"/>
        </w:rPr>
        <w:t xml:space="preserve"> being activated is unknown.</w:t>
      </w:r>
    </w:p>
    <w:p w14:paraId="3B9C26F6" w14:textId="77777777" w:rsidR="00E946FE" w:rsidRPr="00E946FE" w:rsidRDefault="00E946FE" w:rsidP="00E946FE">
      <w:pPr>
        <w:rPr>
          <w:rFonts w:eastAsia="宋体"/>
          <w:lang w:eastAsia="zh-CN"/>
        </w:rPr>
      </w:pPr>
      <w:r w:rsidRPr="00E946FE">
        <w:rPr>
          <w:rFonts w:eastAsia="宋体"/>
          <w:lang w:eastAsia="zh-CN"/>
        </w:rPr>
        <w:t xml:space="preserve">Upon </w:t>
      </w:r>
      <w:r w:rsidRPr="00E946FE">
        <w:rPr>
          <w:rFonts w:eastAsia="宋体"/>
        </w:rPr>
        <w:t xml:space="preserve">receiving </w:t>
      </w:r>
      <w:proofErr w:type="spellStart"/>
      <w:r w:rsidRPr="00E946FE">
        <w:rPr>
          <w:rFonts w:eastAsia="宋体"/>
        </w:rPr>
        <w:t>SCell</w:t>
      </w:r>
      <w:proofErr w:type="spellEnd"/>
      <w:r w:rsidRPr="00E946FE">
        <w:rPr>
          <w:rFonts w:eastAsia="宋体"/>
        </w:rPr>
        <w:t xml:space="preserve"> activation command in slot </w:t>
      </w:r>
      <w:r w:rsidRPr="00E946FE">
        <w:rPr>
          <w:rFonts w:eastAsia="宋体"/>
          <w:i/>
        </w:rPr>
        <w:t xml:space="preserve">n </w:t>
      </w:r>
      <w:r w:rsidRPr="00E946FE">
        <w:rPr>
          <w:rFonts w:eastAsia="宋体"/>
          <w:iCs/>
        </w:rPr>
        <w:t xml:space="preserve">for more than one </w:t>
      </w:r>
      <w:proofErr w:type="spellStart"/>
      <w:r w:rsidRPr="00E946FE">
        <w:rPr>
          <w:rFonts w:eastAsia="宋体"/>
          <w:iCs/>
        </w:rPr>
        <w:t>SCell</w:t>
      </w:r>
      <w:proofErr w:type="spellEnd"/>
      <w:r w:rsidRPr="00E946FE">
        <w:rPr>
          <w:rFonts w:eastAsia="宋体"/>
          <w:iCs/>
        </w:rPr>
        <w:t xml:space="preserve"> and one among the multiple </w:t>
      </w:r>
      <w:proofErr w:type="spellStart"/>
      <w:r w:rsidRPr="00E946FE">
        <w:rPr>
          <w:rFonts w:eastAsia="宋体"/>
          <w:iCs/>
        </w:rPr>
        <w:t>SCells</w:t>
      </w:r>
      <w:proofErr w:type="spellEnd"/>
      <w:r w:rsidRPr="00E946FE">
        <w:rPr>
          <w:rFonts w:eastAsia="宋体"/>
          <w:iCs/>
        </w:rPr>
        <w:t xml:space="preserve"> is PUCCH </w:t>
      </w:r>
      <w:proofErr w:type="spellStart"/>
      <w:r w:rsidRPr="00E946FE">
        <w:rPr>
          <w:rFonts w:eastAsia="宋体"/>
          <w:iCs/>
        </w:rPr>
        <w:t>SCell</w:t>
      </w:r>
      <w:proofErr w:type="spellEnd"/>
      <w:r w:rsidRPr="00E946FE">
        <w:rPr>
          <w:rFonts w:eastAsia="宋体"/>
          <w:iCs/>
        </w:rPr>
        <w:t xml:space="preserve">, </w:t>
      </w:r>
      <w:r w:rsidRPr="00E946FE">
        <w:rPr>
          <w:rFonts w:eastAsia="宋体"/>
        </w:rPr>
        <w:t xml:space="preserve">the UE shall be able to transmit valid CSI report on PUCCH </w:t>
      </w:r>
      <w:proofErr w:type="spellStart"/>
      <w:r w:rsidRPr="00E946FE">
        <w:rPr>
          <w:rFonts w:eastAsia="宋体"/>
        </w:rPr>
        <w:t>SCell</w:t>
      </w:r>
      <w:proofErr w:type="spellEnd"/>
      <w:r w:rsidRPr="00E946FE">
        <w:rPr>
          <w:rFonts w:eastAsia="宋体"/>
        </w:rPr>
        <w:t xml:space="preserve"> and apply actions related to the </w:t>
      </w:r>
      <w:proofErr w:type="spellStart"/>
      <w:r w:rsidRPr="00E946FE">
        <w:rPr>
          <w:rFonts w:eastAsia="宋体"/>
        </w:rPr>
        <w:t>SCell</w:t>
      </w:r>
      <w:proofErr w:type="spellEnd"/>
      <w:r w:rsidRPr="00E946FE">
        <w:rPr>
          <w:rFonts w:eastAsia="宋体"/>
        </w:rPr>
        <w:t xml:space="preserve"> activation command as specified in [7]</w:t>
      </w:r>
      <w:r w:rsidRPr="00E946FE">
        <w:rPr>
          <w:rFonts w:eastAsia="宋体" w:hint="eastAsia"/>
        </w:rPr>
        <w:t xml:space="preserve"> for the</w:t>
      </w:r>
      <w:r w:rsidRPr="00E946FE">
        <w:rPr>
          <w:rFonts w:eastAsia="宋体"/>
        </w:rPr>
        <w:t xml:space="preserve"> PUCCH </w:t>
      </w:r>
      <w:proofErr w:type="spellStart"/>
      <w:r w:rsidRPr="00E946FE">
        <w:rPr>
          <w:rFonts w:eastAsia="宋体" w:hint="eastAsia"/>
        </w:rPr>
        <w:t>SCell</w:t>
      </w:r>
      <w:proofErr w:type="spellEnd"/>
      <w:r w:rsidRPr="00E946FE">
        <w:rPr>
          <w:rFonts w:eastAsia="宋体" w:hint="eastAsia"/>
        </w:rPr>
        <w:t xml:space="preserve"> </w:t>
      </w:r>
      <w:r w:rsidRPr="00E946FE">
        <w:rPr>
          <w:rFonts w:eastAsia="宋体"/>
        </w:rPr>
        <w:t>being activated</w:t>
      </w:r>
      <w:r w:rsidRPr="00E946FE">
        <w:rPr>
          <w:rFonts w:eastAsia="宋体" w:hint="eastAsia"/>
        </w:rPr>
        <w:t xml:space="preserve"> </w:t>
      </w:r>
      <w:r w:rsidRPr="00E946FE">
        <w:rPr>
          <w:rFonts w:eastAsia="宋体"/>
        </w:rPr>
        <w:t xml:space="preserve">no later than </w:t>
      </w:r>
      <w:r w:rsidRPr="00E946FE">
        <w:rPr>
          <w:rFonts w:eastAsia="宋体" w:hint="eastAsia"/>
        </w:rPr>
        <w:t xml:space="preserve">in </w:t>
      </w:r>
      <w:r w:rsidRPr="00E946FE">
        <w:rPr>
          <w:rFonts w:eastAsia="宋体" w:hint="eastAsia"/>
          <w:lang w:eastAsia="zh-CN"/>
        </w:rPr>
        <w:t>slot</w:t>
      </w:r>
      <w:r w:rsidRPr="00E946FE">
        <w:rPr>
          <w:rFonts w:eastAsia="宋体" w:hint="eastAsia"/>
        </w:rPr>
        <w:t xml:space="preserve"> </w:t>
      </w:r>
      <w:r w:rsidRPr="00E946FE">
        <w:rPr>
          <w:rFonts w:eastAsia="宋体" w:hint="eastAsia"/>
          <w:i/>
        </w:rPr>
        <w:t>n</w:t>
      </w:r>
      <w:r w:rsidRPr="00E946FE">
        <w:rPr>
          <w:rFonts w:eastAsia="宋体" w:hint="eastAsia"/>
        </w:rPr>
        <w:t>+</w:t>
      </w:r>
      <w:r w:rsidRPr="00E946FE">
        <w:rPr>
          <w:rFonts w:eastAsia="宋体"/>
        </w:rPr>
        <w:t xml:space="preserve"> </w:t>
      </w:r>
      <w:proofErr w:type="spellStart"/>
      <w:r w:rsidRPr="00E946FE">
        <w:rPr>
          <w:rFonts w:eastAsia="宋体"/>
        </w:rPr>
        <w:t>T</w:t>
      </w:r>
      <w:r w:rsidRPr="00E946FE">
        <w:rPr>
          <w:rFonts w:eastAsia="宋体"/>
          <w:vertAlign w:val="subscript"/>
        </w:rPr>
        <w:t>activate_total_PUCCH_SCell</w:t>
      </w:r>
      <w:proofErr w:type="spellEnd"/>
      <w:r w:rsidRPr="00E946FE">
        <w:rPr>
          <w:rFonts w:eastAsia="宋体" w:hint="eastAsia"/>
          <w:lang w:eastAsia="zh-CN"/>
        </w:rPr>
        <w:t xml:space="preserve">. </w:t>
      </w:r>
      <w:r w:rsidRPr="00E946FE">
        <w:rPr>
          <w:rFonts w:eastAsia="宋体"/>
          <w:lang w:eastAsia="zh-CN"/>
        </w:rPr>
        <w:t>T</w:t>
      </w:r>
      <w:r w:rsidRPr="00E946FE">
        <w:rPr>
          <w:rFonts w:eastAsia="宋体"/>
        </w:rPr>
        <w:t xml:space="preserve">he UE shall be capable to transmit valid CSI report of other </w:t>
      </w:r>
      <w:proofErr w:type="spellStart"/>
      <w:r w:rsidRPr="00E946FE">
        <w:rPr>
          <w:rFonts w:eastAsia="宋体"/>
        </w:rPr>
        <w:t>SCell</w:t>
      </w:r>
      <w:proofErr w:type="spellEnd"/>
      <w:r w:rsidRPr="00E946FE">
        <w:rPr>
          <w:rFonts w:eastAsia="宋体"/>
        </w:rPr>
        <w:t xml:space="preserve"> no later than in slot n+ </w:t>
      </w:r>
      <w:proofErr w:type="spellStart"/>
      <w:r w:rsidRPr="00E946FE">
        <w:rPr>
          <w:rFonts w:eastAsia="宋体"/>
        </w:rPr>
        <w:t>T</w:t>
      </w:r>
      <w:r w:rsidRPr="00E946FE">
        <w:rPr>
          <w:rFonts w:eastAsia="宋体"/>
          <w:vertAlign w:val="subscript"/>
        </w:rPr>
        <w:t>activate_total_other_SCell</w:t>
      </w:r>
      <w:proofErr w:type="spellEnd"/>
      <w:r w:rsidRPr="00E946FE">
        <w:rPr>
          <w:rFonts w:eastAsia="宋体"/>
          <w:vertAlign w:val="subscript"/>
        </w:rPr>
        <w:t>.</w:t>
      </w:r>
    </w:p>
    <w:p w14:paraId="708F6D27" w14:textId="77777777" w:rsidR="00E946FE" w:rsidRPr="00E946FE" w:rsidRDefault="00E946FE" w:rsidP="00E946FE">
      <w:pPr>
        <w:rPr>
          <w:rFonts w:eastAsia="宋体"/>
        </w:rPr>
      </w:pPr>
      <w:r w:rsidRPr="00E946FE">
        <w:rPr>
          <w:rFonts w:eastAsia="宋体"/>
        </w:rPr>
        <w:t>Where:</w:t>
      </w:r>
    </w:p>
    <w:p w14:paraId="495B5D70"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rPr>
        <w:t>-</w:t>
      </w:r>
      <w:r w:rsidRPr="00E946FE">
        <w:rPr>
          <w:rFonts w:eastAsia="宋体"/>
        </w:rPr>
        <w:tab/>
      </w:r>
      <w:proofErr w:type="spellStart"/>
      <w:r w:rsidRPr="00E946FE">
        <w:rPr>
          <w:rFonts w:eastAsia="宋体"/>
        </w:rPr>
        <w:t>T</w:t>
      </w:r>
      <w:r w:rsidRPr="00E946FE">
        <w:rPr>
          <w:rFonts w:eastAsia="宋体"/>
          <w:vertAlign w:val="subscript"/>
        </w:rPr>
        <w:t>activate_total_PUCCH_SCell</w:t>
      </w:r>
      <w:proofErr w:type="spellEnd"/>
      <w:r w:rsidRPr="00E946FE">
        <w:rPr>
          <w:rFonts w:eastAsia="宋体"/>
          <w:vertAlign w:val="subscript"/>
        </w:rPr>
        <w:t xml:space="preserve"> </w:t>
      </w:r>
      <w:r w:rsidRPr="00E946FE">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E946FE">
        <w:rPr>
          <w:rFonts w:eastAsia="宋体"/>
        </w:rPr>
        <w:t xml:space="preserve">, </w:t>
      </w:r>
    </w:p>
    <w:p w14:paraId="511C7DA9" w14:textId="77777777" w:rsidR="00E946FE" w:rsidRPr="00E946FE" w:rsidRDefault="00E946FE" w:rsidP="00E946FE">
      <w:pPr>
        <w:overflowPunct w:val="0"/>
        <w:autoSpaceDE w:val="0"/>
        <w:autoSpaceDN w:val="0"/>
        <w:adjustRightInd w:val="0"/>
        <w:ind w:left="568" w:hanging="284"/>
        <w:textAlignment w:val="baseline"/>
        <w:rPr>
          <w:rFonts w:eastAsia="宋体"/>
        </w:rPr>
      </w:pPr>
      <w:r w:rsidRPr="00E946FE">
        <w:rPr>
          <w:rFonts w:eastAsia="宋体"/>
        </w:rPr>
        <w:t>-</w:t>
      </w:r>
      <w:r w:rsidRPr="00E946FE">
        <w:rPr>
          <w:rFonts w:eastAsia="宋体"/>
        </w:rPr>
        <w:tab/>
      </w:r>
      <w:proofErr w:type="spellStart"/>
      <w:r w:rsidRPr="00E946FE">
        <w:rPr>
          <w:rFonts w:eastAsia="宋体"/>
        </w:rPr>
        <w:t>T</w:t>
      </w:r>
      <w:r w:rsidRPr="00E946FE">
        <w:rPr>
          <w:rFonts w:eastAsia="宋体"/>
          <w:vertAlign w:val="subscript"/>
        </w:rPr>
        <w:t>activate_total_other_SCell</w:t>
      </w:r>
      <w:proofErr w:type="spellEnd"/>
      <w:r w:rsidRPr="00E946FE">
        <w:rPr>
          <w:rFonts w:eastAsia="宋体"/>
          <w:vertAlign w:val="subscript"/>
        </w:rPr>
        <w:t xml:space="preserve"> </w:t>
      </w:r>
      <w:r w:rsidRPr="00E946FE">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4D0D8C6B" w14:textId="77777777" w:rsidR="00E946FE" w:rsidRPr="00E946FE" w:rsidRDefault="00E946FE" w:rsidP="00E946FE">
      <w:pPr>
        <w:rPr>
          <w:rFonts w:eastAsia="宋体"/>
        </w:rPr>
      </w:pPr>
      <w:r w:rsidRPr="00E946FE">
        <w:rPr>
          <w:rFonts w:eastAsia="宋体"/>
        </w:rPr>
        <w:t>Where:</w:t>
      </w:r>
    </w:p>
    <w:p w14:paraId="1BD0BE6A" w14:textId="77777777" w:rsidR="00E946FE" w:rsidRPr="00E946FE" w:rsidRDefault="00E946FE" w:rsidP="00E946FE">
      <w:pPr>
        <w:rPr>
          <w:rFonts w:eastAsia="宋体"/>
          <w:lang w:val="en-US"/>
        </w:rPr>
      </w:pPr>
      <w:proofErr w:type="spellStart"/>
      <w:r w:rsidRPr="00E946FE">
        <w:rPr>
          <w:rFonts w:eastAsia="宋体"/>
        </w:rPr>
        <w:t>T</w:t>
      </w:r>
      <w:r w:rsidRPr="00E946FE">
        <w:rPr>
          <w:rFonts w:eastAsia="宋体"/>
          <w:vertAlign w:val="subscript"/>
        </w:rPr>
        <w:t>delay_multiple_SCells_other_SCell</w:t>
      </w:r>
      <w:proofErr w:type="spellEnd"/>
      <w:r w:rsidRPr="00E946FE">
        <w:rPr>
          <w:rFonts w:eastAsia="宋体"/>
          <w:vertAlign w:val="subscript"/>
        </w:rPr>
        <w:t xml:space="preserve">   </w:t>
      </w:r>
      <w:r w:rsidRPr="00E946FE">
        <w:rPr>
          <w:rFonts w:eastAsia="宋体"/>
        </w:rPr>
        <w:t xml:space="preserve">is the </w:t>
      </w:r>
      <w:proofErr w:type="spellStart"/>
      <w:r w:rsidRPr="00E946FE">
        <w:rPr>
          <w:rFonts w:eastAsia="宋体"/>
          <w:lang w:val="en-US" w:eastAsia="zh-CN"/>
        </w:rPr>
        <w:t>SCell</w:t>
      </w:r>
      <w:proofErr w:type="spellEnd"/>
      <w:r w:rsidRPr="00E946FE">
        <w:rPr>
          <w:rFonts w:eastAsia="宋体"/>
          <w:lang w:val="en-US" w:eastAsia="zh-CN"/>
        </w:rPr>
        <w:t xml:space="preserve"> activation delay for other </w:t>
      </w:r>
      <w:proofErr w:type="spellStart"/>
      <w:r w:rsidRPr="00E946FE">
        <w:rPr>
          <w:rFonts w:eastAsia="宋体"/>
          <w:lang w:val="en-US" w:eastAsia="zh-CN"/>
        </w:rPr>
        <w:t>SCell</w:t>
      </w:r>
      <w:proofErr w:type="spellEnd"/>
      <w:r w:rsidRPr="00E946FE">
        <w:rPr>
          <w:rFonts w:eastAsia="宋体"/>
          <w:lang w:val="en-US" w:eastAsia="zh-CN"/>
        </w:rPr>
        <w:t xml:space="preserve"> when the other </w:t>
      </w:r>
      <w:proofErr w:type="spellStart"/>
      <w:r w:rsidRPr="00E946FE">
        <w:rPr>
          <w:rFonts w:eastAsia="宋体"/>
          <w:lang w:val="en-US" w:eastAsia="zh-CN"/>
        </w:rPr>
        <w:t>SCell</w:t>
      </w:r>
      <w:proofErr w:type="spellEnd"/>
      <w:r w:rsidRPr="00E946FE">
        <w:rPr>
          <w:rFonts w:eastAsia="宋体"/>
          <w:lang w:val="en-US" w:eastAsia="zh-CN"/>
        </w:rPr>
        <w:t xml:space="preserve"> is activated with multiple </w:t>
      </w:r>
      <w:proofErr w:type="spellStart"/>
      <w:r w:rsidRPr="00E946FE">
        <w:rPr>
          <w:rFonts w:eastAsia="宋体"/>
          <w:lang w:val="en-US" w:eastAsia="zh-CN"/>
        </w:rPr>
        <w:t>SCells</w:t>
      </w:r>
      <w:proofErr w:type="spellEnd"/>
      <w:r w:rsidRPr="00E946FE">
        <w:rPr>
          <w:rFonts w:eastAsia="宋体"/>
        </w:rPr>
        <w:t xml:space="preserve"> and is given by </w:t>
      </w:r>
      <w:proofErr w:type="spellStart"/>
      <w:r w:rsidRPr="00E946FE">
        <w:rPr>
          <w:rFonts w:eastAsia="宋体"/>
        </w:rPr>
        <w:t>T</w:t>
      </w:r>
      <w:r w:rsidRPr="00E946FE">
        <w:rPr>
          <w:rFonts w:eastAsia="宋体"/>
          <w:vertAlign w:val="subscript"/>
        </w:rPr>
        <w:t>activation_time_multiple_scells</w:t>
      </w:r>
      <w:proofErr w:type="spellEnd"/>
      <w:r w:rsidRPr="00E946FE">
        <w:rPr>
          <w:rFonts w:eastAsia="宋体"/>
          <w:vertAlign w:val="subscript"/>
        </w:rPr>
        <w:t xml:space="preserve"> </w:t>
      </w:r>
      <w:r w:rsidRPr="00E946FE">
        <w:rPr>
          <w:rFonts w:eastAsia="宋体"/>
          <w:lang w:val="en-US"/>
        </w:rPr>
        <w:t>+</w:t>
      </w:r>
      <w:proofErr w:type="spellStart"/>
      <w:r w:rsidRPr="00E946FE">
        <w:rPr>
          <w:rFonts w:eastAsia="宋体"/>
          <w:lang w:val="en-US"/>
        </w:rPr>
        <w:t>T</w:t>
      </w:r>
      <w:r w:rsidRPr="00E946FE">
        <w:rPr>
          <w:rFonts w:eastAsia="宋体"/>
          <w:vertAlign w:val="subscript"/>
          <w:lang w:val="en-US"/>
        </w:rPr>
        <w:t>CSI_Reporting</w:t>
      </w:r>
      <w:proofErr w:type="spellEnd"/>
      <w:r w:rsidRPr="00E946FE">
        <w:rPr>
          <w:rFonts w:eastAsia="宋体"/>
          <w:lang w:val="en-US"/>
        </w:rPr>
        <w:t>.</w:t>
      </w:r>
    </w:p>
    <w:p w14:paraId="32259E4F" w14:textId="77777777" w:rsidR="00E946FE" w:rsidRPr="00E946FE" w:rsidRDefault="00E946FE" w:rsidP="00E946FE">
      <w:pPr>
        <w:overflowPunct w:val="0"/>
        <w:autoSpaceDE w:val="0"/>
        <w:autoSpaceDN w:val="0"/>
        <w:adjustRightInd w:val="0"/>
        <w:textAlignment w:val="baseline"/>
        <w:rPr>
          <w:rFonts w:eastAsia="宋体"/>
          <w:lang w:val="en-US" w:eastAsia="en-GB"/>
        </w:rPr>
      </w:pPr>
      <w:r w:rsidRPr="00E946FE">
        <w:rPr>
          <w:rFonts w:eastAsia="Times New Roman"/>
          <w:noProof/>
          <w:lang w:eastAsia="en-GB"/>
        </w:rPr>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68370035" w14:textId="77777777" w:rsidR="00E946FE" w:rsidRPr="00E946FE" w:rsidRDefault="00E946FE" w:rsidP="00E946FE">
      <w:pPr>
        <w:overflowPunct w:val="0"/>
        <w:autoSpaceDE w:val="0"/>
        <w:autoSpaceDN w:val="0"/>
        <w:adjustRightInd w:val="0"/>
        <w:ind w:left="568"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If UE has a Valid TA for </w:t>
      </w:r>
      <w:r w:rsidRPr="00E946FE">
        <w:rPr>
          <w:rFonts w:eastAsia="宋体" w:hint="eastAsia"/>
          <w:lang w:eastAsia="zh-CN"/>
        </w:rPr>
        <w:t>transmitting on</w:t>
      </w:r>
      <w:r w:rsidRPr="00E946FE">
        <w:rPr>
          <w:rFonts w:eastAsia="宋体"/>
          <w:lang w:eastAsia="en-GB"/>
        </w:rPr>
        <w:t xml:space="preserve"> PUCCH </w:t>
      </w:r>
      <w:proofErr w:type="spellStart"/>
      <w:r w:rsidRPr="00E946FE">
        <w:rPr>
          <w:rFonts w:eastAsia="宋体"/>
          <w:lang w:eastAsia="en-GB"/>
        </w:rPr>
        <w:t>SCell</w:t>
      </w:r>
      <w:proofErr w:type="spellEnd"/>
      <w:r w:rsidRPr="00E946FE">
        <w:rPr>
          <w:rFonts w:eastAsia="宋体"/>
          <w:lang w:eastAsia="en-GB"/>
        </w:rPr>
        <w:t xml:space="preserve">, </w:t>
      </w:r>
    </w:p>
    <w:p w14:paraId="210FE459" w14:textId="77777777" w:rsidR="00E946FE" w:rsidRPr="00E946FE" w:rsidRDefault="00E946FE" w:rsidP="00E946FE">
      <w:pPr>
        <w:overflowPunct w:val="0"/>
        <w:autoSpaceDE w:val="0"/>
        <w:autoSpaceDN w:val="0"/>
        <w:adjustRightInd w:val="0"/>
        <w:ind w:left="851"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A TA is considered to be valid provided that the </w:t>
      </w:r>
      <w:proofErr w:type="spellStart"/>
      <w:r w:rsidRPr="00E946FE">
        <w:rPr>
          <w:rFonts w:eastAsia="宋体"/>
          <w:i/>
          <w:lang w:eastAsia="en-GB"/>
        </w:rPr>
        <w:t>TimeAlignmentTimer</w:t>
      </w:r>
      <w:proofErr w:type="spellEnd"/>
      <w:r w:rsidRPr="00E946FE">
        <w:rPr>
          <w:rFonts w:eastAsia="宋体"/>
          <w:lang w:eastAsia="en-GB"/>
        </w:rPr>
        <w:t xml:space="preserve"> [2] assoc</w:t>
      </w:r>
      <w:r w:rsidRPr="00E946FE">
        <w:rPr>
          <w:rFonts w:eastAsia="宋体" w:hint="eastAsia"/>
          <w:lang w:eastAsia="zh-CN"/>
        </w:rPr>
        <w:t>i</w:t>
      </w:r>
      <w:r w:rsidRPr="00E946FE">
        <w:rPr>
          <w:rFonts w:eastAsia="宋体"/>
          <w:lang w:eastAsia="en-GB"/>
        </w:rPr>
        <w:t xml:space="preserve">ated with the TAG containing the </w:t>
      </w:r>
      <w:r w:rsidRPr="00E946FE">
        <w:rPr>
          <w:rFonts w:eastAsia="宋体" w:hint="eastAsia"/>
          <w:lang w:eastAsia="en-GB"/>
        </w:rPr>
        <w:t xml:space="preserve">PUCCH </w:t>
      </w:r>
      <w:proofErr w:type="spellStart"/>
      <w:r w:rsidRPr="00E946FE">
        <w:rPr>
          <w:rFonts w:eastAsia="宋体"/>
          <w:lang w:eastAsia="en-GB"/>
        </w:rPr>
        <w:t>SCell</w:t>
      </w:r>
      <w:proofErr w:type="spellEnd"/>
      <w:r w:rsidRPr="00E946FE">
        <w:rPr>
          <w:rFonts w:eastAsia="宋体"/>
          <w:lang w:eastAsia="en-GB"/>
        </w:rPr>
        <w:t xml:space="preserve"> is running.</w:t>
      </w:r>
    </w:p>
    <w:p w14:paraId="79B7DDCE" w14:textId="77777777" w:rsidR="00E946FE" w:rsidRPr="00E946FE" w:rsidRDefault="00E946FE" w:rsidP="00E946FE">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xml:space="preserve">+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xml:space="preserve"> + T</w:t>
      </w:r>
      <w:r w:rsidRPr="00E946FE">
        <w:rPr>
          <w:rFonts w:eastAsia="Times New Roman"/>
          <w:noProof/>
          <w:vertAlign w:val="subscript"/>
          <w:lang w:val="en-US" w:eastAsia="en-GB"/>
        </w:rPr>
        <w:t>CSI_Reporting</w:t>
      </w:r>
      <w:r w:rsidRPr="00E946FE">
        <w:rPr>
          <w:rFonts w:eastAsia="Times New Roman"/>
          <w:noProof/>
          <w:lang w:val="en-US" w:eastAsia="en-GB"/>
        </w:rPr>
        <w:t xml:space="preserve"> </w:t>
      </w:r>
    </w:p>
    <w:p w14:paraId="1DC51FE0" w14:textId="77777777" w:rsidR="00E946FE" w:rsidRPr="00E946FE" w:rsidRDefault="00E946FE" w:rsidP="00E946FE">
      <w:pPr>
        <w:overflowPunct w:val="0"/>
        <w:autoSpaceDE w:val="0"/>
        <w:autoSpaceDN w:val="0"/>
        <w:adjustRightInd w:val="0"/>
        <w:ind w:left="568" w:hanging="284"/>
        <w:textAlignment w:val="baseline"/>
        <w:rPr>
          <w:rFonts w:eastAsia="Times New Roman"/>
          <w:lang w:val="en-US" w:eastAsia="en-GB"/>
        </w:rPr>
      </w:pPr>
      <w:r w:rsidRPr="00E946FE">
        <w:rPr>
          <w:rFonts w:eastAsia="Times New Roman"/>
          <w:lang w:val="en-US" w:eastAsia="en-GB"/>
        </w:rPr>
        <w:t>-</w:t>
      </w:r>
      <w:r w:rsidRPr="00E946FE">
        <w:rPr>
          <w:rFonts w:eastAsia="Times New Roman"/>
          <w:lang w:val="en-US" w:eastAsia="en-GB"/>
        </w:rPr>
        <w:tab/>
        <w:t xml:space="preserve">If UE do not have valid TA for PUCCH </w:t>
      </w:r>
      <w:proofErr w:type="spellStart"/>
      <w:r w:rsidRPr="00E946FE">
        <w:rPr>
          <w:rFonts w:eastAsia="Times New Roman"/>
          <w:lang w:val="en-US" w:eastAsia="en-GB"/>
        </w:rPr>
        <w:t>SCell</w:t>
      </w:r>
      <w:proofErr w:type="spellEnd"/>
      <w:r w:rsidRPr="00E946FE">
        <w:rPr>
          <w:rFonts w:eastAsia="Times New Roman"/>
          <w:lang w:val="en-US" w:eastAsia="en-GB"/>
        </w:rPr>
        <w:t xml:space="preserve">, </w:t>
      </w:r>
    </w:p>
    <w:p w14:paraId="2E64878D" w14:textId="77777777" w:rsidR="00E946FE" w:rsidRPr="00E946FE" w:rsidRDefault="00E946FE" w:rsidP="00E946FE">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61B10862" w14:textId="77777777" w:rsidR="00E946FE" w:rsidRPr="00E946FE" w:rsidRDefault="00E946FE" w:rsidP="00E946FE">
      <w:pPr>
        <w:rPr>
          <w:rFonts w:eastAsia="宋体"/>
        </w:rPr>
      </w:pPr>
      <w:r w:rsidRPr="00E946FE">
        <w:rPr>
          <w:rFonts w:eastAsia="宋体"/>
        </w:rPr>
        <w:t>Where:</w:t>
      </w:r>
    </w:p>
    <w:p w14:paraId="26348316" w14:textId="77777777" w:rsidR="00E946FE" w:rsidRPr="00792C42" w:rsidRDefault="00E946FE" w:rsidP="00E946FE">
      <w:pPr>
        <w:pStyle w:val="B10"/>
        <w:rPr>
          <w:ins w:id="3" w:author="Huawei" w:date="2023-08-08T09:27:00Z"/>
          <w:rFonts w:eastAsia="宋体"/>
          <w:noProof/>
          <w:vertAlign w:val="subscript"/>
          <w:lang w:val="en-US" w:eastAsia="en-GB"/>
        </w:rPr>
      </w:pPr>
      <w:ins w:id="4" w:author="Huawei" w:date="2023-08-08T09:27:00Z">
        <w:r w:rsidRPr="00792C42">
          <w:rPr>
            <w:rFonts w:eastAsia="宋体"/>
          </w:rPr>
          <w:lastRenderedPageBreak/>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 xml:space="preserve">FR2 PUCCH </w:t>
        </w:r>
        <w:proofErr w:type="spellStart"/>
        <w:r w:rsidRPr="00792C42">
          <w:rPr>
            <w:lang w:val="en-US" w:eastAsia="zh-CN"/>
          </w:rPr>
          <w:t>SCell</w:t>
        </w:r>
        <w:proofErr w:type="spellEnd"/>
        <w:r w:rsidRPr="00792C42">
          <w:rPr>
            <w:lang w:val="en-US" w:eastAsia="zh-CN"/>
          </w:rPr>
          <w:t xml:space="preserve"> is unknown without active serving cell(s) or known to-be-activated non-PUCCH </w:t>
        </w:r>
        <w:proofErr w:type="spellStart"/>
        <w:r w:rsidRPr="00792C42">
          <w:rPr>
            <w:lang w:val="en-US" w:eastAsia="zh-CN"/>
          </w:rPr>
          <w:t>SCell</w:t>
        </w:r>
        <w:proofErr w:type="spellEnd"/>
        <w:r w:rsidRPr="00792C42">
          <w:rPr>
            <w:lang w:val="en-US" w:eastAsia="zh-CN"/>
          </w:rPr>
          <w:t xml:space="preserve">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4795A06F" w14:textId="77777777" w:rsidR="00E946FE" w:rsidRPr="00792C42" w:rsidRDefault="00E946FE" w:rsidP="00E946FE">
      <w:pPr>
        <w:pStyle w:val="B10"/>
        <w:ind w:left="1408"/>
        <w:rPr>
          <w:ins w:id="5" w:author="Huawei" w:date="2023-08-08T09:27:00Z"/>
          <w:rFonts w:eastAsia="宋体"/>
          <w:noProof/>
          <w:lang w:eastAsia="en-GB"/>
        </w:rPr>
      </w:pPr>
      <w:ins w:id="6" w:author="Huawei" w:date="2023-08-08T09:27: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5238A591" w14:textId="77777777" w:rsidR="00E946FE" w:rsidRPr="00792C42" w:rsidRDefault="00E946FE" w:rsidP="00E946FE">
      <w:pPr>
        <w:pStyle w:val="B10"/>
        <w:ind w:left="1408"/>
        <w:rPr>
          <w:ins w:id="7" w:author="Huawei" w:date="2023-08-08T09:27:00Z"/>
          <w:rFonts w:eastAsia="宋体"/>
        </w:rPr>
      </w:pPr>
      <w:ins w:id="8" w:author="Huawei" w:date="2023-08-08T09:27: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623488BC" w14:textId="77777777" w:rsidR="00E946FE" w:rsidRPr="007E0BAA" w:rsidRDefault="00E946FE" w:rsidP="00E946FE">
      <w:pPr>
        <w:pStyle w:val="B10"/>
        <w:rPr>
          <w:ins w:id="9" w:author="Huawei" w:date="2023-08-08T09:27:00Z"/>
          <w:rFonts w:eastAsia="宋体"/>
          <w:noProof/>
          <w:lang w:val="en-US" w:eastAsia="en-GB"/>
        </w:rPr>
      </w:pPr>
      <w:ins w:id="10" w:author="Huawei" w:date="2023-08-08T09:27: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w:t>
        </w:r>
        <w:proofErr w:type="spellStart"/>
        <w:r w:rsidRPr="00792C42">
          <w:rPr>
            <w:rFonts w:eastAsia="宋体"/>
          </w:rPr>
          <w:t>SCell</w:t>
        </w:r>
        <w:proofErr w:type="spellEnd"/>
        <w:r w:rsidRPr="00792C42">
          <w:rPr>
            <w:rFonts w:eastAsia="宋体"/>
          </w:rPr>
          <w:t xml:space="preserve"> activation delay in millisecond in multiple </w:t>
        </w:r>
        <w:proofErr w:type="spellStart"/>
        <w:r w:rsidRPr="00792C42">
          <w:rPr>
            <w:rFonts w:eastAsia="宋体"/>
          </w:rPr>
          <w:t>SCell</w:t>
        </w:r>
        <w:proofErr w:type="spellEnd"/>
        <w:r w:rsidRPr="00792C42">
          <w:rPr>
            <w:rFonts w:eastAsia="宋体"/>
          </w:rPr>
          <w:t xml:space="preserve"> activation scenario as specified in section 8.3.7.</w:t>
        </w:r>
      </w:ins>
    </w:p>
    <w:p w14:paraId="5F9B8179" w14:textId="01334040" w:rsidR="00E946FE" w:rsidRPr="00E946FE" w:rsidDel="00E946FE" w:rsidRDefault="00E946FE" w:rsidP="00E946FE">
      <w:pPr>
        <w:overflowPunct w:val="0"/>
        <w:autoSpaceDE w:val="0"/>
        <w:autoSpaceDN w:val="0"/>
        <w:adjustRightInd w:val="0"/>
        <w:ind w:left="568" w:hanging="284"/>
        <w:textAlignment w:val="baseline"/>
        <w:rPr>
          <w:del w:id="11" w:author="Huawei" w:date="2023-08-08T09:27:00Z"/>
          <w:rFonts w:eastAsia="宋体"/>
        </w:rPr>
      </w:pPr>
      <w:del w:id="12" w:author="Huawei" w:date="2023-08-08T09:27:00Z">
        <w:r w:rsidRPr="00E946FE" w:rsidDel="00E946FE">
          <w:rPr>
            <w:rFonts w:eastAsia="宋体"/>
          </w:rPr>
          <w:delText>-</w:delText>
        </w:r>
        <w:r w:rsidRPr="00E946FE" w:rsidDel="00E946FE">
          <w:rPr>
            <w:rFonts w:eastAsia="宋体"/>
          </w:rPr>
          <w:tab/>
          <w:delText>T</w:delText>
        </w:r>
        <w:r w:rsidRPr="00E946FE" w:rsidDel="00E946FE">
          <w:rPr>
            <w:rFonts w:eastAsia="宋体"/>
            <w:vertAlign w:val="subscript"/>
          </w:rPr>
          <w:delText>activation_time_multiple_scells</w:delText>
        </w:r>
        <w:r w:rsidRPr="00E946FE" w:rsidDel="00E946FE">
          <w:rPr>
            <w:rFonts w:eastAsia="宋体"/>
          </w:rPr>
          <w:delText xml:space="preserve"> is the target SCell activation delay in millisecond in multiple SCell activation scenario as specified in section 8.3.7.</w:delText>
        </w:r>
      </w:del>
    </w:p>
    <w:p w14:paraId="6BC2F20B" w14:textId="77777777" w:rsidR="00E946FE" w:rsidRPr="00E946FE" w:rsidRDefault="00E946FE" w:rsidP="00E946FE">
      <w:pPr>
        <w:overflowPunct w:val="0"/>
        <w:autoSpaceDE w:val="0"/>
        <w:autoSpaceDN w:val="0"/>
        <w:adjustRightInd w:val="0"/>
        <w:ind w:left="568" w:hanging="284"/>
        <w:textAlignment w:val="baseline"/>
        <w:rPr>
          <w:rFonts w:eastAsia="Times New Roman"/>
          <w:lang w:eastAsia="en-GB"/>
        </w:rPr>
      </w:pPr>
      <w:r w:rsidRPr="00E946FE">
        <w:rPr>
          <w:rFonts w:eastAsia="Times New Roman"/>
          <w:lang w:eastAsia="en-GB"/>
        </w:rPr>
        <w:t>-</w:t>
      </w:r>
      <w:r w:rsidRPr="00E946FE">
        <w:rPr>
          <w:rFonts w:eastAsia="Times New Roman"/>
          <w:lang w:eastAsia="en-GB"/>
        </w:rPr>
        <w:tab/>
      </w:r>
      <w:proofErr w:type="spellStart"/>
      <w:r w:rsidRPr="00E946FE">
        <w:rPr>
          <w:rFonts w:eastAsia="Times New Roman"/>
          <w:lang w:val="en-US" w:eastAsia="en-GB"/>
        </w:rPr>
        <w:t>T</w:t>
      </w:r>
      <w:r w:rsidRPr="00E946FE">
        <w:rPr>
          <w:rFonts w:eastAsia="Times New Roman"/>
          <w:vertAlign w:val="subscript"/>
          <w:lang w:val="en-US" w:eastAsia="en-GB"/>
        </w:rPr>
        <w:t>target_PL</w:t>
      </w:r>
      <w:proofErr w:type="spellEnd"/>
      <w:r w:rsidRPr="00E946FE">
        <w:rPr>
          <w:rFonts w:eastAsia="Times New Roman"/>
          <w:vertAlign w:val="subscript"/>
          <w:lang w:val="en-US" w:eastAsia="en-GB"/>
        </w:rPr>
        <w:t>-RS</w:t>
      </w:r>
      <w:r w:rsidRPr="00E946FE">
        <w:rPr>
          <w:rFonts w:eastAsia="Times New Roman"/>
          <w:lang w:eastAsia="en-GB"/>
        </w:rPr>
        <w:t xml:space="preserve"> </w:t>
      </w:r>
      <w:r w:rsidRPr="00E946FE">
        <w:rPr>
          <w:rFonts w:eastAsia="Times New Roman" w:hint="eastAsia"/>
          <w:lang w:eastAsia="zh-CN"/>
        </w:rPr>
        <w:t>is the periodicity of PL-RS resource</w:t>
      </w:r>
      <w:r w:rsidRPr="00E946FE">
        <w:rPr>
          <w:rFonts w:eastAsia="Times New Roman"/>
          <w:lang w:eastAsia="en-GB"/>
        </w:rPr>
        <w:t xml:space="preserve"> when PL-RS of target PUCCH </w:t>
      </w:r>
      <w:proofErr w:type="spellStart"/>
      <w:r w:rsidRPr="00E946FE">
        <w:rPr>
          <w:rFonts w:eastAsia="Times New Roman"/>
          <w:lang w:eastAsia="en-GB"/>
        </w:rPr>
        <w:t>SCell</w:t>
      </w:r>
      <w:proofErr w:type="spellEnd"/>
      <w:r w:rsidRPr="00E946FE">
        <w:rPr>
          <w:rFonts w:eastAsia="Times New Roman"/>
          <w:lang w:eastAsia="en-GB"/>
        </w:rPr>
        <w:t xml:space="preserve"> is known</w:t>
      </w:r>
    </w:p>
    <w:p w14:paraId="780D413E" w14:textId="23C0CF1F" w:rsidR="007E0BAA" w:rsidRPr="003D487A" w:rsidRDefault="007E0BAA" w:rsidP="007E0BAA">
      <w:pPr>
        <w:pStyle w:val="B10"/>
      </w:pPr>
    </w:p>
    <w:bookmarkEnd w:id="2"/>
    <w:p w14:paraId="5D826740" w14:textId="77777777" w:rsidR="007E0BAA" w:rsidRDefault="007E0BAA"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D4503" w14:textId="77777777" w:rsidR="005C5F46" w:rsidRDefault="005C5F46">
      <w:r>
        <w:separator/>
      </w:r>
    </w:p>
  </w:endnote>
  <w:endnote w:type="continuationSeparator" w:id="0">
    <w:p w14:paraId="323BFFA5" w14:textId="77777777" w:rsidR="005C5F46" w:rsidRDefault="005C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C5424" w14:textId="77777777" w:rsidR="005C5F46" w:rsidRDefault="005C5F46">
      <w:r>
        <w:separator/>
      </w:r>
    </w:p>
  </w:footnote>
  <w:footnote w:type="continuationSeparator" w:id="0">
    <w:p w14:paraId="488BAB73" w14:textId="77777777" w:rsidR="005C5F46" w:rsidRDefault="005C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77A4B"/>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5F46"/>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C51B42F-CAAB-4F42-98EB-1DBC3E1D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3</Pages>
  <Words>900</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67</cp:revision>
  <cp:lastPrinted>1900-01-01T08:00:00Z</cp:lastPrinted>
  <dcterms:created xsi:type="dcterms:W3CDTF">2021-12-16T08:39:00Z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(3)eCkmkVYvL8F1RJc//pvCOHeXafYypxBBrYyDTUZmgREk+R4gWqGWlj+isrBbFJ/Gs+i83fmd
1I2rJ0t3Q29fo59HmSuQ9811vuFUirSsWnUcBzTzxeC4uDzfTX5/sNFfp9RHBLXOpEKtTVho
JSzoRVy4582TIShIznHIkhGYtk39KDNK+m00iBKpG6pTKc/pKvxYTLDt2eqxVbwSRzX49Y7A
Ux1uLx8cu9IU3C530S</vt:lpwstr>
  </property>
  <property fmtid="{D5CDD505-2E9C-101B-9397-08002B2CF9AE}" pid="22" name="_2015_ms_pID_7253431">
    <vt:lpwstr>t2IbnLaCGI0GopNpnulf/ROQsOrTIedsOtr6UDifLc/qsZPwc9FmQt
l4EoTN13154buQQam2grBddzo0Ugn/hPl5rMy2Sxf/pHM8XDXiuadgWKkMKL1hQfMhyUKvc1
1/AOUb9PnsxpDJm6B76roAW1xKIwCjdhpGEyVX5WwRQ4HmDxCavSMpq3xnvJRHuKExr9U+Zg
FlWkZgdZVmJXZJ2pJ/4mbFtWpdAFvPWz1Owf</vt:lpwstr>
  </property>
  <property fmtid="{D5CDD505-2E9C-101B-9397-08002B2CF9AE}" pid="23" name="_2015_ms_pID_7253432">
    <vt:lpwstr>JMdCPq9CXszfWCO6Lfu+YEE=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