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4A40E3E1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A798D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</w:t>
      </w:r>
      <w:r w:rsidR="0032154D" w:rsidRPr="00E13633">
        <w:rPr>
          <w:rFonts w:cs="Arial"/>
          <w:sz w:val="24"/>
          <w:szCs w:val="24"/>
        </w:rPr>
        <w:t>2</w:t>
      </w:r>
      <w:r w:rsidR="0032154D">
        <w:rPr>
          <w:rFonts w:cs="Arial"/>
          <w:sz w:val="24"/>
          <w:szCs w:val="24"/>
        </w:rPr>
        <w:t>3</w:t>
      </w:r>
      <w:r w:rsidR="0072152D">
        <w:rPr>
          <w:rFonts w:cs="Arial"/>
          <w:sz w:val="24"/>
          <w:szCs w:val="24"/>
        </w:rPr>
        <w:t>10479</w:t>
      </w:r>
    </w:p>
    <w:p w14:paraId="6A8466EE" w14:textId="2D98F5BE" w:rsidR="00036BB9" w:rsidRPr="00E13633" w:rsidRDefault="003A798D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3A798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 w:rsidR="007124D0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89B30" w:rsidR="001E41F3" w:rsidRPr="002E6CAC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6CAC">
              <w:rPr>
                <w:noProof/>
                <w:sz w:val="28"/>
              </w:rPr>
              <w:t>38.101-</w:t>
            </w:r>
            <w:r w:rsidR="00F4631A">
              <w:rPr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0D50A" w:rsidR="001E41F3" w:rsidRPr="00E66C7E" w:rsidRDefault="00E66C7E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ab/>
            </w:r>
            <w:r w:rsidR="00E82B25">
              <w:rPr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8258BA" w:rsidR="001E41F3" w:rsidRPr="00CD5C2E" w:rsidRDefault="00CD5C2E" w:rsidP="00CD5C2E">
            <w:pPr>
              <w:pStyle w:val="CRCoverPage"/>
              <w:tabs>
                <w:tab w:val="center" w:pos="596"/>
              </w:tabs>
              <w:spacing w:after="0"/>
              <w:jc w:val="center"/>
              <w:rPr>
                <w:noProof/>
                <w:sz w:val="28"/>
              </w:rPr>
            </w:pPr>
            <w:r w:rsidRPr="00CD5C2E">
              <w:rPr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F4F5E" w:rsidR="001E41F3" w:rsidRPr="00410371" w:rsidRDefault="00715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C2EC1">
              <w:rPr>
                <w:noProof/>
                <w:sz w:val="28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E987A" w:rsidR="000A5DD5" w:rsidRDefault="001E456F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1E456F">
              <w:rPr>
                <w:noProof/>
              </w:rPr>
              <w:t>On requirements for inter-band non-collocated EN-DC with overlapping DL bands 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B4FC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BBC7A" w:rsidR="001E41F3" w:rsidRDefault="004F7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577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B9F69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F79D4">
              <w:t>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0AB3BD" w:rsidR="001E41F3" w:rsidRDefault="00855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F9EFE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5502">
              <w:t>7</w:t>
            </w:r>
          </w:p>
        </w:tc>
      </w:tr>
      <w:tr w:rsidR="001E41F3" w14:paraId="30122F0C" w14:textId="77777777" w:rsidTr="002E6CAC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1CC82449" w:rsidR="001E41F3" w:rsidRDefault="00F4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intra-band non-collocated EN-DC is not</w:t>
            </w:r>
            <w:r w:rsidR="004E4A57">
              <w:rPr>
                <w:noProof/>
              </w:rPr>
              <w:t xml:space="preserve"> clear in the following aspects</w:t>
            </w:r>
            <w:r>
              <w:rPr>
                <w:noProof/>
              </w:rPr>
              <w:t>.</w:t>
            </w:r>
          </w:p>
          <w:p w14:paraId="46AE28CF" w14:textId="38DBDBE1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Currently the requirement is defined 7.6B.2.6 which is a subsection under blcoking section</w:t>
            </w:r>
            <w:r w:rsidR="00152627">
              <w:rPr>
                <w:noProof/>
              </w:rPr>
              <w:t>, which</w:t>
            </w:r>
            <w:r>
              <w:rPr>
                <w:noProof/>
              </w:rPr>
              <w:t xml:space="preserve"> is misleading since power imbalance requiremnt is not relevant to blocking requirement. </w:t>
            </w:r>
          </w:p>
          <w:p w14:paraId="27060A4F" w14:textId="7A8BB79A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Type 2 UE is not clear as it is not defined in the spec . It is actually implicitly defined by indicating 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noProof/>
              </w:rPr>
              <w:t>.</w:t>
            </w:r>
          </w:p>
          <w:p w14:paraId="567E1263" w14:textId="50C4FB43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“REFSENS” in the table is not clear as it can be REFSENS for 2Rx or REFSENS for 4Rx.</w:t>
            </w:r>
          </w:p>
          <w:p w14:paraId="708AA7DE" w14:textId="663FCF07" w:rsidR="001A1274" w:rsidRDefault="001A1274" w:rsidP="002E6CA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86BA0" w14:textId="77777777" w:rsidR="004E4A57" w:rsidRDefault="004E4A57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Move the </w:t>
            </w:r>
            <w:r>
              <w:rPr>
                <w:rFonts w:hint="eastAsia"/>
                <w:noProof/>
                <w:lang w:eastAsia="zh-CN"/>
              </w:rPr>
              <w:t>power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imbalance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requirement to section 7.10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>.</w:t>
            </w:r>
          </w:p>
          <w:p w14:paraId="764F8999" w14:textId="7E5DE154" w:rsidR="00BC724E" w:rsidRDefault="00BC724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Replace the term “type 2 UE” with </w:t>
            </w:r>
            <w:r w:rsidR="002D384B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 w:eastAsia="zh-CN"/>
              </w:rPr>
              <w:t xml:space="preserve">a UE indicating </w:t>
            </w:r>
            <w:r>
              <w:rPr>
                <w:i/>
                <w:lang w:val="en-US" w:eastAsia="zh-CN"/>
              </w:rPr>
              <w:t>interBandMRDC-WithOverlapDL-Bands-</w:t>
            </w:r>
            <w:proofErr w:type="gramStart"/>
            <w:r>
              <w:rPr>
                <w:i/>
                <w:lang w:val="en-US" w:eastAsia="zh-CN"/>
              </w:rPr>
              <w:t>r16”</w:t>
            </w:r>
            <w:proofErr w:type="gramEnd"/>
          </w:p>
          <w:p w14:paraId="37521542" w14:textId="2BFBE2D2" w:rsidR="00BC724E" w:rsidRDefault="00BC72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724E">
              <w:rPr>
                <w:iCs/>
                <w:lang w:val="en-US" w:eastAsia="zh-CN"/>
              </w:rPr>
              <w:t>Add</w:t>
            </w:r>
            <w:r>
              <w:rPr>
                <w:iCs/>
                <w:lang w:val="en-US" w:eastAsia="zh-CN"/>
              </w:rPr>
              <w:t xml:space="preserve"> Note 4 to clarify that </w:t>
            </w:r>
            <w:r>
              <w:rPr>
                <w:lang w:eastAsia="zh-CN"/>
              </w:rPr>
              <w:t>REFSENS is the reference sensitivity level for t</w:t>
            </w:r>
            <w:r w:rsidRPr="002E6CAC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2E6CAC">
              <w:rPr>
                <w:sz w:val="18"/>
                <w:lang w:eastAsia="zh-CN"/>
              </w:rPr>
              <w:t>7.3.2-1b</w:t>
            </w:r>
            <w:r>
              <w:rPr>
                <w:lang w:eastAsia="zh-CN"/>
              </w:rPr>
              <w:t xml:space="preserve"> of 38.101-1 or in Table </w:t>
            </w:r>
            <w:r w:rsidR="002D384B" w:rsidRPr="001D386E">
              <w:t>7.3.1-1</w:t>
            </w:r>
            <w:r w:rsidR="00D02589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36.101.</w:t>
            </w:r>
          </w:p>
          <w:p w14:paraId="31C656EC" w14:textId="0707F3E9" w:rsidR="002D384B" w:rsidRPr="002D384B" w:rsidRDefault="002D384B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0919" w14:textId="74B930FC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7C77">
              <w:rPr>
                <w:noProof/>
              </w:rPr>
              <w:t xml:space="preserve">UE </w:t>
            </w:r>
            <w:r w:rsidR="00F4631A">
              <w:rPr>
                <w:noProof/>
              </w:rPr>
              <w:t>requirement for intra-band non-collocated EN-DC</w:t>
            </w:r>
            <w:r>
              <w:rPr>
                <w:noProof/>
              </w:rPr>
              <w:t xml:space="preserve"> </w:t>
            </w:r>
            <w:r w:rsidR="004D78CE">
              <w:rPr>
                <w:noProof/>
              </w:rPr>
              <w:t>remains</w:t>
            </w:r>
            <w:r w:rsidR="00B702A2">
              <w:rPr>
                <w:noProof/>
              </w:rPr>
              <w:t xml:space="preserve"> </w:t>
            </w:r>
            <w:r w:rsidR="00E76C53">
              <w:rPr>
                <w:noProof/>
              </w:rPr>
              <w:t>unclear</w:t>
            </w:r>
            <w:r w:rsidR="004D78CE">
              <w:rPr>
                <w:noProof/>
              </w:rPr>
              <w:t>.</w:t>
            </w:r>
          </w:p>
          <w:p w14:paraId="5C4BEB44" w14:textId="48CD042B" w:rsidR="002D384B" w:rsidRDefault="002D3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D3C87" w:rsidR="001E41F3" w:rsidRPr="002D384B" w:rsidRDefault="002D38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7.6</w:t>
            </w:r>
            <w:r>
              <w:rPr>
                <w:rFonts w:hint="eastAsia"/>
                <w:noProof/>
                <w:lang w:eastAsia="zh-CN"/>
              </w:rPr>
              <w:t>B.2.6</w:t>
            </w:r>
            <w:r>
              <w:rPr>
                <w:noProof/>
                <w:lang w:val="en-US" w:eastAsia="zh-CN"/>
              </w:rPr>
              <w:t>; New section 7.10B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2B42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</w:t>
            </w:r>
            <w:r w:rsidR="001A1274" w:rsidRPr="002D384B">
              <w:rPr>
                <w:noProof/>
              </w:rPr>
              <w:t>38.521-</w:t>
            </w:r>
            <w:r w:rsidR="00F4631A" w:rsidRPr="002D384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2C3C9" w14:textId="7AAA5E32" w:rsidR="00946365" w:rsidRDefault="00946365" w:rsidP="00946365">
      <w:pPr>
        <w:pStyle w:val="Heading4"/>
      </w:pPr>
      <w:bookmarkStart w:id="3" w:name="_Toc76720484"/>
      <w:bookmarkStart w:id="4" w:name="_Toc76719964"/>
      <w:bookmarkStart w:id="5" w:name="_Toc76454544"/>
      <w:bookmarkStart w:id="6" w:name="_Toc67938938"/>
      <w:bookmarkStart w:id="7" w:name="_Toc61376658"/>
      <w:bookmarkStart w:id="8" w:name="_Toc61376246"/>
      <w:r>
        <w:lastRenderedPageBreak/>
        <w:t>7.6B.2.6</w:t>
      </w:r>
      <w:r>
        <w:tab/>
      </w:r>
      <w:del w:id="9" w:author="Apple" w:date="2023-05-04T15:13:00Z">
        <w:r w:rsidDel="00946365">
          <w:delText>Power imbalance for type 2 UE of inter-band EN-DC with overlapping DL bands</w:delText>
        </w:r>
      </w:del>
      <w:ins w:id="10" w:author="Apple" w:date="2023-05-04T15:13:00Z">
        <w:r>
          <w:t>Void</w:t>
        </w:r>
      </w:ins>
    </w:p>
    <w:p w14:paraId="4B9DE2D1" w14:textId="4C0212E7" w:rsidR="00946365" w:rsidDel="00946365" w:rsidRDefault="00946365" w:rsidP="00946365">
      <w:pPr>
        <w:rPr>
          <w:del w:id="11" w:author="Apple" w:date="2023-05-04T15:13:00Z"/>
          <w:lang w:val="en-US" w:eastAsia="zh-CN"/>
        </w:rPr>
      </w:pPr>
      <w:del w:id="12" w:author="Apple" w:date="2023-05-04T15:13:00Z">
        <w:r w:rsidDel="00946365">
          <w:rPr>
            <w:lang w:eastAsia="zh-CN"/>
          </w:rPr>
          <w:delText>Power i</w:delText>
        </w:r>
        <w:r w:rsidDel="00946365">
          <w:rPr>
            <w:rFonts w:eastAsia="Times New Roman"/>
          </w:rPr>
          <w:delText>mbalance require</w:delText>
        </w:r>
        <w:r w:rsidDel="00946365">
          <w:rPr>
            <w:lang w:eastAsia="zh-CN"/>
          </w:rPr>
          <w:delText xml:space="preserve">ment </w:delText>
        </w:r>
        <w:r w:rsidDel="00946365">
          <w:rPr>
            <w:lang w:val="en-US" w:eastAsia="zh-CN"/>
          </w:rPr>
          <w:delText>is a measure of the receiver’s ability to receive a wanted signal (LTE or NR) in the presence of another carrier signal (NR or LTE) with 25dB power imbalance at a pecific frequency offset from the wanted signal.</w:delText>
        </w:r>
      </w:del>
    </w:p>
    <w:p w14:paraId="03133BE1" w14:textId="68ABCC50" w:rsidR="00946365" w:rsidDel="00946365" w:rsidRDefault="00946365" w:rsidP="00946365">
      <w:pPr>
        <w:rPr>
          <w:del w:id="13" w:author="Apple" w:date="2023-05-04T15:13:00Z"/>
          <w:i/>
          <w:lang w:val="en-US" w:eastAsia="zh-CN"/>
        </w:rPr>
      </w:pPr>
      <w:del w:id="14" w:author="Apple" w:date="2023-05-04T15:13:00Z">
        <w:r w:rsidDel="00946365">
          <w:rPr>
            <w:lang w:val="en-US" w:eastAsia="zh-CN"/>
          </w:rPr>
          <w:delText xml:space="preserve">Power imbalance requirement in this subclause is only applicable for EN-DC type 2 UE indicating capability </w:delText>
        </w:r>
        <w:r w:rsidDel="00946365">
          <w:rPr>
            <w:i/>
            <w:lang w:val="en-US" w:eastAsia="zh-CN"/>
          </w:rPr>
          <w:delText>interBandMRDC-WithOverlapDL-Bands-r16.</w:delText>
        </w:r>
      </w:del>
    </w:p>
    <w:p w14:paraId="13ECD2F3" w14:textId="102B5222" w:rsidR="00946365" w:rsidDel="00946365" w:rsidRDefault="00946365" w:rsidP="00946365">
      <w:pPr>
        <w:rPr>
          <w:del w:id="15" w:author="Apple" w:date="2023-05-04T15:13:00Z"/>
          <w:lang w:val="en-US" w:eastAsia="zh-CN"/>
        </w:rPr>
      </w:pPr>
      <w:del w:id="16" w:author="Apple" w:date="2023-05-04T15:13:00Z">
        <w:r w:rsidDel="00946365">
          <w:rPr>
            <w:lang w:val="en-US" w:eastAsia="zh-CN"/>
          </w:rPr>
          <w:delText xml:space="preserve">For these test parameters in table </w:delText>
        </w:r>
        <w:r w:rsidDel="00946365">
          <w:delText>7.5B.6-</w:delText>
        </w:r>
        <w:r w:rsidDel="00946365">
          <w:rPr>
            <w:lang w:val="en-US" w:eastAsia="zh-CN"/>
          </w:rPr>
          <w:delText xml:space="preserve">1, the throughput shall be </w:delText>
        </w:r>
        <w:r w:rsidDel="00946365">
          <w:delText>≥</w:delText>
        </w:r>
        <w:r w:rsidDel="00946365">
          <w:rPr>
            <w:lang w:val="en-US" w:eastAsia="zh-CN"/>
          </w:rPr>
          <w:delText xml:space="preserve"> 95 % of the maximum throughput of the reference measurement channels as specified in Annexes A.2.2, A.3.2, and A.3.3 (with one sided dynamic OCNG Pattern OP.1 FDD/TDD for the DL-signal as described in Annex A.5.1.1/A.5.2.1 in 38.101-1).</w:delText>
        </w:r>
      </w:del>
    </w:p>
    <w:p w14:paraId="7F656E32" w14:textId="68FA90E2" w:rsidR="00946365" w:rsidDel="00946365" w:rsidRDefault="00946365" w:rsidP="00946365">
      <w:pPr>
        <w:rPr>
          <w:del w:id="17" w:author="Apple" w:date="2023-05-04T15:13:00Z"/>
          <w:lang w:val="en-US" w:eastAsia="zh-CN"/>
        </w:rPr>
      </w:pPr>
    </w:p>
    <w:p w14:paraId="714174AA" w14:textId="20403812" w:rsidR="00946365" w:rsidRDefault="00946365" w:rsidP="00946365">
      <w:pPr>
        <w:pStyle w:val="TH"/>
      </w:pPr>
      <w:r>
        <w:t xml:space="preserve">Table 7.6B.2.6-1: </w:t>
      </w:r>
      <w:del w:id="18" w:author="Apple" w:date="2023-05-04T15:13:00Z">
        <w:r w:rsidDel="00946365">
          <w:delText>Test parameters for FDD-FDD or TDD-TDD inter-band EN-DC operation with overlapping or partially overlapping DL bands</w:delText>
        </w:r>
      </w:del>
      <w:ins w:id="19" w:author="Apple" w:date="2023-05-04T15:13:00Z">
        <w:r>
          <w:t>Void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946365" w:rsidDel="00946365" w14:paraId="7C250354" w14:textId="3CC62E9B" w:rsidTr="00B00DF0">
        <w:trPr>
          <w:jc w:val="center"/>
          <w:del w:id="20" w:author="Apple" w:date="2023-05-04T15:14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8B60" w14:textId="2E67EBAC" w:rsidR="00946365" w:rsidDel="00946365" w:rsidRDefault="00946365" w:rsidP="00B00DF0">
            <w:pPr>
              <w:pStyle w:val="TAH"/>
              <w:rPr>
                <w:del w:id="21" w:author="Apple" w:date="2023-05-04T15:14:00Z"/>
                <w:lang w:val="en-US" w:eastAsia="zh-CN"/>
              </w:rPr>
            </w:pPr>
            <w:del w:id="22" w:author="Apple" w:date="2023-05-04T15:14:00Z">
              <w:r w:rsidDel="00946365">
                <w:rPr>
                  <w:lang w:val="en-US" w:eastAsia="zh-CN"/>
                </w:rPr>
                <w:delText>Test configurations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D82F" w14:textId="31178367" w:rsidR="00946365" w:rsidDel="00946365" w:rsidRDefault="00946365" w:rsidP="00B00DF0">
            <w:pPr>
              <w:pStyle w:val="TAH"/>
              <w:rPr>
                <w:del w:id="23" w:author="Apple" w:date="2023-05-04T15:14:00Z"/>
                <w:lang w:val="en-US" w:eastAsia="zh-CN"/>
              </w:rPr>
            </w:pPr>
            <w:del w:id="24" w:author="Apple" w:date="2023-05-04T15:14:00Z">
              <w:r w:rsidDel="00946365">
                <w:rPr>
                  <w:lang w:val="en-US" w:eastAsia="zh-CN"/>
                </w:rPr>
                <w:delText>Carriers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7C14" w14:textId="4A438274" w:rsidR="00946365" w:rsidDel="00946365" w:rsidRDefault="00946365" w:rsidP="00B00DF0">
            <w:pPr>
              <w:pStyle w:val="TAH"/>
              <w:rPr>
                <w:del w:id="25" w:author="Apple" w:date="2023-05-04T15:14:00Z"/>
                <w:lang w:val="en-US" w:eastAsia="zh-CN"/>
              </w:rPr>
            </w:pPr>
            <w:del w:id="26" w:author="Apple" w:date="2023-05-04T15:14:00Z">
              <w:r w:rsidDel="00946365">
                <w:rPr>
                  <w:lang w:val="en-US" w:eastAsia="zh-CN"/>
                </w:rPr>
                <w:delText>Rx Power in transmission bandwidth configuration (dBm)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18F6" w14:textId="13C308B0" w:rsidR="00946365" w:rsidDel="00946365" w:rsidRDefault="00946365" w:rsidP="00B00DF0">
            <w:pPr>
              <w:pStyle w:val="TAH"/>
              <w:rPr>
                <w:del w:id="27" w:author="Apple" w:date="2023-05-04T15:14:00Z"/>
                <w:lang w:val="en-US" w:eastAsia="zh-CN"/>
              </w:rPr>
            </w:pPr>
            <w:del w:id="28" w:author="Apple" w:date="2023-05-04T15:14:00Z">
              <w:r w:rsidDel="00946365">
                <w:rPr>
                  <w:lang w:val="en-US" w:eastAsia="zh-CN"/>
                </w:rPr>
                <w:delText>channel bandwidth</w:delText>
              </w:r>
            </w:del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3510" w14:textId="41B07A92" w:rsidR="00946365" w:rsidDel="00946365" w:rsidRDefault="00946365" w:rsidP="00B00DF0">
            <w:pPr>
              <w:pStyle w:val="TAH"/>
              <w:rPr>
                <w:del w:id="29" w:author="Apple" w:date="2023-05-04T15:14:00Z"/>
                <w:lang w:val="en-US" w:eastAsia="zh-CN"/>
              </w:rPr>
            </w:pPr>
            <w:del w:id="30" w:author="Apple" w:date="2023-05-04T15:14:00Z">
              <w:r w:rsidDel="00946365">
                <w:rPr>
                  <w:lang w:val="en-US" w:eastAsia="zh-CN"/>
                </w:rPr>
                <w:delText>Frequency relationship</w:delText>
              </w:r>
            </w:del>
          </w:p>
          <w:p w14:paraId="73897A48" w14:textId="27C49CF5" w:rsidR="00946365" w:rsidDel="00946365" w:rsidRDefault="00946365" w:rsidP="00B00DF0">
            <w:pPr>
              <w:pStyle w:val="TAH"/>
              <w:rPr>
                <w:del w:id="31" w:author="Apple" w:date="2023-05-04T15:14:00Z"/>
                <w:lang w:val="en-US" w:eastAsia="zh-CN"/>
              </w:rPr>
            </w:pPr>
            <w:del w:id="32" w:author="Apple" w:date="2023-05-04T15:14:00Z">
              <w:r w:rsidDel="00946365">
                <w:rPr>
                  <w:lang w:val="en-US" w:eastAsia="zh-CN"/>
                </w:rPr>
                <w:delText>(Center of BW</w:delText>
              </w:r>
              <w:r w:rsidDel="00946365">
                <w:rPr>
                  <w:vertAlign w:val="subscript"/>
                  <w:lang w:val="en-US" w:eastAsia="zh-CN"/>
                </w:rPr>
                <w:delText>another</w:delText>
              </w:r>
              <w:r w:rsidDel="00946365">
                <w:rPr>
                  <w:lang w:val="en-US" w:eastAsia="zh-CN"/>
                </w:rPr>
                <w:delText xml:space="preserve"> Relative to edge of BW</w:delText>
              </w:r>
              <w:r w:rsidDel="00946365">
                <w:rPr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lang w:val="en-US" w:eastAsia="zh-CN"/>
                </w:rPr>
                <w:delText>)</w:delText>
              </w:r>
            </w:del>
          </w:p>
        </w:tc>
      </w:tr>
      <w:tr w:rsidR="00946365" w:rsidDel="00946365" w14:paraId="383DF3EB" w14:textId="3BC9A4A0" w:rsidTr="00B00DF0">
        <w:trPr>
          <w:jc w:val="center"/>
          <w:del w:id="33" w:author="Apple" w:date="2023-05-04T15:14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B25D" w14:textId="2D4B333E" w:rsidR="00946365" w:rsidDel="00946365" w:rsidRDefault="00946365" w:rsidP="00B00DF0">
            <w:pPr>
              <w:pStyle w:val="TAC"/>
              <w:rPr>
                <w:del w:id="34" w:author="Apple" w:date="2023-05-04T15:14:00Z"/>
                <w:lang w:val="en-US" w:eastAsia="zh-CN"/>
              </w:rPr>
            </w:pPr>
            <w:del w:id="35" w:author="Apple" w:date="2023-05-04T15:14:00Z">
              <w:r w:rsidDel="00946365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7592" w14:textId="5C470AEE" w:rsidR="00946365" w:rsidDel="00946365" w:rsidRDefault="00946365" w:rsidP="00B00DF0">
            <w:pPr>
              <w:pStyle w:val="TAC"/>
              <w:rPr>
                <w:del w:id="36" w:author="Apple" w:date="2023-05-04T15:14:00Z"/>
                <w:lang w:val="en-US" w:eastAsia="zh-CN"/>
              </w:rPr>
            </w:pPr>
            <w:del w:id="37" w:author="Apple" w:date="2023-05-04T15:14:00Z">
              <w:r w:rsidDel="00946365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4F70" w14:textId="0F6FDBFF" w:rsidR="00946365" w:rsidDel="00946365" w:rsidRDefault="00946365" w:rsidP="00B00DF0">
            <w:pPr>
              <w:jc w:val="center"/>
              <w:rPr>
                <w:del w:id="3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9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36A9" w14:textId="0C964C4B" w:rsidR="00946365" w:rsidDel="00946365" w:rsidRDefault="00946365" w:rsidP="00B00DF0">
            <w:pPr>
              <w:jc w:val="center"/>
              <w:rPr>
                <w:del w:id="40" w:author="Apple" w:date="2023-05-04T15:14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del w:id="41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≤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A2FF" w14:textId="5706D296" w:rsidR="00946365" w:rsidDel="00946365" w:rsidRDefault="00946365" w:rsidP="00B00DF0">
            <w:pPr>
              <w:jc w:val="center"/>
              <w:rPr>
                <w:del w:id="42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3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&lt; max (5/2*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946365" w:rsidDel="00946365" w14:paraId="15FAA1A0" w14:textId="7A7776E5" w:rsidTr="00B00DF0">
        <w:trPr>
          <w:jc w:val="center"/>
          <w:del w:id="44" w:author="Apple" w:date="2023-05-04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4BB3" w14:textId="41BD69B0" w:rsidR="00946365" w:rsidDel="00946365" w:rsidRDefault="00946365" w:rsidP="00B00DF0">
            <w:pPr>
              <w:pStyle w:val="TAC"/>
              <w:rPr>
                <w:del w:id="45" w:author="Apple" w:date="2023-05-04T15:14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D6E3" w14:textId="15E90C4C" w:rsidR="00946365" w:rsidDel="00946365" w:rsidRDefault="00946365" w:rsidP="00B00DF0">
            <w:pPr>
              <w:pStyle w:val="TAC"/>
              <w:rPr>
                <w:del w:id="46" w:author="Apple" w:date="2023-05-04T15:14:00Z"/>
                <w:lang w:val="en-US" w:eastAsia="zh-CN"/>
              </w:rPr>
            </w:pPr>
            <w:del w:id="47" w:author="Apple" w:date="2023-05-04T15:14:00Z">
              <w:r w:rsidDel="00946365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9988" w14:textId="3B9DE9D6" w:rsidR="00946365" w:rsidDel="00946365" w:rsidRDefault="00946365" w:rsidP="00B00DF0">
            <w:pPr>
              <w:jc w:val="center"/>
              <w:rPr>
                <w:del w:id="4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9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D2CB" w14:textId="34209B86" w:rsidR="00946365" w:rsidDel="00946365" w:rsidRDefault="00946365" w:rsidP="00B00DF0">
            <w:pPr>
              <w:spacing w:after="0"/>
              <w:rPr>
                <w:del w:id="50" w:author="Apple" w:date="2023-05-04T15:14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8E29" w14:textId="61FB22EB" w:rsidR="00946365" w:rsidDel="00946365" w:rsidRDefault="00946365" w:rsidP="00B00DF0">
            <w:pPr>
              <w:spacing w:after="0"/>
              <w:rPr>
                <w:del w:id="51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31C16953" w14:textId="45F57601" w:rsidTr="00B00DF0">
        <w:trPr>
          <w:jc w:val="center"/>
          <w:del w:id="52" w:author="Apple" w:date="2023-05-04T15:14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2BB9" w14:textId="65F11F5D" w:rsidR="00946365" w:rsidDel="00946365" w:rsidRDefault="00946365" w:rsidP="00B00DF0">
            <w:pPr>
              <w:pStyle w:val="TAC"/>
              <w:rPr>
                <w:del w:id="53" w:author="Apple" w:date="2023-05-04T15:14:00Z"/>
                <w:lang w:val="en-US" w:eastAsia="zh-CN"/>
              </w:rPr>
            </w:pPr>
            <w:del w:id="54" w:author="Apple" w:date="2023-05-04T15:14:00Z">
              <w:r w:rsidDel="00946365">
                <w:rPr>
                  <w:lang w:val="en-US" w:eastAsia="zh-CN"/>
                </w:rPr>
                <w:delText>2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45AD" w14:textId="2045A121" w:rsidR="00946365" w:rsidDel="00946365" w:rsidRDefault="00946365" w:rsidP="00B00DF0">
            <w:pPr>
              <w:pStyle w:val="TAC"/>
              <w:rPr>
                <w:del w:id="55" w:author="Apple" w:date="2023-05-04T15:14:00Z"/>
                <w:lang w:val="en-US" w:eastAsia="zh-CN"/>
              </w:rPr>
            </w:pPr>
            <w:del w:id="56" w:author="Apple" w:date="2023-05-04T15:14:00Z">
              <w:r w:rsidDel="00946365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E626" w14:textId="71900738" w:rsidR="00946365" w:rsidDel="00946365" w:rsidRDefault="00946365" w:rsidP="00B00DF0">
            <w:pPr>
              <w:jc w:val="center"/>
              <w:rPr>
                <w:del w:id="57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58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13A6" w14:textId="05A82AF6" w:rsidR="00946365" w:rsidDel="00946365" w:rsidRDefault="00946365" w:rsidP="00B00DF0">
            <w:pPr>
              <w:jc w:val="center"/>
              <w:rPr>
                <w:del w:id="59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60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&gt;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AAF6" w14:textId="1F84D53E" w:rsidR="00946365" w:rsidDel="00946365" w:rsidRDefault="00946365" w:rsidP="00B00DF0">
            <w:pPr>
              <w:spacing w:after="0"/>
              <w:rPr>
                <w:del w:id="61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018CCDAE" w14:textId="5E78FDE5" w:rsidTr="00B00DF0">
        <w:trPr>
          <w:jc w:val="center"/>
          <w:del w:id="62" w:author="Apple" w:date="2023-05-04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5357" w14:textId="74BCCCF7" w:rsidR="00946365" w:rsidDel="00946365" w:rsidRDefault="00946365" w:rsidP="00B00DF0">
            <w:pPr>
              <w:pStyle w:val="TAC"/>
              <w:rPr>
                <w:del w:id="63" w:author="Apple" w:date="2023-05-04T15:14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27AA" w14:textId="27B444DA" w:rsidR="00946365" w:rsidDel="00946365" w:rsidRDefault="00946365" w:rsidP="00B00DF0">
            <w:pPr>
              <w:pStyle w:val="TAC"/>
              <w:rPr>
                <w:del w:id="64" w:author="Apple" w:date="2023-05-04T15:14:00Z"/>
                <w:lang w:val="en-US" w:eastAsia="zh-CN"/>
              </w:rPr>
            </w:pPr>
            <w:del w:id="65" w:author="Apple" w:date="2023-05-04T15:14:00Z">
              <w:r w:rsidDel="00946365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96A7" w14:textId="5CEBEDA0" w:rsidR="00946365" w:rsidDel="00946365" w:rsidRDefault="00946365" w:rsidP="00B00DF0">
            <w:pPr>
              <w:jc w:val="center"/>
              <w:rPr>
                <w:del w:id="66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67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 – 10*log10(BW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/BW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3BBD" w14:textId="6207FEB8" w:rsidR="00946365" w:rsidDel="00946365" w:rsidRDefault="00946365" w:rsidP="00B00DF0">
            <w:pPr>
              <w:spacing w:after="0"/>
              <w:rPr>
                <w:del w:id="6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AEE7" w14:textId="67C3D2C0" w:rsidR="00946365" w:rsidDel="00946365" w:rsidRDefault="00946365" w:rsidP="00B00DF0">
            <w:pPr>
              <w:spacing w:after="0"/>
              <w:rPr>
                <w:del w:id="69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512E442B" w14:textId="0650F1E2" w:rsidTr="00B00DF0">
        <w:trPr>
          <w:jc w:val="center"/>
          <w:del w:id="70" w:author="Apple" w:date="2023-05-04T15:14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460F" w14:textId="3E6B87CD" w:rsidR="00946365" w:rsidDel="00946365" w:rsidRDefault="00946365" w:rsidP="00B00DF0">
            <w:pPr>
              <w:pStyle w:val="TAC"/>
              <w:rPr>
                <w:del w:id="71" w:author="Apple" w:date="2023-05-04T15:14:00Z"/>
                <w:lang w:val="en-US" w:eastAsia="zh-CN"/>
              </w:rPr>
            </w:pPr>
            <w:del w:id="72" w:author="Apple" w:date="2023-05-04T15:14:00Z">
              <w:r w:rsidDel="00946365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699E" w14:textId="11AAC0FA" w:rsidR="00946365" w:rsidDel="00946365" w:rsidRDefault="00946365" w:rsidP="00B00DF0">
            <w:pPr>
              <w:pStyle w:val="TAC"/>
              <w:rPr>
                <w:del w:id="73" w:author="Apple" w:date="2023-05-04T15:14:00Z"/>
                <w:lang w:val="en-US" w:eastAsia="zh-CN"/>
              </w:rPr>
            </w:pPr>
            <w:del w:id="74" w:author="Apple" w:date="2023-05-04T15:14:00Z">
              <w:r w:rsidDel="00946365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B246" w14:textId="1DD6F1DA" w:rsidR="00946365" w:rsidDel="00946365" w:rsidRDefault="00946365" w:rsidP="00B00DF0">
            <w:pPr>
              <w:jc w:val="center"/>
              <w:rPr>
                <w:del w:id="75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76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D762" w14:textId="2603579A" w:rsidR="00946365" w:rsidDel="00946365" w:rsidRDefault="00946365" w:rsidP="00B00DF0">
            <w:pPr>
              <w:spacing w:after="0"/>
              <w:jc w:val="center"/>
              <w:rPr>
                <w:del w:id="77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78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AE09" w14:textId="2110386A" w:rsidR="00946365" w:rsidDel="00946365" w:rsidRDefault="00946365" w:rsidP="00B00DF0">
            <w:pPr>
              <w:spacing w:after="0"/>
              <w:jc w:val="center"/>
              <w:rPr>
                <w:del w:id="79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0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≥ max (5/2*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946365" w:rsidDel="00946365" w14:paraId="219E69BA" w14:textId="6C69B184" w:rsidTr="00B00DF0">
        <w:trPr>
          <w:jc w:val="center"/>
          <w:del w:id="81" w:author="Apple" w:date="2023-05-04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0899" w14:textId="6A5C277E" w:rsidR="00946365" w:rsidDel="00946365" w:rsidRDefault="00946365" w:rsidP="00B00DF0">
            <w:pPr>
              <w:pStyle w:val="TAC"/>
              <w:rPr>
                <w:del w:id="82" w:author="Apple" w:date="2023-05-04T15:14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D3C2" w14:textId="0E52BCA0" w:rsidR="00946365" w:rsidDel="00946365" w:rsidRDefault="00946365" w:rsidP="00B00DF0">
            <w:pPr>
              <w:pStyle w:val="TAC"/>
              <w:rPr>
                <w:del w:id="83" w:author="Apple" w:date="2023-05-04T15:14:00Z"/>
                <w:lang w:val="en-US" w:eastAsia="zh-CN"/>
              </w:rPr>
            </w:pPr>
            <w:del w:id="84" w:author="Apple" w:date="2023-05-04T15:14:00Z">
              <w:r w:rsidDel="00946365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B52F" w14:textId="7F3A0DE2" w:rsidR="00946365" w:rsidDel="00946365" w:rsidRDefault="00946365" w:rsidP="00B00DF0">
            <w:pPr>
              <w:jc w:val="center"/>
              <w:rPr>
                <w:del w:id="85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6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A1B8" w14:textId="71339714" w:rsidR="00946365" w:rsidDel="00946365" w:rsidRDefault="00946365" w:rsidP="00B00DF0">
            <w:pPr>
              <w:spacing w:after="0"/>
              <w:rPr>
                <w:del w:id="87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DAEC" w14:textId="6337BD65" w:rsidR="00946365" w:rsidDel="00946365" w:rsidRDefault="00946365" w:rsidP="00B00DF0">
            <w:pPr>
              <w:spacing w:after="0"/>
              <w:rPr>
                <w:del w:id="8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20445373" w14:textId="51EA4B23" w:rsidTr="00B00DF0">
        <w:trPr>
          <w:jc w:val="center"/>
          <w:del w:id="89" w:author="Apple" w:date="2023-05-04T15:1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BDD1" w14:textId="74A7BF10" w:rsidR="00946365" w:rsidDel="00946365" w:rsidRDefault="00946365" w:rsidP="00B00DF0">
            <w:pPr>
              <w:pStyle w:val="TAN"/>
              <w:rPr>
                <w:del w:id="90" w:author="Apple" w:date="2023-05-04T15:14:00Z"/>
                <w:rFonts w:eastAsia="MS Mincho"/>
              </w:rPr>
            </w:pPr>
            <w:del w:id="91" w:author="Apple" w:date="2023-05-04T15:14:00Z">
              <w:r w:rsidDel="00946365">
                <w:rPr>
                  <w:rFonts w:eastAsia="MS Mincho"/>
                </w:rPr>
                <w:delText>NOTE 1:</w:delText>
              </w:r>
              <w:r w:rsidDel="00946365">
                <w:rPr>
                  <w:rFonts w:eastAsia="MS Mincho"/>
                </w:rPr>
                <w:tab/>
                <w:delText xml:space="preserve">For NR carrier, the transmitter shall be set to 24dB below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CMAX_L,f,c,NR</w:delText>
              </w:r>
              <w:r w:rsidDel="00946365">
                <w:rPr>
                  <w:rFonts w:eastAsia="MS Mincho"/>
                </w:rPr>
                <w:delText xml:space="preserve"> at the minimum uplink configuration specified in Table 7.3.2-3 [2] with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CMAX_L,f,c,NR</w:delText>
              </w:r>
              <w:r w:rsidDel="00946365">
                <w:rPr>
                  <w:rFonts w:eastAsia="MS Mincho"/>
                </w:rPr>
                <w:delText xml:space="preserve"> as defined in clause 6.2B.4.</w:delText>
              </w:r>
            </w:del>
          </w:p>
          <w:p w14:paraId="2F60CC13" w14:textId="7D7D770C" w:rsidR="00946365" w:rsidDel="00946365" w:rsidRDefault="00946365" w:rsidP="00B00DF0">
            <w:pPr>
              <w:pStyle w:val="TAN"/>
              <w:rPr>
                <w:del w:id="92" w:author="Apple" w:date="2023-05-04T15:14:00Z"/>
                <w:rFonts w:eastAsia="MS Mincho"/>
              </w:rPr>
            </w:pPr>
            <w:del w:id="93" w:author="Apple" w:date="2023-05-04T15:14:00Z">
              <w:r w:rsidDel="00946365">
                <w:rPr>
                  <w:rFonts w:eastAsia="MS Mincho"/>
                </w:rPr>
                <w:delText>NOTE 2:</w:delText>
              </w:r>
              <w:r w:rsidDel="00946365">
                <w:rPr>
                  <w:rFonts w:eastAsia="MS Mincho"/>
                </w:rPr>
                <w:tab/>
                <w:delText xml:space="preserve">For E-UTRA carrier, the transmitter shall be set to 24 dB below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CMAX_L_E-UTRA,c</w:delText>
              </w:r>
              <w:r w:rsidDel="00946365">
                <w:rPr>
                  <w:rFonts w:eastAsia="MS Mincho"/>
                </w:rPr>
                <w:delText xml:space="preserve"> at the minimum uplink configuration specified in Table 7.3.1-2 [4] with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CMAX_L_E-UTRA,c</w:delText>
              </w:r>
              <w:r w:rsidDel="00946365">
                <w:rPr>
                  <w:rFonts w:eastAsia="MS Mincho"/>
                </w:rPr>
                <w:delText xml:space="preserve"> as defined in clause 6.2B.4 for single carrier.</w:delText>
              </w:r>
            </w:del>
          </w:p>
          <w:p w14:paraId="2F81C3E1" w14:textId="5923EA8F" w:rsidR="00946365" w:rsidDel="00946365" w:rsidRDefault="00946365" w:rsidP="00B00DF0">
            <w:pPr>
              <w:pStyle w:val="TAN"/>
              <w:rPr>
                <w:del w:id="94" w:author="Apple" w:date="2023-05-04T15:14:00Z"/>
                <w:rFonts w:cs="Arial"/>
                <w:szCs w:val="18"/>
                <w:lang w:eastAsia="zh-CN"/>
              </w:rPr>
            </w:pPr>
            <w:del w:id="95" w:author="Apple" w:date="2023-05-04T15:14:00Z">
              <w:r w:rsidDel="00946365">
                <w:rPr>
                  <w:rFonts w:eastAsia="MS Mincho"/>
                </w:rPr>
                <w:delText>NOTE 3:</w:delText>
              </w:r>
              <w:r w:rsidDel="00946365">
                <w:rPr>
                  <w:rFonts w:eastAsia="MS Mincho"/>
                </w:rPr>
                <w:tab/>
              </w:r>
              <w:r w:rsidDel="00946365">
                <w:rPr>
                  <w:rFonts w:cs="Arial"/>
                  <w:szCs w:val="18"/>
                  <w:lang w:val="en-US" w:eastAsia="zh-CN"/>
                </w:rPr>
                <w:delText>BW</w:delText>
              </w:r>
              <w:r w:rsidDel="00946365">
                <w:rPr>
                  <w:rFonts w:cs="Arial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cs="Arial"/>
                  <w:szCs w:val="18"/>
                  <w:lang w:val="en-US" w:eastAsia="zh-CN"/>
                </w:rPr>
                <w:delText xml:space="preserve"> is the channel bandwidth of wanted carrier. BW</w:delText>
              </w:r>
              <w:r w:rsidDel="00946365">
                <w:rPr>
                  <w:rFonts w:cs="Arial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946365">
                <w:rPr>
                  <w:rFonts w:cs="Arial"/>
                  <w:szCs w:val="18"/>
                  <w:lang w:val="en-US" w:eastAsia="zh-CN"/>
                </w:rPr>
                <w:delText xml:space="preserve"> is the channel bandwidth of another carrier with overlapping DL bands</w:delText>
              </w:r>
            </w:del>
          </w:p>
        </w:tc>
      </w:tr>
    </w:tbl>
    <w:p w14:paraId="78422BE7" w14:textId="245159BB" w:rsidR="00946365" w:rsidDel="00946365" w:rsidRDefault="00946365" w:rsidP="00946365">
      <w:pPr>
        <w:rPr>
          <w:del w:id="96" w:author="Apple" w:date="2023-05-04T15:14:00Z"/>
          <w:rFonts w:eastAsia="Times New Roman"/>
          <w:bCs/>
        </w:rPr>
      </w:pPr>
    </w:p>
    <w:p w14:paraId="1D9B47EA" w14:textId="7D12BF9F" w:rsidR="00946365" w:rsidDel="00946365" w:rsidRDefault="00946365" w:rsidP="00946365">
      <w:pPr>
        <w:rPr>
          <w:del w:id="97" w:author="Apple" w:date="2023-05-04T15:14:00Z"/>
          <w:rFonts w:eastAsia="Times New Roman"/>
        </w:rPr>
      </w:pPr>
      <w:del w:id="98" w:author="Apple" w:date="2023-05-04T15:14:00Z">
        <w:r w:rsidDel="00946365">
          <w:rPr>
            <w:rFonts w:eastAsia="Times New Roman"/>
            <w:bCs/>
          </w:rPr>
          <w:delText xml:space="preserve">The applicability of these test configurations is shown below for </w:delText>
        </w:r>
        <w:r w:rsidDel="00946365">
          <w:rPr>
            <w:lang w:eastAsia="zh-CN"/>
          </w:rPr>
          <w:delText>type 2</w:delText>
        </w:r>
        <w:r w:rsidDel="00946365">
          <w:rPr>
            <w:rFonts w:eastAsia="Times New Roman"/>
            <w:bCs/>
          </w:rPr>
          <w:delText>:</w:delText>
        </w:r>
      </w:del>
    </w:p>
    <w:p w14:paraId="69228D62" w14:textId="07FF3BC0" w:rsidR="00946365" w:rsidDel="00946365" w:rsidRDefault="00946365" w:rsidP="00946365">
      <w:pPr>
        <w:rPr>
          <w:del w:id="99" w:author="Apple" w:date="2023-05-04T15:14:00Z"/>
          <w:bCs/>
          <w:lang w:eastAsia="zh-CN"/>
        </w:rPr>
      </w:pPr>
      <w:del w:id="100" w:author="Apple" w:date="2023-05-04T15:14:00Z">
        <w:r w:rsidDel="00946365">
          <w:rPr>
            <w:bCs/>
            <w:lang w:eastAsia="zh-CN"/>
          </w:rPr>
          <w:delText xml:space="preserve">When the capability </w:delText>
        </w:r>
        <w:r w:rsidDel="00946365">
          <w:rPr>
            <w:bCs/>
            <w:i/>
            <w:lang w:eastAsia="zh-CN"/>
          </w:rPr>
          <w:delText xml:space="preserve">interBandContiguousMRDC </w:delText>
        </w:r>
        <w:r w:rsidDel="00946365">
          <w:rPr>
            <w:bCs/>
            <w:lang w:eastAsia="zh-CN"/>
          </w:rPr>
          <w:delText>is indicated, test configuration 1 or 2 can be used to verify the RX power imbalance requirement for type 2 UE.</w:delText>
        </w:r>
      </w:del>
    </w:p>
    <w:p w14:paraId="6D96DD56" w14:textId="293BB78E" w:rsidR="00946365" w:rsidDel="00946365" w:rsidRDefault="00946365" w:rsidP="00946365">
      <w:pPr>
        <w:rPr>
          <w:del w:id="101" w:author="Apple" w:date="2023-05-04T15:14:00Z"/>
          <w:bCs/>
          <w:lang w:eastAsia="zh-CN"/>
        </w:rPr>
      </w:pPr>
      <w:del w:id="102" w:author="Apple" w:date="2023-05-04T15:14:00Z">
        <w:r w:rsidDel="00946365">
          <w:rPr>
            <w:bCs/>
            <w:lang w:eastAsia="zh-CN"/>
          </w:rPr>
          <w:delText xml:space="preserve">When the capability </w:delText>
        </w:r>
        <w:r w:rsidDel="00946365">
          <w:rPr>
            <w:bCs/>
            <w:i/>
            <w:lang w:eastAsia="zh-CN"/>
          </w:rPr>
          <w:delText xml:space="preserve">interBandContiguousMRDC </w:delText>
        </w:r>
        <w:r w:rsidDel="00946365">
          <w:rPr>
            <w:bCs/>
            <w:lang w:eastAsia="zh-CN"/>
          </w:rPr>
          <w:delText>is absent, test configuration 1, 2 or 3 can be used to verify the RX power imbalance requirement for type 2 UE.</w:delText>
        </w:r>
      </w:del>
    </w:p>
    <w:p w14:paraId="4FB62C4B" w14:textId="1D141809" w:rsidR="00946365" w:rsidDel="00946365" w:rsidRDefault="00946365" w:rsidP="00946365">
      <w:pPr>
        <w:rPr>
          <w:del w:id="103" w:author="Apple" w:date="2023-05-04T15:14:00Z"/>
          <w:lang w:eastAsia="zh-CN"/>
        </w:rPr>
      </w:pPr>
      <w:del w:id="104" w:author="Apple" w:date="2023-05-04T15:14:00Z">
        <w:r w:rsidDel="00946365">
          <w:rPr>
            <w:lang w:eastAsia="zh-CN"/>
          </w:rPr>
          <w:delText xml:space="preserve">It’s allowed to use one of test configurations to verify the </w:delText>
        </w:r>
        <w:r w:rsidDel="00946365">
          <w:rPr>
            <w:bCs/>
            <w:lang w:eastAsia="zh-CN"/>
          </w:rPr>
          <w:delText>RX power imbalance requirement</w:delText>
        </w:r>
        <w:r w:rsidDel="00946365">
          <w:rPr>
            <w:lang w:eastAsia="zh-CN"/>
          </w:rPr>
          <w:delText xml:space="preserve"> for type 2 UE.</w:delText>
        </w:r>
      </w:del>
    </w:p>
    <w:p w14:paraId="1ACE236C" w14:textId="421A8A15" w:rsidR="00946365" w:rsidDel="00946365" w:rsidRDefault="00946365" w:rsidP="00946365">
      <w:pPr>
        <w:rPr>
          <w:del w:id="105" w:author="Apple" w:date="2023-05-04T15:14:00Z"/>
          <w:lang w:eastAsia="zh-CN"/>
        </w:rPr>
      </w:pPr>
      <w:del w:id="106" w:author="Apple" w:date="2023-05-04T15:14:00Z">
        <w:r w:rsidDel="00946365">
          <w:rPr>
            <w:lang w:eastAsia="zh-CN"/>
          </w:rPr>
          <w:delText xml:space="preserve">For type 2 UEs indicating </w:delText>
        </w:r>
        <w:r w:rsidDel="00946365">
          <w:rPr>
            <w:i/>
            <w:lang w:eastAsia="zh-CN"/>
          </w:rPr>
          <w:delText>interBandMRDC-WithOverlapDL-Bands-r16</w:delText>
        </w:r>
        <w:r w:rsidDel="00946365">
          <w:rPr>
            <w:lang w:eastAsia="zh-CN"/>
          </w:rPr>
          <w:delText xml:space="preserve"> for the following EN-DC band combinations in Table 7.6B.2.6-2, the Rx requirements for four Rx ports do not apply for each band in EN-DC operating mode.</w:delText>
        </w:r>
      </w:del>
    </w:p>
    <w:p w14:paraId="7131A878" w14:textId="48B74E2A" w:rsidR="00946365" w:rsidRDefault="00946365" w:rsidP="00946365">
      <w:pPr>
        <w:pStyle w:val="TH"/>
      </w:pPr>
      <w:r>
        <w:lastRenderedPageBreak/>
        <w:t xml:space="preserve">Table 7.6B.2.6-2: </w:t>
      </w:r>
      <w:del w:id="107" w:author="Apple" w:date="2023-05-04T15:14:00Z">
        <w:r w:rsidDel="00946365">
          <w:delText>EN</w:delText>
        </w:r>
        <w:r w:rsidDel="00946365">
          <w:noBreakHyphen/>
          <w:delText>DC combinations</w:delText>
        </w:r>
      </w:del>
      <w:ins w:id="108" w:author="Apple" w:date="2023-05-04T15:14:00Z">
        <w:r>
          <w:t>Void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946365" w:rsidDel="00946365" w14:paraId="6D3B174E" w14:textId="1FE3023F" w:rsidTr="00B00DF0">
        <w:trPr>
          <w:trHeight w:val="187"/>
          <w:jc w:val="center"/>
          <w:del w:id="109" w:author="Apple" w:date="2023-05-04T15:14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F351" w14:textId="7FC767B8" w:rsidR="00946365" w:rsidDel="00946365" w:rsidRDefault="00946365" w:rsidP="00B00DF0">
            <w:pPr>
              <w:pStyle w:val="TAH"/>
              <w:rPr>
                <w:del w:id="110" w:author="Apple" w:date="2023-05-04T15:14:00Z"/>
              </w:rPr>
            </w:pPr>
            <w:del w:id="111" w:author="Apple" w:date="2023-05-04T15:14:00Z">
              <w:r w:rsidDel="00946365">
                <w:delText>EN-DC combination</w:delText>
              </w:r>
            </w:del>
          </w:p>
        </w:tc>
      </w:tr>
      <w:tr w:rsidR="00946365" w:rsidDel="00946365" w14:paraId="28772C05" w14:textId="66F18714" w:rsidTr="00B00DF0">
        <w:trPr>
          <w:trHeight w:val="187"/>
          <w:jc w:val="center"/>
          <w:del w:id="112" w:author="Apple" w:date="2023-05-04T15:14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03F9" w14:textId="5AFAEA0B" w:rsidR="00946365" w:rsidDel="00946365" w:rsidRDefault="00946365" w:rsidP="00B00DF0">
            <w:pPr>
              <w:pStyle w:val="TAC"/>
              <w:rPr>
                <w:del w:id="113" w:author="Apple" w:date="2023-05-04T15:14:00Z"/>
              </w:rPr>
            </w:pPr>
            <w:del w:id="114" w:author="Apple" w:date="2023-05-04T15:14:00Z">
              <w:r w:rsidDel="00946365">
                <w:delText>DC_42_n77</w:delText>
              </w:r>
            </w:del>
          </w:p>
        </w:tc>
      </w:tr>
      <w:tr w:rsidR="00946365" w:rsidDel="00946365" w14:paraId="0442749A" w14:textId="7893E2F8" w:rsidTr="00B00DF0">
        <w:trPr>
          <w:trHeight w:val="187"/>
          <w:jc w:val="center"/>
          <w:del w:id="115" w:author="Apple" w:date="2023-05-04T15:14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7702" w14:textId="2A39703F" w:rsidR="00946365" w:rsidDel="00946365" w:rsidRDefault="00946365" w:rsidP="00B00DF0">
            <w:pPr>
              <w:pStyle w:val="TAC"/>
              <w:rPr>
                <w:del w:id="116" w:author="Apple" w:date="2023-05-04T15:14:00Z"/>
              </w:rPr>
            </w:pPr>
            <w:del w:id="117" w:author="Apple" w:date="2023-05-04T15:14:00Z">
              <w:r w:rsidDel="00946365">
                <w:delText>DC_42_n78</w:delText>
              </w:r>
            </w:del>
          </w:p>
        </w:tc>
      </w:tr>
    </w:tbl>
    <w:p w14:paraId="047FE894" w14:textId="77777777" w:rsidR="00946365" w:rsidRPr="00EF5447" w:rsidRDefault="00946365" w:rsidP="00946365">
      <w:pPr>
        <w:rPr>
          <w:rFonts w:eastAsia="MS Mincho"/>
        </w:rPr>
      </w:pPr>
    </w:p>
    <w:bookmarkEnd w:id="3"/>
    <w:bookmarkEnd w:id="4"/>
    <w:bookmarkEnd w:id="5"/>
    <w:bookmarkEnd w:id="6"/>
    <w:bookmarkEnd w:id="7"/>
    <w:bookmarkEnd w:id="8"/>
    <w:p w14:paraId="1A9E4412" w14:textId="77777777" w:rsidR="005C4B5B" w:rsidRDefault="005C4B5B" w:rsidP="005C4B5B">
      <w:pPr>
        <w:pStyle w:val="Heading2"/>
        <w:rPr>
          <w:ins w:id="118" w:author="Apple" w:date="2023-05-26T08:18:00Z"/>
        </w:rPr>
      </w:pPr>
      <w:ins w:id="119" w:author="Apple" w:date="2023-05-04T15:02:00Z">
        <w:r w:rsidRPr="00EF5447">
          <w:t>7.</w:t>
        </w:r>
        <w:r>
          <w:t>10</w:t>
        </w:r>
        <w:bookmarkStart w:id="120" w:name="_Toc45890852"/>
        <w:bookmarkStart w:id="121" w:name="_Toc45892076"/>
        <w:bookmarkStart w:id="122" w:name="_Toc45892486"/>
        <w:bookmarkStart w:id="123" w:name="_Toc45892896"/>
        <w:bookmarkStart w:id="124" w:name="_Toc52353311"/>
        <w:bookmarkStart w:id="125" w:name="_Toc53175134"/>
        <w:bookmarkStart w:id="126" w:name="_Toc61378499"/>
        <w:bookmarkStart w:id="127" w:name="_Toc61378974"/>
        <w:bookmarkStart w:id="128" w:name="_Toc67954170"/>
        <w:bookmarkStart w:id="129" w:name="_Toc68733837"/>
        <w:bookmarkStart w:id="130" w:name="_Toc68785153"/>
        <w:bookmarkStart w:id="131" w:name="_Toc76737113"/>
        <w:bookmarkStart w:id="132" w:name="_Toc77241525"/>
        <w:bookmarkStart w:id="133" w:name="_Toc77242030"/>
        <w:bookmarkStart w:id="134" w:name="_Toc83743409"/>
        <w:bookmarkStart w:id="135" w:name="_Toc83909930"/>
        <w:bookmarkStart w:id="136" w:name="_Toc91071897"/>
        <w:r w:rsidRPr="00EF5447">
          <w:tab/>
          <w:t>Void</w:t>
        </w:r>
      </w:ins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418D448E" w14:textId="063BFBAC" w:rsidR="00295094" w:rsidRPr="00295094" w:rsidRDefault="00295094" w:rsidP="00295094">
      <w:pPr>
        <w:pStyle w:val="Heading2"/>
        <w:rPr>
          <w:ins w:id="137" w:author="Apple" w:date="2023-05-04T15:02:00Z"/>
        </w:rPr>
      </w:pPr>
      <w:ins w:id="138" w:author="Apple" w:date="2023-05-26T08:18:00Z">
        <w:r w:rsidRPr="00EF5447">
          <w:t>7.</w:t>
        </w:r>
        <w:r>
          <w:t>10A</w:t>
        </w:r>
        <w:r w:rsidRPr="00EF5447">
          <w:tab/>
        </w:r>
        <w:r>
          <w:t>Void</w:t>
        </w:r>
      </w:ins>
    </w:p>
    <w:p w14:paraId="44A6209C" w14:textId="4DC859EE" w:rsidR="005C4B5B" w:rsidRPr="00EF5447" w:rsidRDefault="005C4B5B" w:rsidP="005C4B5B">
      <w:pPr>
        <w:pStyle w:val="Heading2"/>
        <w:rPr>
          <w:ins w:id="139" w:author="Apple" w:date="2023-05-04T15:02:00Z"/>
        </w:rPr>
      </w:pPr>
      <w:bookmarkStart w:id="140" w:name="_Toc21351799"/>
      <w:bookmarkStart w:id="141" w:name="_Toc29807381"/>
      <w:bookmarkStart w:id="142" w:name="_Toc36649095"/>
      <w:bookmarkStart w:id="143" w:name="_Toc36651820"/>
      <w:bookmarkStart w:id="144" w:name="_Toc37256754"/>
      <w:bookmarkStart w:id="145" w:name="_Toc37257095"/>
      <w:bookmarkStart w:id="146" w:name="_Toc45890854"/>
      <w:bookmarkStart w:id="147" w:name="_Toc45892078"/>
      <w:bookmarkStart w:id="148" w:name="_Toc45892488"/>
      <w:bookmarkStart w:id="149" w:name="_Toc45892898"/>
      <w:bookmarkStart w:id="150" w:name="_Toc52353313"/>
      <w:bookmarkStart w:id="151" w:name="_Toc53175136"/>
      <w:bookmarkStart w:id="152" w:name="_Toc61378501"/>
      <w:bookmarkStart w:id="153" w:name="_Toc61378976"/>
      <w:bookmarkStart w:id="154" w:name="_Toc67954172"/>
      <w:bookmarkStart w:id="155" w:name="_Toc68733839"/>
      <w:bookmarkStart w:id="156" w:name="_Toc68785155"/>
      <w:bookmarkStart w:id="157" w:name="_Toc76737115"/>
      <w:bookmarkStart w:id="158" w:name="_Toc77241527"/>
      <w:bookmarkStart w:id="159" w:name="_Toc77242032"/>
      <w:bookmarkStart w:id="160" w:name="_Toc83743411"/>
      <w:bookmarkStart w:id="161" w:name="_Toc83909932"/>
      <w:bookmarkStart w:id="162" w:name="_Toc91071899"/>
      <w:ins w:id="163" w:author="Apple" w:date="2023-05-04T15:02:00Z">
        <w:r w:rsidRPr="00EF5447">
          <w:t>7.</w:t>
        </w:r>
        <w:r>
          <w:t>10</w:t>
        </w:r>
        <w:r w:rsidRPr="00EF5447">
          <w:t>B</w:t>
        </w:r>
        <w:r w:rsidRPr="00EF5447">
          <w:tab/>
        </w:r>
        <w:r>
          <w:t>power imbalance</w:t>
        </w:r>
        <w:r w:rsidRPr="00EF5447">
          <w:t xml:space="preserve"> for DC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42A45465" w14:textId="5052DFC8" w:rsidR="005C4B5B" w:rsidRPr="00EF5447" w:rsidRDefault="005C4B5B" w:rsidP="005C4B5B">
      <w:pPr>
        <w:pStyle w:val="Heading3"/>
        <w:rPr>
          <w:ins w:id="164" w:author="Apple" w:date="2023-05-04T15:02:00Z"/>
        </w:rPr>
      </w:pPr>
      <w:bookmarkStart w:id="165" w:name="_Toc21351802"/>
      <w:bookmarkStart w:id="166" w:name="_Toc29807384"/>
      <w:bookmarkStart w:id="167" w:name="_Toc36649098"/>
      <w:bookmarkStart w:id="168" w:name="_Toc36651823"/>
      <w:bookmarkStart w:id="169" w:name="_Toc37256757"/>
      <w:bookmarkStart w:id="170" w:name="_Toc37257098"/>
      <w:bookmarkStart w:id="171" w:name="_Toc45890857"/>
      <w:bookmarkStart w:id="172" w:name="_Toc45892081"/>
      <w:bookmarkStart w:id="173" w:name="_Toc45892491"/>
      <w:bookmarkStart w:id="174" w:name="_Toc45892901"/>
      <w:bookmarkStart w:id="175" w:name="_Toc52353316"/>
      <w:bookmarkStart w:id="176" w:name="_Toc53175139"/>
      <w:bookmarkStart w:id="177" w:name="_Toc61378504"/>
      <w:bookmarkStart w:id="178" w:name="_Toc61378979"/>
      <w:bookmarkStart w:id="179" w:name="_Toc67954175"/>
      <w:bookmarkStart w:id="180" w:name="_Toc68733842"/>
      <w:bookmarkStart w:id="181" w:name="_Toc68785158"/>
      <w:bookmarkStart w:id="182" w:name="_Toc76737118"/>
      <w:bookmarkStart w:id="183" w:name="_Toc77241530"/>
      <w:bookmarkStart w:id="184" w:name="_Toc77242035"/>
      <w:bookmarkStart w:id="185" w:name="_Toc83743414"/>
      <w:bookmarkStart w:id="186" w:name="_Toc83909935"/>
      <w:bookmarkStart w:id="187" w:name="_Toc91071902"/>
      <w:ins w:id="188" w:author="Apple" w:date="2023-05-04T15:02:00Z">
        <w:r w:rsidRPr="00EF5447">
          <w:rPr>
            <w:rFonts w:eastAsia="MS Mincho"/>
          </w:rPr>
          <w:t>7.</w:t>
        </w:r>
      </w:ins>
      <w:ins w:id="189" w:author="Apple" w:date="2023-05-04T15:11:00Z">
        <w:r w:rsidR="00715502">
          <w:rPr>
            <w:rFonts w:eastAsia="MS Mincho"/>
          </w:rPr>
          <w:t>10</w:t>
        </w:r>
      </w:ins>
      <w:ins w:id="190" w:author="Apple" w:date="2023-05-04T15:02:00Z">
        <w:r w:rsidRPr="00EF5447">
          <w:rPr>
            <w:rFonts w:eastAsia="MS Mincho"/>
          </w:rPr>
          <w:t>B.3</w:t>
        </w:r>
        <w:r w:rsidRPr="00EF5447">
          <w:rPr>
            <w:rFonts w:eastAsia="MS Mincho"/>
          </w:rPr>
          <w:tab/>
        </w:r>
        <w:r w:rsidRPr="00EF5447">
          <w:t>Inter-band EN-DC within FR1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35466F86" w14:textId="2A7F208E" w:rsidR="005C4B5B" w:rsidRDefault="005C4B5B" w:rsidP="005C4B5B">
      <w:pPr>
        <w:rPr>
          <w:ins w:id="191" w:author="Apple" w:date="2023-05-04T15:02:00Z"/>
          <w:lang w:val="en-US" w:eastAsia="zh-CN"/>
        </w:rPr>
      </w:pPr>
      <w:ins w:id="192" w:author="Apple" w:date="2023-05-04T15:02:00Z">
        <w:r>
          <w:rPr>
            <w:lang w:eastAsia="zh-CN"/>
          </w:rPr>
          <w:t>Power i</w:t>
        </w:r>
        <w:r>
          <w:rPr>
            <w:rFonts w:eastAsia="Times New Roman"/>
          </w:rP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 xml:space="preserve">is a measure of the receiver’s ability to receive a wanted signal (LTE or NR) in the presence of another carrier signal (NR or LTE) with 25dB power imbalance at a </w:t>
        </w:r>
      </w:ins>
      <w:ins w:id="193" w:author="Apple" w:date="2023-05-25T23:45:00Z">
        <w:r w:rsidR="009F1DB9">
          <w:rPr>
            <w:lang w:val="en-US" w:eastAsia="zh-CN"/>
          </w:rPr>
          <w:t>s</w:t>
        </w:r>
      </w:ins>
      <w:ins w:id="194" w:author="Apple" w:date="2023-05-04T15:02:00Z">
        <w:r>
          <w:rPr>
            <w:lang w:val="en-US" w:eastAsia="zh-CN"/>
          </w:rPr>
          <w:t>pecific frequency offset from the wanted signal.</w:t>
        </w:r>
      </w:ins>
    </w:p>
    <w:p w14:paraId="6A31306F" w14:textId="261C123E" w:rsidR="005C4B5B" w:rsidRDefault="005C4B5B" w:rsidP="005C4B5B">
      <w:pPr>
        <w:rPr>
          <w:ins w:id="195" w:author="Apple" w:date="2023-05-04T15:02:00Z"/>
          <w:i/>
          <w:lang w:val="en-US" w:eastAsia="zh-CN"/>
        </w:rPr>
      </w:pPr>
      <w:ins w:id="196" w:author="Apple" w:date="2023-05-04T15:02:00Z">
        <w:r>
          <w:rPr>
            <w:lang w:val="en-US" w:eastAsia="zh-CN"/>
          </w:rPr>
          <w:t xml:space="preserve">Power imbalance requirement in this subclause is only applicable for a UE indicating capability </w:t>
        </w:r>
        <w:r>
          <w:rPr>
            <w:i/>
            <w:lang w:val="en-US" w:eastAsia="zh-CN"/>
          </w:rPr>
          <w:t>interBandMRDC-WithOverlapDL-Bands-r16.</w:t>
        </w:r>
      </w:ins>
    </w:p>
    <w:p w14:paraId="7C1BFA79" w14:textId="73936A39" w:rsidR="005C4B5B" w:rsidRDefault="005C4B5B" w:rsidP="005C4B5B">
      <w:pPr>
        <w:rPr>
          <w:ins w:id="197" w:author="Apple" w:date="2023-05-04T15:02:00Z"/>
          <w:lang w:val="en-US" w:eastAsia="zh-CN"/>
        </w:rPr>
      </w:pPr>
      <w:ins w:id="198" w:author="Apple" w:date="2023-05-04T15:02:00Z">
        <w:r>
          <w:rPr>
            <w:lang w:val="en-US" w:eastAsia="zh-CN"/>
          </w:rPr>
          <w:t>For these test parameters in table 7.</w:t>
        </w:r>
      </w:ins>
      <w:ins w:id="199" w:author="Apple" w:date="2023-05-04T15:11:00Z">
        <w:r w:rsidR="00715502">
          <w:rPr>
            <w:lang w:val="en-US" w:eastAsia="zh-CN"/>
          </w:rPr>
          <w:t>10</w:t>
        </w:r>
      </w:ins>
      <w:ins w:id="200" w:author="Apple" w:date="2023-05-04T15:02:00Z">
        <w:r>
          <w:rPr>
            <w:lang w:val="en-US" w:eastAsia="zh-CN"/>
          </w:rPr>
          <w:t xml:space="preserve">B.3-1,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  </w:r>
      </w:ins>
    </w:p>
    <w:p w14:paraId="5864E03A" w14:textId="77777777" w:rsidR="005C4B5B" w:rsidRDefault="005C4B5B" w:rsidP="005C4B5B">
      <w:pPr>
        <w:rPr>
          <w:ins w:id="201" w:author="Apple" w:date="2023-05-04T15:02:00Z"/>
          <w:lang w:val="en-US" w:eastAsia="zh-CN"/>
        </w:rPr>
      </w:pPr>
    </w:p>
    <w:p w14:paraId="30FAFD0B" w14:textId="6D377146" w:rsidR="005C4B5B" w:rsidRDefault="005C4B5B" w:rsidP="005C4B5B">
      <w:pPr>
        <w:pStyle w:val="TH"/>
        <w:rPr>
          <w:ins w:id="202" w:author="Apple" w:date="2023-05-04T15:02:00Z"/>
        </w:rPr>
      </w:pPr>
      <w:ins w:id="203" w:author="Apple" w:date="2023-05-04T15:02:00Z">
        <w:r>
          <w:t>Table 7.</w:t>
        </w:r>
      </w:ins>
      <w:ins w:id="204" w:author="Apple" w:date="2023-05-04T15:11:00Z">
        <w:r w:rsidR="00715502">
          <w:t>10</w:t>
        </w:r>
      </w:ins>
      <w:ins w:id="205" w:author="Apple" w:date="2023-05-04T15:02:00Z">
        <w:r>
          <w:t>B.3-1: Test parameters for FDD-FDD or TDD-TDD inter-band EN-DC operation with overlapping or partially overlapping DL bands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5C4B5B" w14:paraId="759E1AAB" w14:textId="77777777" w:rsidTr="00B00DF0">
        <w:trPr>
          <w:jc w:val="center"/>
          <w:ins w:id="206" w:author="Apple" w:date="2023-05-04T15:0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F05" w14:textId="77777777" w:rsidR="005C4B5B" w:rsidRDefault="005C4B5B" w:rsidP="00B00DF0">
            <w:pPr>
              <w:pStyle w:val="TAH"/>
              <w:rPr>
                <w:ins w:id="207" w:author="Apple" w:date="2023-05-04T15:02:00Z"/>
                <w:lang w:val="en-US" w:eastAsia="zh-CN"/>
              </w:rPr>
            </w:pPr>
            <w:ins w:id="208" w:author="Apple" w:date="2023-05-04T15:02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1C5C" w14:textId="77777777" w:rsidR="005C4B5B" w:rsidRDefault="005C4B5B" w:rsidP="00B00DF0">
            <w:pPr>
              <w:pStyle w:val="TAH"/>
              <w:rPr>
                <w:ins w:id="209" w:author="Apple" w:date="2023-05-04T15:02:00Z"/>
                <w:lang w:val="en-US" w:eastAsia="zh-CN"/>
              </w:rPr>
            </w:pPr>
            <w:ins w:id="210" w:author="Apple" w:date="2023-05-04T15:02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AB38" w14:textId="77777777" w:rsidR="005C4B5B" w:rsidRDefault="005C4B5B" w:rsidP="00B00DF0">
            <w:pPr>
              <w:pStyle w:val="TAH"/>
              <w:rPr>
                <w:ins w:id="211" w:author="Apple" w:date="2023-05-04T15:02:00Z"/>
                <w:lang w:val="en-US" w:eastAsia="zh-CN"/>
              </w:rPr>
            </w:pPr>
            <w:ins w:id="212" w:author="Apple" w:date="2023-05-04T15:02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6D37" w14:textId="77777777" w:rsidR="005C4B5B" w:rsidRDefault="005C4B5B" w:rsidP="00B00DF0">
            <w:pPr>
              <w:pStyle w:val="TAH"/>
              <w:rPr>
                <w:ins w:id="213" w:author="Apple" w:date="2023-05-04T15:02:00Z"/>
                <w:lang w:val="en-US" w:eastAsia="zh-CN"/>
              </w:rPr>
            </w:pPr>
            <w:ins w:id="214" w:author="Apple" w:date="2023-05-04T15:02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CA25" w14:textId="77777777" w:rsidR="005C4B5B" w:rsidRDefault="005C4B5B" w:rsidP="00B00DF0">
            <w:pPr>
              <w:pStyle w:val="TAH"/>
              <w:rPr>
                <w:ins w:id="215" w:author="Apple" w:date="2023-05-04T15:02:00Z"/>
                <w:lang w:val="en-US" w:eastAsia="zh-CN"/>
              </w:rPr>
            </w:pPr>
            <w:ins w:id="216" w:author="Apple" w:date="2023-05-04T15:02:00Z">
              <w:r>
                <w:rPr>
                  <w:lang w:val="en-US" w:eastAsia="zh-CN"/>
                </w:rPr>
                <w:t>Frequency relationship</w:t>
              </w:r>
            </w:ins>
          </w:p>
          <w:p w14:paraId="63DECE52" w14:textId="77777777" w:rsidR="005C4B5B" w:rsidRDefault="005C4B5B" w:rsidP="00B00DF0">
            <w:pPr>
              <w:pStyle w:val="TAH"/>
              <w:rPr>
                <w:ins w:id="217" w:author="Apple" w:date="2023-05-04T15:02:00Z"/>
                <w:lang w:val="en-US" w:eastAsia="zh-CN"/>
              </w:rPr>
            </w:pPr>
            <w:ins w:id="218" w:author="Apple" w:date="2023-05-04T15:02:00Z">
              <w:r>
                <w:rPr>
                  <w:lang w:val="en-US" w:eastAsia="zh-CN"/>
                </w:rPr>
                <w:t xml:space="preserve">(Center of </w:t>
              </w:r>
              <w:proofErr w:type="spellStart"/>
              <w:r>
                <w:rPr>
                  <w:lang w:val="en-US" w:eastAsia="zh-CN"/>
                </w:rPr>
                <w:t>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lang w:val="en-US" w:eastAsia="zh-CN"/>
                </w:rPr>
                <w:t xml:space="preserve"> Relative to edge of BW</w:t>
              </w:r>
              <w:r>
                <w:rPr>
                  <w:vertAlign w:val="subscript"/>
                  <w:lang w:val="en-US" w:eastAsia="zh-CN"/>
                </w:rPr>
                <w:t>wanted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5C4B5B" w14:paraId="0D181475" w14:textId="77777777" w:rsidTr="00B00DF0">
        <w:trPr>
          <w:jc w:val="center"/>
          <w:ins w:id="219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0E20" w14:textId="77777777" w:rsidR="005C4B5B" w:rsidRDefault="005C4B5B" w:rsidP="00B00DF0">
            <w:pPr>
              <w:pStyle w:val="TAC"/>
              <w:rPr>
                <w:ins w:id="220" w:author="Apple" w:date="2023-05-04T15:02:00Z"/>
                <w:lang w:val="en-US" w:eastAsia="zh-CN"/>
              </w:rPr>
            </w:pPr>
            <w:ins w:id="221" w:author="Apple" w:date="2023-05-04T15:0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D325" w14:textId="77777777" w:rsidR="005C4B5B" w:rsidRDefault="005C4B5B" w:rsidP="00B00DF0">
            <w:pPr>
              <w:pStyle w:val="TAC"/>
              <w:rPr>
                <w:ins w:id="222" w:author="Apple" w:date="2023-05-04T15:02:00Z"/>
                <w:lang w:val="en-US" w:eastAsia="zh-CN"/>
              </w:rPr>
            </w:pPr>
            <w:ins w:id="223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ED0A" w14:textId="3DA299F7" w:rsidR="005C4B5B" w:rsidRDefault="005C4B5B" w:rsidP="00B00DF0">
            <w:pPr>
              <w:jc w:val="center"/>
              <w:rPr>
                <w:ins w:id="22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</w:ins>
            <w:ins w:id="226" w:author="Apple" w:date="2023-05-04T15:15:00Z">
              <w:r w:rsidR="00946365" w:rsidRPr="00946365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227" w:author="Apple" w:date="2023-05-04T15:15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NOTE 4</w:t>
              </w:r>
            </w:ins>
            <w:ins w:id="228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4DC2" w14:textId="77777777" w:rsidR="005C4B5B" w:rsidRDefault="005C4B5B" w:rsidP="00B00DF0">
            <w:pPr>
              <w:jc w:val="center"/>
              <w:rPr>
                <w:ins w:id="229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ins w:id="230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DD01" w14:textId="77777777" w:rsidR="005C4B5B" w:rsidRDefault="005C4B5B" w:rsidP="00B00DF0">
            <w:pPr>
              <w:jc w:val="center"/>
              <w:rPr>
                <w:ins w:id="23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2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&lt;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1F32BBAF" w14:textId="77777777" w:rsidTr="00B00DF0">
        <w:trPr>
          <w:jc w:val="center"/>
          <w:ins w:id="233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7C9B" w14:textId="77777777" w:rsidR="005C4B5B" w:rsidRDefault="005C4B5B" w:rsidP="00B00DF0">
            <w:pPr>
              <w:pStyle w:val="TAC"/>
              <w:rPr>
                <w:ins w:id="234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37AC" w14:textId="7E3C3D63" w:rsidR="005C4B5B" w:rsidRDefault="005C4B5B" w:rsidP="00B00DF0">
            <w:pPr>
              <w:pStyle w:val="TAC"/>
              <w:rPr>
                <w:ins w:id="235" w:author="Apple" w:date="2023-05-04T15:02:00Z"/>
                <w:lang w:val="en-US" w:eastAsia="zh-CN"/>
              </w:rPr>
            </w:pPr>
            <w:ins w:id="236" w:author="Apple" w:date="2023-05-04T15:02:00Z">
              <w:r>
                <w:rPr>
                  <w:lang w:val="en-US" w:eastAsia="zh-CN"/>
                </w:rPr>
                <w:t>Another</w:t>
              </w:r>
            </w:ins>
            <w:ins w:id="237" w:author="Apple" w:date="2023-05-25T23:45:00Z">
              <w:r w:rsidR="009F1DB9">
                <w:rPr>
                  <w:lang w:val="en-US" w:eastAsia="zh-CN"/>
                </w:rPr>
                <w:t xml:space="preserve"> wanted</w:t>
              </w:r>
            </w:ins>
            <w:ins w:id="238" w:author="Apple" w:date="2023-05-04T15:02:00Z">
              <w:r>
                <w:rPr>
                  <w:lang w:val="en-US" w:eastAsia="zh-CN"/>
                </w:rPr>
                <w:t xml:space="preserve"> 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BAF1" w14:textId="77777777" w:rsidR="005C4B5B" w:rsidRDefault="005C4B5B" w:rsidP="00B00DF0">
            <w:pPr>
              <w:jc w:val="center"/>
              <w:rPr>
                <w:ins w:id="23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0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A52" w14:textId="77777777" w:rsidR="005C4B5B" w:rsidRDefault="005C4B5B" w:rsidP="00B00DF0">
            <w:pPr>
              <w:spacing w:after="0"/>
              <w:rPr>
                <w:ins w:id="241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35C6" w14:textId="77777777" w:rsidR="005C4B5B" w:rsidRDefault="005C4B5B" w:rsidP="00B00DF0">
            <w:pPr>
              <w:spacing w:after="0"/>
              <w:rPr>
                <w:ins w:id="24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14EEBAD4" w14:textId="77777777" w:rsidTr="00B00DF0">
        <w:trPr>
          <w:jc w:val="center"/>
          <w:ins w:id="243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D860" w14:textId="77777777" w:rsidR="005C4B5B" w:rsidRDefault="005C4B5B" w:rsidP="00B00DF0">
            <w:pPr>
              <w:pStyle w:val="TAC"/>
              <w:rPr>
                <w:ins w:id="244" w:author="Apple" w:date="2023-05-04T15:02:00Z"/>
                <w:lang w:val="en-US" w:eastAsia="zh-CN"/>
              </w:rPr>
            </w:pPr>
            <w:ins w:id="245" w:author="Apple" w:date="2023-05-04T15:02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6BB" w14:textId="77777777" w:rsidR="005C4B5B" w:rsidRDefault="005C4B5B" w:rsidP="00B00DF0">
            <w:pPr>
              <w:pStyle w:val="TAC"/>
              <w:rPr>
                <w:ins w:id="246" w:author="Apple" w:date="2023-05-04T15:02:00Z"/>
                <w:lang w:val="en-US" w:eastAsia="zh-CN"/>
              </w:rPr>
            </w:pPr>
            <w:ins w:id="247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A783" w14:textId="272D8059" w:rsidR="005C4B5B" w:rsidRDefault="005C4B5B" w:rsidP="00B00DF0">
            <w:pPr>
              <w:jc w:val="center"/>
              <w:rPr>
                <w:ins w:id="248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9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50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5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5CA" w14:textId="77777777" w:rsidR="005C4B5B" w:rsidRDefault="005C4B5B" w:rsidP="00B00DF0">
            <w:pPr>
              <w:jc w:val="center"/>
              <w:rPr>
                <w:ins w:id="25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611F" w14:textId="77777777" w:rsidR="005C4B5B" w:rsidRDefault="005C4B5B" w:rsidP="00B00DF0">
            <w:pPr>
              <w:spacing w:after="0"/>
              <w:rPr>
                <w:ins w:id="25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7519C428" w14:textId="77777777" w:rsidTr="00B00DF0">
        <w:trPr>
          <w:jc w:val="center"/>
          <w:ins w:id="255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2551" w14:textId="77777777" w:rsidR="005C4B5B" w:rsidRDefault="005C4B5B" w:rsidP="00B00DF0">
            <w:pPr>
              <w:pStyle w:val="TAC"/>
              <w:rPr>
                <w:ins w:id="256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726" w14:textId="53C431B1" w:rsidR="005C4B5B" w:rsidRDefault="005C4B5B" w:rsidP="00B00DF0">
            <w:pPr>
              <w:pStyle w:val="TAC"/>
              <w:rPr>
                <w:ins w:id="257" w:author="Apple" w:date="2023-05-04T15:02:00Z"/>
                <w:lang w:val="en-US" w:eastAsia="zh-CN"/>
              </w:rPr>
            </w:pPr>
            <w:ins w:id="258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259" w:author="Apple" w:date="2023-05-25T23:45:00Z">
              <w:r w:rsidR="009F1DB9">
                <w:rPr>
                  <w:lang w:val="en-US" w:eastAsia="zh-CN"/>
                </w:rPr>
                <w:t xml:space="preserve">wanted </w:t>
              </w:r>
            </w:ins>
            <w:ins w:id="260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E4A9" w14:textId="77777777" w:rsidR="005C4B5B" w:rsidRDefault="005C4B5B" w:rsidP="00B00DF0">
            <w:pPr>
              <w:jc w:val="center"/>
              <w:rPr>
                <w:ins w:id="26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08A7" w14:textId="77777777" w:rsidR="005C4B5B" w:rsidRDefault="005C4B5B" w:rsidP="00B00DF0">
            <w:pPr>
              <w:spacing w:after="0"/>
              <w:rPr>
                <w:ins w:id="26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BFAB" w14:textId="77777777" w:rsidR="005C4B5B" w:rsidRDefault="005C4B5B" w:rsidP="00B00DF0">
            <w:pPr>
              <w:spacing w:after="0"/>
              <w:rPr>
                <w:ins w:id="26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470E9A9B" w14:textId="77777777" w:rsidTr="00B00DF0">
        <w:trPr>
          <w:jc w:val="center"/>
          <w:ins w:id="265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5D8" w14:textId="77777777" w:rsidR="005C4B5B" w:rsidRDefault="005C4B5B" w:rsidP="00B00DF0">
            <w:pPr>
              <w:pStyle w:val="TAC"/>
              <w:rPr>
                <w:ins w:id="266" w:author="Apple" w:date="2023-05-04T15:02:00Z"/>
                <w:lang w:val="en-US" w:eastAsia="zh-CN"/>
              </w:rPr>
            </w:pPr>
            <w:ins w:id="267" w:author="Apple" w:date="2023-05-04T15:02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E49" w14:textId="77777777" w:rsidR="005C4B5B" w:rsidRDefault="005C4B5B" w:rsidP="00B00DF0">
            <w:pPr>
              <w:pStyle w:val="TAC"/>
              <w:rPr>
                <w:ins w:id="268" w:author="Apple" w:date="2023-05-04T15:02:00Z"/>
                <w:lang w:val="en-US" w:eastAsia="zh-CN"/>
              </w:rPr>
            </w:pPr>
            <w:ins w:id="269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E93C" w14:textId="70A48B84" w:rsidR="005C4B5B" w:rsidRDefault="005C4B5B" w:rsidP="00B00DF0">
            <w:pPr>
              <w:jc w:val="center"/>
              <w:rPr>
                <w:ins w:id="27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72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7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803C" w14:textId="77777777" w:rsidR="005C4B5B" w:rsidRDefault="005C4B5B" w:rsidP="00B00DF0">
            <w:pPr>
              <w:spacing w:after="0"/>
              <w:jc w:val="center"/>
              <w:rPr>
                <w:ins w:id="27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44AE" w14:textId="77777777" w:rsidR="005C4B5B" w:rsidRDefault="005C4B5B" w:rsidP="00B00DF0">
            <w:pPr>
              <w:spacing w:after="0"/>
              <w:jc w:val="center"/>
              <w:rPr>
                <w:ins w:id="27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7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2DE3C53C" w14:textId="77777777" w:rsidTr="00B00DF0">
        <w:trPr>
          <w:jc w:val="center"/>
          <w:ins w:id="278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C85" w14:textId="77777777" w:rsidR="005C4B5B" w:rsidRDefault="005C4B5B" w:rsidP="00B00DF0">
            <w:pPr>
              <w:pStyle w:val="TAC"/>
              <w:rPr>
                <w:ins w:id="279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067C" w14:textId="58F273D1" w:rsidR="005C4B5B" w:rsidRDefault="005C4B5B" w:rsidP="00B00DF0">
            <w:pPr>
              <w:pStyle w:val="TAC"/>
              <w:rPr>
                <w:ins w:id="280" w:author="Apple" w:date="2023-05-04T15:02:00Z"/>
                <w:lang w:val="en-US" w:eastAsia="zh-CN"/>
              </w:rPr>
            </w:pPr>
            <w:ins w:id="281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282" w:author="Apple" w:date="2023-05-25T23:45:00Z">
              <w:r w:rsidR="009F1DB9">
                <w:rPr>
                  <w:lang w:val="en-US" w:eastAsia="zh-CN"/>
                </w:rPr>
                <w:t xml:space="preserve">wanted </w:t>
              </w:r>
            </w:ins>
            <w:ins w:id="283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76A" w14:textId="77777777" w:rsidR="005C4B5B" w:rsidRDefault="005C4B5B" w:rsidP="00B00DF0">
            <w:pPr>
              <w:jc w:val="center"/>
              <w:rPr>
                <w:ins w:id="28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AB94" w14:textId="77777777" w:rsidR="005C4B5B" w:rsidRDefault="005C4B5B" w:rsidP="00B00DF0">
            <w:pPr>
              <w:spacing w:after="0"/>
              <w:rPr>
                <w:ins w:id="28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2016" w14:textId="77777777" w:rsidR="005C4B5B" w:rsidRDefault="005C4B5B" w:rsidP="00B00DF0">
            <w:pPr>
              <w:spacing w:after="0"/>
              <w:rPr>
                <w:ins w:id="28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62D168CF" w14:textId="77777777" w:rsidTr="00B00DF0">
        <w:trPr>
          <w:jc w:val="center"/>
          <w:ins w:id="288" w:author="Apple" w:date="2023-05-04T15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F17" w14:textId="77777777" w:rsidR="005C4B5B" w:rsidRDefault="005C4B5B" w:rsidP="00B00DF0">
            <w:pPr>
              <w:pStyle w:val="TAN"/>
              <w:rPr>
                <w:ins w:id="289" w:author="Apple" w:date="2023-05-04T15:02:00Z"/>
                <w:rFonts w:eastAsia="MS Mincho"/>
              </w:rPr>
            </w:pPr>
            <w:ins w:id="290" w:author="Apple" w:date="2023-05-04T15:02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For NR carrier, the transmitter shall be set to 24dB below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</w:t>
              </w:r>
              <w:proofErr w:type="gramStart"/>
              <w:r>
                <w:rPr>
                  <w:vertAlign w:val="subscript"/>
                </w:rPr>
                <w:t>L,f</w:t>
              </w:r>
              <w:proofErr w:type="gramEnd"/>
              <w:r>
                <w:rPr>
                  <w:vertAlign w:val="subscript"/>
                </w:rPr>
                <w:t>,c,NR</w:t>
              </w:r>
              <w:proofErr w:type="spellEnd"/>
              <w:r>
                <w:rPr>
                  <w:rFonts w:eastAsia="MS Mincho"/>
                </w:rPr>
                <w:t xml:space="preserve"> at the minimum uplink configuration specified in Table 7.3.2-3 [2] with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CMAX_L,f,c,NR</w:t>
              </w:r>
              <w:proofErr w:type="spellEnd"/>
              <w:r>
                <w:rPr>
                  <w:rFonts w:eastAsia="MS Mincho"/>
                </w:rPr>
                <w:t xml:space="preserve"> as defined in clause 6.2B.4.</w:t>
              </w:r>
            </w:ins>
          </w:p>
          <w:p w14:paraId="5770D2FC" w14:textId="77777777" w:rsidR="005C4B5B" w:rsidRDefault="005C4B5B" w:rsidP="00B00DF0">
            <w:pPr>
              <w:pStyle w:val="TAN"/>
              <w:rPr>
                <w:ins w:id="291" w:author="Apple" w:date="2023-05-04T15:02:00Z"/>
                <w:rFonts w:eastAsia="MS Mincho"/>
              </w:rPr>
            </w:pPr>
            <w:ins w:id="292" w:author="Apple" w:date="2023-05-04T15:02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  <w:t xml:space="preserve">For E-UTRA carrier, the transmitter shall be set to 24 dB below </w:t>
              </w:r>
              <w:r>
                <w:t>P</w:t>
              </w:r>
              <w:r>
                <w:rPr>
                  <w:vertAlign w:val="subscript"/>
                </w:rPr>
                <w:t>CMAX_L_E-</w:t>
              </w:r>
              <w:proofErr w:type="spellStart"/>
              <w:proofErr w:type="gramStart"/>
              <w:r>
                <w:rPr>
                  <w:vertAlign w:val="subscript"/>
                </w:rPr>
                <w:t>UTRA,c</w:t>
              </w:r>
              <w:proofErr w:type="spellEnd"/>
              <w:proofErr w:type="gramEnd"/>
              <w:r>
                <w:rPr>
                  <w:rFonts w:eastAsia="MS Mincho"/>
                </w:rPr>
                <w:t xml:space="preserve"> at the minimum uplink configuration specified in Table 7.3.1-2 [4] with </w:t>
              </w:r>
              <w:r>
                <w:t>P</w:t>
              </w:r>
              <w:r>
                <w:rPr>
                  <w:vertAlign w:val="subscript"/>
                </w:rPr>
                <w:t>CMAX_L_E-</w:t>
              </w:r>
              <w:proofErr w:type="spellStart"/>
              <w:r>
                <w:rPr>
                  <w:vertAlign w:val="subscript"/>
                </w:rPr>
                <w:t>UTRA,c</w:t>
              </w:r>
              <w:proofErr w:type="spellEnd"/>
              <w:r>
                <w:rPr>
                  <w:rFonts w:eastAsia="MS Mincho"/>
                </w:rPr>
                <w:t xml:space="preserve"> as defined in clause 6.2B.4 for single carrier.</w:t>
              </w:r>
            </w:ins>
          </w:p>
          <w:p w14:paraId="1E5AFF24" w14:textId="59989AF1" w:rsidR="005C4B5B" w:rsidRDefault="005C4B5B" w:rsidP="00B00DF0">
            <w:pPr>
              <w:pStyle w:val="TAN"/>
              <w:rPr>
                <w:ins w:id="293" w:author="Apple" w:date="2023-05-04T15:02:00Z"/>
                <w:rFonts w:cs="Arial"/>
                <w:szCs w:val="18"/>
                <w:lang w:val="en-US" w:eastAsia="zh-CN"/>
              </w:rPr>
            </w:pPr>
            <w:ins w:id="294" w:author="Apple" w:date="2023-05-04T15:02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</w:t>
              </w:r>
            </w:ins>
            <w:ins w:id="295" w:author="Apple" w:date="2023-05-04T15:15:00Z">
              <w:r w:rsidR="00946365">
                <w:rPr>
                  <w:rFonts w:cs="Arial"/>
                  <w:szCs w:val="18"/>
                  <w:lang w:val="en-US" w:eastAsia="zh-CN"/>
                </w:rPr>
                <w:t xml:space="preserve">wanted </w:t>
              </w:r>
            </w:ins>
            <w:ins w:id="296" w:author="Apple" w:date="2023-05-04T15:02:00Z">
              <w:r>
                <w:rPr>
                  <w:rFonts w:cs="Arial"/>
                  <w:szCs w:val="18"/>
                  <w:lang w:val="en-US" w:eastAsia="zh-CN"/>
                </w:rPr>
                <w:t>carrier with overlapping DL bands</w:t>
              </w:r>
            </w:ins>
            <w:ins w:id="297" w:author="Apple" w:date="2023-05-13T15:05:00Z">
              <w:r w:rsidR="00B55886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23FAC9A4" w14:textId="7389C66E" w:rsidR="005C4B5B" w:rsidRDefault="005C4B5B" w:rsidP="00B00DF0">
            <w:pPr>
              <w:pStyle w:val="TAN"/>
              <w:rPr>
                <w:ins w:id="298" w:author="Apple" w:date="2023-05-04T15:02:00Z"/>
                <w:rFonts w:cs="Arial"/>
                <w:szCs w:val="18"/>
                <w:lang w:val="en-US" w:eastAsia="zh-CN"/>
              </w:rPr>
            </w:pPr>
            <w:ins w:id="299" w:author="Apple" w:date="2023-05-04T15:02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>REFSENS is the reference sensitivity level for t</w:t>
              </w:r>
              <w:r w:rsidRPr="00B00DF0">
                <w:rPr>
                  <w:lang w:eastAsia="zh-CN"/>
                </w:rPr>
                <w:t xml:space="preserve">wo antenna port </w:t>
              </w:r>
              <w:r>
                <w:rPr>
                  <w:lang w:eastAsia="zh-CN"/>
                </w:rPr>
                <w:t xml:space="preserve">in </w:t>
              </w:r>
            </w:ins>
            <w:ins w:id="300" w:author="Apple" w:date="2023-05-26T08:01:00Z">
              <w:r w:rsidR="002E6CAC">
                <w:rPr>
                  <w:lang w:eastAsia="zh-CN"/>
                </w:rPr>
                <w:t xml:space="preserve">Table 7.3.2-1a or </w:t>
              </w:r>
            </w:ins>
            <w:ins w:id="301" w:author="Apple" w:date="2023-05-26T08:21:00Z">
              <w:r w:rsidR="00721F1D">
                <w:rPr>
                  <w:lang w:eastAsia="zh-CN"/>
                </w:rPr>
                <w:t xml:space="preserve">in </w:t>
              </w:r>
            </w:ins>
            <w:ins w:id="302" w:author="Apple" w:date="2023-05-04T15:02:00Z">
              <w:r>
                <w:rPr>
                  <w:lang w:eastAsia="zh-CN"/>
                </w:rPr>
                <w:t xml:space="preserve">Table </w:t>
              </w:r>
              <w:r w:rsidRPr="00B00DF0">
                <w:rPr>
                  <w:lang w:eastAsia="zh-CN"/>
                </w:rPr>
                <w:t>7.3.2-1b</w:t>
              </w:r>
              <w:r>
                <w:rPr>
                  <w:lang w:eastAsia="zh-CN"/>
                </w:rPr>
                <w:t xml:space="preserve"> of </w:t>
              </w:r>
            </w:ins>
            <w:ins w:id="303" w:author="Apple" w:date="2023-05-26T08:13:00Z">
              <w:r w:rsidR="00674A99">
                <w:rPr>
                  <w:lang w:eastAsia="zh-CN"/>
                </w:rPr>
                <w:t xml:space="preserve">TS </w:t>
              </w:r>
            </w:ins>
            <w:ins w:id="304" w:author="Apple" w:date="2023-05-04T15:02:00Z">
              <w:r>
                <w:rPr>
                  <w:lang w:eastAsia="zh-CN"/>
                </w:rPr>
                <w:t>38.101-1</w:t>
              </w:r>
            </w:ins>
            <w:ins w:id="305" w:author="Apple" w:date="2023-05-26T08:01:00Z">
              <w:r w:rsidR="002E6CAC">
                <w:rPr>
                  <w:lang w:eastAsia="zh-CN"/>
                </w:rPr>
                <w:t>,</w:t>
              </w:r>
            </w:ins>
            <w:ins w:id="306" w:author="Apple" w:date="2023-05-04T15:02:00Z">
              <w:r>
                <w:rPr>
                  <w:lang w:eastAsia="zh-CN"/>
                </w:rPr>
                <w:t xml:space="preserve"> or in Table </w:t>
              </w:r>
              <w:r w:rsidRPr="001D386E">
                <w:t>7.3.1-1</w:t>
              </w:r>
              <w:r>
                <w:rPr>
                  <w:lang w:eastAsia="zh-CN"/>
                </w:rPr>
                <w:t xml:space="preserve"> </w:t>
              </w:r>
            </w:ins>
            <w:ins w:id="307" w:author="Apple" w:date="2023-05-04T15:20:00Z">
              <w:r w:rsidR="00BA2913">
                <w:rPr>
                  <w:lang w:eastAsia="zh-CN"/>
                </w:rPr>
                <w:t xml:space="preserve">of </w:t>
              </w:r>
            </w:ins>
            <w:ins w:id="308" w:author="Apple" w:date="2023-05-26T08:13:00Z">
              <w:r w:rsidR="00674A99">
                <w:rPr>
                  <w:lang w:eastAsia="zh-CN"/>
                </w:rPr>
                <w:t xml:space="preserve">TS </w:t>
              </w:r>
            </w:ins>
            <w:ins w:id="309" w:author="Apple" w:date="2023-05-04T15:02:00Z">
              <w:r>
                <w:rPr>
                  <w:lang w:eastAsia="zh-CN"/>
                </w:rPr>
                <w:t>36.101.</w:t>
              </w:r>
            </w:ins>
          </w:p>
          <w:p w14:paraId="67166FF1" w14:textId="77777777" w:rsidR="005C4B5B" w:rsidRDefault="005C4B5B" w:rsidP="00B00DF0">
            <w:pPr>
              <w:pStyle w:val="TAN"/>
              <w:ind w:left="0" w:firstLine="0"/>
              <w:rPr>
                <w:ins w:id="310" w:author="Apple" w:date="2023-05-04T15:02:00Z"/>
                <w:rFonts w:cs="Arial"/>
                <w:szCs w:val="18"/>
                <w:lang w:eastAsia="zh-CN"/>
              </w:rPr>
            </w:pPr>
          </w:p>
        </w:tc>
      </w:tr>
    </w:tbl>
    <w:p w14:paraId="16AEBB7F" w14:textId="77777777" w:rsidR="005C4B5B" w:rsidRDefault="005C4B5B" w:rsidP="005C4B5B">
      <w:pPr>
        <w:rPr>
          <w:ins w:id="311" w:author="Apple" w:date="2023-05-04T15:02:00Z"/>
          <w:rFonts w:eastAsia="Times New Roman"/>
          <w:bCs/>
        </w:rPr>
      </w:pPr>
    </w:p>
    <w:p w14:paraId="485BB900" w14:textId="4C1F0C38" w:rsidR="005C4B5B" w:rsidRDefault="005C4B5B" w:rsidP="005C4B5B">
      <w:pPr>
        <w:rPr>
          <w:ins w:id="312" w:author="Apple" w:date="2023-05-04T15:02:00Z"/>
          <w:rFonts w:eastAsia="Times New Roman"/>
        </w:rPr>
      </w:pPr>
      <w:ins w:id="313" w:author="Apple" w:date="2023-05-04T15:02:00Z">
        <w:r>
          <w:rPr>
            <w:rFonts w:eastAsia="Times New Roman"/>
            <w:bCs/>
          </w:rPr>
          <w:lastRenderedPageBreak/>
          <w:t>The applicability of these test configurations is shown below:</w:t>
        </w:r>
      </w:ins>
    </w:p>
    <w:p w14:paraId="01D501E1" w14:textId="77777777" w:rsidR="005C4B5B" w:rsidRDefault="005C4B5B" w:rsidP="005C4B5B">
      <w:pPr>
        <w:rPr>
          <w:ins w:id="314" w:author="Apple" w:date="2023-05-04T15:02:00Z"/>
          <w:bCs/>
          <w:lang w:eastAsia="zh-CN"/>
        </w:rPr>
      </w:pPr>
      <w:ins w:id="315" w:author="Apple" w:date="2023-05-04T15:02:00Z">
        <w:r>
          <w:rPr>
            <w:bCs/>
            <w:lang w:eastAsia="zh-CN"/>
          </w:rPr>
          <w:t xml:space="preserve">When the capability </w:t>
        </w:r>
        <w:proofErr w:type="spellStart"/>
        <w:r>
          <w:rPr>
            <w:bCs/>
            <w:i/>
            <w:lang w:eastAsia="zh-CN"/>
          </w:rPr>
          <w:t>interBandContiguousMRDC</w:t>
        </w:r>
        <w:proofErr w:type="spellEnd"/>
        <w:r>
          <w:rPr>
            <w:bCs/>
            <w:i/>
            <w:lang w:eastAsia="zh-CN"/>
          </w:rPr>
          <w:t xml:space="preserve"> </w:t>
        </w:r>
        <w:r>
          <w:rPr>
            <w:bCs/>
            <w:lang w:eastAsia="zh-CN"/>
          </w:rPr>
          <w:t xml:space="preserve">is indicated, test configuration 1 or 2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63B5D626" w14:textId="77777777" w:rsidR="005C4B5B" w:rsidRDefault="005C4B5B" w:rsidP="005C4B5B">
      <w:pPr>
        <w:rPr>
          <w:ins w:id="316" w:author="Apple" w:date="2023-05-04T15:02:00Z"/>
          <w:bCs/>
          <w:lang w:eastAsia="zh-CN"/>
        </w:rPr>
      </w:pPr>
      <w:ins w:id="317" w:author="Apple" w:date="2023-05-04T15:02:00Z">
        <w:r>
          <w:rPr>
            <w:bCs/>
            <w:lang w:eastAsia="zh-CN"/>
          </w:rPr>
          <w:t xml:space="preserve">When the capability </w:t>
        </w:r>
        <w:proofErr w:type="spellStart"/>
        <w:r>
          <w:rPr>
            <w:bCs/>
            <w:i/>
            <w:lang w:eastAsia="zh-CN"/>
          </w:rPr>
          <w:t>interBandContiguousMRDC</w:t>
        </w:r>
        <w:proofErr w:type="spellEnd"/>
        <w:r>
          <w:rPr>
            <w:bCs/>
            <w:i/>
            <w:lang w:eastAsia="zh-CN"/>
          </w:rPr>
          <w:t xml:space="preserve"> </w:t>
        </w:r>
        <w:r>
          <w:rPr>
            <w:bCs/>
            <w:lang w:eastAsia="zh-CN"/>
          </w:rPr>
          <w:t xml:space="preserve">is absent, test configuration 1, 2 or 3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51E55F99" w14:textId="77777777" w:rsidR="005C4B5B" w:rsidRDefault="005C4B5B" w:rsidP="005C4B5B">
      <w:pPr>
        <w:rPr>
          <w:ins w:id="318" w:author="Apple" w:date="2023-05-04T15:02:00Z"/>
          <w:lang w:eastAsia="zh-CN"/>
        </w:rPr>
      </w:pPr>
      <w:ins w:id="319" w:author="Apple" w:date="2023-05-04T15:02:00Z">
        <w:r>
          <w:rPr>
            <w:lang w:eastAsia="zh-CN"/>
          </w:rPr>
          <w:t xml:space="preserve">It’s allowed to use one of the test configurations to verify the </w:t>
        </w:r>
        <w:r>
          <w:rPr>
            <w:bCs/>
            <w:lang w:eastAsia="zh-CN"/>
          </w:rPr>
          <w:t>RX power imbalance requirement</w:t>
        </w:r>
        <w:r>
          <w:rPr>
            <w:lang w:eastAsia="zh-CN"/>
          </w:rPr>
          <w:t xml:space="preserve">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lang w:eastAsia="zh-CN"/>
          </w:rPr>
          <w:t>.</w:t>
        </w:r>
      </w:ins>
    </w:p>
    <w:p w14:paraId="679161B9" w14:textId="31BCBFF9" w:rsidR="005C4B5B" w:rsidRDefault="005C4B5B" w:rsidP="005C4B5B">
      <w:pPr>
        <w:rPr>
          <w:ins w:id="320" w:author="Apple" w:date="2023-05-04T15:02:00Z"/>
          <w:lang w:eastAsia="zh-CN"/>
        </w:rPr>
      </w:pPr>
      <w:ins w:id="321" w:author="Apple" w:date="2023-05-04T15:02:00Z">
        <w:r>
          <w:rPr>
            <w:lang w:eastAsia="zh-CN"/>
          </w:rPr>
          <w:t xml:space="preserve">For a UE indicating </w:t>
        </w:r>
        <w:r>
          <w:rPr>
            <w:i/>
            <w:lang w:eastAsia="zh-CN"/>
          </w:rPr>
          <w:t>interBandMRDC-WithOverlapDL-Bands-r16</w:t>
        </w:r>
        <w:r>
          <w:rPr>
            <w:lang w:eastAsia="zh-CN"/>
          </w:rPr>
          <w:t xml:space="preserve"> for the following EN-DC band combinations in Table 7.</w:t>
        </w:r>
      </w:ins>
      <w:ins w:id="322" w:author="Apple" w:date="2023-05-04T15:12:00Z">
        <w:r w:rsidR="00715502">
          <w:rPr>
            <w:lang w:eastAsia="zh-CN"/>
          </w:rPr>
          <w:t>10B.3</w:t>
        </w:r>
      </w:ins>
      <w:ins w:id="323" w:author="Apple" w:date="2023-05-04T15:02:00Z">
        <w:r>
          <w:rPr>
            <w:lang w:eastAsia="zh-CN"/>
          </w:rPr>
          <w:t>-2, the Rx requirements for four Rx ports do not apply for each band in EN-DC operating mode.</w:t>
        </w:r>
      </w:ins>
    </w:p>
    <w:p w14:paraId="4F5EDAAF" w14:textId="01AEB7DE" w:rsidR="005C4B5B" w:rsidRDefault="005C4B5B" w:rsidP="005C4B5B">
      <w:pPr>
        <w:pStyle w:val="TH"/>
        <w:rPr>
          <w:ins w:id="324" w:author="Apple" w:date="2023-05-04T15:02:00Z"/>
        </w:rPr>
      </w:pPr>
      <w:ins w:id="325" w:author="Apple" w:date="2023-05-04T15:02:00Z">
        <w:r>
          <w:t>Table 7.</w:t>
        </w:r>
      </w:ins>
      <w:ins w:id="326" w:author="Apple" w:date="2023-05-04T15:12:00Z">
        <w:r w:rsidR="00715502">
          <w:t>10B.3</w:t>
        </w:r>
      </w:ins>
      <w:ins w:id="327" w:author="Apple" w:date="2023-05-04T15:02:00Z">
        <w:r>
          <w:t>-2: EN</w:t>
        </w:r>
        <w:r>
          <w:noBreakHyphen/>
          <w:t>DC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5C4B5B" w14:paraId="46E17EC5" w14:textId="77777777" w:rsidTr="00B00DF0">
        <w:trPr>
          <w:trHeight w:val="187"/>
          <w:jc w:val="center"/>
          <w:ins w:id="328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5BAC" w14:textId="77777777" w:rsidR="005C4B5B" w:rsidRDefault="005C4B5B" w:rsidP="00B00DF0">
            <w:pPr>
              <w:pStyle w:val="TAH"/>
              <w:rPr>
                <w:ins w:id="329" w:author="Apple" w:date="2023-05-04T15:02:00Z"/>
              </w:rPr>
            </w:pPr>
            <w:ins w:id="330" w:author="Apple" w:date="2023-05-04T15:02:00Z">
              <w:r>
                <w:t>EN-DC combination</w:t>
              </w:r>
            </w:ins>
          </w:p>
        </w:tc>
      </w:tr>
      <w:tr w:rsidR="005C4B5B" w14:paraId="672872E4" w14:textId="77777777" w:rsidTr="00B00DF0">
        <w:trPr>
          <w:trHeight w:val="187"/>
          <w:jc w:val="center"/>
          <w:ins w:id="331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8A0" w14:textId="77777777" w:rsidR="005C4B5B" w:rsidRDefault="005C4B5B" w:rsidP="00B00DF0">
            <w:pPr>
              <w:pStyle w:val="TAC"/>
              <w:rPr>
                <w:ins w:id="332" w:author="Apple" w:date="2023-05-04T15:02:00Z"/>
              </w:rPr>
            </w:pPr>
            <w:ins w:id="333" w:author="Apple" w:date="2023-05-04T15:02:00Z">
              <w:r>
                <w:t>DC_42_n77</w:t>
              </w:r>
            </w:ins>
          </w:p>
        </w:tc>
      </w:tr>
      <w:tr w:rsidR="005C4B5B" w14:paraId="60DDAF59" w14:textId="77777777" w:rsidTr="00B00DF0">
        <w:trPr>
          <w:trHeight w:val="187"/>
          <w:jc w:val="center"/>
          <w:ins w:id="334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CD5" w14:textId="77777777" w:rsidR="005C4B5B" w:rsidRDefault="005C4B5B" w:rsidP="00B00DF0">
            <w:pPr>
              <w:pStyle w:val="TAC"/>
              <w:rPr>
                <w:ins w:id="335" w:author="Apple" w:date="2023-05-04T15:02:00Z"/>
              </w:rPr>
            </w:pPr>
            <w:ins w:id="336" w:author="Apple" w:date="2023-05-04T15:02:00Z">
              <w:r>
                <w:t>DC_42_n78</w:t>
              </w:r>
            </w:ins>
          </w:p>
        </w:tc>
      </w:tr>
    </w:tbl>
    <w:p w14:paraId="221550F5" w14:textId="77777777" w:rsidR="004F79D4" w:rsidRPr="00EF5447" w:rsidRDefault="004F79D4" w:rsidP="004F79D4">
      <w:pPr>
        <w:rPr>
          <w:rFonts w:eastAsia="MS Mincho"/>
        </w:rPr>
      </w:pPr>
    </w:p>
    <w:p w14:paraId="70859CB5" w14:textId="77777777" w:rsidR="004F79D4" w:rsidRPr="00EF5447" w:rsidRDefault="004F79D4" w:rsidP="004F79D4">
      <w:pPr>
        <w:rPr>
          <w:rFonts w:eastAsia="MS Mincho"/>
        </w:rPr>
      </w:pPr>
    </w:p>
    <w:sectPr w:rsidR="004F79D4" w:rsidRPr="00EF5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7B763" w14:textId="77777777" w:rsidR="00FC6B60" w:rsidRDefault="00FC6B60">
      <w:r>
        <w:separator/>
      </w:r>
    </w:p>
  </w:endnote>
  <w:endnote w:type="continuationSeparator" w:id="0">
    <w:p w14:paraId="7592CE4B" w14:textId="77777777" w:rsidR="00FC6B60" w:rsidRDefault="00FC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23CED" w14:textId="77777777" w:rsidR="00FC6B60" w:rsidRDefault="00FC6B60">
      <w:r>
        <w:separator/>
      </w:r>
    </w:p>
  </w:footnote>
  <w:footnote w:type="continuationSeparator" w:id="0">
    <w:p w14:paraId="18E73BD4" w14:textId="77777777" w:rsidR="00FC6B60" w:rsidRDefault="00FC6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41307"/>
    <w:multiLevelType w:val="hybridMultilevel"/>
    <w:tmpl w:val="D904176A"/>
    <w:lvl w:ilvl="0" w:tplc="89F8560E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916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E0"/>
    <w:rsid w:val="00022E4A"/>
    <w:rsid w:val="000319D7"/>
    <w:rsid w:val="00034E8C"/>
    <w:rsid w:val="00036BB9"/>
    <w:rsid w:val="000634F0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D74BD"/>
    <w:rsid w:val="000F2261"/>
    <w:rsid w:val="000F658D"/>
    <w:rsid w:val="00145D43"/>
    <w:rsid w:val="00152627"/>
    <w:rsid w:val="00167445"/>
    <w:rsid w:val="00171635"/>
    <w:rsid w:val="00192C46"/>
    <w:rsid w:val="001A08B3"/>
    <w:rsid w:val="001A1274"/>
    <w:rsid w:val="001A7B60"/>
    <w:rsid w:val="001B52F0"/>
    <w:rsid w:val="001B6924"/>
    <w:rsid w:val="001B7A65"/>
    <w:rsid w:val="001E41F3"/>
    <w:rsid w:val="001E456F"/>
    <w:rsid w:val="001F31C7"/>
    <w:rsid w:val="00213478"/>
    <w:rsid w:val="00224AB9"/>
    <w:rsid w:val="0025598E"/>
    <w:rsid w:val="0026004D"/>
    <w:rsid w:val="002640DD"/>
    <w:rsid w:val="00275D12"/>
    <w:rsid w:val="002818F0"/>
    <w:rsid w:val="00284FEB"/>
    <w:rsid w:val="002860C4"/>
    <w:rsid w:val="00295094"/>
    <w:rsid w:val="002A235C"/>
    <w:rsid w:val="002A29F4"/>
    <w:rsid w:val="002B5741"/>
    <w:rsid w:val="002C6C74"/>
    <w:rsid w:val="002D0F0E"/>
    <w:rsid w:val="002D384B"/>
    <w:rsid w:val="002D4FA2"/>
    <w:rsid w:val="002E472E"/>
    <w:rsid w:val="002E6CAC"/>
    <w:rsid w:val="003042A6"/>
    <w:rsid w:val="00305409"/>
    <w:rsid w:val="0032154D"/>
    <w:rsid w:val="003609EF"/>
    <w:rsid w:val="0036231A"/>
    <w:rsid w:val="003641E9"/>
    <w:rsid w:val="00374DD4"/>
    <w:rsid w:val="00392FC7"/>
    <w:rsid w:val="003A40F1"/>
    <w:rsid w:val="003A798D"/>
    <w:rsid w:val="003B09D2"/>
    <w:rsid w:val="003D5677"/>
    <w:rsid w:val="003E1A36"/>
    <w:rsid w:val="00410371"/>
    <w:rsid w:val="004242F1"/>
    <w:rsid w:val="004556EF"/>
    <w:rsid w:val="00464AB6"/>
    <w:rsid w:val="004A21E6"/>
    <w:rsid w:val="004B75B7"/>
    <w:rsid w:val="004C3EE6"/>
    <w:rsid w:val="004D78CE"/>
    <w:rsid w:val="004E4A57"/>
    <w:rsid w:val="004F79D4"/>
    <w:rsid w:val="005141D9"/>
    <w:rsid w:val="0051580D"/>
    <w:rsid w:val="005452EF"/>
    <w:rsid w:val="00545A9E"/>
    <w:rsid w:val="00547111"/>
    <w:rsid w:val="00592D74"/>
    <w:rsid w:val="005962F5"/>
    <w:rsid w:val="005B6891"/>
    <w:rsid w:val="005C4B5B"/>
    <w:rsid w:val="005E2C44"/>
    <w:rsid w:val="005F2696"/>
    <w:rsid w:val="00621188"/>
    <w:rsid w:val="00623E43"/>
    <w:rsid w:val="00624E14"/>
    <w:rsid w:val="006257ED"/>
    <w:rsid w:val="00653DE4"/>
    <w:rsid w:val="00665C47"/>
    <w:rsid w:val="00674A99"/>
    <w:rsid w:val="00695808"/>
    <w:rsid w:val="006A4354"/>
    <w:rsid w:val="006B46FB"/>
    <w:rsid w:val="006E21FB"/>
    <w:rsid w:val="006E62F9"/>
    <w:rsid w:val="007124D0"/>
    <w:rsid w:val="00715502"/>
    <w:rsid w:val="0072152D"/>
    <w:rsid w:val="00721F1D"/>
    <w:rsid w:val="00723A4F"/>
    <w:rsid w:val="00735DC0"/>
    <w:rsid w:val="00783974"/>
    <w:rsid w:val="00791EDF"/>
    <w:rsid w:val="00792342"/>
    <w:rsid w:val="00793D2F"/>
    <w:rsid w:val="007977A8"/>
    <w:rsid w:val="007B512A"/>
    <w:rsid w:val="007C2097"/>
    <w:rsid w:val="007C2EC1"/>
    <w:rsid w:val="007D6A07"/>
    <w:rsid w:val="007E54A2"/>
    <w:rsid w:val="007F7259"/>
    <w:rsid w:val="008040A8"/>
    <w:rsid w:val="008176E9"/>
    <w:rsid w:val="008279FA"/>
    <w:rsid w:val="00837AC2"/>
    <w:rsid w:val="00855775"/>
    <w:rsid w:val="008626E7"/>
    <w:rsid w:val="0086752D"/>
    <w:rsid w:val="00870EE7"/>
    <w:rsid w:val="0087245E"/>
    <w:rsid w:val="00880E07"/>
    <w:rsid w:val="008863B9"/>
    <w:rsid w:val="008A45A6"/>
    <w:rsid w:val="008D03FF"/>
    <w:rsid w:val="008D3CCC"/>
    <w:rsid w:val="008F3789"/>
    <w:rsid w:val="008F4708"/>
    <w:rsid w:val="008F686C"/>
    <w:rsid w:val="00910294"/>
    <w:rsid w:val="00911A45"/>
    <w:rsid w:val="009148DE"/>
    <w:rsid w:val="00941E30"/>
    <w:rsid w:val="00946365"/>
    <w:rsid w:val="00970DB0"/>
    <w:rsid w:val="009777D9"/>
    <w:rsid w:val="00991B88"/>
    <w:rsid w:val="009A5753"/>
    <w:rsid w:val="009A579D"/>
    <w:rsid w:val="009C2FC7"/>
    <w:rsid w:val="009E05E4"/>
    <w:rsid w:val="009E3297"/>
    <w:rsid w:val="009F1DB9"/>
    <w:rsid w:val="009F20BE"/>
    <w:rsid w:val="009F734F"/>
    <w:rsid w:val="00A246B6"/>
    <w:rsid w:val="00A47E70"/>
    <w:rsid w:val="00A50CF0"/>
    <w:rsid w:val="00A7671C"/>
    <w:rsid w:val="00A81420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47C77"/>
    <w:rsid w:val="00B51053"/>
    <w:rsid w:val="00B55886"/>
    <w:rsid w:val="00B57905"/>
    <w:rsid w:val="00B67B97"/>
    <w:rsid w:val="00B702A2"/>
    <w:rsid w:val="00B968C8"/>
    <w:rsid w:val="00BA2913"/>
    <w:rsid w:val="00BA3EC5"/>
    <w:rsid w:val="00BA4057"/>
    <w:rsid w:val="00BA51D9"/>
    <w:rsid w:val="00BB5DFC"/>
    <w:rsid w:val="00BC5CBA"/>
    <w:rsid w:val="00BC724E"/>
    <w:rsid w:val="00BD279D"/>
    <w:rsid w:val="00BD6BB8"/>
    <w:rsid w:val="00BE68E5"/>
    <w:rsid w:val="00BF0AD6"/>
    <w:rsid w:val="00BF0E14"/>
    <w:rsid w:val="00C323C3"/>
    <w:rsid w:val="00C57575"/>
    <w:rsid w:val="00C66BA2"/>
    <w:rsid w:val="00C66FAB"/>
    <w:rsid w:val="00C73157"/>
    <w:rsid w:val="00C870F6"/>
    <w:rsid w:val="00C95985"/>
    <w:rsid w:val="00CB577E"/>
    <w:rsid w:val="00CC5026"/>
    <w:rsid w:val="00CC68D0"/>
    <w:rsid w:val="00CD5C2E"/>
    <w:rsid w:val="00CE0CDF"/>
    <w:rsid w:val="00D02589"/>
    <w:rsid w:val="00D03F9A"/>
    <w:rsid w:val="00D06D51"/>
    <w:rsid w:val="00D24991"/>
    <w:rsid w:val="00D479CE"/>
    <w:rsid w:val="00D50255"/>
    <w:rsid w:val="00D65E27"/>
    <w:rsid w:val="00D66520"/>
    <w:rsid w:val="00D74A2F"/>
    <w:rsid w:val="00D84AE9"/>
    <w:rsid w:val="00D970BC"/>
    <w:rsid w:val="00DE2F30"/>
    <w:rsid w:val="00DE34CF"/>
    <w:rsid w:val="00DE3D84"/>
    <w:rsid w:val="00E041BE"/>
    <w:rsid w:val="00E119D1"/>
    <w:rsid w:val="00E13F3D"/>
    <w:rsid w:val="00E23091"/>
    <w:rsid w:val="00E34898"/>
    <w:rsid w:val="00E6129D"/>
    <w:rsid w:val="00E66C7E"/>
    <w:rsid w:val="00E67945"/>
    <w:rsid w:val="00E76C53"/>
    <w:rsid w:val="00E8217C"/>
    <w:rsid w:val="00E82B25"/>
    <w:rsid w:val="00E90C91"/>
    <w:rsid w:val="00EA547B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4631A"/>
    <w:rsid w:val="00F61479"/>
    <w:rsid w:val="00F87674"/>
    <w:rsid w:val="00FA36BA"/>
    <w:rsid w:val="00FB2B82"/>
    <w:rsid w:val="00FB6386"/>
    <w:rsid w:val="00FC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F79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4</Pages>
  <Words>1309</Words>
  <Characters>7465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1899-12-31T22:56:17Z</cp:lastPrinted>
  <dcterms:created xsi:type="dcterms:W3CDTF">2023-05-31T02:55:00Z</dcterms:created>
  <dcterms:modified xsi:type="dcterms:W3CDTF">2023-05-31T02:55:00Z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