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692F" w14:textId="1DC9DC34" w:rsidR="00A67660" w:rsidRDefault="00A67660" w:rsidP="00A67660">
      <w:pPr>
        <w:pStyle w:val="CRCoverPage"/>
        <w:tabs>
          <w:tab w:val="right" w:pos="9639"/>
        </w:tabs>
        <w:spacing w:after="0"/>
        <w:rPr>
          <w:b/>
          <w:i/>
          <w:noProof/>
          <w:sz w:val="28"/>
        </w:rPr>
      </w:pPr>
      <w:r>
        <w:rPr>
          <w:b/>
          <w:noProof/>
          <w:sz w:val="24"/>
        </w:rPr>
        <w:t>3GPP TSG-</w:t>
      </w:r>
      <w:r w:rsidR="00650906">
        <w:fldChar w:fldCharType="begin"/>
      </w:r>
      <w:r w:rsidR="00650906">
        <w:instrText xml:space="preserve"> DOCPROPERTY  TSG/WGRef  \* MERGEFORMAT </w:instrText>
      </w:r>
      <w:r w:rsidR="00650906">
        <w:fldChar w:fldCharType="separate"/>
      </w:r>
      <w:r>
        <w:rPr>
          <w:b/>
          <w:noProof/>
          <w:sz w:val="24"/>
        </w:rPr>
        <w:t>RAN4</w:t>
      </w:r>
      <w:r w:rsidR="00650906">
        <w:rPr>
          <w:b/>
          <w:noProof/>
          <w:sz w:val="24"/>
        </w:rPr>
        <w:fldChar w:fldCharType="end"/>
      </w:r>
      <w:r>
        <w:rPr>
          <w:b/>
          <w:noProof/>
          <w:sz w:val="24"/>
        </w:rPr>
        <w:t xml:space="preserve"> Meeting #</w:t>
      </w:r>
      <w:r w:rsidR="00650906">
        <w:fldChar w:fldCharType="begin"/>
      </w:r>
      <w:r w:rsidR="00650906">
        <w:instrText xml:space="preserve"> DOCPROPERTY  MtgSeq  \* MERGEFORMAT </w:instrText>
      </w:r>
      <w:r w:rsidR="00650906">
        <w:fldChar w:fldCharType="separate"/>
      </w:r>
      <w:r>
        <w:rPr>
          <w:b/>
          <w:noProof/>
          <w:sz w:val="24"/>
        </w:rPr>
        <w:t>1</w:t>
      </w:r>
      <w:r w:rsidR="00EB2BA5">
        <w:rPr>
          <w:b/>
          <w:noProof/>
          <w:sz w:val="24"/>
        </w:rPr>
        <w:t>0</w:t>
      </w:r>
      <w:r w:rsidR="00F10223">
        <w:rPr>
          <w:b/>
          <w:noProof/>
          <w:sz w:val="24"/>
        </w:rPr>
        <w:t>7</w:t>
      </w:r>
      <w:r w:rsidR="00650906">
        <w:rPr>
          <w:b/>
          <w:noProof/>
          <w:sz w:val="24"/>
        </w:rPr>
        <w:fldChar w:fldCharType="end"/>
      </w:r>
      <w:r w:rsidR="00650906">
        <w:fldChar w:fldCharType="begin"/>
      </w:r>
      <w:r w:rsidR="00650906">
        <w:instrText xml:space="preserve"> DOCPROPERTY  MtgTitle  \* MERGEFORMAT </w:instrText>
      </w:r>
      <w:r w:rsidR="00650906">
        <w:fldChar w:fldCharType="separate"/>
      </w:r>
      <w:r w:rsidR="00650906">
        <w:fldChar w:fldCharType="end"/>
      </w:r>
      <w:r>
        <w:rPr>
          <w:b/>
          <w:i/>
          <w:noProof/>
          <w:sz w:val="28"/>
        </w:rPr>
        <w:tab/>
      </w:r>
      <w:r w:rsidR="00650906">
        <w:fldChar w:fldCharType="begin"/>
      </w:r>
      <w:r w:rsidR="00650906">
        <w:instrText xml:space="preserve"> DOCPROPERTY  Tdoc#  \* MERGEFORMAT </w:instrText>
      </w:r>
      <w:r w:rsidR="00650906">
        <w:fldChar w:fldCharType="separate"/>
      </w:r>
      <w:r>
        <w:rPr>
          <w:b/>
          <w:i/>
          <w:noProof/>
          <w:sz w:val="28"/>
        </w:rPr>
        <w:t>R4-2</w:t>
      </w:r>
      <w:r w:rsidR="003C47C1" w:rsidRPr="00156DBE">
        <w:rPr>
          <w:b/>
          <w:i/>
          <w:noProof/>
          <w:sz w:val="28"/>
        </w:rPr>
        <w:t>3</w:t>
      </w:r>
      <w:r w:rsidR="00666F40">
        <w:rPr>
          <w:b/>
          <w:i/>
          <w:noProof/>
          <w:sz w:val="28"/>
        </w:rPr>
        <w:t>08753</w:t>
      </w:r>
      <w:r w:rsidR="00650906">
        <w:rPr>
          <w:b/>
          <w:i/>
          <w:noProof/>
          <w:sz w:val="28"/>
        </w:rPr>
        <w:fldChar w:fldCharType="end"/>
      </w:r>
    </w:p>
    <w:p w14:paraId="4FF006C4" w14:textId="74D04D85" w:rsidR="00A67660" w:rsidRDefault="00650906" w:rsidP="00A67660">
      <w:pPr>
        <w:pStyle w:val="CRCoverPage"/>
        <w:outlineLvl w:val="0"/>
        <w:rPr>
          <w:b/>
          <w:noProof/>
          <w:sz w:val="24"/>
        </w:rPr>
      </w:pPr>
      <w:r>
        <w:fldChar w:fldCharType="begin"/>
      </w:r>
      <w:r>
        <w:instrText xml:space="preserve"> DOCPROPERTY  Location  \* MERGEFORMAT </w:instrText>
      </w:r>
      <w:r>
        <w:fldChar w:fldCharType="separate"/>
      </w:r>
      <w:r w:rsidR="00F10223">
        <w:rPr>
          <w:b/>
          <w:noProof/>
          <w:sz w:val="24"/>
        </w:rPr>
        <w:t>Incheon</w:t>
      </w:r>
      <w:r>
        <w:rPr>
          <w:b/>
          <w:noProof/>
          <w:sz w:val="24"/>
        </w:rPr>
        <w:fldChar w:fldCharType="end"/>
      </w:r>
      <w:r w:rsidR="00A67660">
        <w:rPr>
          <w:b/>
          <w:noProof/>
          <w:sz w:val="24"/>
        </w:rPr>
        <w:t xml:space="preserve">, </w:t>
      </w:r>
      <w:r>
        <w:fldChar w:fldCharType="begin"/>
      </w:r>
      <w:r>
        <w:instrText xml:space="preserve"> DOCPROPERTY  Country  \* MERGEFORMAT </w:instrText>
      </w:r>
      <w:r>
        <w:fldChar w:fldCharType="separate"/>
      </w:r>
      <w:r w:rsidR="00F10223">
        <w:rPr>
          <w:b/>
          <w:noProof/>
          <w:sz w:val="24"/>
        </w:rPr>
        <w:t>Korea</w:t>
      </w:r>
      <w:r>
        <w:rPr>
          <w:b/>
          <w:noProof/>
          <w:sz w:val="24"/>
        </w:rPr>
        <w:fldChar w:fldCharType="end"/>
      </w:r>
      <w:r w:rsidR="00A67660">
        <w:rPr>
          <w:b/>
          <w:noProof/>
          <w:sz w:val="24"/>
        </w:rPr>
        <w:t xml:space="preserve">, </w:t>
      </w:r>
      <w:r w:rsidR="00F10223">
        <w:rPr>
          <w:b/>
          <w:noProof/>
          <w:sz w:val="24"/>
        </w:rPr>
        <w:t xml:space="preserve">May </w:t>
      </w:r>
      <w:r w:rsidR="00EB2BA5">
        <w:rPr>
          <w:b/>
          <w:noProof/>
          <w:sz w:val="24"/>
        </w:rPr>
        <w:t>2</w:t>
      </w:r>
      <w:r w:rsidR="00F10223">
        <w:rPr>
          <w:b/>
          <w:noProof/>
          <w:sz w:val="24"/>
        </w:rPr>
        <w:t>2</w:t>
      </w:r>
      <w:r w:rsidR="00F10223" w:rsidRPr="008D61BE">
        <w:rPr>
          <w:b/>
          <w:noProof/>
          <w:sz w:val="24"/>
          <w:vertAlign w:val="superscript"/>
        </w:rPr>
        <w:t>nd</w:t>
      </w:r>
      <w:r w:rsidR="00EB2BA5">
        <w:rPr>
          <w:b/>
          <w:noProof/>
          <w:sz w:val="24"/>
        </w:rPr>
        <w:t xml:space="preserve"> –</w:t>
      </w:r>
      <w:r w:rsidR="00A67660">
        <w:rPr>
          <w:b/>
          <w:noProof/>
          <w:sz w:val="24"/>
        </w:rPr>
        <w:t xml:space="preserve"> </w:t>
      </w:r>
      <w:r w:rsidR="00EB2BA5">
        <w:rPr>
          <w:b/>
          <w:noProof/>
          <w:sz w:val="24"/>
        </w:rPr>
        <w:t>Ma</w:t>
      </w:r>
      <w:r w:rsidR="002A5CBB">
        <w:rPr>
          <w:b/>
          <w:noProof/>
          <w:sz w:val="24"/>
        </w:rPr>
        <w:t>y</w:t>
      </w:r>
      <w:r w:rsidR="00EB2BA5">
        <w:rPr>
          <w:b/>
          <w:noProof/>
          <w:sz w:val="24"/>
        </w:rPr>
        <w:t xml:space="preserve"> </w:t>
      </w:r>
      <w:r w:rsidR="002A5CBB">
        <w:rPr>
          <w:b/>
          <w:noProof/>
          <w:sz w:val="24"/>
        </w:rPr>
        <w:t>26</w:t>
      </w:r>
      <w:r w:rsidR="002A5CBB" w:rsidRPr="008D61BE">
        <w:rPr>
          <w:b/>
          <w:noProof/>
          <w:sz w:val="24"/>
          <w:vertAlign w:val="superscript"/>
        </w:rPr>
        <w:t>th</w:t>
      </w:r>
      <w:r w:rsidR="00EB2BA5">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650906" w:rsidP="00677D9C">
            <w:pPr>
              <w:pStyle w:val="CRCoverPage"/>
              <w:spacing w:after="0"/>
              <w:jc w:val="right"/>
              <w:rPr>
                <w:b/>
                <w:noProof/>
                <w:sz w:val="28"/>
              </w:rPr>
            </w:pPr>
            <w:r>
              <w:fldChar w:fldCharType="begin"/>
            </w:r>
            <w:r>
              <w:instrText xml:space="preserve"> DOCPROPERTY  Spec#  \* MERGEFORMAT </w:instrText>
            </w:r>
            <w:r>
              <w:fldChar w:fldCharType="separate"/>
            </w:r>
            <w:r w:rsidR="00A67660">
              <w:rPr>
                <w:b/>
                <w:noProof/>
                <w:sz w:val="28"/>
              </w:rPr>
              <w:t>38.133</w:t>
            </w:r>
            <w:r>
              <w:rPr>
                <w:b/>
                <w:noProof/>
                <w:sz w:val="28"/>
              </w:rPr>
              <w:fldChar w:fldCharType="end"/>
            </w:r>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288DA193" w:rsidR="00A67660" w:rsidRDefault="00650906" w:rsidP="00677D9C">
            <w:pPr>
              <w:pStyle w:val="CRCoverPage"/>
              <w:spacing w:after="0"/>
              <w:rPr>
                <w:noProof/>
              </w:rPr>
            </w:pPr>
            <w:r>
              <w:fldChar w:fldCharType="begin"/>
            </w:r>
            <w:r>
              <w:instrText xml:space="preserve"> DOCPROPERTY  Cr#  \* MERGEFORMAT </w:instrText>
            </w:r>
            <w:r>
              <w:fldChar w:fldCharType="separate"/>
            </w:r>
            <w:r w:rsidR="003C47C1">
              <w:rPr>
                <w:b/>
                <w:noProof/>
                <w:sz w:val="28"/>
              </w:rPr>
              <w:t>3</w:t>
            </w:r>
            <w:r w:rsidR="00A35BDD">
              <w:rPr>
                <w:b/>
                <w:noProof/>
                <w:sz w:val="28"/>
              </w:rPr>
              <w:t>29</w:t>
            </w:r>
            <w:r w:rsidR="00666F40">
              <w:rPr>
                <w:b/>
                <w:noProof/>
                <w:sz w:val="28"/>
              </w:rPr>
              <w:t>9</w:t>
            </w:r>
            <w:r>
              <w:rPr>
                <w:b/>
                <w:noProof/>
                <w:sz w:val="28"/>
              </w:rPr>
              <w:fldChar w:fldCharType="end"/>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28247A1F" w:rsidR="00A67660" w:rsidRDefault="00666F40" w:rsidP="00677D9C">
            <w:pPr>
              <w:pStyle w:val="CRCoverPage"/>
              <w:spacing w:after="0"/>
              <w:jc w:val="center"/>
              <w:rPr>
                <w:b/>
                <w:noProof/>
              </w:rPr>
            </w:pPr>
            <w:r>
              <w:rPr>
                <w:b/>
                <w:noProof/>
                <w:sz w:val="28"/>
              </w:rPr>
              <w:t>-</w:t>
            </w: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219E4FD5" w:rsidR="00A67660" w:rsidRDefault="00650906" w:rsidP="00677D9C">
            <w:pPr>
              <w:pStyle w:val="CRCoverPage"/>
              <w:spacing w:after="0"/>
              <w:jc w:val="center"/>
              <w:rPr>
                <w:noProof/>
                <w:sz w:val="28"/>
              </w:rPr>
            </w:pPr>
            <w:r>
              <w:fldChar w:fldCharType="begin"/>
            </w:r>
            <w:r>
              <w:instrText xml:space="preserve"> DOCPROPERTY  Version  \* MERGEFORMAT </w:instrText>
            </w:r>
            <w:r>
              <w:fldChar w:fldCharType="separate"/>
            </w:r>
            <w:r w:rsidR="00A67660">
              <w:rPr>
                <w:b/>
                <w:noProof/>
                <w:sz w:val="28"/>
              </w:rPr>
              <w:t>1</w:t>
            </w:r>
            <w:r w:rsidR="00666F40">
              <w:rPr>
                <w:b/>
                <w:noProof/>
                <w:sz w:val="28"/>
              </w:rPr>
              <w:t>7</w:t>
            </w:r>
            <w:r w:rsidR="00A67660" w:rsidRPr="003232DF">
              <w:rPr>
                <w:b/>
                <w:noProof/>
                <w:sz w:val="28"/>
              </w:rPr>
              <w:t>.</w:t>
            </w:r>
            <w:r w:rsidR="00666F40">
              <w:rPr>
                <w:b/>
                <w:noProof/>
                <w:sz w:val="28"/>
              </w:rPr>
              <w:t>9</w:t>
            </w:r>
            <w:r w:rsidR="00A67660" w:rsidRPr="003232DF">
              <w:rPr>
                <w:b/>
                <w:noProof/>
                <w:sz w:val="28"/>
              </w:rPr>
              <w:t>.0</w:t>
            </w:r>
            <w:r>
              <w:rPr>
                <w:b/>
                <w:noProof/>
                <w:sz w:val="28"/>
              </w:rPr>
              <w:fldChar w:fldCharType="end"/>
            </w:r>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52020A61" w:rsidR="00A67660" w:rsidRDefault="00EB2BA5" w:rsidP="00677D9C">
            <w:pPr>
              <w:pStyle w:val="CRCoverPage"/>
              <w:spacing w:after="0"/>
              <w:ind w:left="100"/>
              <w:rPr>
                <w:noProof/>
              </w:rPr>
            </w:pPr>
            <w:r>
              <w:t xml:space="preserve">CR for definition of PL-RS maintained </w:t>
            </w:r>
            <w:r w:rsidR="00BB4DF5">
              <w:t>in section 8.14</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77777777" w:rsidR="00A67660" w:rsidRDefault="00650906" w:rsidP="00677D9C">
            <w:pPr>
              <w:pStyle w:val="CRCoverPage"/>
              <w:spacing w:after="0"/>
              <w:ind w:left="100"/>
              <w:rPr>
                <w:noProof/>
              </w:rPr>
            </w:pPr>
            <w:r>
              <w:fldChar w:fldCharType="begin"/>
            </w:r>
            <w:r>
              <w:instrText xml:space="preserve"> DOCPROPERTY  SourceIfWg  \* MERGEFORMAT </w:instrText>
            </w:r>
            <w:r>
              <w:fldChar w:fldCharType="separate"/>
            </w:r>
            <w:r w:rsidR="00A67660">
              <w:rPr>
                <w:noProof/>
              </w:rPr>
              <w:t>Nokia, Nokia Shanghai Bell</w:t>
            </w:r>
            <w:r>
              <w:rPr>
                <w:noProof/>
              </w:rPr>
              <w:fldChar w:fldCharType="end"/>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506098A3" w:rsidR="00A67660" w:rsidRDefault="00EB2BA5" w:rsidP="00677D9C">
            <w:pPr>
              <w:pStyle w:val="CRCoverPage"/>
              <w:spacing w:after="0"/>
              <w:ind w:left="100"/>
              <w:rPr>
                <w:noProof/>
              </w:rPr>
            </w:pPr>
            <w:r>
              <w:t>R4</w:t>
            </w:r>
            <w:r w:rsidR="00650906">
              <w:fldChar w:fldCharType="begin"/>
            </w:r>
            <w:r w:rsidR="00650906">
              <w:instrText xml:space="preserve"> DOCPROPERTY  SourceIfTsg  \* MERGEFORMAT </w:instrText>
            </w:r>
            <w:r w:rsidR="00650906">
              <w:fldChar w:fldCharType="separate"/>
            </w:r>
            <w:r w:rsidR="00650906">
              <w:fldChar w:fldCharType="end"/>
            </w:r>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479F9694" w:rsidR="00A67660" w:rsidRDefault="00650906" w:rsidP="00677D9C">
            <w:pPr>
              <w:pStyle w:val="CRCoverPage"/>
              <w:spacing w:after="0"/>
              <w:ind w:left="100"/>
              <w:rPr>
                <w:noProof/>
              </w:rPr>
            </w:pPr>
            <w:r>
              <w:fldChar w:fldCharType="begin"/>
            </w:r>
            <w:r>
              <w:instrText xml:space="preserve"> DOCPROPERTY  RelatedWis  \* MERGEFORMAT </w:instrText>
            </w:r>
            <w:r>
              <w:fldChar w:fldCharType="separate"/>
            </w:r>
            <w:r w:rsidR="00A67660">
              <w:rPr>
                <w:noProof/>
              </w:rPr>
              <w:t>NR_eMIMO-Core</w:t>
            </w:r>
            <w:r>
              <w:rPr>
                <w:noProof/>
              </w:rPr>
              <w:fldChar w:fldCharType="end"/>
            </w:r>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2ED511AF" w:rsidR="00A67660" w:rsidRDefault="00650906" w:rsidP="00677D9C">
            <w:pPr>
              <w:pStyle w:val="CRCoverPage"/>
              <w:spacing w:after="0"/>
              <w:ind w:left="100"/>
              <w:rPr>
                <w:noProof/>
              </w:rPr>
            </w:pPr>
            <w:r>
              <w:fldChar w:fldCharType="begin"/>
            </w:r>
            <w:r>
              <w:instrText xml:space="preserve"> DOCPROPERTY  ResDate  \* MERGEFORMAT </w:instrText>
            </w:r>
            <w:r>
              <w:fldChar w:fldCharType="separate"/>
            </w:r>
            <w:r w:rsidR="00A67660">
              <w:rPr>
                <w:noProof/>
              </w:rPr>
              <w:t>202</w:t>
            </w:r>
            <w:r w:rsidR="00EB2BA5">
              <w:rPr>
                <w:noProof/>
              </w:rPr>
              <w:t>3</w:t>
            </w:r>
            <w:r w:rsidR="00A67660">
              <w:rPr>
                <w:noProof/>
              </w:rPr>
              <w:t>-</w:t>
            </w:r>
            <w:r w:rsidR="00EB2BA5">
              <w:rPr>
                <w:noProof/>
              </w:rPr>
              <w:t>0</w:t>
            </w:r>
            <w:r w:rsidR="007C17D8">
              <w:rPr>
                <w:noProof/>
              </w:rPr>
              <w:t>5</w:t>
            </w:r>
            <w:r w:rsidR="00A67660">
              <w:rPr>
                <w:noProof/>
              </w:rPr>
              <w:t>-</w:t>
            </w:r>
            <w:r>
              <w:rPr>
                <w:noProof/>
              </w:rPr>
              <w:fldChar w:fldCharType="end"/>
            </w:r>
            <w:r w:rsidR="007C17D8">
              <w:rPr>
                <w:noProof/>
              </w:rPr>
              <w:t>2</w:t>
            </w:r>
            <w:r w:rsidR="00D51CBA">
              <w:rPr>
                <w:noProof/>
              </w:rPr>
              <w:t>4</w:t>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7FA70433" w:rsidR="00A67660" w:rsidRDefault="00666F40" w:rsidP="00677D9C">
            <w:pPr>
              <w:pStyle w:val="CRCoverPage"/>
              <w:spacing w:after="0"/>
              <w:ind w:left="100" w:right="-609"/>
              <w:rPr>
                <w:b/>
                <w:noProof/>
              </w:rPr>
            </w:pPr>
            <w:r>
              <w:rPr>
                <w:b/>
                <w:noProof/>
              </w:rPr>
              <w:t>A</w:t>
            </w:r>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053C1983" w:rsidR="00A67660" w:rsidRDefault="00650906" w:rsidP="00677D9C">
            <w:pPr>
              <w:pStyle w:val="CRCoverPage"/>
              <w:spacing w:after="0"/>
              <w:ind w:left="100"/>
              <w:rPr>
                <w:noProof/>
              </w:rPr>
            </w:pPr>
            <w:r>
              <w:fldChar w:fldCharType="begin"/>
            </w:r>
            <w:r>
              <w:instrText xml:space="preserve"> DOCPROPERTY  Release  \* MERGEFORMAT </w:instrText>
            </w:r>
            <w:r>
              <w:fldChar w:fldCharType="separate"/>
            </w:r>
            <w:r w:rsidR="00A67660">
              <w:rPr>
                <w:noProof/>
              </w:rPr>
              <w:t>Rel-1</w:t>
            </w:r>
            <w:r>
              <w:rPr>
                <w:noProof/>
              </w:rPr>
              <w:fldChar w:fldCharType="end"/>
            </w:r>
            <w:r w:rsidR="00666F40">
              <w:rPr>
                <w:noProof/>
              </w:rPr>
              <w:t>7</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1DFBF42" w14:textId="77777777" w:rsidR="00A67660" w:rsidRDefault="00A67660" w:rsidP="00677D9C">
            <w:pPr>
              <w:pStyle w:val="CRCoverPage"/>
              <w:spacing w:after="0"/>
              <w:ind w:left="100"/>
              <w:rPr>
                <w:noProof/>
              </w:rPr>
            </w:pPr>
            <w:r>
              <w:rPr>
                <w:noProof/>
              </w:rPr>
              <w:t>The conditions for maintenance of PL-RS is missing from the specification.</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0D233128" w:rsidR="00A67660" w:rsidRDefault="00A67660" w:rsidP="00677D9C">
            <w:pPr>
              <w:pStyle w:val="CRCoverPage"/>
              <w:spacing w:after="0"/>
              <w:ind w:left="100"/>
              <w:rPr>
                <w:noProof/>
              </w:rPr>
            </w:pPr>
            <w:r>
              <w:rPr>
                <w:noProof/>
              </w:rPr>
              <w:t xml:space="preserve">Inclusion of conditions for PL-RS maintenance. In this CR we change the specification according to the </w:t>
            </w:r>
            <w:r w:rsidR="007C17D8">
              <w:rPr>
                <w:noProof/>
              </w:rPr>
              <w:t xml:space="preserve">discussions in RAN4#106 meeting </w:t>
            </w:r>
            <w:r w:rsidR="00057596">
              <w:rPr>
                <w:noProof/>
              </w:rPr>
              <w:t xml:space="preserve">and the </w:t>
            </w:r>
            <w:r>
              <w:rPr>
                <w:noProof/>
              </w:rPr>
              <w:t xml:space="preserve">proposal in </w:t>
            </w:r>
            <w:r w:rsidRPr="00211434">
              <w:rPr>
                <w:noProof/>
              </w:rPr>
              <w:t>R4-2</w:t>
            </w:r>
            <w:r w:rsidR="00EB2BA5" w:rsidRPr="00211434">
              <w:rPr>
                <w:noProof/>
              </w:rPr>
              <w:t>3</w:t>
            </w:r>
            <w:r w:rsidR="003232DF" w:rsidRPr="00211434">
              <w:rPr>
                <w:noProof/>
              </w:rPr>
              <w:t>08751</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73627CB5" w:rsidR="00A67660" w:rsidRDefault="00A67660" w:rsidP="00677D9C">
            <w:pPr>
              <w:pStyle w:val="CRCoverPage"/>
              <w:spacing w:after="0"/>
              <w:ind w:left="100"/>
              <w:rPr>
                <w:noProof/>
              </w:rPr>
            </w:pPr>
            <w:r>
              <w:rPr>
                <w:noProof/>
              </w:rPr>
              <w:t xml:space="preserve">The specification is </w:t>
            </w:r>
            <w:r w:rsidR="00EB2BA5">
              <w:rPr>
                <w:noProof/>
              </w:rPr>
              <w:t>broken</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0E93FBF5" w:rsidR="00A67660" w:rsidRDefault="002D40D8" w:rsidP="00A67660">
            <w:pPr>
              <w:pStyle w:val="CRCoverPage"/>
              <w:spacing w:after="0"/>
              <w:ind w:left="100"/>
              <w:rPr>
                <w:noProof/>
              </w:rPr>
            </w:pPr>
            <w:r>
              <w:rPr>
                <w:noProof/>
              </w:rPr>
              <w:t xml:space="preserve">The wording in this CR is similar to </w:t>
            </w:r>
            <w:r w:rsidR="00410885">
              <w:rPr>
                <w:noProof/>
              </w:rPr>
              <w:t xml:space="preserve">the wording in </w:t>
            </w:r>
            <w:r w:rsidR="00410885" w:rsidRPr="00410885">
              <w:rPr>
                <w:noProof/>
              </w:rPr>
              <w:t>R4-2303289</w:t>
            </w:r>
            <w:r w:rsidR="00410885" w:rsidRPr="00410885">
              <w:rPr>
                <w:noProof/>
              </w:rPr>
              <w:tab/>
              <w:t>CR for definition of PL-RS maintained</w:t>
            </w:r>
            <w:r w:rsidR="00410885">
              <w:rPr>
                <w:noProof/>
              </w:rPr>
              <w:t xml:space="preserve"> postponed in RAN4#106 meeting</w:t>
            </w: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6DAB76E0" w:rsidR="00A67660" w:rsidRDefault="00A67660" w:rsidP="00A67660">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77777777"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F4D4BEF" w14:textId="77777777" w:rsidR="00666F40" w:rsidRPr="00666F40" w:rsidRDefault="00666F40" w:rsidP="00666F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666F40">
        <w:rPr>
          <w:rFonts w:ascii="Arial" w:eastAsia="Times New Roman" w:hAnsi="Arial"/>
          <w:sz w:val="32"/>
          <w:lang w:eastAsia="en-GB"/>
        </w:rPr>
        <w:t>8.14</w:t>
      </w:r>
      <w:r w:rsidRPr="00666F40">
        <w:rPr>
          <w:rFonts w:ascii="Arial" w:eastAsia="Times New Roman" w:hAnsi="Arial"/>
          <w:sz w:val="32"/>
          <w:lang w:eastAsia="en-GB"/>
        </w:rPr>
        <w:tab/>
      </w:r>
      <w:r w:rsidRPr="00666F40">
        <w:rPr>
          <w:rFonts w:ascii="Arial" w:eastAsia="Times New Roman" w:hAnsi="Arial"/>
          <w:sz w:val="32"/>
          <w:lang w:val="en-US" w:eastAsia="en-GB"/>
        </w:rPr>
        <w:t>Pathloss reference signal switching delay</w:t>
      </w:r>
    </w:p>
    <w:p w14:paraId="2366CC71" w14:textId="77777777" w:rsidR="00666F40" w:rsidRPr="00666F40" w:rsidRDefault="00666F40" w:rsidP="00666F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666F40">
        <w:rPr>
          <w:rFonts w:ascii="Arial" w:eastAsia="Times New Roman" w:hAnsi="Arial"/>
          <w:sz w:val="28"/>
          <w:lang w:val="en-US" w:eastAsia="en-GB"/>
        </w:rPr>
        <w:t>8.14.1</w:t>
      </w:r>
      <w:r w:rsidRPr="00666F40">
        <w:rPr>
          <w:rFonts w:ascii="Arial" w:eastAsia="Times New Roman" w:hAnsi="Arial"/>
          <w:sz w:val="28"/>
          <w:lang w:val="en-US" w:eastAsia="en-GB"/>
        </w:rPr>
        <w:tab/>
        <w:t>Introduction</w:t>
      </w:r>
    </w:p>
    <w:p w14:paraId="39BDE2DE" w14:textId="77777777" w:rsidR="00666F40" w:rsidRPr="00666F40" w:rsidRDefault="00666F40" w:rsidP="00666F40">
      <w:pPr>
        <w:overflowPunct w:val="0"/>
        <w:autoSpaceDE w:val="0"/>
        <w:autoSpaceDN w:val="0"/>
        <w:adjustRightInd w:val="0"/>
        <w:textAlignment w:val="baseline"/>
        <w:rPr>
          <w:rFonts w:eastAsia="Times New Roman"/>
          <w:lang w:eastAsia="en-GB"/>
        </w:rPr>
      </w:pPr>
      <w:r w:rsidRPr="00666F40">
        <w:rPr>
          <w:rFonts w:eastAsia="Times New Roman"/>
          <w:lang w:eastAsia="zh-CN"/>
        </w:rPr>
        <w:t xml:space="preserve">The requirements in this clause apply for </w:t>
      </w:r>
      <w:r w:rsidRPr="00666F40">
        <w:rPr>
          <w:rFonts w:eastAsia="Times New Roman"/>
          <w:lang w:eastAsia="en-GB"/>
        </w:rPr>
        <w:t xml:space="preserve">pathloss </w:t>
      </w:r>
      <w:r w:rsidRPr="00666F40">
        <w:rPr>
          <w:rFonts w:eastAsia="Times New Roman"/>
          <w:lang w:eastAsia="zh-CN"/>
        </w:rPr>
        <w:t>reference signal</w:t>
      </w:r>
      <w:r w:rsidRPr="00666F40">
        <w:rPr>
          <w:rFonts w:eastAsia="Times New Roman"/>
          <w:lang w:eastAsia="en-GB"/>
        </w:rPr>
        <w:t xml:space="preserve"> activated or updated on serving cell in MR-DC or standalone NR in clause 7.1.1 in TS 38.213 [3]</w:t>
      </w:r>
      <w:r w:rsidRPr="00666F40">
        <w:rPr>
          <w:rFonts w:eastAsia="Times New Roman"/>
          <w:lang w:eastAsia="zh-CN"/>
        </w:rPr>
        <w:t>.</w:t>
      </w:r>
    </w:p>
    <w:p w14:paraId="44B533FE" w14:textId="77777777" w:rsidR="00666F40" w:rsidRPr="00666F40" w:rsidRDefault="00666F40" w:rsidP="00666F40">
      <w:pPr>
        <w:overflowPunct w:val="0"/>
        <w:autoSpaceDE w:val="0"/>
        <w:autoSpaceDN w:val="0"/>
        <w:adjustRightInd w:val="0"/>
        <w:textAlignment w:val="baseline"/>
        <w:rPr>
          <w:rFonts w:eastAsia="Times New Roman"/>
          <w:lang w:eastAsia="zh-CN"/>
        </w:rPr>
      </w:pPr>
      <w:r w:rsidRPr="00666F40">
        <w:rPr>
          <w:rFonts w:eastAsia="Times New Roman"/>
          <w:lang w:eastAsia="zh-CN"/>
        </w:rPr>
        <w:t xml:space="preserve">UE shall complete the switch of pathloss reference signal within the delay defined in this clause. </w:t>
      </w:r>
    </w:p>
    <w:p w14:paraId="76986CD7" w14:textId="77777777" w:rsidR="00666F40" w:rsidRPr="00666F40" w:rsidRDefault="00666F40" w:rsidP="00666F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666F40">
        <w:rPr>
          <w:rFonts w:ascii="Arial" w:eastAsia="Times New Roman" w:hAnsi="Arial"/>
          <w:sz w:val="28"/>
          <w:lang w:val="en-US" w:eastAsia="en-GB"/>
        </w:rPr>
        <w:t>8.14.2</w:t>
      </w:r>
      <w:r w:rsidRPr="00666F40">
        <w:rPr>
          <w:rFonts w:ascii="Arial" w:eastAsia="Times New Roman" w:hAnsi="Arial"/>
          <w:sz w:val="28"/>
          <w:lang w:val="en-US" w:eastAsia="en-GB"/>
        </w:rPr>
        <w:tab/>
        <w:t>Known conditions for pathloss reference signal</w:t>
      </w:r>
    </w:p>
    <w:p w14:paraId="50945E94" w14:textId="77777777" w:rsidR="00666F40" w:rsidRPr="00666F40" w:rsidRDefault="00666F40" w:rsidP="00666F40">
      <w:pPr>
        <w:overflowPunct w:val="0"/>
        <w:autoSpaceDE w:val="0"/>
        <w:autoSpaceDN w:val="0"/>
        <w:adjustRightInd w:val="0"/>
        <w:textAlignment w:val="baseline"/>
        <w:rPr>
          <w:rFonts w:eastAsia="Times New Roman"/>
          <w:lang w:eastAsia="en-GB"/>
        </w:rPr>
      </w:pPr>
      <w:r w:rsidRPr="00666F40">
        <w:rPr>
          <w:rFonts w:eastAsia="Malgun Gothic" w:cs="v4.2.0"/>
          <w:lang w:val="en-US" w:eastAsia="zh-CN"/>
        </w:rPr>
        <w:t>T</w:t>
      </w:r>
      <w:r w:rsidRPr="00666F40">
        <w:rPr>
          <w:rFonts w:eastAsia="Malgun Gothic" w:cs="v4.2.0"/>
          <w:lang w:eastAsia="zh-CN"/>
        </w:rPr>
        <w:t xml:space="preserve">he pathloss reference signal is known if the following conditions are met </w:t>
      </w:r>
      <w:r w:rsidRPr="00666F40">
        <w:rPr>
          <w:rFonts w:eastAsia="Times New Roman"/>
          <w:lang w:eastAsia="zh-CN"/>
        </w:rPr>
        <w:t xml:space="preserve">during the period between the last transmission of the RS resource used for L1-RSRP measurement reporting and </w:t>
      </w:r>
      <w:r w:rsidRPr="00666F40">
        <w:rPr>
          <w:rFonts w:eastAsia="Times New Roman"/>
          <w:lang w:eastAsia="en-GB"/>
        </w:rPr>
        <w:t xml:space="preserve">the completion of pathloss reference signal switch, where the RS resource is the target pathloss reference signal or </w:t>
      </w:r>
      <w:proofErr w:type="spellStart"/>
      <w:r w:rsidRPr="00666F40">
        <w:rPr>
          <w:rFonts w:eastAsia="Times New Roman"/>
          <w:lang w:eastAsia="en-GB"/>
        </w:rPr>
        <w:t>QCLed</w:t>
      </w:r>
      <w:proofErr w:type="spellEnd"/>
      <w:r w:rsidRPr="00666F40">
        <w:rPr>
          <w:rFonts w:eastAsia="Times New Roman"/>
          <w:lang w:eastAsia="en-GB"/>
        </w:rPr>
        <w:t xml:space="preserve"> (with Type D) to the target pathloss reference signal.</w:t>
      </w:r>
    </w:p>
    <w:p w14:paraId="66FD31F3" w14:textId="77777777" w:rsidR="00666F40" w:rsidRPr="00666F40" w:rsidRDefault="00666F40" w:rsidP="00666F40">
      <w:pPr>
        <w:overflowPunct w:val="0"/>
        <w:autoSpaceDE w:val="0"/>
        <w:autoSpaceDN w:val="0"/>
        <w:adjustRightInd w:val="0"/>
        <w:ind w:left="568"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t xml:space="preserve">Pathloss reference signal switch command is received within 1280 </w:t>
      </w:r>
      <w:proofErr w:type="spellStart"/>
      <w:r w:rsidRPr="00666F40">
        <w:rPr>
          <w:rFonts w:eastAsia="Times New Roman"/>
          <w:lang w:eastAsia="zh-CN"/>
        </w:rPr>
        <w:t>ms</w:t>
      </w:r>
      <w:proofErr w:type="spellEnd"/>
      <w:r w:rsidRPr="00666F40">
        <w:rPr>
          <w:rFonts w:eastAsia="Times New Roman"/>
          <w:lang w:eastAsia="zh-CN"/>
        </w:rPr>
        <w:t xml:space="preserve"> upon the last transmission of the RS resource for beam reporting or measurement </w:t>
      </w:r>
    </w:p>
    <w:p w14:paraId="1A721D7B" w14:textId="77777777" w:rsidR="00666F40" w:rsidRPr="00666F40" w:rsidRDefault="00666F40" w:rsidP="00666F40">
      <w:pPr>
        <w:overflowPunct w:val="0"/>
        <w:autoSpaceDE w:val="0"/>
        <w:autoSpaceDN w:val="0"/>
        <w:adjustRightInd w:val="0"/>
        <w:ind w:left="568"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t>The UE has sent at least 1 L1-RSRP report for the target pathloss reference signal before the pathloss reference signal switch command</w:t>
      </w:r>
    </w:p>
    <w:p w14:paraId="26E1C83C" w14:textId="77777777" w:rsidR="00666F40" w:rsidRPr="00666F40" w:rsidRDefault="00666F40" w:rsidP="00666F40">
      <w:pPr>
        <w:overflowPunct w:val="0"/>
        <w:autoSpaceDE w:val="0"/>
        <w:autoSpaceDN w:val="0"/>
        <w:adjustRightInd w:val="0"/>
        <w:ind w:left="568"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t>The target pathloss reference signal remains detectable during the pathloss reference signal switching period</w:t>
      </w:r>
    </w:p>
    <w:p w14:paraId="3ECB6363" w14:textId="77777777" w:rsidR="00666F40" w:rsidRPr="00666F40" w:rsidRDefault="00666F40" w:rsidP="00666F40">
      <w:pPr>
        <w:overflowPunct w:val="0"/>
        <w:autoSpaceDE w:val="0"/>
        <w:autoSpaceDN w:val="0"/>
        <w:adjustRightInd w:val="0"/>
        <w:ind w:left="851"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r>
      <w:r w:rsidRPr="00666F40">
        <w:rPr>
          <w:rFonts w:eastAsia="Times New Roman" w:hint="eastAsia"/>
          <w:lang w:eastAsia="zh-CN"/>
        </w:rPr>
        <w:t xml:space="preserve">SNR of </w:t>
      </w:r>
      <w:r w:rsidRPr="00666F40">
        <w:rPr>
          <w:rFonts w:eastAsia="Times New Roman"/>
          <w:lang w:eastAsia="zh-CN"/>
        </w:rPr>
        <w:t>the target pathloss reference signal</w:t>
      </w:r>
      <w:r w:rsidRPr="00666F40">
        <w:rPr>
          <w:rFonts w:eastAsia="Times New Roman" w:hint="eastAsia"/>
          <w:lang w:eastAsia="zh-CN"/>
        </w:rPr>
        <w:t>≥-3dB</w:t>
      </w:r>
    </w:p>
    <w:p w14:paraId="1BB0B2A5" w14:textId="77777777" w:rsidR="00666F40" w:rsidRPr="00666F40" w:rsidRDefault="00666F40" w:rsidP="00666F40">
      <w:pPr>
        <w:overflowPunct w:val="0"/>
        <w:autoSpaceDE w:val="0"/>
        <w:autoSpaceDN w:val="0"/>
        <w:adjustRightInd w:val="0"/>
        <w:ind w:left="568"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t>The associated SSBs with the target pathloss reference signal remain detectable during the pathloss reference signal switching period</w:t>
      </w:r>
    </w:p>
    <w:p w14:paraId="64C22A13" w14:textId="77777777" w:rsidR="00666F40" w:rsidRPr="00666F40" w:rsidRDefault="00666F40" w:rsidP="00666F40">
      <w:pPr>
        <w:overflowPunct w:val="0"/>
        <w:autoSpaceDE w:val="0"/>
        <w:autoSpaceDN w:val="0"/>
        <w:adjustRightInd w:val="0"/>
        <w:ind w:left="851"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r>
      <w:r w:rsidRPr="00666F40">
        <w:rPr>
          <w:rFonts w:eastAsia="Times New Roman" w:hint="eastAsia"/>
          <w:lang w:eastAsia="zh-CN"/>
        </w:rPr>
        <w:t>SNR of the</w:t>
      </w:r>
      <w:r w:rsidRPr="00666F40">
        <w:rPr>
          <w:rFonts w:eastAsia="Times New Roman"/>
          <w:lang w:eastAsia="zh-CN"/>
        </w:rPr>
        <w:t xml:space="preserve"> associated SSB </w:t>
      </w:r>
      <w:r w:rsidRPr="00666F40">
        <w:rPr>
          <w:rFonts w:eastAsia="Times New Roman" w:hint="eastAsia"/>
          <w:lang w:eastAsia="zh-CN"/>
        </w:rPr>
        <w:t>≥-3dB</w:t>
      </w:r>
    </w:p>
    <w:p w14:paraId="07D4F558" w14:textId="77777777" w:rsidR="00666F40" w:rsidRPr="00666F40" w:rsidRDefault="00666F40" w:rsidP="00666F40">
      <w:pPr>
        <w:overflowPunct w:val="0"/>
        <w:autoSpaceDE w:val="0"/>
        <w:autoSpaceDN w:val="0"/>
        <w:adjustRightInd w:val="0"/>
        <w:textAlignment w:val="baseline"/>
        <w:rPr>
          <w:rFonts w:eastAsia="Times New Roman"/>
          <w:lang w:eastAsia="zh-CN"/>
        </w:rPr>
      </w:pPr>
      <w:r w:rsidRPr="00666F40">
        <w:rPr>
          <w:rFonts w:eastAsia="Times New Roman"/>
          <w:lang w:eastAsia="zh-CN"/>
        </w:rPr>
        <w:t>Otherwise, the pathloss reference signal is unknown.</w:t>
      </w:r>
    </w:p>
    <w:p w14:paraId="0FD4EDAA" w14:textId="77777777" w:rsidR="00666F40" w:rsidRPr="00666F40" w:rsidRDefault="00666F40" w:rsidP="00666F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666F40">
        <w:rPr>
          <w:rFonts w:ascii="Arial" w:eastAsia="Times New Roman" w:hAnsi="Arial"/>
          <w:sz w:val="28"/>
          <w:lang w:val="en-US" w:eastAsia="en-GB"/>
        </w:rPr>
        <w:t>8.14.3</w:t>
      </w:r>
      <w:r w:rsidRPr="00666F40">
        <w:rPr>
          <w:rFonts w:ascii="Arial" w:eastAsia="Times New Roman" w:hAnsi="Arial"/>
          <w:sz w:val="28"/>
          <w:lang w:val="en-US" w:eastAsia="en-GB"/>
        </w:rPr>
        <w:tab/>
        <w:t>MAC-CE based pathloss reference signal switch delay</w:t>
      </w:r>
    </w:p>
    <w:p w14:paraId="76AE4B2D" w14:textId="77777777" w:rsidR="00666F40" w:rsidRPr="00666F40" w:rsidRDefault="00666F40" w:rsidP="00666F40">
      <w:pPr>
        <w:overflowPunct w:val="0"/>
        <w:autoSpaceDE w:val="0"/>
        <w:autoSpaceDN w:val="0"/>
        <w:adjustRightInd w:val="0"/>
        <w:spacing w:after="120"/>
        <w:ind w:hanging="22"/>
        <w:jc w:val="both"/>
        <w:textAlignment w:val="baseline"/>
        <w:rPr>
          <w:rFonts w:eastAsia="SimSun"/>
          <w:lang w:eastAsia="zh-CN"/>
        </w:rPr>
      </w:pPr>
      <w:r w:rsidRPr="00666F40">
        <w:rPr>
          <w:rFonts w:eastAsia="SimSun"/>
          <w:lang w:eastAsia="zh-CN"/>
        </w:rPr>
        <w:t>The requirements in this clause apply for a UE to update a pathloss reference signal by MAC-CE for PUCCH, PUSCH, semi-persistent SRS and aperiodic SRS.</w:t>
      </w:r>
    </w:p>
    <w:p w14:paraId="1786F4F0" w14:textId="77777777" w:rsidR="00666F40" w:rsidRPr="00666F40" w:rsidRDefault="00666F40" w:rsidP="00666F40">
      <w:pPr>
        <w:overflowPunct w:val="0"/>
        <w:autoSpaceDE w:val="0"/>
        <w:autoSpaceDN w:val="0"/>
        <w:adjustRightInd w:val="0"/>
        <w:spacing w:after="120"/>
        <w:ind w:hanging="22"/>
        <w:jc w:val="both"/>
        <w:textAlignment w:val="baseline"/>
        <w:rPr>
          <w:rFonts w:eastAsia="SimSun"/>
          <w:lang w:eastAsia="zh-CN"/>
        </w:rPr>
      </w:pPr>
      <w:r w:rsidRPr="00666F40">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666F40">
        <w:rPr>
          <w:rFonts w:eastAsia="MS Mincho"/>
          <w:i/>
          <w:lang w:val="en-US" w:eastAsia="en-GB"/>
        </w:rPr>
        <w:t>n</w:t>
      </w:r>
      <w:r w:rsidRPr="00666F40">
        <w:rPr>
          <w:rFonts w:eastAsia="MS Mincho"/>
          <w:lang w:val="en-US" w:eastAsia="en-GB"/>
        </w:rPr>
        <w:t xml:space="preserve"> + </w:t>
      </w:r>
      <w:r w:rsidRPr="00666F40">
        <w:rPr>
          <w:rFonts w:ascii="Arial" w:eastAsia="MS Mincho" w:hAnsi="Arial" w:cs="Arial"/>
          <w:lang w:val="en-US" w:eastAsia="en-GB"/>
        </w:rPr>
        <w:t xml:space="preserve"> </w:t>
      </w:r>
      <m:oMath>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HARQ</m:t>
            </m:r>
          </m:sub>
        </m:sSub>
      </m:oMath>
      <w:r w:rsidRPr="00666F40">
        <w:rPr>
          <w:rFonts w:eastAsia="MS Mincho"/>
          <w:lang w:val="en-US" w:eastAsia="en-GB"/>
        </w:rPr>
        <w:t>+</w:t>
      </w:r>
      <m:oMath>
        <m:r>
          <m:rPr>
            <m:sty m:val="p"/>
          </m:rPr>
          <w:rPr>
            <w:rFonts w:ascii="Cambria Math" w:eastAsia="SimSun" w:hAnsi="Cambria Math"/>
            <w:lang w:eastAsia="zh-CN"/>
          </w:rPr>
          <m:t>3</m:t>
        </m:r>
        <m:sSubSup>
          <m:sSubSupPr>
            <m:ctrlPr>
              <w:rPr>
                <w:rFonts w:ascii="Cambria Math" w:eastAsia="MS Mincho" w:hAnsi="Cambria Math"/>
                <w:lang w:val="en-US" w:eastAsia="en-GB"/>
              </w:rPr>
            </m:ctrlPr>
          </m:sSubSupPr>
          <m:e>
            <m:r>
              <m:rPr>
                <m:sty m:val="p"/>
              </m:rPr>
              <w:rPr>
                <w:rFonts w:ascii="Cambria Math" w:eastAsia="MS Mincho" w:hAnsi="Cambria Math"/>
                <w:lang w:val="en-US" w:eastAsia="en-GB"/>
              </w:rPr>
              <m:t>N</m:t>
            </m:r>
          </m:e>
          <m:sub>
            <m:r>
              <m:rPr>
                <m:sty m:val="p"/>
              </m:rPr>
              <w:rPr>
                <w:rFonts w:ascii="Cambria Math" w:eastAsia="MS Mincho" w:hAnsi="Cambria Math"/>
                <w:lang w:val="en-US" w:eastAsia="en-GB"/>
              </w:rPr>
              <m:t>slot</m:t>
            </m:r>
          </m:sub>
          <m:sup>
            <m:r>
              <m:rPr>
                <m:sty m:val="p"/>
              </m:rPr>
              <w:rPr>
                <w:rFonts w:ascii="Cambria Math" w:eastAsia="MS Mincho" w:hAnsi="Cambria Math"/>
                <w:lang w:val="en-US" w:eastAsia="en-GB"/>
              </w:rPr>
              <m:t>subframe,µ</m:t>
            </m:r>
          </m:sup>
        </m:sSubSup>
        <m:r>
          <m:rPr>
            <m:sty m:val="p"/>
          </m:rPr>
          <w:rPr>
            <w:rFonts w:ascii="Cambria Math" w:eastAsia="MS Mincho" w:hAnsi="Cambria Math"/>
            <w:lang w:val="en-US" w:eastAsia="en-GB"/>
          </w:rPr>
          <m:t xml:space="preserve"> +  NM*</m:t>
        </m:r>
      </m:oMath>
      <w:r w:rsidRPr="00666F40">
        <w:rPr>
          <w:rFonts w:ascii="Arial" w:eastAsia="MS Mincho" w:hAnsi="Arial" w:cs="Arial"/>
          <w:lang w:val="en-US" w:eastAsia="en-GB"/>
        </w:rPr>
        <w:t xml:space="preserve"> </w:t>
      </w:r>
      <m:oMath>
        <m:d>
          <m:dPr>
            <m:begChr m:val="⌈"/>
            <m:endChr m:val="⌉"/>
            <m:ctrlPr>
              <w:rPr>
                <w:rFonts w:ascii="Cambria Math" w:eastAsia="MS Mincho" w:hAnsi="Cambria Math" w:cs="Arial"/>
                <w:lang w:val="en-US" w:eastAsia="en-GB"/>
              </w:rPr>
            </m:ctrlPr>
          </m:dPr>
          <m:e>
            <m:f>
              <m:fPr>
                <m:ctrlPr>
                  <w:rPr>
                    <w:rFonts w:ascii="Cambria Math" w:eastAsia="MS Mincho" w:hAnsi="Cambria Math" w:cs="Arial"/>
                    <w:lang w:val="en-US" w:eastAsia="en-GB"/>
                  </w:rPr>
                </m:ctrlPr>
              </m:fPr>
              <m:num>
                <m:r>
                  <m:rPr>
                    <m:sty m:val="p"/>
                  </m:rPr>
                  <w:rPr>
                    <w:rFonts w:ascii="Cambria Math" w:eastAsia="MS Mincho" w:hAnsi="Cambria Math" w:cs="Arial"/>
                    <w:lang w:val="en-US" w:eastAsia="en-GB"/>
                  </w:rPr>
                  <m:t xml:space="preserve"> 5*</m:t>
                </m:r>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target</m:t>
                    </m:r>
                    <m:r>
                      <m:rPr>
                        <m:sty m:val="p"/>
                      </m:rPr>
                      <w:rPr>
                        <w:rFonts w:ascii="Cambria Math" w:eastAsia="MS Mincho" w:hAnsi="Cambria Math" w:cs="Arial"/>
                        <w:lang w:val="en-US" w:eastAsia="en-GB"/>
                      </w:rPr>
                      <m:t>_</m:t>
                    </m:r>
                    <m:r>
                      <w:rPr>
                        <w:rFonts w:ascii="Cambria Math" w:eastAsia="MS Mincho" w:hAnsi="Cambria Math" w:cs="Arial"/>
                        <w:lang w:val="en-US" w:eastAsia="en-GB"/>
                      </w:rPr>
                      <m:t>PL</m:t>
                    </m:r>
                    <m:r>
                      <m:rPr>
                        <m:sty m:val="p"/>
                      </m:rPr>
                      <w:rPr>
                        <w:rFonts w:ascii="Cambria Math" w:eastAsia="MS Mincho" w:hAnsi="Cambria Math" w:cs="Arial"/>
                        <w:lang w:val="en-US" w:eastAsia="en-GB"/>
                      </w:rPr>
                      <m:t>-</m:t>
                    </m:r>
                    <m:r>
                      <w:rPr>
                        <w:rFonts w:ascii="Cambria Math" w:eastAsia="MS Mincho" w:hAnsi="Cambria Math" w:cs="Arial"/>
                        <w:lang w:val="en-US" w:eastAsia="en-GB"/>
                      </w:rPr>
                      <m:t>RS</m:t>
                    </m:r>
                  </m:sub>
                </m:sSub>
                <m:r>
                  <m:rPr>
                    <m:sty m:val="p"/>
                  </m:rPr>
                  <w:rPr>
                    <w:rFonts w:ascii="Cambria Math" w:eastAsia="MS Mincho" w:hAnsi="Cambria Math" w:cs="Arial"/>
                    <w:lang w:val="en-US" w:eastAsia="en-GB"/>
                  </w:rPr>
                  <m:t xml:space="preserve"> + 2ms</m:t>
                </m:r>
              </m:num>
              <m:den>
                <m:r>
                  <w:rPr>
                    <w:rFonts w:ascii="Cambria Math" w:eastAsia="MS Mincho" w:hAnsi="Cambria Math" w:cs="Arial"/>
                    <w:lang w:val="en-US" w:eastAsia="en-GB"/>
                  </w:rPr>
                  <m:t>NR</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slot</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length</m:t>
                </m:r>
              </m:den>
            </m:f>
          </m:e>
        </m:d>
      </m:oMath>
      <w:r w:rsidRPr="00666F40">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666F40">
        <w:rPr>
          <w:rFonts w:eastAsia="SimSun"/>
          <w:lang w:eastAsia="zh-CN"/>
        </w:rPr>
        <w:t xml:space="preserve">+ </w:t>
      </w:r>
      <m:oMath>
        <m:r>
          <m:rPr>
            <m:sty m:val="p"/>
          </m:rPr>
          <w:rPr>
            <w:rFonts w:ascii="Cambria Math" w:eastAsia="SimSun" w:hAnsi="Cambria Math"/>
            <w:lang w:eastAsia="zh-CN"/>
          </w:rPr>
          <m:t>3</m:t>
        </m:r>
        <m:sSubSup>
          <m:sSubSupPr>
            <m:ctrlPr>
              <w:rPr>
                <w:rFonts w:ascii="Cambria Math" w:eastAsia="MS Mincho" w:hAnsi="Cambria Math" w:cs="SimSun"/>
                <w:lang w:val="en-US" w:eastAsia="en-GB"/>
              </w:rPr>
            </m:ctrlPr>
          </m:sSubSupPr>
          <m:e>
            <m:r>
              <m:rPr>
                <m:sty m:val="p"/>
              </m:rPr>
              <w:rPr>
                <w:rFonts w:ascii="Cambria Math" w:eastAsia="MS Mincho" w:hAnsi="Cambria Math" w:cs="Arial"/>
                <w:lang w:val="en-US" w:eastAsia="en-GB"/>
              </w:rPr>
              <m:t>N</m:t>
            </m:r>
          </m:e>
          <m:sub>
            <m:r>
              <m:rPr>
                <m:sty m:val="p"/>
              </m:rPr>
              <w:rPr>
                <w:rFonts w:ascii="Cambria Math" w:eastAsia="MS Mincho" w:hAnsi="Cambria Math" w:cs="Arial"/>
                <w:lang w:val="en-US" w:eastAsia="en-GB"/>
              </w:rPr>
              <m:t>slot</m:t>
            </m:r>
          </m:sub>
          <m:sup>
            <m:r>
              <m:rPr>
                <m:sty m:val="p"/>
              </m:rPr>
              <w:rPr>
                <w:rFonts w:ascii="Cambria Math" w:eastAsia="MS Mincho" w:hAnsi="Cambria Math" w:cs="Arial"/>
                <w:lang w:val="en-US" w:eastAsia="en-GB"/>
              </w:rPr>
              <m:t>subframe,µ</m:t>
            </m:r>
          </m:sup>
        </m:sSubSup>
      </m:oMath>
      <w:r w:rsidRPr="00666F40">
        <w:rPr>
          <w:rFonts w:eastAsia="SimSun"/>
          <w:lang w:eastAsia="zh-CN"/>
        </w:rPr>
        <w:t xml:space="preserve">. </w:t>
      </w:r>
      <w:proofErr w:type="gramStart"/>
      <w:r w:rsidRPr="00666F40">
        <w:rPr>
          <w:rFonts w:eastAsia="SimSun"/>
          <w:lang w:eastAsia="zh-CN"/>
        </w:rPr>
        <w:t>Where</w:t>
      </w:r>
      <w:proofErr w:type="gramEnd"/>
      <w:r w:rsidRPr="00666F40">
        <w:rPr>
          <w:rFonts w:eastAsia="SimSun"/>
          <w:lang w:eastAsia="zh-CN"/>
        </w:rPr>
        <w:t xml:space="preserve"> </w:t>
      </w:r>
    </w:p>
    <w:p w14:paraId="2F6F4AC5" w14:textId="77777777" w:rsidR="00666F40" w:rsidRPr="00666F40" w:rsidRDefault="00666F40" w:rsidP="00666F40">
      <w:pPr>
        <w:overflowPunct w:val="0"/>
        <w:autoSpaceDE w:val="0"/>
        <w:autoSpaceDN w:val="0"/>
        <w:adjustRightInd w:val="0"/>
        <w:ind w:left="568"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oMath>
      <w:r w:rsidRPr="00666F40">
        <w:rPr>
          <w:rFonts w:eastAsia="Times New Roman"/>
          <w:lang w:eastAsia="zh-CN"/>
        </w:rPr>
        <w:t xml:space="preserve"> is the timing between pathloss reference MAC-CE activation command and acknowledgement as specified in TS 38.321 [7].</w:t>
      </w:r>
    </w:p>
    <w:p w14:paraId="5B942827" w14:textId="77777777" w:rsidR="00666F40" w:rsidRPr="00666F40" w:rsidRDefault="00666F40" w:rsidP="00666F40">
      <w:pPr>
        <w:overflowPunct w:val="0"/>
        <w:autoSpaceDE w:val="0"/>
        <w:autoSpaceDN w:val="0"/>
        <w:adjustRightInd w:val="0"/>
        <w:ind w:left="568" w:hanging="284"/>
        <w:textAlignment w:val="baseline"/>
        <w:rPr>
          <w:rFonts w:eastAsia="Times New Roman"/>
          <w:lang w:eastAsia="zh-CN"/>
        </w:rPr>
      </w:pPr>
      <w:r w:rsidRPr="00666F40">
        <w:rPr>
          <w:rFonts w:eastAsia="Times New Roman"/>
          <w:lang w:eastAsia="zh-CN"/>
        </w:rPr>
        <w:t>-   NM</w:t>
      </w:r>
      <w:r w:rsidRPr="00666F40">
        <w:rPr>
          <w:rFonts w:eastAsia="Times New Roman"/>
          <w:vertAlign w:val="subscript"/>
          <w:lang w:eastAsia="zh-CN"/>
        </w:rPr>
        <w:t xml:space="preserve"> </w:t>
      </w:r>
      <w:r w:rsidRPr="00666F40">
        <w:rPr>
          <w:rFonts w:eastAsia="Times New Roman"/>
          <w:lang w:eastAsia="zh-CN"/>
        </w:rPr>
        <w:t>= 1, if the target PL-RS is not maintained by the UE, 0 otherwise.</w:t>
      </w:r>
    </w:p>
    <w:p w14:paraId="5DD55009" w14:textId="77777777" w:rsidR="00666F40" w:rsidRPr="00666F40" w:rsidRDefault="00666F40" w:rsidP="00666F40">
      <w:pPr>
        <w:overflowPunct w:val="0"/>
        <w:autoSpaceDE w:val="0"/>
        <w:autoSpaceDN w:val="0"/>
        <w:adjustRightInd w:val="0"/>
        <w:ind w:left="568" w:hanging="284"/>
        <w:textAlignment w:val="baseline"/>
        <w:rPr>
          <w:rFonts w:eastAsia="Times New Roman"/>
          <w:lang w:eastAsia="zh-CN"/>
        </w:rPr>
      </w:pPr>
      <w:r w:rsidRPr="00666F40">
        <w:rPr>
          <w:rFonts w:eastAsia="Times New Roman"/>
          <w:lang w:eastAsia="zh-CN"/>
        </w:rPr>
        <w:t>-</w:t>
      </w:r>
      <w:r w:rsidRPr="00666F40">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target_PL-RS</m:t>
            </m:r>
          </m:sub>
        </m:sSub>
      </m:oMath>
      <w:r w:rsidRPr="00666F40">
        <w:rPr>
          <w:rFonts w:eastAsia="Times New Roman"/>
          <w:lang w:eastAsia="zh-CN"/>
        </w:rPr>
        <w:t xml:space="preserve"> is the periodicity of the target pathloss reference signal which would be SSB or NZP CSI-RS.</w:t>
      </w:r>
    </w:p>
    <w:p w14:paraId="223B51D5" w14:textId="77777777" w:rsidR="00666F40" w:rsidRDefault="00666F40" w:rsidP="00666F40">
      <w:pPr>
        <w:pStyle w:val="B1"/>
        <w:rPr>
          <w:ins w:id="0" w:author="Nokia Networks" w:date="2023-05-14T13:50:00Z"/>
          <w:lang w:val="en-US" w:eastAsia="zh-CN"/>
        </w:rPr>
      </w:pPr>
      <w:ins w:id="1" w:author="Nokia Networks" w:date="2023-05-14T13:50:00Z">
        <w:r>
          <w:rPr>
            <w:lang w:eastAsia="zh-CN"/>
          </w:rPr>
          <w:t>-</w:t>
        </w:r>
        <w:r>
          <w:rPr>
            <w:lang w:eastAsia="zh-CN"/>
          </w:rPr>
          <w:tab/>
        </w:r>
        <w:r w:rsidRPr="00EB2BA5">
          <w:rPr>
            <w:lang w:val="en-US" w:eastAsia="zh-CN"/>
          </w:rPr>
          <w:t>PL-RS is maintained provided</w:t>
        </w:r>
      </w:ins>
      <w:ins w:id="2" w:author="Nokia Networks" w:date="2023-05-25T17:19:00Z">
        <w:r>
          <w:rPr>
            <w:lang w:val="en-US" w:eastAsia="zh-CN"/>
          </w:rPr>
          <w:t>:</w:t>
        </w:r>
      </w:ins>
    </w:p>
    <w:p w14:paraId="58BF09E8" w14:textId="77777777" w:rsidR="00666F40" w:rsidRDefault="00666F40" w:rsidP="00666F40">
      <w:pPr>
        <w:pStyle w:val="B1"/>
        <w:ind w:left="852"/>
        <w:rPr>
          <w:ins w:id="3" w:author="Nokia Networks" w:date="2023-05-25T17:20:00Z"/>
          <w:lang w:val="en-US" w:eastAsia="zh-CN"/>
        </w:rPr>
      </w:pPr>
      <w:ins w:id="4" w:author="Nokia Networks" w:date="2023-05-14T13:50:00Z">
        <w:r>
          <w:rPr>
            <w:lang w:val="en-US" w:eastAsia="zh-CN"/>
          </w:rPr>
          <w:t>-</w:t>
        </w:r>
        <w:r>
          <w:rPr>
            <w:lang w:val="en-US" w:eastAsia="zh-CN"/>
          </w:rPr>
          <w:tab/>
        </w:r>
      </w:ins>
      <w:ins w:id="5" w:author="Nokia Networks" w:date="2023-05-25T17:20:00Z">
        <w:r w:rsidRPr="00A11B46">
          <w:rPr>
            <w:lang w:val="en-US" w:eastAsia="zh-CN"/>
          </w:rPr>
          <w:t>There are no more than 4 different RS activated as PL-RS per serving cell among all active spatial relations for PUSCH/PUCCH/SRS transmissions</w:t>
        </w:r>
        <w:r>
          <w:rPr>
            <w:lang w:val="en-US" w:eastAsia="zh-CN"/>
          </w:rPr>
          <w:t>.</w:t>
        </w:r>
      </w:ins>
    </w:p>
    <w:p w14:paraId="33EBE598" w14:textId="77777777" w:rsidR="00666F40" w:rsidRDefault="00666F40" w:rsidP="00666F40">
      <w:pPr>
        <w:pStyle w:val="B1"/>
        <w:ind w:left="852"/>
        <w:rPr>
          <w:ins w:id="6" w:author="Nokia Networks" w:date="2023-05-14T13:50:00Z"/>
          <w:lang w:val="en-US" w:eastAsia="zh-CN"/>
        </w:rPr>
      </w:pPr>
      <w:ins w:id="7" w:author="Nokia Networks" w:date="2023-05-25T17:20:00Z">
        <w:r>
          <w:rPr>
            <w:lang w:val="en-US" w:eastAsia="zh-CN"/>
          </w:rPr>
          <w:t>-</w:t>
        </w:r>
        <w:r>
          <w:rPr>
            <w:lang w:val="en-US" w:eastAsia="zh-CN"/>
          </w:rPr>
          <w:tab/>
        </w:r>
      </w:ins>
      <w:ins w:id="8" w:author="Nokia Networks" w:date="2023-05-14T13:50:00Z">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ins>
    </w:p>
    <w:p w14:paraId="7BD3C9AA" w14:textId="77777777" w:rsidR="00666F40" w:rsidRDefault="00666F40" w:rsidP="00666F40">
      <w:pPr>
        <w:pStyle w:val="B2"/>
        <w:ind w:left="1134" w:hanging="283"/>
        <w:rPr>
          <w:ins w:id="9" w:author="Nokia Networks" w:date="2023-05-14T13:50:00Z"/>
          <w:bCs/>
          <w:lang w:eastAsia="zh-CN"/>
        </w:rPr>
      </w:pPr>
      <w:ins w:id="10" w:author="Nokia Networks" w:date="2023-05-14T13:50:00Z">
        <w:r>
          <w:t>-</w:t>
        </w:r>
        <w:r>
          <w:tab/>
        </w:r>
        <w:r>
          <w:rPr>
            <w:bCs/>
            <w:lang w:eastAsia="zh-CN"/>
          </w:rPr>
          <w:t>SNR of the target pathloss reference signal≥-3dB</w:t>
        </w:r>
      </w:ins>
    </w:p>
    <w:p w14:paraId="06EC699C" w14:textId="77777777" w:rsidR="00666F40" w:rsidRDefault="00666F40" w:rsidP="00666F40">
      <w:pPr>
        <w:pStyle w:val="B2"/>
        <w:rPr>
          <w:ins w:id="11" w:author="Nokia Networks" w:date="2023-05-14T13:50:00Z"/>
          <w:bCs/>
          <w:lang w:eastAsia="zh-CN"/>
        </w:rPr>
      </w:pPr>
      <w:ins w:id="12" w:author="Nokia Networks" w:date="2023-05-14T13:50:00Z">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ins>
    </w:p>
    <w:p w14:paraId="369C3A0C" w14:textId="77777777" w:rsidR="00666F40" w:rsidRDefault="00666F40" w:rsidP="00666F40">
      <w:pPr>
        <w:pStyle w:val="B1"/>
        <w:ind w:left="852"/>
        <w:rPr>
          <w:ins w:id="13" w:author="Nokia Networks" w:date="2023-05-14T13:50:00Z"/>
          <w:lang w:eastAsia="zh-CN"/>
        </w:rPr>
      </w:pPr>
      <w:ins w:id="14" w:author="Nokia Networks" w:date="2023-05-14T13:50:00Z">
        <w:r>
          <w:rPr>
            <w:lang w:val="en-US" w:eastAsia="zh-CN"/>
          </w:rPr>
          <w:tab/>
        </w:r>
        <w:r>
          <w:t>-</w:t>
        </w:r>
        <w:r>
          <w:tab/>
        </w:r>
        <w:r>
          <w:rPr>
            <w:bCs/>
            <w:lang w:eastAsia="zh-CN"/>
          </w:rPr>
          <w:t>SNR of the associated SSB ≥-3dB</w:t>
        </w:r>
        <w:r w:rsidDel="0049079B">
          <w:rPr>
            <w:lang w:val="en-US" w:eastAsia="zh-CN"/>
          </w:rPr>
          <w:t xml:space="preserve"> </w:t>
        </w:r>
      </w:ins>
    </w:p>
    <w:p w14:paraId="5B6C4A60" w14:textId="77777777" w:rsidR="00666F40" w:rsidRPr="00666F40" w:rsidRDefault="00666F40" w:rsidP="00666F40">
      <w:pPr>
        <w:keepLines/>
        <w:overflowPunct w:val="0"/>
        <w:autoSpaceDE w:val="0"/>
        <w:autoSpaceDN w:val="0"/>
        <w:adjustRightInd w:val="0"/>
        <w:ind w:left="1135" w:hanging="851"/>
        <w:textAlignment w:val="baseline"/>
        <w:rPr>
          <w:rFonts w:eastAsia="Times New Roman"/>
          <w:lang w:eastAsia="zh-CN"/>
        </w:rPr>
      </w:pPr>
      <w:r w:rsidRPr="00666F40">
        <w:rPr>
          <w:rFonts w:eastAsia="Times New Roman"/>
          <w:lang w:eastAsia="zh-CN"/>
        </w:rPr>
        <w:lastRenderedPageBreak/>
        <w:t>Note:</w:t>
      </w:r>
      <w:r w:rsidRPr="00666F40">
        <w:rPr>
          <w:rFonts w:eastAsia="Times New Roman"/>
          <w:lang w:eastAsia="zh-CN"/>
        </w:rPr>
        <w:tab/>
        <w:t>longer application time is expected if measurement sample is not available due to measurement gap, DRX or other UE activities.</w:t>
      </w:r>
    </w:p>
    <w:p w14:paraId="39A0EE64" w14:textId="70ED5E13" w:rsidR="00EB2BA5" w:rsidRPr="00666F40" w:rsidRDefault="00666F40" w:rsidP="00666F40">
      <w:pPr>
        <w:keepLines/>
        <w:overflowPunct w:val="0"/>
        <w:autoSpaceDE w:val="0"/>
        <w:autoSpaceDN w:val="0"/>
        <w:adjustRightInd w:val="0"/>
        <w:ind w:left="1135" w:hanging="851"/>
        <w:textAlignment w:val="baseline"/>
        <w:rPr>
          <w:rFonts w:eastAsia="Times New Roman"/>
          <w:lang w:eastAsia="zh-CN"/>
        </w:rPr>
      </w:pPr>
      <w:r w:rsidRPr="00666F40">
        <w:rPr>
          <w:rFonts w:eastAsia="Times New Roman"/>
          <w:lang w:eastAsia="zh-CN"/>
        </w:rPr>
        <w:t>Note:</w:t>
      </w:r>
      <w:r w:rsidRPr="00666F40">
        <w:rPr>
          <w:rFonts w:eastAsia="Times New Roman"/>
          <w:lang w:eastAsia="zh-CN"/>
        </w:rPr>
        <w:tab/>
        <w:t>longer application time is expected if the pathloss reference signal is unknown.</w:t>
      </w: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06F8E" w14:textId="77777777" w:rsidR="00B07ABA" w:rsidRDefault="00B07ABA">
      <w:r>
        <w:separator/>
      </w:r>
    </w:p>
  </w:endnote>
  <w:endnote w:type="continuationSeparator" w:id="0">
    <w:p w14:paraId="4ECB57DF" w14:textId="77777777" w:rsidR="00B07ABA" w:rsidRDefault="00B0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E9DA" w14:textId="77777777" w:rsidR="002E2D38" w:rsidRDefault="002E2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F18A" w14:textId="77777777" w:rsidR="002E2D38" w:rsidRDefault="002E2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3878" w14:textId="77777777" w:rsidR="002E2D38" w:rsidRDefault="002E2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CC2BF" w14:textId="77777777" w:rsidR="00B07ABA" w:rsidRDefault="00B07ABA">
      <w:r>
        <w:separator/>
      </w:r>
    </w:p>
  </w:footnote>
  <w:footnote w:type="continuationSeparator" w:id="0">
    <w:p w14:paraId="080F20A7" w14:textId="77777777" w:rsidR="00B07ABA" w:rsidRDefault="00B07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BE1C" w14:textId="77777777" w:rsidR="002E2D38" w:rsidRDefault="002E2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6C8B" w14:textId="77777777" w:rsidR="002E2D38" w:rsidRDefault="002E2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16cid:durableId="957174862">
    <w:abstractNumId w:val="3"/>
  </w:num>
  <w:num w:numId="2" w16cid:durableId="1590625471">
    <w:abstractNumId w:val="4"/>
  </w:num>
  <w:num w:numId="3" w16cid:durableId="1816986562">
    <w:abstractNumId w:val="0"/>
  </w:num>
  <w:num w:numId="4" w16cid:durableId="444227465">
    <w:abstractNumId w:val="1"/>
  </w:num>
  <w:num w:numId="5" w16cid:durableId="2032797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BA"/>
    <w:rsid w:val="00057596"/>
    <w:rsid w:val="000A6394"/>
    <w:rsid w:val="000B7FED"/>
    <w:rsid w:val="000C038A"/>
    <w:rsid w:val="000C6598"/>
    <w:rsid w:val="000D44B3"/>
    <w:rsid w:val="00145D43"/>
    <w:rsid w:val="00191BCA"/>
    <w:rsid w:val="00192C46"/>
    <w:rsid w:val="001A08B3"/>
    <w:rsid w:val="001A2CA0"/>
    <w:rsid w:val="001A7B60"/>
    <w:rsid w:val="001B52F0"/>
    <w:rsid w:val="001B7A65"/>
    <w:rsid w:val="001E0C31"/>
    <w:rsid w:val="001E41F3"/>
    <w:rsid w:val="00210EF1"/>
    <w:rsid w:val="00211434"/>
    <w:rsid w:val="0023380B"/>
    <w:rsid w:val="0026004D"/>
    <w:rsid w:val="002600F3"/>
    <w:rsid w:val="002640DD"/>
    <w:rsid w:val="00275D12"/>
    <w:rsid w:val="00284FEB"/>
    <w:rsid w:val="002860C4"/>
    <w:rsid w:val="002A5CBB"/>
    <w:rsid w:val="002B5741"/>
    <w:rsid w:val="002D40D8"/>
    <w:rsid w:val="002D5FC8"/>
    <w:rsid w:val="002E2D38"/>
    <w:rsid w:val="002E472E"/>
    <w:rsid w:val="00305409"/>
    <w:rsid w:val="00321CB4"/>
    <w:rsid w:val="003232DF"/>
    <w:rsid w:val="003609EF"/>
    <w:rsid w:val="0036231A"/>
    <w:rsid w:val="00374DD4"/>
    <w:rsid w:val="003A773B"/>
    <w:rsid w:val="003C47C1"/>
    <w:rsid w:val="003E1A36"/>
    <w:rsid w:val="00410371"/>
    <w:rsid w:val="00410885"/>
    <w:rsid w:val="004242F1"/>
    <w:rsid w:val="004649B1"/>
    <w:rsid w:val="00466BA5"/>
    <w:rsid w:val="0049079B"/>
    <w:rsid w:val="004B75B7"/>
    <w:rsid w:val="0051580D"/>
    <w:rsid w:val="005158E2"/>
    <w:rsid w:val="00547111"/>
    <w:rsid w:val="00592D74"/>
    <w:rsid w:val="005E2C44"/>
    <w:rsid w:val="00621188"/>
    <w:rsid w:val="006257ED"/>
    <w:rsid w:val="00650906"/>
    <w:rsid w:val="00665C47"/>
    <w:rsid w:val="00666F40"/>
    <w:rsid w:val="00695808"/>
    <w:rsid w:val="006B46FB"/>
    <w:rsid w:val="006E21FB"/>
    <w:rsid w:val="007176FF"/>
    <w:rsid w:val="0074072A"/>
    <w:rsid w:val="00792342"/>
    <w:rsid w:val="007977A8"/>
    <w:rsid w:val="007B512A"/>
    <w:rsid w:val="007C17D8"/>
    <w:rsid w:val="007C2097"/>
    <w:rsid w:val="007D6A07"/>
    <w:rsid w:val="007F7259"/>
    <w:rsid w:val="008040A8"/>
    <w:rsid w:val="0080494A"/>
    <w:rsid w:val="008279FA"/>
    <w:rsid w:val="00845C49"/>
    <w:rsid w:val="008626E7"/>
    <w:rsid w:val="00870EE7"/>
    <w:rsid w:val="008863B9"/>
    <w:rsid w:val="008A45A6"/>
    <w:rsid w:val="008D61BE"/>
    <w:rsid w:val="008F3789"/>
    <w:rsid w:val="008F686C"/>
    <w:rsid w:val="009148DE"/>
    <w:rsid w:val="00941E30"/>
    <w:rsid w:val="0097453A"/>
    <w:rsid w:val="009777D9"/>
    <w:rsid w:val="00991B88"/>
    <w:rsid w:val="009A5753"/>
    <w:rsid w:val="009A579D"/>
    <w:rsid w:val="009D0036"/>
    <w:rsid w:val="009E3297"/>
    <w:rsid w:val="009F734F"/>
    <w:rsid w:val="00A11B46"/>
    <w:rsid w:val="00A246B6"/>
    <w:rsid w:val="00A35BDD"/>
    <w:rsid w:val="00A47E70"/>
    <w:rsid w:val="00A50CF0"/>
    <w:rsid w:val="00A67660"/>
    <w:rsid w:val="00A7671C"/>
    <w:rsid w:val="00AA2CBC"/>
    <w:rsid w:val="00AC5820"/>
    <w:rsid w:val="00AD1CD8"/>
    <w:rsid w:val="00AD72C0"/>
    <w:rsid w:val="00B07ABA"/>
    <w:rsid w:val="00B15932"/>
    <w:rsid w:val="00B258BB"/>
    <w:rsid w:val="00B67B97"/>
    <w:rsid w:val="00B968C8"/>
    <w:rsid w:val="00BA3EC5"/>
    <w:rsid w:val="00BA51D9"/>
    <w:rsid w:val="00BB4DF5"/>
    <w:rsid w:val="00BB5DFC"/>
    <w:rsid w:val="00BD279D"/>
    <w:rsid w:val="00BD6BB8"/>
    <w:rsid w:val="00C66BA2"/>
    <w:rsid w:val="00C95985"/>
    <w:rsid w:val="00CC5026"/>
    <w:rsid w:val="00CC68D0"/>
    <w:rsid w:val="00D03F9A"/>
    <w:rsid w:val="00D06D51"/>
    <w:rsid w:val="00D24991"/>
    <w:rsid w:val="00D50255"/>
    <w:rsid w:val="00D51344"/>
    <w:rsid w:val="00D51CBA"/>
    <w:rsid w:val="00D66520"/>
    <w:rsid w:val="00DC5212"/>
    <w:rsid w:val="00DE34CF"/>
    <w:rsid w:val="00E13F3D"/>
    <w:rsid w:val="00E269A8"/>
    <w:rsid w:val="00E34898"/>
    <w:rsid w:val="00E97417"/>
    <w:rsid w:val="00EB09B7"/>
    <w:rsid w:val="00EB2BA5"/>
    <w:rsid w:val="00EC1F44"/>
    <w:rsid w:val="00EE7D7C"/>
    <w:rsid w:val="00F10223"/>
    <w:rsid w:val="00F15E6F"/>
    <w:rsid w:val="00F25D98"/>
    <w:rsid w:val="00F300FB"/>
    <w:rsid w:val="00F477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BodyText"/>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BodyText">
    <w:name w:val="Body Text"/>
    <w:basedOn w:val="Normal"/>
    <w:link w:val="BodyTextChar"/>
    <w:semiHidden/>
    <w:unhideWhenUsed/>
    <w:rsid w:val="0023380B"/>
    <w:pPr>
      <w:spacing w:after="120"/>
    </w:pPr>
  </w:style>
  <w:style w:type="character" w:customStyle="1" w:styleId="BodyTextChar">
    <w:name w:val="Body Text Char"/>
    <w:basedOn w:val="DefaultParagraphFont"/>
    <w:link w:val="BodyText"/>
    <w:semiHidden/>
    <w:rsid w:val="0023380B"/>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3380B"/>
    <w:pPr>
      <w:spacing w:after="160" w:line="259" w:lineRule="auto"/>
      <w:ind w:left="720"/>
      <w:contextualSpacing/>
    </w:pPr>
    <w:rPr>
      <w:rFonts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23380B"/>
    <w:rPr>
      <w:rFonts w:ascii="Times New Roman" w:eastAsiaTheme="minorEastAsia" w:hAnsi="Times New Roman" w:cstheme="minorBidi"/>
      <w:szCs w:val="22"/>
      <w:lang w:val="en-US" w:eastAsia="en-US"/>
    </w:rPr>
  </w:style>
  <w:style w:type="paragraph" w:styleId="Revision">
    <w:name w:val="Revision"/>
    <w:hidden/>
    <w:uiPriority w:val="99"/>
    <w:semiHidden/>
    <w:rsid w:val="00F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0F80BC-569B-4A14-B99E-2059B95375FB}">
  <ds:schemaRefs>
    <ds:schemaRef ds:uri="Microsoft.SharePoint.Taxonomy.ContentTypeSync"/>
  </ds:schemaRefs>
</ds:datastoreItem>
</file>

<file path=customXml/itemProps2.xml><?xml version="1.0" encoding="utf-8"?>
<ds:datastoreItem xmlns:ds="http://schemas.openxmlformats.org/officeDocument/2006/customXml" ds:itemID="{0F488C93-8257-4C47-96EB-C90AF044193E}">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D628F32-4C81-4BEB-A81D-ED8A2608AE4C}">
  <ds:schemaRefs>
    <ds:schemaRef ds:uri="http://schemas.microsoft.com/sharepoint/v3/contenttype/forms"/>
  </ds:schemaRefs>
</ds:datastoreItem>
</file>

<file path=customXml/itemProps5.xml><?xml version="1.0" encoding="utf-8"?>
<ds:datastoreItem xmlns:ds="http://schemas.openxmlformats.org/officeDocument/2006/customXml" ds:itemID="{AD4FE893-3E7D-4657-A704-39D1ACCFD9B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757</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2023-05-31T08:39:00Z</dcterms:created>
  <dcterms:modified xsi:type="dcterms:W3CDTF">2023-05-31T08:39:00Z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ies>
</file>