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AFD32CB"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E95AFF" w:rsidRPr="00E95AFF">
        <w:rPr>
          <w:b/>
          <w:i/>
          <w:noProof/>
          <w:sz w:val="28"/>
        </w:rPr>
        <w:t>R4-230863</w:t>
      </w:r>
      <w:r w:rsidR="004F7E9B">
        <w:rPr>
          <w:b/>
          <w:i/>
          <w:noProof/>
          <w:sz w:val="28"/>
        </w:rPr>
        <w:t>6</w:t>
      </w:r>
    </w:p>
    <w:p w14:paraId="2EDD7376" w14:textId="4CF8E447" w:rsidR="00855D79" w:rsidRDefault="00A7179D" w:rsidP="00855D79">
      <w:pPr>
        <w:pStyle w:val="CRCoverPage"/>
        <w:outlineLvl w:val="0"/>
        <w:rPr>
          <w:b/>
          <w:noProof/>
          <w:sz w:val="24"/>
        </w:rPr>
      </w:pPr>
      <w:r w:rsidRPr="00A7179D">
        <w:rPr>
          <w:b/>
          <w:noProof/>
          <w:sz w:val="24"/>
          <w:lang w:eastAsia="zh-CN"/>
        </w:rPr>
        <w:t xml:space="preserve">Incheon, </w:t>
      </w:r>
      <w:r w:rsidR="00E95AFF">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12ED1EA" w:rsidR="00855D79" w:rsidRPr="00410371" w:rsidRDefault="00E95AFF" w:rsidP="00AB24A1">
            <w:pPr>
              <w:pStyle w:val="CRCoverPage"/>
              <w:spacing w:after="0"/>
              <w:jc w:val="center"/>
              <w:rPr>
                <w:noProof/>
              </w:rPr>
            </w:pPr>
            <w:r>
              <w:rPr>
                <w:b/>
                <w:noProof/>
                <w:sz w:val="28"/>
                <w:lang w:eastAsia="zh-CN"/>
              </w:rPr>
              <w:t>325</w:t>
            </w:r>
            <w:r w:rsidR="004F7E9B">
              <w:rPr>
                <w:b/>
                <w:noProof/>
                <w:sz w:val="28"/>
                <w:lang w:eastAsia="zh-CN"/>
              </w:rPr>
              <w:t>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ED15914" w:rsidR="00855D79" w:rsidRPr="00410371" w:rsidRDefault="004F7E9B"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D990778" w:rsidR="00855D79" w:rsidRDefault="002E3936" w:rsidP="001275CB">
            <w:pPr>
              <w:pStyle w:val="CRCoverPage"/>
              <w:spacing w:after="0"/>
              <w:ind w:left="100"/>
              <w:rPr>
                <w:noProof/>
              </w:rPr>
            </w:pPr>
            <w:r w:rsidRPr="002E3936">
              <w:t xml:space="preserve">CR on direct </w:t>
            </w:r>
            <w:proofErr w:type="spellStart"/>
            <w:r w:rsidRPr="002E3936">
              <w:t>SCell</w:t>
            </w:r>
            <w:proofErr w:type="spellEnd"/>
            <w:r w:rsidRPr="002E3936">
              <w:t xml:space="preserve"> activation requirements</w:t>
            </w:r>
            <w:r w:rsidR="004E3EB7">
              <w:t xml:space="preserve"> </w:t>
            </w:r>
            <w:r w:rsidR="004E3EB7">
              <w:rPr>
                <w:rFonts w:hint="eastAsia"/>
                <w:lang w:eastAsia="zh-CN"/>
              </w:rPr>
              <w:t>R1</w:t>
            </w:r>
            <w:r w:rsidR="004F7E9B">
              <w:rPr>
                <w:lang w:eastAsia="zh-CN"/>
              </w:rPr>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743367D" w:rsidR="00855D79" w:rsidRDefault="002E3936" w:rsidP="00C267FC">
            <w:pPr>
              <w:pStyle w:val="CRCoverPage"/>
              <w:spacing w:after="0"/>
              <w:ind w:left="100"/>
              <w:rPr>
                <w:noProof/>
              </w:rPr>
            </w:pPr>
            <w:r w:rsidRPr="002E3936">
              <w:rPr>
                <w:noProof/>
              </w:rPr>
              <w:t>LTE_NR_DC_CA_enh-Core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82176D2" w:rsidR="00855D79" w:rsidRDefault="004E3EB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A3D489E" w:rsidR="00855D79" w:rsidRDefault="00855D79" w:rsidP="00AB24A1">
            <w:pPr>
              <w:pStyle w:val="CRCoverPage"/>
              <w:spacing w:after="0"/>
              <w:ind w:left="100"/>
              <w:rPr>
                <w:noProof/>
              </w:rPr>
            </w:pPr>
            <w:r w:rsidRPr="00286DD9">
              <w:rPr>
                <w:noProof/>
              </w:rPr>
              <w:t>Rel-1</w:t>
            </w:r>
            <w:r w:rsidR="004F7E9B">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353736F" w:rsidR="000D6A64" w:rsidRPr="00174BAF" w:rsidRDefault="002E3936" w:rsidP="00957BE9">
            <w:pPr>
              <w:pStyle w:val="CRCoverPage"/>
              <w:numPr>
                <w:ilvl w:val="0"/>
                <w:numId w:val="8"/>
              </w:numPr>
              <w:spacing w:after="0"/>
              <w:rPr>
                <w:rFonts w:cs="Arial"/>
                <w:noProof/>
                <w:lang w:eastAsia="zh-CN"/>
              </w:rPr>
            </w:pPr>
            <w:r>
              <w:rPr>
                <w:rFonts w:cs="Arial"/>
                <w:noProof/>
                <w:lang w:eastAsia="zh-CN"/>
              </w:rPr>
              <w:t xml:space="preserve">In RAN4#98-bis-e, it was agreed in </w:t>
            </w:r>
            <w:r w:rsidRPr="002E3936">
              <w:rPr>
                <w:rFonts w:cs="Arial"/>
                <w:noProof/>
                <w:lang w:eastAsia="zh-CN"/>
              </w:rPr>
              <w:t>R4-2105738</w:t>
            </w:r>
            <w:r>
              <w:rPr>
                <w:rFonts w:cs="Arial"/>
                <w:noProof/>
                <w:lang w:eastAsia="zh-CN"/>
              </w:rPr>
              <w:t xml:space="preserve"> to update the known condition for direct SCell activation in FR1. This is also aligned with the cover sheet of the agreed CR </w:t>
            </w:r>
            <w:r w:rsidRPr="002E3936">
              <w:rPr>
                <w:rFonts w:cs="Arial"/>
                <w:noProof/>
                <w:lang w:eastAsia="zh-CN"/>
              </w:rPr>
              <w:t>R4-2105740</w:t>
            </w:r>
            <w:r>
              <w:rPr>
                <w:rFonts w:cs="Arial"/>
                <w:noProof/>
                <w:lang w:eastAsia="zh-CN"/>
              </w:rPr>
              <w:t>. However, the wording in current spec may be interpreted as the add</w:t>
            </w:r>
            <w:r w:rsidR="006824F0">
              <w:rPr>
                <w:rFonts w:cs="Arial"/>
                <w:noProof/>
                <w:lang w:eastAsia="zh-CN"/>
              </w:rPr>
              <w:t>ed condition applies to both FR1 and FR2, which is not the intention.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530B920" w:rsidR="003215AC" w:rsidRPr="006824F0" w:rsidRDefault="006824F0" w:rsidP="006824F0">
            <w:pPr>
              <w:pStyle w:val="CRCoverPage"/>
              <w:numPr>
                <w:ilvl w:val="0"/>
                <w:numId w:val="23"/>
              </w:numPr>
              <w:spacing w:after="0"/>
              <w:rPr>
                <w:rFonts w:cs="Arial"/>
                <w:noProof/>
                <w:lang w:eastAsia="zh-CN"/>
              </w:rPr>
            </w:pPr>
            <w:r>
              <w:rPr>
                <w:rFonts w:cs="Arial"/>
                <w:noProof/>
                <w:lang w:eastAsia="zh-CN"/>
              </w:rPr>
              <w:t>Clarify that the known condition in clause 8.3.4 and 8.3.5 is for FR1, and for FR2 the known condition is same as normal SCell activation</w:t>
            </w:r>
            <w:r w:rsidR="00FE0E0C">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0305E8">
            <w:pPr>
              <w:pStyle w:val="CRCoverPage"/>
              <w:numPr>
                <w:ilvl w:val="0"/>
                <w:numId w:val="38"/>
              </w:numPr>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F1E4B89" w:rsidR="00855D79" w:rsidRDefault="006824F0" w:rsidP="00957E1B">
            <w:pPr>
              <w:pStyle w:val="CRCoverPage"/>
              <w:spacing w:after="0"/>
              <w:ind w:left="100"/>
              <w:rPr>
                <w:noProof/>
                <w:lang w:eastAsia="zh-CN"/>
              </w:rPr>
            </w:pPr>
            <w:r>
              <w:t>8.3.4, 8.3.5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84B12C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D9BC92B" w14:textId="77777777" w:rsidR="004E3EB7" w:rsidRPr="009C5807" w:rsidRDefault="004E3EB7" w:rsidP="004E3EB7">
      <w:pPr>
        <w:pStyle w:val="30"/>
        <w:rPr>
          <w:lang w:eastAsia="ko-KR"/>
        </w:rPr>
      </w:pPr>
      <w:r w:rsidRPr="009C5807">
        <w:rPr>
          <w:lang w:eastAsia="ko-KR"/>
        </w:rPr>
        <w:t>8.3.4</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w:t>
      </w:r>
      <w:proofErr w:type="spellStart"/>
      <w:r w:rsidRPr="009C5807">
        <w:rPr>
          <w:lang w:eastAsia="ko-KR"/>
        </w:rPr>
        <w:t>SCell</w:t>
      </w:r>
      <w:proofErr w:type="spellEnd"/>
      <w:r w:rsidRPr="009C5807">
        <w:rPr>
          <w:lang w:eastAsia="ko-KR"/>
        </w:rPr>
        <w:t xml:space="preserve"> addition</w:t>
      </w:r>
    </w:p>
    <w:p w14:paraId="1C813C28" w14:textId="77777777" w:rsidR="004E3EB7" w:rsidRPr="009C5807" w:rsidRDefault="004E3EB7" w:rsidP="004E3EB7">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w:t>
      </w:r>
      <w:proofErr w:type="spellStart"/>
      <w:r>
        <w:rPr>
          <w:lang w:eastAsia="ko-KR"/>
        </w:rPr>
        <w:t>SCell</w:t>
      </w:r>
      <w:proofErr w:type="spellEnd"/>
      <w:r>
        <w:rPr>
          <w:lang w:eastAsia="ko-KR"/>
        </w:rPr>
        <w:t xml:space="preserve"> activation also configures </w:t>
      </w:r>
      <w:proofErr w:type="spellStart"/>
      <w:r>
        <w:rPr>
          <w:lang w:eastAsia="ko-KR"/>
        </w:rPr>
        <w:t>PSCell</w:t>
      </w:r>
      <w:proofErr w:type="spellEnd"/>
      <w:r>
        <w:rPr>
          <w:lang w:eastAsia="ko-KR"/>
        </w:rPr>
        <w:t xml:space="preserve"> addition or </w:t>
      </w:r>
      <w:proofErr w:type="spellStart"/>
      <w:r>
        <w:rPr>
          <w:lang w:eastAsia="ko-KR"/>
        </w:rPr>
        <w:t>PSCell</w:t>
      </w:r>
      <w:proofErr w:type="spellEnd"/>
      <w:r>
        <w:rPr>
          <w:lang w:eastAsia="ko-KR"/>
        </w:rPr>
        <w:t xml:space="preserve"> change, the direct </w:t>
      </w:r>
      <w:proofErr w:type="spellStart"/>
      <w:r>
        <w:rPr>
          <w:lang w:eastAsia="ko-KR"/>
        </w:rPr>
        <w:t>SCell</w:t>
      </w:r>
      <w:proofErr w:type="spellEnd"/>
      <w:r>
        <w:rPr>
          <w:lang w:eastAsia="ko-KR"/>
        </w:rPr>
        <w:t xml:space="preserve"> activation delay may be longer than the requirements defined </w:t>
      </w:r>
      <w:r w:rsidRPr="009C5807">
        <w:rPr>
          <w:lang w:eastAsia="ko-KR"/>
        </w:rPr>
        <w:t>in this clause</w:t>
      </w:r>
      <w:r>
        <w:rPr>
          <w:lang w:eastAsia="ko-KR"/>
        </w:rPr>
        <w:t>.</w:t>
      </w:r>
    </w:p>
    <w:p w14:paraId="24ED9397" w14:textId="77777777" w:rsidR="004E3EB7" w:rsidRPr="00061FC7" w:rsidRDefault="004E3EB7" w:rsidP="004E3EB7">
      <w:pPr>
        <w:rPr>
          <w:rFonts w:eastAsia="Malgun Gothic"/>
          <w:lang w:eastAsia="ko-KR"/>
        </w:rPr>
      </w:pPr>
      <w:r w:rsidRPr="006B098F">
        <w:rPr>
          <w:lang w:eastAsia="ko-KR"/>
        </w:rPr>
        <w:t xml:space="preserve">If the RRC reconfiguration message for direct </w:t>
      </w:r>
      <w:proofErr w:type="spellStart"/>
      <w:r w:rsidRPr="006B098F">
        <w:rPr>
          <w:lang w:eastAsia="ko-KR"/>
        </w:rPr>
        <w:t>SCell</w:t>
      </w:r>
      <w:proofErr w:type="spellEnd"/>
      <w:r w:rsidRPr="006B098F">
        <w:rPr>
          <w:lang w:eastAsia="ko-KR"/>
        </w:rPr>
        <w:t xml:space="preserve">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 xml:space="preserve">TCI state activation command is received at the same time as </w:t>
      </w:r>
      <w:proofErr w:type="spellStart"/>
      <w:r w:rsidRPr="006B098F">
        <w:rPr>
          <w:lang w:eastAsia="ko-KR"/>
        </w:rPr>
        <w:t>SCell</w:t>
      </w:r>
      <w:proofErr w:type="spellEnd"/>
      <w:r w:rsidRPr="006B098F">
        <w:rPr>
          <w:lang w:eastAsia="ko-KR"/>
        </w:rPr>
        <w:t xml:space="preserve"> activation command</w:t>
      </w:r>
      <w:r>
        <w:rPr>
          <w:lang w:eastAsia="ko-KR"/>
        </w:rPr>
        <w:t xml:space="preserve"> shall apply.</w:t>
      </w:r>
    </w:p>
    <w:p w14:paraId="4943BF27" w14:textId="77777777" w:rsidR="004E3EB7" w:rsidRPr="009C5807" w:rsidRDefault="004E3EB7" w:rsidP="004E3EB7">
      <w:pPr>
        <w:rPr>
          <w:lang w:eastAsia="ko-KR"/>
        </w:rPr>
      </w:pPr>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70916F4" w14:textId="77777777" w:rsidR="004E3EB7" w:rsidRPr="009C5807" w:rsidRDefault="004E3EB7" w:rsidP="004E3EB7">
      <w:pPr>
        <w:rPr>
          <w:lang w:eastAsia="ko-KR"/>
        </w:rPr>
      </w:pPr>
      <w:r w:rsidRPr="009C5807">
        <w:rPr>
          <w:lang w:eastAsia="ko-KR"/>
        </w:rPr>
        <w:t>w</w:t>
      </w:r>
      <w:r w:rsidRPr="009C5807">
        <w:rPr>
          <w:rFonts w:hint="eastAsia"/>
          <w:lang w:eastAsia="ko-KR"/>
        </w:rPr>
        <w:t>here:</w:t>
      </w:r>
    </w:p>
    <w:p w14:paraId="42C27C09" w14:textId="77777777" w:rsidR="004E3EB7" w:rsidRDefault="004E3EB7" w:rsidP="004E3EB7">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3A1D469A" w14:textId="77777777" w:rsidR="004E3EB7" w:rsidRPr="006B098F" w:rsidRDefault="004E3EB7" w:rsidP="004E3EB7">
      <w:pPr>
        <w:pStyle w:val="B10"/>
        <w:rPr>
          <w:rFonts w:eastAsia="宋体"/>
          <w:lang w:eastAsia="ko-KR"/>
        </w:rPr>
      </w:pPr>
      <w:r w:rsidRPr="006B098F">
        <w:rPr>
          <w:rFonts w:eastAsia="宋体"/>
          <w:lang w:eastAsia="ko-KR"/>
        </w:rPr>
        <w:t>-</w:t>
      </w:r>
      <w:r w:rsidRPr="006B098F">
        <w:rPr>
          <w:rFonts w:eastAsia="宋体"/>
          <w:lang w:eastAsia="ko-KR"/>
        </w:rPr>
        <w:tab/>
      </w:r>
      <w:proofErr w:type="spellStart"/>
      <w:r w:rsidRPr="006B098F">
        <w:rPr>
          <w:rFonts w:eastAsia="宋体"/>
          <w:lang w:eastAsia="ko-KR"/>
        </w:rPr>
        <w:t>N</w:t>
      </w:r>
      <w:r w:rsidRPr="006B098F">
        <w:rPr>
          <w:rFonts w:eastAsia="宋体"/>
          <w:vertAlign w:val="subscript"/>
          <w:lang w:eastAsia="ko-KR"/>
        </w:rPr>
        <w:t>direct</w:t>
      </w:r>
      <w:proofErr w:type="spellEnd"/>
      <w:r w:rsidRPr="006B098F">
        <w:rPr>
          <w:rFonts w:eastAsia="宋体"/>
          <w:lang w:eastAsia="ko-KR"/>
        </w:rPr>
        <w:t xml:space="preserve"> </w:t>
      </w:r>
      <w:r w:rsidRPr="006B098F">
        <w:rPr>
          <w:rFonts w:eastAsia="宋体" w:hint="eastAsia"/>
          <w:lang w:eastAsia="ko-KR"/>
        </w:rPr>
        <w:t xml:space="preserve">= </w:t>
      </w:r>
      <w:proofErr w:type="spellStart"/>
      <w:r w:rsidRPr="006B098F">
        <w:rPr>
          <w:rFonts w:eastAsia="宋体"/>
          <w:lang w:val="en-US" w:eastAsia="zh-CN"/>
        </w:rPr>
        <w:t>T</w:t>
      </w:r>
      <w:r w:rsidRPr="006B098F">
        <w:rPr>
          <w:rFonts w:eastAsia="宋体"/>
          <w:vertAlign w:val="subscript"/>
          <w:lang w:val="en-US" w:eastAsia="zh-CN"/>
        </w:rPr>
        <w:t>RRC_Process</w:t>
      </w:r>
      <w:proofErr w:type="spellEnd"/>
      <w:r w:rsidRPr="006B098F">
        <w:rPr>
          <w:rFonts w:eastAsia="宋体" w:hint="eastAsia"/>
          <w:lang w:eastAsia="ko-KR"/>
        </w:rPr>
        <w:t xml:space="preserve"> </w:t>
      </w:r>
      <w:r w:rsidRPr="006B098F">
        <w:rPr>
          <w:rFonts w:eastAsia="宋体"/>
          <w:lang w:eastAsia="ko-KR"/>
        </w:rPr>
        <w:t>+ T</w:t>
      </w:r>
      <w:r w:rsidRPr="006B098F">
        <w:rPr>
          <w:rFonts w:eastAsia="宋体"/>
          <w:vertAlign w:val="subscript"/>
          <w:lang w:eastAsia="ko-KR"/>
        </w:rPr>
        <w:t>1</w:t>
      </w:r>
      <w:r w:rsidRPr="006B098F">
        <w:rPr>
          <w:rFonts w:eastAsia="宋体"/>
          <w:lang w:eastAsia="ko-KR"/>
        </w:rPr>
        <w:t xml:space="preserve"> </w:t>
      </w:r>
      <w:r w:rsidRPr="006B098F">
        <w:rPr>
          <w:rFonts w:eastAsia="宋体" w:hint="eastAsia"/>
          <w:lang w:eastAsia="ko-KR"/>
        </w:rPr>
        <w:t xml:space="preserve">+ </w:t>
      </w:r>
      <w:proofErr w:type="spellStart"/>
      <w:r w:rsidRPr="006B098F">
        <w:rPr>
          <w:rFonts w:eastAsia="宋体" w:hint="eastAsia"/>
          <w:lang w:eastAsia="ko-KR"/>
        </w:rPr>
        <w:t>T</w:t>
      </w:r>
      <w:r w:rsidRPr="006B098F">
        <w:rPr>
          <w:rFonts w:eastAsia="宋体"/>
          <w:vertAlign w:val="subscript"/>
          <w:lang w:eastAsia="ko-KR"/>
        </w:rPr>
        <w:t>activation_time</w:t>
      </w:r>
      <w:proofErr w:type="spellEnd"/>
      <w:r w:rsidRPr="006B098F">
        <w:rPr>
          <w:rFonts w:eastAsia="宋体"/>
          <w:vertAlign w:val="subscript"/>
          <w:lang w:eastAsia="ko-KR"/>
        </w:rPr>
        <w:t xml:space="preserve"> </w:t>
      </w:r>
      <w:r w:rsidRPr="006B098F">
        <w:rPr>
          <w:rFonts w:eastAsia="宋体"/>
          <w:lang w:eastAsia="ko-KR"/>
        </w:rPr>
        <w:t xml:space="preserve">+ </w:t>
      </w:r>
      <w:proofErr w:type="spellStart"/>
      <w:r w:rsidRPr="006B098F">
        <w:rPr>
          <w:rFonts w:eastAsia="宋体"/>
          <w:lang w:eastAsia="ko-KR"/>
        </w:rPr>
        <w:t>T</w:t>
      </w:r>
      <w:r w:rsidRPr="006B098F">
        <w:rPr>
          <w:rFonts w:eastAsia="宋体"/>
          <w:vertAlign w:val="subscript"/>
          <w:lang w:eastAsia="ko-KR"/>
        </w:rPr>
        <w:t>CSI_Reporting</w:t>
      </w:r>
      <w:proofErr w:type="spellEnd"/>
      <w:r w:rsidRPr="006B098F">
        <w:rPr>
          <w:rFonts w:eastAsia="宋体"/>
          <w:lang w:eastAsia="ko-KR"/>
        </w:rPr>
        <w:t xml:space="preserve"> - 3ms for the cases specified in clause 8.3.2 that</w:t>
      </w:r>
      <w:r>
        <w:rPr>
          <w:rFonts w:eastAsia="宋体"/>
          <w:lang w:eastAsia="ko-KR"/>
        </w:rPr>
        <w:t xml:space="preserve"> </w:t>
      </w:r>
      <w:r w:rsidRPr="006B098F">
        <w:rPr>
          <w:rFonts w:eastAsia="宋体"/>
          <w:lang w:eastAsia="ko-KR"/>
        </w:rPr>
        <w:t xml:space="preserve">TCI state is not indicated within </w:t>
      </w:r>
      <w:proofErr w:type="spellStart"/>
      <w:r w:rsidRPr="006B098F">
        <w:rPr>
          <w:rFonts w:eastAsia="宋体"/>
          <w:lang w:eastAsia="ko-KR"/>
        </w:rPr>
        <w:t>T</w:t>
      </w:r>
      <w:r w:rsidRPr="006B098F">
        <w:rPr>
          <w:rFonts w:eastAsia="宋体"/>
          <w:vertAlign w:val="subscript"/>
          <w:lang w:eastAsia="ko-KR"/>
        </w:rPr>
        <w:t>activation_time</w:t>
      </w:r>
      <w:proofErr w:type="spellEnd"/>
      <w:r w:rsidRPr="006B098F">
        <w:rPr>
          <w:rFonts w:eastAsia="宋体"/>
          <w:lang w:eastAsia="ko-KR"/>
        </w:rPr>
        <w:t xml:space="preserve">; otherwise, </w:t>
      </w:r>
      <w:proofErr w:type="spellStart"/>
      <w:r w:rsidRPr="006B098F">
        <w:rPr>
          <w:rFonts w:eastAsia="宋体"/>
          <w:lang w:eastAsia="ko-KR"/>
        </w:rPr>
        <w:t>N</w:t>
      </w:r>
      <w:r w:rsidRPr="006B098F">
        <w:rPr>
          <w:rFonts w:eastAsia="宋体"/>
          <w:vertAlign w:val="subscript"/>
          <w:lang w:eastAsia="ko-KR"/>
        </w:rPr>
        <w:t>direct</w:t>
      </w:r>
      <w:proofErr w:type="spellEnd"/>
      <w:r w:rsidRPr="006B098F">
        <w:rPr>
          <w:rFonts w:eastAsia="宋体"/>
          <w:lang w:eastAsia="ko-KR"/>
        </w:rPr>
        <w:t xml:space="preserve"> = </w:t>
      </w:r>
      <w:proofErr w:type="spellStart"/>
      <w:r w:rsidRPr="006B098F">
        <w:rPr>
          <w:rFonts w:eastAsia="宋体"/>
          <w:lang w:eastAsia="ko-KR"/>
        </w:rPr>
        <w:t>T</w:t>
      </w:r>
      <w:r w:rsidRPr="006B098F">
        <w:rPr>
          <w:rFonts w:eastAsia="宋体"/>
          <w:vertAlign w:val="subscript"/>
          <w:lang w:eastAsia="ko-KR"/>
        </w:rPr>
        <w:t>RRC_Process</w:t>
      </w:r>
      <w:proofErr w:type="spellEnd"/>
      <w:r w:rsidRPr="006B098F">
        <w:rPr>
          <w:rFonts w:eastAsia="宋体"/>
          <w:lang w:eastAsia="ko-KR"/>
        </w:rPr>
        <w:t xml:space="preserve"> + T</w:t>
      </w:r>
      <w:r w:rsidRPr="006B098F">
        <w:rPr>
          <w:rFonts w:eastAsia="宋体"/>
          <w:vertAlign w:val="subscript"/>
          <w:lang w:eastAsia="ko-KR"/>
        </w:rPr>
        <w:t>1</w:t>
      </w:r>
      <w:r w:rsidRPr="006B098F">
        <w:rPr>
          <w:rFonts w:eastAsia="宋体"/>
          <w:lang w:eastAsia="ko-KR"/>
        </w:rPr>
        <w:t xml:space="preserve"> + T</w:t>
      </w:r>
      <w:r w:rsidRPr="006B098F">
        <w:rPr>
          <w:rFonts w:eastAsia="宋体"/>
          <w:vertAlign w:val="subscript"/>
          <w:lang w:eastAsia="ko-KR"/>
        </w:rPr>
        <w:t>HARQ</w:t>
      </w:r>
      <w:r w:rsidRPr="006B098F">
        <w:rPr>
          <w:rFonts w:eastAsia="宋体"/>
          <w:lang w:eastAsia="ko-KR"/>
        </w:rPr>
        <w:t xml:space="preserve"> + </w:t>
      </w:r>
      <w:proofErr w:type="spellStart"/>
      <w:r w:rsidRPr="006B098F">
        <w:rPr>
          <w:rFonts w:eastAsia="宋体"/>
          <w:lang w:eastAsia="ko-KR"/>
        </w:rPr>
        <w:t>T</w:t>
      </w:r>
      <w:r w:rsidRPr="006B098F">
        <w:rPr>
          <w:rFonts w:eastAsia="宋体"/>
          <w:vertAlign w:val="subscript"/>
          <w:lang w:eastAsia="ko-KR"/>
        </w:rPr>
        <w:t>activation_time</w:t>
      </w:r>
      <w:proofErr w:type="spellEnd"/>
      <w:r w:rsidRPr="006B098F">
        <w:rPr>
          <w:rFonts w:eastAsia="宋体"/>
          <w:lang w:eastAsia="ko-KR"/>
        </w:rPr>
        <w:t xml:space="preserve"> + </w:t>
      </w:r>
      <w:proofErr w:type="spellStart"/>
      <w:r w:rsidRPr="006B098F">
        <w:rPr>
          <w:rFonts w:eastAsia="宋体"/>
          <w:lang w:eastAsia="ko-KR"/>
        </w:rPr>
        <w:t>T</w:t>
      </w:r>
      <w:r w:rsidRPr="006B098F">
        <w:rPr>
          <w:rFonts w:eastAsia="宋体"/>
          <w:vertAlign w:val="subscript"/>
          <w:lang w:eastAsia="ko-KR"/>
        </w:rPr>
        <w:t>CSI_Reporting</w:t>
      </w:r>
      <w:proofErr w:type="spellEnd"/>
    </w:p>
    <w:p w14:paraId="102A59EA" w14:textId="77777777" w:rsidR="004E3EB7" w:rsidRPr="009C5807" w:rsidRDefault="004E3EB7" w:rsidP="004E3EB7">
      <w:pPr>
        <w:pStyle w:val="B20"/>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43C822ED" w14:textId="77777777" w:rsidR="004E3EB7" w:rsidRPr="009C5807" w:rsidRDefault="004E3EB7" w:rsidP="004E3EB7">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6FF0AB6C" w14:textId="77777777" w:rsidR="004E3EB7" w:rsidRPr="009C5807" w:rsidRDefault="004E3EB7" w:rsidP="004E3EB7">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7EED3974" w14:textId="77777777" w:rsidR="004E3EB7" w:rsidRDefault="004E3EB7" w:rsidP="004E3EB7">
      <w:pPr>
        <w:pStyle w:val="B10"/>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6DC214A5" w14:textId="77777777" w:rsidR="004E3EB7" w:rsidRDefault="004E3EB7" w:rsidP="004E3EB7">
      <w:pPr>
        <w:pStyle w:val="B10"/>
        <w:rPr>
          <w:iCs/>
          <w:lang w:eastAsia="ko-KR"/>
        </w:rPr>
      </w:pP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99EE15F" w14:textId="77777777" w:rsidR="004E3EB7" w:rsidRPr="007F747A" w:rsidRDefault="004E3EB7" w:rsidP="004E3EB7">
      <w:pPr>
        <w:pStyle w:val="B20"/>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rsidRPr="009C5807">
        <w:t>equal to or smaller than</w:t>
      </w:r>
      <w:r w:rsidRPr="00341FA9">
        <w:t xml:space="preserve"> </w:t>
      </w:r>
      <w:r>
        <w:t>2400ms</w:t>
      </w:r>
      <w:r w:rsidRPr="007F747A">
        <w:t>.</w:t>
      </w:r>
    </w:p>
    <w:p w14:paraId="6F38D4D9" w14:textId="77777777" w:rsidR="004E3EB7" w:rsidRDefault="004E3EB7" w:rsidP="004E3EB7">
      <w:pPr>
        <w:pStyle w:val="B20"/>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F747A">
        <w:t>.</w:t>
      </w:r>
    </w:p>
    <w:p w14:paraId="724A72C7" w14:textId="77777777" w:rsidR="004E3EB7" w:rsidRPr="004B71D1" w:rsidRDefault="004E3EB7" w:rsidP="004E3EB7">
      <w:pPr>
        <w:pStyle w:val="B20"/>
        <w:ind w:leftChars="383" w:left="766" w:firstLine="0"/>
      </w:pPr>
      <w:r w:rsidRPr="004B71D1">
        <w:t>where,</w:t>
      </w:r>
    </w:p>
    <w:p w14:paraId="2D223681" w14:textId="77777777" w:rsidR="004E3EB7" w:rsidRPr="004B71D1" w:rsidRDefault="004E3EB7" w:rsidP="004E3EB7">
      <w:pPr>
        <w:pStyle w:val="B20"/>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1491B03C" w14:textId="77777777" w:rsidR="004E3EB7" w:rsidRPr="004B71D1" w:rsidRDefault="004E3EB7" w:rsidP="004E3EB7">
      <w:pPr>
        <w:pStyle w:val="B20"/>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34229835" w14:textId="77777777" w:rsidR="004E3EB7" w:rsidRPr="00346034" w:rsidRDefault="004E3EB7" w:rsidP="004E3EB7">
      <w:pPr>
        <w:pStyle w:val="B20"/>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2E35FBC0" w14:textId="77777777" w:rsidR="004E3EB7" w:rsidRDefault="004E3EB7" w:rsidP="004E3EB7">
      <w:pPr>
        <w:pStyle w:val="B20"/>
        <w:rPr>
          <w:lang w:eastAsia="ko-KR"/>
        </w:rPr>
      </w:pPr>
      <w:r>
        <w:rPr>
          <w:i/>
          <w:lang w:eastAsia="ko-KR"/>
        </w:rPr>
        <w:t>-</w:t>
      </w:r>
      <w:r>
        <w:rPr>
          <w:i/>
          <w:lang w:eastAsia="ko-KR"/>
        </w:rPr>
        <w:tab/>
      </w:r>
      <w:r>
        <w:rPr>
          <w:iCs/>
          <w:lang w:eastAsia="ko-KR"/>
        </w:rPr>
        <w:t xml:space="preserve">Otherwise, </w:t>
      </w:r>
      <w:proofErr w:type="spellStart"/>
      <w:r w:rsidRPr="00D043C0">
        <w:rPr>
          <w:lang w:eastAsia="ko-KR"/>
        </w:rPr>
        <w:t>T</w:t>
      </w:r>
      <w:r w:rsidRPr="00D043C0">
        <w:rPr>
          <w:vertAlign w:val="subscript"/>
          <w:lang w:eastAsia="ko-KR"/>
        </w:rPr>
        <w:t>activation_time</w:t>
      </w:r>
      <w:proofErr w:type="spellEnd"/>
      <w:r>
        <w:rPr>
          <w:lang w:eastAsia="ko-KR"/>
        </w:rPr>
        <w:t xml:space="preserve"> and </w:t>
      </w:r>
      <w:proofErr w:type="spellStart"/>
      <w:r w:rsidRPr="00D043C0">
        <w:rPr>
          <w:lang w:eastAsia="ko-KR"/>
        </w:rPr>
        <w:t>T</w:t>
      </w:r>
      <w:r w:rsidRPr="00D043C0">
        <w:rPr>
          <w:vertAlign w:val="subscript"/>
          <w:lang w:eastAsia="ko-KR"/>
        </w:rPr>
        <w:t>CSI_Reporting</w:t>
      </w:r>
      <w:proofErr w:type="spellEnd"/>
      <w:r>
        <w:rPr>
          <w:lang w:eastAsia="ko-KR"/>
        </w:rPr>
        <w:t xml:space="preserve"> are specified in clause 8.3.2, where the following definitions of </w:t>
      </w:r>
      <w:proofErr w:type="spellStart"/>
      <w:r w:rsidRPr="00D043C0">
        <w:rPr>
          <w:iCs/>
          <w:lang w:eastAsia="ko-KR"/>
        </w:rPr>
        <w:t>T</w:t>
      </w:r>
      <w:r w:rsidRPr="00D043C0">
        <w:rPr>
          <w:iCs/>
          <w:vertAlign w:val="subscript"/>
          <w:lang w:eastAsia="ko-KR"/>
        </w:rPr>
        <w:t>FirstSSB</w:t>
      </w:r>
      <w:proofErr w:type="spellEnd"/>
      <w:r>
        <w:rPr>
          <w:lang w:eastAsia="ko-KR"/>
        </w:rPr>
        <w:t xml:space="preserve"> and </w:t>
      </w:r>
      <w:proofErr w:type="spellStart"/>
      <w:r w:rsidRPr="00D043C0">
        <w:rPr>
          <w:iCs/>
          <w:lang w:eastAsia="ko-KR"/>
        </w:rPr>
        <w:t>T</w:t>
      </w:r>
      <w:r w:rsidRPr="00D043C0">
        <w:rPr>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6807CE10" w14:textId="77777777" w:rsidR="004E3EB7" w:rsidRDefault="004E3EB7" w:rsidP="004E3EB7">
      <w:pPr>
        <w:pStyle w:val="B30"/>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E792970" w14:textId="77777777" w:rsidR="004E3EB7" w:rsidRPr="00985D9C" w:rsidRDefault="004E3EB7" w:rsidP="004E3EB7">
      <w:pPr>
        <w:pStyle w:val="B30"/>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9375732" w14:textId="77777777" w:rsidR="004E3EB7" w:rsidRPr="00985D9C" w:rsidRDefault="004E3EB7" w:rsidP="004E3EB7">
      <w:pPr>
        <w:pStyle w:val="B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3B190B21" w14:textId="77777777" w:rsidR="004E3EB7" w:rsidRDefault="004E3EB7" w:rsidP="004E3EB7">
      <w:pPr>
        <w:pStyle w:val="B4"/>
        <w:rPr>
          <w:lang w:eastAsia="zh-CN"/>
        </w:rPr>
      </w:pPr>
      <w:r>
        <w:rPr>
          <w:lang w:eastAsia="zh-CN"/>
        </w:rPr>
        <w:lastRenderedPageBreak/>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ACCD564" w14:textId="77777777" w:rsidR="004E3EB7" w:rsidRDefault="004E3EB7" w:rsidP="004E3EB7">
      <w:pPr>
        <w:rPr>
          <w:lang w:eastAsia="ko-KR"/>
        </w:rPr>
      </w:pPr>
      <w:r w:rsidRPr="009C5807">
        <w:rPr>
          <w:lang w:eastAsia="ko-KR"/>
        </w:rPr>
        <w:t xml:space="preserve">In addition to CSI reporting defined above, UE shall also apply other actions related to the activation command specified in TS38.321 [7] 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2F234674" w14:textId="09698879" w:rsidR="004E3EB7" w:rsidRPr="00143E99" w:rsidRDefault="004E3EB7" w:rsidP="004E3EB7">
      <w:r w:rsidRPr="00143E99">
        <w:t xml:space="preserve">The </w:t>
      </w:r>
      <w:proofErr w:type="spellStart"/>
      <w:r w:rsidRPr="00143E99">
        <w:t>SCell</w:t>
      </w:r>
      <w:proofErr w:type="spellEnd"/>
      <w:r w:rsidRPr="00143E99">
        <w:t xml:space="preserve"> </w:t>
      </w:r>
      <w:ins w:id="1" w:author="Huawei" w:date="2023-05-29T10:25:00Z">
        <w:r>
          <w:t xml:space="preserve">in FR1 </w:t>
        </w:r>
      </w:ins>
      <w:r w:rsidRPr="00143E99">
        <w:t xml:space="preserve">is known provided the following conditions are met for the </w:t>
      </w:r>
      <w:proofErr w:type="spellStart"/>
      <w:r w:rsidRPr="00143E99">
        <w:t>SCell</w:t>
      </w:r>
      <w:proofErr w:type="spellEnd"/>
      <w:r w:rsidRPr="00143E99">
        <w:t xml:space="preserve">: </w:t>
      </w:r>
    </w:p>
    <w:p w14:paraId="7752A3E8" w14:textId="77777777" w:rsidR="004E3EB7" w:rsidRPr="00143E99" w:rsidRDefault="004E3EB7" w:rsidP="004E3EB7">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3866FE55" w14:textId="77777777" w:rsidR="004E3EB7" w:rsidRPr="00143E99" w:rsidRDefault="004E3EB7" w:rsidP="004E3EB7">
      <w:pPr>
        <w:ind w:left="568"/>
      </w:pPr>
      <w:r>
        <w:t xml:space="preserve">- </w:t>
      </w:r>
      <w:r w:rsidRPr="00143E99">
        <w:t xml:space="preserve">the UE has sent a valid measurement report for the </w:t>
      </w:r>
      <w:proofErr w:type="spellStart"/>
      <w:r w:rsidRPr="00143E99">
        <w:t>SCell</w:t>
      </w:r>
      <w:proofErr w:type="spellEnd"/>
      <w:r w:rsidRPr="00143E99">
        <w:t xml:space="preserve"> being directly activated, and </w:t>
      </w:r>
    </w:p>
    <w:p w14:paraId="6237D0E1" w14:textId="77777777" w:rsidR="004E3EB7" w:rsidRPr="00143E99" w:rsidRDefault="004E3EB7" w:rsidP="004E3EB7">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25524F4" w14:textId="77777777" w:rsidR="004E3EB7" w:rsidRPr="00143E99" w:rsidRDefault="004E3EB7" w:rsidP="004E3EB7">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6777569E" w14:textId="30A5508A" w:rsidR="004E3EB7" w:rsidRDefault="004E3EB7" w:rsidP="004E3EB7">
      <w:pPr>
        <w:rPr>
          <w:ins w:id="2" w:author="Huawei" w:date="2023-05-29T10:25:00Z"/>
        </w:rPr>
      </w:pPr>
      <w:r w:rsidRPr="00143E99">
        <w:t xml:space="preserve">Otherwise, the </w:t>
      </w:r>
      <w:proofErr w:type="spellStart"/>
      <w:r w:rsidRPr="00143E99">
        <w:t>SCell</w:t>
      </w:r>
      <w:proofErr w:type="spellEnd"/>
      <w:r w:rsidRPr="00143E99">
        <w:t xml:space="preserve"> is unknown.</w:t>
      </w:r>
    </w:p>
    <w:p w14:paraId="510F9C04" w14:textId="5EE13625" w:rsidR="004E3EB7" w:rsidRDefault="004E3EB7" w:rsidP="004E3EB7">
      <w:ins w:id="3" w:author="Huawei" w:date="2023-05-29T10:25:00Z">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ins>
    </w:p>
    <w:p w14:paraId="6842CB28" w14:textId="77777777" w:rsidR="004E3EB7" w:rsidRPr="00275AA8" w:rsidRDefault="004E3EB7" w:rsidP="004E3EB7">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65789C9D" w14:textId="77777777" w:rsidR="004E3EB7" w:rsidRPr="00406047" w:rsidRDefault="004E3EB7" w:rsidP="004E3EB7">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5F1D2021" w14:textId="77777777" w:rsidR="004E3EB7" w:rsidRPr="00406047" w:rsidRDefault="004E3EB7" w:rsidP="004E3EB7">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7B667DCF" w14:textId="77777777" w:rsidR="004E3EB7" w:rsidRDefault="004E3EB7" w:rsidP="004E3EB7">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25F556A7" w14:textId="77777777" w:rsidR="004E3EB7" w:rsidRPr="00734785" w:rsidRDefault="004E3EB7" w:rsidP="004E3EB7">
      <w:r>
        <w:t>The length of the interruption window may be different for different victim cells, and depends on the applicable scenario and on the frequency band relation between the aggressor cell and the victim cell.</w:t>
      </w:r>
    </w:p>
    <w:p w14:paraId="500A003C" w14:textId="77777777" w:rsidR="004E3EB7" w:rsidRPr="009C5807" w:rsidRDefault="004E3EB7" w:rsidP="004E3EB7">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2AB7E726" w14:textId="77777777" w:rsidR="004E3EB7" w:rsidRPr="009C5807" w:rsidRDefault="004E3EB7" w:rsidP="004E3EB7">
      <w:pPr>
        <w:pStyle w:val="30"/>
        <w:rPr>
          <w:lang w:eastAsia="ko-KR"/>
        </w:rPr>
      </w:pPr>
      <w:r w:rsidRPr="009C5807">
        <w:rPr>
          <w:lang w:eastAsia="ko-KR"/>
        </w:rPr>
        <w:t>8.3.5</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Handover</w:t>
      </w:r>
    </w:p>
    <w:p w14:paraId="6C2B5F1D" w14:textId="77777777" w:rsidR="004E3EB7" w:rsidRPr="009C5807" w:rsidRDefault="004E3EB7" w:rsidP="004E3EB7">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p>
    <w:p w14:paraId="56ECD238" w14:textId="77777777" w:rsidR="004E3EB7" w:rsidRPr="009C5807" w:rsidRDefault="004E3EB7" w:rsidP="004E3EB7">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5649A3C1" w14:textId="77777777" w:rsidR="004E3EB7" w:rsidRDefault="004E3EB7" w:rsidP="004E3EB7">
      <w:pPr>
        <w:ind w:leftChars="100" w:left="200"/>
        <w:rPr>
          <w:lang w:val="en-US" w:eastAsia="zh-CN"/>
        </w:rPr>
      </w:pPr>
      <w:r w:rsidRPr="009C5807">
        <w:rPr>
          <w:rFonts w:hint="eastAsia"/>
          <w:lang w:eastAsia="ko-KR"/>
        </w:rPr>
        <w:t>Where:</w:t>
      </w:r>
    </w:p>
    <w:p w14:paraId="621C1527" w14:textId="77777777" w:rsidR="004E3EB7" w:rsidRPr="00D043C0" w:rsidRDefault="004E3EB7" w:rsidP="004E3EB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6A64648A" w14:textId="77777777" w:rsidR="004E3EB7" w:rsidRPr="009C5807" w:rsidRDefault="004E3EB7" w:rsidP="004E3EB7">
      <w:pPr>
        <w:pStyle w:val="B10"/>
        <w:rPr>
          <w:lang w:val="en-US" w:eastAsia="ko-KR"/>
        </w:rPr>
      </w:pPr>
      <w:r>
        <w:rPr>
          <w:rFonts w:hint="eastAsia"/>
          <w:lang w:eastAsia="zh-CN"/>
        </w:rPr>
        <w:t>-</w:t>
      </w:r>
      <w:r>
        <w:rPr>
          <w:lang w:eastAsia="zh-CN"/>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2871E723" w14:textId="77777777" w:rsidR="004E3EB7" w:rsidRPr="009C5807" w:rsidRDefault="004E3EB7" w:rsidP="004E3EB7">
      <w:pPr>
        <w:pStyle w:val="B10"/>
        <w:rPr>
          <w:lang w:eastAsia="zh-CN"/>
        </w:rPr>
      </w:pPr>
      <w:r>
        <w:rPr>
          <w:rFonts w:hint="eastAsia"/>
          <w:lang w:eastAsia="zh-CN"/>
        </w:rPr>
        <w:t>-</w:t>
      </w:r>
      <w:r>
        <w:rPr>
          <w:lang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4BCFDDC" w14:textId="77777777" w:rsidR="004E3EB7" w:rsidRPr="009C5807" w:rsidRDefault="004E3EB7" w:rsidP="004E3EB7">
      <w:pPr>
        <w:pStyle w:val="B10"/>
        <w:rPr>
          <w:lang w:eastAsia="zh-CN"/>
        </w:rPr>
      </w:pPr>
      <w:r>
        <w:rPr>
          <w:rFonts w:hint="eastAsia"/>
          <w:lang w:eastAsia="zh-CN"/>
        </w:rPr>
        <w:t>-</w:t>
      </w: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5163BA16" w14:textId="77777777" w:rsidR="004E3EB7" w:rsidRPr="009C5807" w:rsidRDefault="004E3EB7" w:rsidP="004E3EB7">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79E6BDAC" w14:textId="77777777" w:rsidR="004E3EB7" w:rsidRPr="009C5807" w:rsidRDefault="004E3EB7" w:rsidP="004E3EB7">
      <w:pPr>
        <w:pStyle w:val="B10"/>
        <w:rPr>
          <w:lang w:eastAsia="zh-CN"/>
        </w:rPr>
      </w:pPr>
      <w:r>
        <w:rPr>
          <w:rFonts w:hint="eastAsia"/>
          <w:lang w:eastAsia="zh-CN"/>
        </w:rPr>
        <w:lastRenderedPageBreak/>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24076DF7" w14:textId="77777777" w:rsidR="004E3EB7" w:rsidRDefault="004E3EB7" w:rsidP="004E3EB7">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4C126795" w14:textId="77777777" w:rsidR="004E3EB7" w:rsidRDefault="004E3EB7" w:rsidP="004E3EB7">
      <w:pPr>
        <w:pStyle w:val="B10"/>
        <w:rPr>
          <w:iCs/>
          <w:lang w:eastAsia="ko-KR"/>
        </w:rPr>
      </w:pPr>
      <w:r>
        <w:rPr>
          <w:i/>
          <w:lang w:eastAsia="ko-KR"/>
        </w:rPr>
        <w:t>-</w:t>
      </w:r>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791CAA93" w14:textId="77777777" w:rsidR="004E3EB7" w:rsidRPr="007A0A49" w:rsidRDefault="004E3EB7" w:rsidP="004E3EB7">
      <w:pPr>
        <w:pStyle w:val="B20"/>
        <w:rPr>
          <w:vertAlign w:val="subscript"/>
        </w:rPr>
      </w:pPr>
      <w:r w:rsidRPr="007A0A49">
        <w:t>-</w:t>
      </w:r>
      <w:r w:rsidRPr="007A0A49">
        <w:tab/>
      </w:r>
      <w:proofErr w:type="spellStart"/>
      <w:r w:rsidRPr="007A0A49">
        <w:t>T</w:t>
      </w:r>
      <w:r w:rsidRPr="007A0A49">
        <w:rPr>
          <w:vertAlign w:val="subscript"/>
        </w:rPr>
        <w:t>FirstSSB</w:t>
      </w:r>
      <w:proofErr w:type="spellEnd"/>
      <w:r w:rsidRPr="007A0A49">
        <w:t>+ 5ms, if the</w:t>
      </w:r>
      <w:r>
        <w:t xml:space="preserve"> </w:t>
      </w:r>
      <w:r w:rsidRPr="00341FA9">
        <w:t xml:space="preserve">measurement period </w:t>
      </w:r>
      <w:r>
        <w:t xml:space="preserve">of the </w:t>
      </w:r>
      <w:proofErr w:type="spellStart"/>
      <w:r>
        <w:t>SCell</w:t>
      </w:r>
      <w:proofErr w:type="spellEnd"/>
      <w:r>
        <w:t xml:space="preserve">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5BC8B55F" w14:textId="77777777" w:rsidR="004E3EB7" w:rsidRDefault="004E3EB7" w:rsidP="004E3EB7">
      <w:pPr>
        <w:pStyle w:val="B20"/>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measurement period</w:t>
      </w:r>
      <w:r w:rsidRPr="00346034">
        <w:t xml:space="preserve">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A0A49">
        <w:t>.</w:t>
      </w:r>
    </w:p>
    <w:p w14:paraId="3DE2F3F9" w14:textId="77777777" w:rsidR="004E3EB7" w:rsidRPr="004B71D1" w:rsidRDefault="004E3EB7" w:rsidP="004E3EB7">
      <w:pPr>
        <w:pStyle w:val="B20"/>
        <w:ind w:leftChars="383" w:left="766" w:firstLine="0"/>
      </w:pPr>
      <w:r w:rsidRPr="004B71D1">
        <w:t>where,</w:t>
      </w:r>
    </w:p>
    <w:p w14:paraId="46B677F7" w14:textId="77777777" w:rsidR="004E3EB7" w:rsidRPr="004B71D1" w:rsidRDefault="004E3EB7" w:rsidP="004E3EB7">
      <w:pPr>
        <w:pStyle w:val="B20"/>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612516C5" w14:textId="77777777" w:rsidR="004E3EB7" w:rsidRPr="004B71D1" w:rsidRDefault="004E3EB7" w:rsidP="004E3EB7">
      <w:pPr>
        <w:pStyle w:val="B20"/>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66E76DD0" w14:textId="77777777" w:rsidR="004E3EB7" w:rsidRPr="00346034" w:rsidRDefault="004E3EB7" w:rsidP="004E3EB7">
      <w:pPr>
        <w:pStyle w:val="B20"/>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576CB421" w14:textId="77777777" w:rsidR="004E3EB7" w:rsidRDefault="004E3EB7" w:rsidP="004E3EB7">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00474197" w14:textId="77777777" w:rsidR="004E3EB7" w:rsidRPr="006716EB" w:rsidRDefault="004E3EB7" w:rsidP="004E3EB7">
      <w:pPr>
        <w:pStyle w:val="B20"/>
        <w:ind w:leftChars="383" w:left="1050"/>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8ABEB09" w14:textId="77777777" w:rsidR="004E3EB7" w:rsidRPr="00E626D8" w:rsidRDefault="004E3EB7" w:rsidP="004E3EB7">
      <w:pPr>
        <w:pStyle w:val="B20"/>
        <w:ind w:leftChars="383" w:left="1050"/>
        <w:rPr>
          <w:kern w:val="2"/>
          <w:sz w:val="21"/>
          <w:szCs w:val="22"/>
          <w:lang w:eastAsia="zh-CN"/>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664A66B" w14:textId="77777777" w:rsidR="004E3EB7" w:rsidRPr="00985D9C" w:rsidRDefault="004E3EB7" w:rsidP="004E3EB7">
      <w:pPr>
        <w:pStyle w:val="B30"/>
        <w:ind w:leftChars="525" w:left="133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E51192E" w14:textId="77777777" w:rsidR="004E3EB7" w:rsidRDefault="004E3EB7" w:rsidP="004E3EB7">
      <w:pPr>
        <w:pStyle w:val="B30"/>
        <w:ind w:leftChars="525" w:left="1334"/>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683FF065" w14:textId="77777777" w:rsidR="004E3EB7" w:rsidRDefault="004E3EB7" w:rsidP="004E3EB7">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 xml:space="preserve">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77F6481A" w14:textId="29D8D821" w:rsidR="004E3EB7" w:rsidRPr="00952230" w:rsidRDefault="004E3EB7" w:rsidP="004E3EB7">
      <w:r w:rsidRPr="00952230">
        <w:t xml:space="preserve">The </w:t>
      </w:r>
      <w:proofErr w:type="spellStart"/>
      <w:r w:rsidRPr="00952230">
        <w:t>SCell</w:t>
      </w:r>
      <w:proofErr w:type="spellEnd"/>
      <w:ins w:id="4" w:author="Huawei" w:date="2023-05-29T10:26:00Z">
        <w:r>
          <w:t xml:space="preserve"> in FR1</w:t>
        </w:r>
      </w:ins>
      <w:r w:rsidRPr="00952230">
        <w:t xml:space="preserve"> is known provided the following conditions are met for the </w:t>
      </w:r>
      <w:proofErr w:type="spellStart"/>
      <w:r w:rsidRPr="00952230">
        <w:t>SCell</w:t>
      </w:r>
      <w:proofErr w:type="spellEnd"/>
      <w:r w:rsidRPr="00952230">
        <w:t xml:space="preserve">: </w:t>
      </w:r>
    </w:p>
    <w:p w14:paraId="3E38FF7D" w14:textId="77777777" w:rsidR="004E3EB7" w:rsidRPr="00143E99" w:rsidRDefault="004E3EB7" w:rsidP="004E3EB7">
      <w:pPr>
        <w:pStyle w:val="B10"/>
      </w:pPr>
      <w:r>
        <w:t>-</w:t>
      </w:r>
      <w:r>
        <w:tab/>
      </w:r>
      <w:r w:rsidRPr="00143E99">
        <w:t xml:space="preserve">During the last 5 seconds before the reception of the direct </w:t>
      </w:r>
      <w:proofErr w:type="spellStart"/>
      <w:r w:rsidRPr="00143E99">
        <w:t>SCell</w:t>
      </w:r>
      <w:proofErr w:type="spellEnd"/>
      <w:r w:rsidRPr="00143E99">
        <w:t xml:space="preserve"> configuration command: </w:t>
      </w:r>
    </w:p>
    <w:p w14:paraId="2BAE2392" w14:textId="77777777" w:rsidR="004E3EB7" w:rsidRPr="00952230" w:rsidRDefault="004E3EB7" w:rsidP="004E3EB7">
      <w:pPr>
        <w:pStyle w:val="B20"/>
      </w:pPr>
      <w:r>
        <w:t>-</w:t>
      </w:r>
      <w:r>
        <w:tab/>
      </w:r>
      <w:r w:rsidRPr="00952230">
        <w:t xml:space="preserve">the UE has sent a valid measurement report for the </w:t>
      </w:r>
      <w:proofErr w:type="spellStart"/>
      <w:r w:rsidRPr="00952230">
        <w:t>SCell</w:t>
      </w:r>
      <w:proofErr w:type="spellEnd"/>
      <w:r w:rsidRPr="00952230">
        <w:t xml:space="preserve"> being directly activated, and </w:t>
      </w:r>
    </w:p>
    <w:p w14:paraId="5297649D" w14:textId="77777777" w:rsidR="004E3EB7" w:rsidRPr="00952230" w:rsidRDefault="004E3EB7" w:rsidP="004E3EB7">
      <w:pPr>
        <w:pStyle w:val="B20"/>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14FBCD4E" w14:textId="77777777" w:rsidR="004E3EB7" w:rsidRPr="00952230" w:rsidRDefault="004E3EB7" w:rsidP="004E3EB7">
      <w:pPr>
        <w:pStyle w:val="B20"/>
      </w:pPr>
      <w:r>
        <w:t>-</w:t>
      </w:r>
      <w:r>
        <w:tab/>
      </w:r>
      <w:r w:rsidRPr="00952230">
        <w:t xml:space="preserve">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1AFFDCE4" w14:textId="7EE83A88" w:rsidR="004E3EB7" w:rsidRDefault="004E3EB7" w:rsidP="004E3EB7">
      <w:pPr>
        <w:rPr>
          <w:ins w:id="5" w:author="Huawei" w:date="2023-05-29T10:26:00Z"/>
        </w:rPr>
      </w:pPr>
      <w:r w:rsidRPr="00952230">
        <w:t xml:space="preserve">Otherwise, the </w:t>
      </w:r>
      <w:proofErr w:type="spellStart"/>
      <w:r w:rsidRPr="00952230">
        <w:t>SCell</w:t>
      </w:r>
      <w:proofErr w:type="spellEnd"/>
      <w:r w:rsidRPr="00952230">
        <w:t xml:space="preserve"> is unknown.</w:t>
      </w:r>
    </w:p>
    <w:p w14:paraId="2E1A7DBA" w14:textId="49560809" w:rsidR="004E3EB7" w:rsidRPr="004E3EB7" w:rsidRDefault="004E3EB7" w:rsidP="004E3EB7">
      <w:pPr>
        <w:rPr>
          <w:rFonts w:eastAsia="Malgun Gothic"/>
          <w:lang w:eastAsia="ko-KR"/>
        </w:rPr>
      </w:pPr>
      <w:ins w:id="6" w:author="Huawei" w:date="2023-05-29T10:26:00Z">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ins>
    </w:p>
    <w:p w14:paraId="64C9C91A" w14:textId="77777777" w:rsidR="004E3EB7" w:rsidRDefault="004E3EB7" w:rsidP="004E3EB7">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2C34E614" w14:textId="77777777" w:rsidR="004E3EB7" w:rsidRPr="00406047" w:rsidRDefault="004E3EB7" w:rsidP="004E3EB7">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046B5BDF" w14:textId="77777777" w:rsidR="004E3EB7" w:rsidRPr="00406047" w:rsidRDefault="004E3EB7" w:rsidP="004E3EB7">
      <w:pPr>
        <w:pStyle w:val="B10"/>
      </w:pPr>
      <w:r w:rsidRPr="00406047">
        <w:rPr>
          <w:lang w:eastAsia="zh-CN"/>
        </w:rPr>
        <w:lastRenderedPageBreak/>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25B01BE2" w14:textId="77777777" w:rsidR="004E3EB7" w:rsidRDefault="004E3EB7" w:rsidP="004E3EB7">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702A6479" w14:textId="77777777" w:rsidR="004E3EB7" w:rsidRPr="009820C8" w:rsidRDefault="004E3EB7" w:rsidP="004E3EB7">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7386CD49" w14:textId="1A627CCE" w:rsidR="009E0D3B" w:rsidRPr="004E3EB7" w:rsidRDefault="004E3EB7" w:rsidP="004E3EB7">
      <w:pPr>
        <w:rPr>
          <w:rFonts w:eastAsia="Malgun Gothic"/>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C5265" w14:textId="77777777" w:rsidR="00C24D5D" w:rsidRDefault="00C24D5D">
      <w:r>
        <w:separator/>
      </w:r>
    </w:p>
  </w:endnote>
  <w:endnote w:type="continuationSeparator" w:id="0">
    <w:p w14:paraId="4FC24450" w14:textId="77777777" w:rsidR="00C24D5D" w:rsidRDefault="00C2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B1072" w14:textId="77777777" w:rsidR="00C24D5D" w:rsidRDefault="00C24D5D">
      <w:r>
        <w:separator/>
      </w:r>
    </w:p>
  </w:footnote>
  <w:footnote w:type="continuationSeparator" w:id="0">
    <w:p w14:paraId="7DA2CDE7" w14:textId="77777777" w:rsidR="00C24D5D" w:rsidRDefault="00C2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E2CBA" w:rsidRDefault="001E2C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3EB7"/>
    <w:rsid w:val="004E68C9"/>
    <w:rsid w:val="004F7E9B"/>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6803"/>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4D5D"/>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5AEE607-B8D1-4E9C-9272-B57CF219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1613</TotalTime>
  <Pages>5</Pages>
  <Words>2015</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1900-01-01T08:00:00Z</cp:lastPrinted>
  <dcterms:created xsi:type="dcterms:W3CDTF">2022-08-23T15:21:00Z</dcterms:created>
  <dcterms:modified xsi:type="dcterms:W3CDTF">2023-05-29T02:28:00Z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(3)6giGMZX01S85LETtxRdqjlWzKO5cTCFmMZkElDlBJzQ5hYmH9M2HmzBAqKa9zwsKH2ujO+aE
TPEU5G5R5wbmf4fqRCHhIo5EkAZXs6FioXpnz9m871BkoGu67LwWoMPEpMq9yQvWqfuwS8vm
8ROUeV9WbZPMu/wUoqEMdBkrDYxwHOUdWHkeop+EWDn4l2QBN3asU5kjdCvWrLge0Sj/ijf3
k6Ky42HCsjXbIb0Kko</vt:lpwstr>
  </property>
  <property fmtid="{D5CDD505-2E9C-101B-9397-08002B2CF9AE}" pid="22" name="_2015_ms_pID_7253431">
    <vt:lpwstr>gI47riPArUZ95lG5iA5Ht5aWZRnP+2ZgkFXlwOJX+AfQ5UXRfHeXR9
J0HbB2UlOg2jbnB0xvS7BK1dIJrmkrHE329qgxy6QkUKPcgPSIr5Z8ZumB1V+7bsJ6GCzP8H
F9A7HDrpBvF2oJSCLCLlIKxg5P5TinNsFALLKVov5amuf3BHQA1XHQmULJl+jyJROUSKwRMf
eV2BU4P6ZIuDAZU18BE+L4/SG7zmRSByYdA8</vt:lpwstr>
  </property>
  <property fmtid="{D5CDD505-2E9C-101B-9397-08002B2CF9AE}" pid="23" name="_2015_ms_pID_7253432">
    <vt:lpwstr>SA==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