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D41E997" w:rsidR="00565AF1" w:rsidRDefault="00565AF1" w:rsidP="00565AF1">
      <w:pPr>
        <w:pStyle w:val="CRCoverPage"/>
        <w:tabs>
          <w:tab w:val="right" w:pos="9639"/>
        </w:tabs>
        <w:spacing w:after="0"/>
        <w:rPr>
          <w:b/>
          <w:i/>
          <w:noProof/>
          <w:sz w:val="28"/>
        </w:rPr>
      </w:pPr>
      <w:r w:rsidRPr="00A82C24">
        <w:rPr>
          <w:b/>
          <w:noProof/>
          <w:sz w:val="24"/>
        </w:rPr>
        <w:t>3GPP TSG-RAN WG4 Meeting # 10</w:t>
      </w:r>
      <w:r w:rsidR="008B4423">
        <w:rPr>
          <w:b/>
          <w:noProof/>
          <w:sz w:val="24"/>
        </w:rPr>
        <w:t>7</w:t>
      </w:r>
      <w:r>
        <w:rPr>
          <w:b/>
          <w:i/>
          <w:noProof/>
          <w:sz w:val="28"/>
        </w:rPr>
        <w:tab/>
      </w:r>
      <w:r w:rsidR="00CB3A79" w:rsidRPr="00CB3A79">
        <w:rPr>
          <w:b/>
          <w:i/>
          <w:noProof/>
          <w:sz w:val="28"/>
        </w:rPr>
        <w:t>R4-230830</w:t>
      </w:r>
      <w:r w:rsidR="00991E6E">
        <w:rPr>
          <w:b/>
          <w:i/>
          <w:noProof/>
          <w:sz w:val="28"/>
        </w:rPr>
        <w:t>7</w:t>
      </w:r>
    </w:p>
    <w:p w14:paraId="1CE6F20F" w14:textId="5B99B01B" w:rsidR="00E37286" w:rsidRPr="00E37286" w:rsidRDefault="00FD74E5" w:rsidP="00E37286">
      <w:pPr>
        <w:widowControl w:val="0"/>
        <w:tabs>
          <w:tab w:val="right" w:pos="9781"/>
          <w:tab w:val="right" w:pos="13323"/>
        </w:tabs>
        <w:spacing w:before="60" w:after="60"/>
        <w:outlineLvl w:val="0"/>
        <w:rPr>
          <w:rFonts w:ascii="Arial" w:hAnsi="Arial"/>
          <w:b/>
          <w:noProof/>
          <w:sz w:val="24"/>
        </w:rPr>
      </w:pPr>
      <w:r w:rsidRPr="00FD74E5">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1B11924B" w:rsidR="00565AF1" w:rsidRPr="00410371" w:rsidRDefault="00CB3A79" w:rsidP="00991E6E">
            <w:pPr>
              <w:pStyle w:val="CRCoverPage"/>
              <w:spacing w:after="0"/>
              <w:rPr>
                <w:noProof/>
              </w:rPr>
            </w:pPr>
            <w:r w:rsidRPr="00CB3A79">
              <w:rPr>
                <w:b/>
                <w:noProof/>
                <w:sz w:val="28"/>
              </w:rPr>
              <w:t>321</w:t>
            </w:r>
            <w:r w:rsidR="00991E6E">
              <w:rPr>
                <w:b/>
                <w:noProof/>
                <w:sz w:val="28"/>
              </w:rPr>
              <w:t>6</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08B0EB6" w:rsidR="00565AF1" w:rsidRPr="00410371" w:rsidRDefault="00565AF1" w:rsidP="00991E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91E6E">
              <w:rPr>
                <w:b/>
                <w:noProof/>
                <w:sz w:val="28"/>
              </w:rPr>
              <w:t>8</w:t>
            </w:r>
            <w:r>
              <w:rPr>
                <w:b/>
                <w:noProof/>
                <w:sz w:val="28"/>
              </w:rPr>
              <w:t>.</w:t>
            </w:r>
            <w:r w:rsidR="00991E6E">
              <w:rPr>
                <w:b/>
                <w:noProof/>
                <w:sz w:val="28"/>
              </w:rPr>
              <w:t>1</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510F31E" w:rsidR="00565AF1" w:rsidRDefault="00ED3CFB" w:rsidP="00991E6E">
            <w:pPr>
              <w:pStyle w:val="CRCoverPage"/>
              <w:spacing w:after="0"/>
              <w:ind w:left="100"/>
              <w:rPr>
                <w:noProof/>
              </w:rPr>
            </w:pPr>
            <w:r w:rsidRPr="00ED3CFB">
              <w:rPr>
                <w:noProof/>
                <w:lang w:eastAsia="zh-CN"/>
              </w:rPr>
              <w:t>CR on test case maintenance for FR2-2 R1</w:t>
            </w:r>
            <w:r w:rsidR="00991E6E">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3CFC3C52" w:rsidR="00565AF1" w:rsidRDefault="00565AF1" w:rsidP="005D7B3F">
            <w:pPr>
              <w:pStyle w:val="CRCoverPage"/>
              <w:spacing w:after="0"/>
              <w:ind w:left="100"/>
              <w:rPr>
                <w:noProof/>
              </w:rPr>
            </w:pPr>
            <w:r>
              <w:t>202</w:t>
            </w:r>
            <w:r w:rsidR="00FD7788">
              <w:t>3</w:t>
            </w:r>
            <w:r>
              <w:t>-</w:t>
            </w:r>
            <w:r w:rsidR="00FD7788">
              <w:t>0</w:t>
            </w:r>
            <w:r w:rsidR="008B4423">
              <w:t>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02C5208C" w:rsidR="00565AF1" w:rsidRDefault="00991E6E" w:rsidP="003A05ED">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351C026" w:rsidR="00565AF1" w:rsidRDefault="00565AF1" w:rsidP="00991E6E">
            <w:pPr>
              <w:pStyle w:val="CRCoverPage"/>
              <w:spacing w:after="0"/>
              <w:ind w:left="100"/>
              <w:rPr>
                <w:noProof/>
              </w:rPr>
            </w:pPr>
            <w:r>
              <w:rPr>
                <w:noProof/>
              </w:rPr>
              <w:t>Rel-1</w:t>
            </w:r>
            <w:r w:rsidR="00991E6E">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39283" w14:textId="04F07054" w:rsidR="00AA4C26" w:rsidRDefault="00066457" w:rsidP="00AA4C26">
            <w:pPr>
              <w:pStyle w:val="CRCoverPage"/>
              <w:spacing w:after="0"/>
              <w:rPr>
                <w:noProof/>
                <w:lang w:eastAsia="zh-CN"/>
              </w:rPr>
            </w:pPr>
            <w:r>
              <w:rPr>
                <w:noProof/>
                <w:lang w:eastAsia="zh-CN"/>
              </w:rPr>
              <w:t>The title</w:t>
            </w:r>
            <w:r w:rsidR="005D68F7">
              <w:rPr>
                <w:noProof/>
                <w:lang w:eastAsia="zh-CN"/>
              </w:rPr>
              <w:t>s</w:t>
            </w:r>
            <w:r>
              <w:rPr>
                <w:noProof/>
                <w:lang w:eastAsia="zh-CN"/>
              </w:rPr>
              <w:t xml:space="preserve"> for test cases A.7.5.7.1 and A.7.5.7.2</w:t>
            </w:r>
            <w:r w:rsidR="005D68F7">
              <w:rPr>
                <w:noProof/>
                <w:lang w:eastAsia="zh-CN"/>
              </w:rPr>
              <w:t xml:space="preserve"> are wrong, which</w:t>
            </w:r>
            <w:r>
              <w:rPr>
                <w:noProof/>
                <w:lang w:eastAsia="zh-CN"/>
              </w:rPr>
              <w:t xml:space="preserve"> are for FR2-1 PSCell addition and release </w:t>
            </w:r>
            <w:r w:rsidR="005D68F7">
              <w:rPr>
                <w:noProof/>
                <w:lang w:eastAsia="zh-CN"/>
              </w:rPr>
              <w:t>instead of</w:t>
            </w:r>
            <w:r>
              <w:rPr>
                <w:noProof/>
                <w:lang w:eastAsia="zh-CN"/>
              </w:rPr>
              <w:t xml:space="preserve"> FR2-2.</w:t>
            </w:r>
          </w:p>
          <w:p w14:paraId="21BE2B72" w14:textId="73AD33EC" w:rsidR="00066457" w:rsidRPr="00BE6AE5" w:rsidRDefault="00066457" w:rsidP="00AA4C26">
            <w:pPr>
              <w:pStyle w:val="CRCoverPage"/>
              <w:spacing w:after="0"/>
              <w:rPr>
                <w:noProof/>
                <w:lang w:eastAsia="zh-CN"/>
              </w:rPr>
            </w:pPr>
            <w:r>
              <w:rPr>
                <w:noProof/>
                <w:lang w:eastAsia="zh-CN"/>
              </w:rPr>
              <w:t xml:space="preserve">The test cases for FR2-2 are missing which was agreed in </w:t>
            </w:r>
            <w:r w:rsidRPr="00066457">
              <w:rPr>
                <w:noProof/>
                <w:lang w:eastAsia="zh-CN"/>
              </w:rPr>
              <w:t>R4-2220043</w:t>
            </w:r>
            <w:r>
              <w:rPr>
                <w:noProof/>
                <w:lang w:eastAsia="zh-CN"/>
              </w:rPr>
              <w:t>.</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955B7A" w14:textId="77777777" w:rsidR="006D606E" w:rsidRDefault="00066457" w:rsidP="003A05ED">
            <w:pPr>
              <w:pStyle w:val="CRCoverPage"/>
              <w:spacing w:after="0"/>
              <w:ind w:left="100"/>
              <w:rPr>
                <w:noProof/>
                <w:lang w:eastAsia="zh-CN"/>
              </w:rPr>
            </w:pPr>
            <w:r>
              <w:rPr>
                <w:noProof/>
                <w:lang w:eastAsia="zh-CN"/>
              </w:rPr>
              <w:t>Correct the title of A.7.5.7.1 and A.7.5.7.2.</w:t>
            </w:r>
          </w:p>
          <w:p w14:paraId="52F51D75" w14:textId="183A3504" w:rsidR="00066457" w:rsidRPr="006D606E" w:rsidRDefault="00066457" w:rsidP="003A05ED">
            <w:pPr>
              <w:pStyle w:val="CRCoverPage"/>
              <w:spacing w:after="0"/>
              <w:ind w:left="100"/>
              <w:rPr>
                <w:noProof/>
                <w:lang w:eastAsia="zh-CN"/>
              </w:rPr>
            </w:pPr>
            <w:r>
              <w:rPr>
                <w:noProof/>
                <w:lang w:eastAsia="zh-CN"/>
              </w:rPr>
              <w:t xml:space="preserve">Add test case for FR2-2 based on </w:t>
            </w:r>
            <w:r w:rsidRPr="00066457">
              <w:rPr>
                <w:noProof/>
                <w:lang w:eastAsia="zh-CN"/>
              </w:rPr>
              <w:t>R4-2220043</w:t>
            </w:r>
            <w:r>
              <w:rPr>
                <w:noProof/>
                <w:lang w:eastAsia="zh-CN"/>
              </w:rPr>
              <w:t xml:space="preserve"> which updating on T1-T6 for known case as agreed in </w:t>
            </w:r>
            <w:r w:rsidRPr="00066457">
              <w:rPr>
                <w:noProof/>
                <w:lang w:eastAsia="zh-CN"/>
              </w:rPr>
              <w:t>R4-2220377</w:t>
            </w:r>
            <w:r>
              <w:rPr>
                <w:noProof/>
                <w:lang w:eastAsia="zh-CN"/>
              </w:rPr>
              <w:t>.</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99FF467" w:rsidR="00565AF1" w:rsidRDefault="00066457" w:rsidP="005152E5">
            <w:pPr>
              <w:pStyle w:val="CRCoverPage"/>
              <w:spacing w:after="0"/>
              <w:rPr>
                <w:noProof/>
                <w:lang w:eastAsia="zh-CN"/>
              </w:rPr>
            </w:pPr>
            <w:r>
              <w:rPr>
                <w:noProof/>
                <w:lang w:eastAsia="zh-CN"/>
              </w:rPr>
              <w:t>The test cases for FR2-2 are missing and the title of existing test cases are wrong.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612CE58" w:rsidR="00565AF1" w:rsidRDefault="00A23BDD" w:rsidP="00D80C45">
            <w:pPr>
              <w:pStyle w:val="CRCoverPage"/>
              <w:spacing w:after="0"/>
              <w:ind w:left="100"/>
              <w:rPr>
                <w:noProof/>
                <w:lang w:eastAsia="zh-CN"/>
              </w:rPr>
            </w:pPr>
            <w:r>
              <w:rPr>
                <w:noProof/>
                <w:lang w:eastAsia="zh-CN"/>
              </w:rPr>
              <w:t>A.7.5.7.1, A.7.5.7.2, A.7.5.7.3 (new) and A.7.5.7.4 (new).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9C4ABA" w14:textId="77777777" w:rsidR="007B4E0E" w:rsidRPr="001C0E1B" w:rsidRDefault="007B4E0E" w:rsidP="007B4E0E">
      <w:pPr>
        <w:pStyle w:val="30"/>
      </w:pPr>
      <w:r w:rsidRPr="001C0E1B">
        <w:t>A.7.5.7</w:t>
      </w:r>
      <w:r w:rsidRPr="001C0E1B">
        <w:tab/>
      </w:r>
      <w:proofErr w:type="spellStart"/>
      <w:r w:rsidRPr="001C0E1B">
        <w:t>PSCell</w:t>
      </w:r>
      <w:proofErr w:type="spellEnd"/>
      <w:r w:rsidRPr="001C0E1B">
        <w:t xml:space="preserve"> addition and release delay</w:t>
      </w:r>
    </w:p>
    <w:p w14:paraId="68EB98A3" w14:textId="0ECF1C7B" w:rsidR="007B4E0E" w:rsidRPr="001C0E1B" w:rsidRDefault="007B4E0E" w:rsidP="007B4E0E">
      <w:pPr>
        <w:pStyle w:val="40"/>
      </w:pPr>
      <w:r w:rsidRPr="001C0E1B">
        <w:t>A.7.5.7.1</w:t>
      </w:r>
      <w:r w:rsidRPr="001C0E1B">
        <w:rPr>
          <w:szCs w:val="24"/>
        </w:rPr>
        <w:tab/>
        <w:t xml:space="preserve">Addition and Release Delay of known NR </w:t>
      </w:r>
      <w:proofErr w:type="spellStart"/>
      <w:r w:rsidRPr="001C0E1B">
        <w:rPr>
          <w:szCs w:val="24"/>
        </w:rPr>
        <w:t>PSCell</w:t>
      </w:r>
      <w:proofErr w:type="spellEnd"/>
      <w:r>
        <w:rPr>
          <w:szCs w:val="24"/>
        </w:rPr>
        <w:t xml:space="preserve"> </w:t>
      </w:r>
      <w:del w:id="2" w:author="Huawei" w:date="2023-04-10T12:02:00Z">
        <w:r w:rsidDel="007B4E0E">
          <w:rPr>
            <w:szCs w:val="24"/>
          </w:rPr>
          <w:delText>in FR2-2</w:delText>
        </w:r>
      </w:del>
    </w:p>
    <w:p w14:paraId="314B819A" w14:textId="77777777" w:rsidR="007B4E0E" w:rsidRPr="001C0E1B" w:rsidRDefault="007B4E0E" w:rsidP="007B4E0E">
      <w:pPr>
        <w:pStyle w:val="5"/>
        <w:rPr>
          <w:lang w:eastAsia="zh-CN"/>
        </w:rPr>
      </w:pPr>
      <w:r w:rsidRPr="001C0E1B">
        <w:rPr>
          <w:lang w:eastAsia="zh-CN"/>
        </w:rPr>
        <w:t>A.7.5.7.1.1</w:t>
      </w:r>
      <w:r w:rsidRPr="001C0E1B">
        <w:tab/>
        <w:t>Test Purpose and Environment</w:t>
      </w:r>
    </w:p>
    <w:p w14:paraId="38B7C95D" w14:textId="77777777" w:rsidR="007B4E0E" w:rsidRPr="001C0E1B" w:rsidRDefault="007B4E0E" w:rsidP="007B4E0E">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7DB4B525" w14:textId="77777777" w:rsidR="007B4E0E" w:rsidRPr="001C0E1B" w:rsidRDefault="007B4E0E" w:rsidP="007B4E0E">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five time periods with durations T1, T2, T3, T4 and T5, respectively. </w:t>
      </w:r>
    </w:p>
    <w:p w14:paraId="18964DC5" w14:textId="77777777" w:rsidR="007B4E0E" w:rsidRPr="001C0E1B" w:rsidRDefault="007B4E0E" w:rsidP="007B4E0E">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593245D2" w14:textId="77777777" w:rsidR="007B4E0E" w:rsidRDefault="007B4E0E" w:rsidP="007B4E0E">
      <w:pPr>
        <w:jc w:val="both"/>
      </w:pPr>
      <w:r>
        <w:t>During T2, t</w:t>
      </w:r>
      <w:r w:rsidRPr="00827E16">
        <w:t xml:space="preserve">he Cell2 becomes known to the UE. Therefore, during T2 the UE shall report Event </w:t>
      </w:r>
      <w:r>
        <w:t>triggered report</w:t>
      </w:r>
      <w:r w:rsidRPr="00827E16">
        <w:t>.</w:t>
      </w:r>
    </w:p>
    <w:p w14:paraId="78AD7F86" w14:textId="77777777" w:rsidR="007B4E0E" w:rsidRDefault="007B4E0E" w:rsidP="007B4E0E">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p>
    <w:p w14:paraId="330229A6" w14:textId="77777777" w:rsidR="007B4E0E" w:rsidRPr="00C070CE" w:rsidRDefault="007B4E0E" w:rsidP="007B4E0E">
      <w:pPr>
        <w:jc w:val="both"/>
      </w:pPr>
      <w:r w:rsidRPr="006F4D85">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p>
    <w:p w14:paraId="7504836B" w14:textId="77777777" w:rsidR="007B4E0E" w:rsidRDefault="007B4E0E" w:rsidP="007B4E0E">
      <w:r>
        <w:t xml:space="preserve">During T4, the UE shall carry out random access towards the </w:t>
      </w:r>
      <w:proofErr w:type="spellStart"/>
      <w:r>
        <w:t>PSCell</w:t>
      </w:r>
      <w:proofErr w:type="spellEnd"/>
      <w:r>
        <w:t>. Reception by the test system of the PRACH preamble defines the start of T5.</w:t>
      </w:r>
    </w:p>
    <w:p w14:paraId="49328FF7" w14:textId="77777777" w:rsidR="007B4E0E" w:rsidRDefault="007B4E0E" w:rsidP="007B4E0E">
      <w:r>
        <w:t xml:space="preserve">During T5, the UE shall send periodic CSI reports in </w:t>
      </w:r>
      <w:proofErr w:type="spellStart"/>
      <w:r>
        <w:t>PSCell</w:t>
      </w:r>
      <w:proofErr w:type="spellEnd"/>
      <w:r>
        <w:t xml:space="preserve">. After having received at least one such report, the test system shall send a RRC message instructing the UE to release the </w:t>
      </w:r>
      <w:proofErr w:type="spellStart"/>
      <w:r>
        <w:t>PSCell</w:t>
      </w:r>
      <w:proofErr w:type="spellEnd"/>
      <w:r>
        <w:t>. Reception by the UE of the RRC message defines the start of T6.</w:t>
      </w:r>
    </w:p>
    <w:p w14:paraId="33C9C661" w14:textId="77777777" w:rsidR="007B4E0E" w:rsidRPr="001C0E1B" w:rsidRDefault="007B4E0E" w:rsidP="007B4E0E">
      <w:r>
        <w:t xml:space="preserve">During T6, the UE shall release the </w:t>
      </w:r>
      <w:proofErr w:type="spellStart"/>
      <w:r>
        <w:t>PSCell</w:t>
      </w:r>
      <w:proofErr w:type="spellEnd"/>
      <w:r>
        <w:t>.</w:t>
      </w:r>
    </w:p>
    <w:p w14:paraId="5ECC544C" w14:textId="77777777" w:rsidR="007B4E0E" w:rsidRPr="001C0E1B" w:rsidRDefault="007B4E0E" w:rsidP="007B4E0E">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E0E" w:rsidRPr="001C0E1B" w14:paraId="20CFE9B6" w14:textId="77777777" w:rsidTr="007B4E0E">
        <w:tc>
          <w:tcPr>
            <w:tcW w:w="2330" w:type="dxa"/>
            <w:shd w:val="clear" w:color="auto" w:fill="auto"/>
          </w:tcPr>
          <w:p w14:paraId="5FCAD860" w14:textId="77777777" w:rsidR="007B4E0E" w:rsidRPr="001C0E1B" w:rsidRDefault="007B4E0E" w:rsidP="007B4E0E">
            <w:pPr>
              <w:pStyle w:val="TAH"/>
            </w:pPr>
            <w:proofErr w:type="spellStart"/>
            <w:r w:rsidRPr="001C0E1B">
              <w:t>Config</w:t>
            </w:r>
            <w:proofErr w:type="spellEnd"/>
          </w:p>
        </w:tc>
        <w:tc>
          <w:tcPr>
            <w:tcW w:w="7299" w:type="dxa"/>
            <w:shd w:val="clear" w:color="auto" w:fill="auto"/>
          </w:tcPr>
          <w:p w14:paraId="03DBC2E1" w14:textId="77777777" w:rsidR="007B4E0E" w:rsidRPr="001C0E1B" w:rsidRDefault="007B4E0E" w:rsidP="007B4E0E">
            <w:pPr>
              <w:pStyle w:val="TAH"/>
            </w:pPr>
            <w:r w:rsidRPr="001C0E1B">
              <w:t>Description</w:t>
            </w:r>
          </w:p>
        </w:tc>
      </w:tr>
      <w:tr w:rsidR="007B4E0E" w:rsidRPr="001C0E1B" w14:paraId="2B8779D8" w14:textId="77777777" w:rsidTr="007B4E0E">
        <w:tc>
          <w:tcPr>
            <w:tcW w:w="2330" w:type="dxa"/>
            <w:shd w:val="clear" w:color="auto" w:fill="auto"/>
          </w:tcPr>
          <w:p w14:paraId="6345B8E4" w14:textId="77777777" w:rsidR="007B4E0E" w:rsidRPr="001C0E1B" w:rsidRDefault="007B4E0E" w:rsidP="007B4E0E">
            <w:pPr>
              <w:pStyle w:val="TAL"/>
            </w:pPr>
            <w:r w:rsidRPr="001C0E1B">
              <w:t>1</w:t>
            </w:r>
          </w:p>
        </w:tc>
        <w:tc>
          <w:tcPr>
            <w:tcW w:w="7299" w:type="dxa"/>
            <w:shd w:val="clear" w:color="auto" w:fill="auto"/>
          </w:tcPr>
          <w:p w14:paraId="04D2F180" w14:textId="77777777" w:rsidR="007B4E0E" w:rsidRPr="001C0E1B" w:rsidRDefault="007B4E0E" w:rsidP="007B4E0E">
            <w:pPr>
              <w:pStyle w:val="TAL"/>
            </w:pPr>
            <w:r w:rsidRPr="001C0E1B">
              <w:t>FR1 FDD SSB SCS 15kHz BW 10MHz – FR2 TDD SSB SCS 240kHz BW 100MHz</w:t>
            </w:r>
          </w:p>
        </w:tc>
      </w:tr>
      <w:tr w:rsidR="007B4E0E" w:rsidRPr="001C0E1B" w14:paraId="0CCD23E3" w14:textId="77777777" w:rsidTr="007B4E0E">
        <w:tc>
          <w:tcPr>
            <w:tcW w:w="2330" w:type="dxa"/>
            <w:shd w:val="clear" w:color="auto" w:fill="auto"/>
          </w:tcPr>
          <w:p w14:paraId="075A0BBE" w14:textId="77777777" w:rsidR="007B4E0E" w:rsidRPr="001C0E1B" w:rsidRDefault="007B4E0E" w:rsidP="007B4E0E">
            <w:pPr>
              <w:pStyle w:val="TAL"/>
            </w:pPr>
            <w:r w:rsidRPr="001C0E1B">
              <w:t>2</w:t>
            </w:r>
          </w:p>
        </w:tc>
        <w:tc>
          <w:tcPr>
            <w:tcW w:w="7299" w:type="dxa"/>
            <w:shd w:val="clear" w:color="auto" w:fill="auto"/>
          </w:tcPr>
          <w:p w14:paraId="24813B50" w14:textId="77777777" w:rsidR="007B4E0E" w:rsidRPr="001C0E1B" w:rsidRDefault="007B4E0E" w:rsidP="007B4E0E">
            <w:pPr>
              <w:pStyle w:val="TAL"/>
            </w:pPr>
            <w:r w:rsidRPr="001C0E1B">
              <w:t>FR1 TDD SSB SCS 15kHz BW 10MHz – FR2 TDD SSB SCS 240kHz BW 100MHz</w:t>
            </w:r>
          </w:p>
        </w:tc>
      </w:tr>
      <w:tr w:rsidR="007B4E0E" w:rsidRPr="001C0E1B" w14:paraId="0CDAD50F" w14:textId="77777777" w:rsidTr="007B4E0E">
        <w:tc>
          <w:tcPr>
            <w:tcW w:w="2330" w:type="dxa"/>
            <w:shd w:val="clear" w:color="auto" w:fill="auto"/>
          </w:tcPr>
          <w:p w14:paraId="34E67B4E" w14:textId="77777777" w:rsidR="007B4E0E" w:rsidRPr="001C0E1B" w:rsidRDefault="007B4E0E" w:rsidP="007B4E0E">
            <w:pPr>
              <w:pStyle w:val="TAL"/>
            </w:pPr>
            <w:r w:rsidRPr="001C0E1B">
              <w:t>3</w:t>
            </w:r>
          </w:p>
        </w:tc>
        <w:tc>
          <w:tcPr>
            <w:tcW w:w="7299" w:type="dxa"/>
            <w:shd w:val="clear" w:color="auto" w:fill="auto"/>
          </w:tcPr>
          <w:p w14:paraId="09152FE3" w14:textId="77777777" w:rsidR="007B4E0E" w:rsidRPr="001C0E1B" w:rsidRDefault="007B4E0E" w:rsidP="007B4E0E">
            <w:pPr>
              <w:pStyle w:val="TAL"/>
            </w:pPr>
            <w:r w:rsidRPr="001C0E1B">
              <w:t>FR1 TDD SSB SCS 30kHz BW 40MHz – FR2 TDD SSB SCS 240kHz BW 100MHz</w:t>
            </w:r>
          </w:p>
        </w:tc>
      </w:tr>
      <w:tr w:rsidR="007B4E0E" w:rsidRPr="001C0E1B" w14:paraId="3B62A856" w14:textId="77777777" w:rsidTr="007B4E0E">
        <w:trPr>
          <w:trHeight w:val="199"/>
        </w:trPr>
        <w:tc>
          <w:tcPr>
            <w:tcW w:w="9629" w:type="dxa"/>
            <w:gridSpan w:val="2"/>
            <w:shd w:val="clear" w:color="auto" w:fill="auto"/>
          </w:tcPr>
          <w:p w14:paraId="422C5FC4" w14:textId="77777777" w:rsidR="007B4E0E" w:rsidRPr="001C0E1B" w:rsidRDefault="007B4E0E" w:rsidP="007B4E0E">
            <w:pPr>
              <w:pStyle w:val="TAN"/>
              <w:rPr>
                <w:lang w:eastAsia="zh-CN"/>
              </w:rPr>
            </w:pPr>
            <w:r w:rsidRPr="001C0E1B">
              <w:t>Note 1:</w:t>
            </w:r>
            <w:r w:rsidRPr="001C0E1B">
              <w:tab/>
              <w:t>The UE is only required to be tested in one of the supported test configurations</w:t>
            </w:r>
          </w:p>
        </w:tc>
      </w:tr>
    </w:tbl>
    <w:p w14:paraId="52E0C5AE" w14:textId="77777777" w:rsidR="007B4E0E" w:rsidRPr="001C0E1B" w:rsidRDefault="007B4E0E" w:rsidP="007B4E0E">
      <w:pPr>
        <w:jc w:val="both"/>
        <w:rPr>
          <w:szCs w:val="24"/>
        </w:rPr>
      </w:pPr>
    </w:p>
    <w:p w14:paraId="140C8745"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7B4E0E" w:rsidRPr="001C0E1B" w14:paraId="5C765888"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AE1A7D" w14:textId="77777777" w:rsidR="007B4E0E" w:rsidRPr="001C0E1B" w:rsidRDefault="007B4E0E" w:rsidP="007B4E0E">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153AFEA3" w14:textId="77777777" w:rsidR="007B4E0E" w:rsidRPr="001C0E1B" w:rsidRDefault="007B4E0E" w:rsidP="007B4E0E">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134762CC" w14:textId="77777777" w:rsidR="007B4E0E" w:rsidRPr="001C0E1B" w:rsidRDefault="007B4E0E" w:rsidP="007B4E0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4A5ECB3" w14:textId="77777777" w:rsidR="007B4E0E" w:rsidRPr="001C0E1B" w:rsidRDefault="007B4E0E" w:rsidP="007B4E0E">
            <w:pPr>
              <w:pStyle w:val="TAH"/>
              <w:rPr>
                <w:lang w:eastAsia="ja-JP"/>
              </w:rPr>
            </w:pPr>
            <w:r w:rsidRPr="001C0E1B">
              <w:t>Comment</w:t>
            </w:r>
          </w:p>
        </w:tc>
      </w:tr>
      <w:tr w:rsidR="007B4E0E" w:rsidRPr="001C0E1B" w14:paraId="69CD18E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32F3A83" w14:textId="77777777" w:rsidR="007B4E0E" w:rsidRPr="001C0E1B" w:rsidRDefault="007B4E0E" w:rsidP="007B4E0E">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5E49D05"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E686BBC" w14:textId="77777777" w:rsidR="007B4E0E" w:rsidRPr="001C0E1B" w:rsidRDefault="007B4E0E" w:rsidP="007B4E0E">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6F9D77F" w14:textId="77777777" w:rsidR="007B4E0E" w:rsidRPr="001C0E1B" w:rsidRDefault="007B4E0E" w:rsidP="007B4E0E">
            <w:pPr>
              <w:pStyle w:val="TAC"/>
            </w:pPr>
            <w:r w:rsidRPr="001C0E1B">
              <w:rPr>
                <w:lang w:eastAsia="zh-CN"/>
              </w:rPr>
              <w:t>Two</w:t>
            </w:r>
            <w:r w:rsidRPr="001C0E1B">
              <w:t xml:space="preserve"> radio channels are used for this test</w:t>
            </w:r>
          </w:p>
        </w:tc>
      </w:tr>
      <w:tr w:rsidR="007B4E0E" w:rsidRPr="001C0E1B" w14:paraId="1F621056"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C420440" w14:textId="77777777" w:rsidR="007B4E0E" w:rsidRPr="001C0E1B" w:rsidRDefault="007B4E0E" w:rsidP="007B4E0E">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0BAA0862"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5105845" w14:textId="77777777" w:rsidR="007B4E0E" w:rsidRPr="001C0E1B" w:rsidRDefault="007B4E0E" w:rsidP="007B4E0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2F16F92D" w14:textId="77777777" w:rsidR="007B4E0E" w:rsidRPr="001C0E1B" w:rsidRDefault="007B4E0E" w:rsidP="007B4E0E">
            <w:pPr>
              <w:pStyle w:val="TAC"/>
              <w:rPr>
                <w:lang w:eastAsia="ja-JP"/>
              </w:rPr>
            </w:pPr>
            <w:proofErr w:type="spellStart"/>
            <w:r w:rsidRPr="001C0E1B">
              <w:t>PCell</w:t>
            </w:r>
            <w:proofErr w:type="spellEnd"/>
            <w:r w:rsidRPr="001C0E1B">
              <w:t xml:space="preserve"> on RF channel number 1 in FR1</w:t>
            </w:r>
          </w:p>
        </w:tc>
      </w:tr>
      <w:tr w:rsidR="007B4E0E" w:rsidRPr="001C0E1B" w14:paraId="74386483"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01976AE" w14:textId="77777777" w:rsidR="007B4E0E" w:rsidRPr="001C0E1B" w:rsidRDefault="007B4E0E" w:rsidP="007B4E0E">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3BEAB6F8"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7A260E" w14:textId="77777777" w:rsidR="007B4E0E" w:rsidRPr="001C0E1B" w:rsidRDefault="007B4E0E" w:rsidP="007B4E0E">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0712B863" w14:textId="77777777" w:rsidR="007B4E0E" w:rsidRPr="001C0E1B" w:rsidRDefault="007B4E0E" w:rsidP="007B4E0E">
            <w:pPr>
              <w:pStyle w:val="TAC"/>
              <w:rPr>
                <w:lang w:eastAsia="ja-JP"/>
              </w:rPr>
            </w:pPr>
            <w:r w:rsidRPr="001C0E1B">
              <w:t>Neighbour cell (</w:t>
            </w:r>
            <w:proofErr w:type="spellStart"/>
            <w:r w:rsidRPr="001C0E1B">
              <w:t>PSCell</w:t>
            </w:r>
            <w:proofErr w:type="spellEnd"/>
            <w:r w:rsidRPr="001C0E1B">
              <w:t>-to-be) on RF channel number 2 in FR2</w:t>
            </w:r>
          </w:p>
        </w:tc>
      </w:tr>
      <w:tr w:rsidR="007B4E0E" w:rsidRPr="001C0E1B" w14:paraId="3D28F9FC" w14:textId="77777777" w:rsidTr="007B4E0E">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3274D86C" w14:textId="77777777" w:rsidR="007B4E0E" w:rsidRPr="001C0E1B" w:rsidRDefault="007B4E0E" w:rsidP="007B4E0E">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479F7130" w14:textId="77777777" w:rsidR="007B4E0E" w:rsidRPr="001C0E1B" w:rsidRDefault="007B4E0E" w:rsidP="007B4E0E">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4AC622FE" w14:textId="77777777" w:rsidR="007B4E0E" w:rsidRPr="001C0E1B" w:rsidRDefault="007B4E0E" w:rsidP="007B4E0E">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2E393AF9"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4982DFC" w14:textId="77777777" w:rsidR="007B4E0E" w:rsidRPr="001C0E1B" w:rsidRDefault="007B4E0E" w:rsidP="007B4E0E">
            <w:pPr>
              <w:pStyle w:val="TAC"/>
            </w:pPr>
            <w:r w:rsidRPr="001C0E1B">
              <w:t>Hysteresis for event A4</w:t>
            </w:r>
          </w:p>
        </w:tc>
      </w:tr>
      <w:tr w:rsidR="007B4E0E" w:rsidRPr="001C0E1B" w14:paraId="66568F53" w14:textId="77777777" w:rsidTr="007B4E0E">
        <w:trPr>
          <w:cantSplit/>
          <w:jc w:val="center"/>
        </w:trPr>
        <w:tc>
          <w:tcPr>
            <w:tcW w:w="846" w:type="dxa"/>
            <w:tcBorders>
              <w:top w:val="nil"/>
              <w:left w:val="single" w:sz="4" w:space="0" w:color="auto"/>
              <w:bottom w:val="nil"/>
              <w:right w:val="single" w:sz="4" w:space="0" w:color="auto"/>
            </w:tcBorders>
            <w:shd w:val="clear" w:color="auto" w:fill="auto"/>
          </w:tcPr>
          <w:p w14:paraId="680AFF6D" w14:textId="77777777" w:rsidR="007B4E0E" w:rsidRPr="001C0E1B" w:rsidRDefault="007B4E0E" w:rsidP="007B4E0E">
            <w:pPr>
              <w:pStyle w:val="TAL"/>
            </w:pPr>
          </w:p>
        </w:tc>
        <w:tc>
          <w:tcPr>
            <w:tcW w:w="1843" w:type="dxa"/>
            <w:tcBorders>
              <w:top w:val="single" w:sz="4" w:space="0" w:color="auto"/>
              <w:left w:val="single" w:sz="4" w:space="0" w:color="auto"/>
              <w:bottom w:val="single" w:sz="4" w:space="0" w:color="auto"/>
              <w:right w:val="single" w:sz="4" w:space="0" w:color="auto"/>
            </w:tcBorders>
          </w:tcPr>
          <w:p w14:paraId="08F5F25C" w14:textId="77777777" w:rsidR="007B4E0E" w:rsidRPr="001C0E1B" w:rsidRDefault="007B4E0E" w:rsidP="007B4E0E">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5E5F6D44" w14:textId="77777777" w:rsidR="007B4E0E" w:rsidRPr="001C0E1B" w:rsidRDefault="007B4E0E" w:rsidP="007B4E0E">
            <w:pPr>
              <w:pStyle w:val="TAC"/>
              <w:rPr>
                <w:lang w:eastAsia="ja-JP"/>
              </w:rPr>
            </w:pPr>
            <w:proofErr w:type="spellStart"/>
            <w:r w:rsidRPr="001C0E1B">
              <w:rPr>
                <w:lang w:eastAsia="ja-JP"/>
              </w:rPr>
              <w:t>dBm</w:t>
            </w:r>
            <w:proofErr w:type="spellEnd"/>
          </w:p>
        </w:tc>
        <w:tc>
          <w:tcPr>
            <w:tcW w:w="2806" w:type="dxa"/>
            <w:tcBorders>
              <w:top w:val="single" w:sz="4" w:space="0" w:color="auto"/>
              <w:left w:val="single" w:sz="4" w:space="0" w:color="auto"/>
              <w:bottom w:val="single" w:sz="4" w:space="0" w:color="auto"/>
              <w:right w:val="single" w:sz="4" w:space="0" w:color="auto"/>
            </w:tcBorders>
          </w:tcPr>
          <w:p w14:paraId="0DEFAC3D" w14:textId="77777777" w:rsidR="007B4E0E" w:rsidRPr="001C0E1B" w:rsidRDefault="007B4E0E" w:rsidP="007B4E0E">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3EAF4E2B" w14:textId="77777777" w:rsidR="007B4E0E" w:rsidRPr="001C0E1B" w:rsidRDefault="007B4E0E" w:rsidP="007B4E0E">
            <w:pPr>
              <w:pStyle w:val="TAC"/>
            </w:pPr>
            <w:r w:rsidRPr="001C0E1B">
              <w:t>Threshold for event A4</w:t>
            </w:r>
          </w:p>
        </w:tc>
      </w:tr>
      <w:tr w:rsidR="007B4E0E" w:rsidRPr="001C0E1B" w14:paraId="1E291E65" w14:textId="77777777" w:rsidTr="007B4E0E">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21C55CD7" w14:textId="77777777" w:rsidR="007B4E0E" w:rsidRPr="001C0E1B" w:rsidRDefault="007B4E0E" w:rsidP="007B4E0E">
            <w:pPr>
              <w:pStyle w:val="TAL"/>
            </w:pPr>
          </w:p>
        </w:tc>
        <w:tc>
          <w:tcPr>
            <w:tcW w:w="1843" w:type="dxa"/>
            <w:tcBorders>
              <w:top w:val="single" w:sz="4" w:space="0" w:color="auto"/>
              <w:left w:val="single" w:sz="4" w:space="0" w:color="auto"/>
              <w:bottom w:val="single" w:sz="4" w:space="0" w:color="auto"/>
              <w:right w:val="single" w:sz="4" w:space="0" w:color="auto"/>
            </w:tcBorders>
          </w:tcPr>
          <w:p w14:paraId="2B8756FC" w14:textId="77777777" w:rsidR="007B4E0E" w:rsidRPr="001C0E1B" w:rsidRDefault="007B4E0E" w:rsidP="007B4E0E">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0220C1D7" w14:textId="77777777" w:rsidR="007B4E0E" w:rsidRPr="001C0E1B" w:rsidRDefault="007B4E0E" w:rsidP="007B4E0E">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3DB902BD"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DAAD7E3" w14:textId="77777777" w:rsidR="007B4E0E" w:rsidRPr="001C0E1B" w:rsidRDefault="007B4E0E" w:rsidP="007B4E0E">
            <w:pPr>
              <w:pStyle w:val="TAC"/>
            </w:pPr>
            <w:r w:rsidRPr="001C0E1B">
              <w:t>Time to trigger for event A4</w:t>
            </w:r>
          </w:p>
        </w:tc>
      </w:tr>
      <w:tr w:rsidR="007B4E0E" w:rsidRPr="001C0E1B" w14:paraId="2C6117A5"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A7FD725" w14:textId="77777777" w:rsidR="007B4E0E" w:rsidRPr="001C0E1B" w:rsidRDefault="007B4E0E" w:rsidP="007B4E0E">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56D60BD"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024F246" w14:textId="77777777" w:rsidR="007B4E0E" w:rsidRPr="001C0E1B" w:rsidRDefault="007B4E0E" w:rsidP="007B4E0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346F4970" w14:textId="77777777" w:rsidR="007B4E0E" w:rsidRPr="001C0E1B" w:rsidRDefault="007B4E0E" w:rsidP="007B4E0E">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7B4E0E" w:rsidRPr="001C0E1B" w14:paraId="7C6748D1"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3D4D322" w14:textId="77777777" w:rsidR="007B4E0E" w:rsidRPr="001C0E1B" w:rsidRDefault="007B4E0E" w:rsidP="007B4E0E">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36B4900D"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8070E40" w14:textId="77777777" w:rsidR="007B4E0E" w:rsidRPr="001C0E1B" w:rsidRDefault="007B4E0E" w:rsidP="007B4E0E">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1BA8AAF" w14:textId="77777777" w:rsidR="007B4E0E" w:rsidRPr="001C0E1B" w:rsidRDefault="007B4E0E" w:rsidP="007B4E0E">
            <w:pPr>
              <w:pStyle w:val="TAC"/>
              <w:rPr>
                <w:lang w:eastAsia="ja-JP"/>
              </w:rPr>
            </w:pPr>
            <w:r w:rsidRPr="001C0E1B">
              <w:rPr>
                <w:lang w:eastAsia="ja-JP"/>
              </w:rPr>
              <w:t>Gaps are configured before T2 and released before T3.</w:t>
            </w:r>
          </w:p>
        </w:tc>
      </w:tr>
      <w:tr w:rsidR="007B4E0E" w:rsidRPr="001C0E1B" w14:paraId="4EF0411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16173B0" w14:textId="77777777" w:rsidR="007B4E0E" w:rsidRPr="001C0E1B" w:rsidRDefault="007B4E0E" w:rsidP="007B4E0E">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329FE0D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A821B0F" w14:textId="77777777" w:rsidR="007B4E0E" w:rsidRPr="001C0E1B" w:rsidRDefault="007B4E0E" w:rsidP="007B4E0E">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2C54DEB3" w14:textId="77777777" w:rsidR="007B4E0E" w:rsidRPr="001C0E1B" w:rsidRDefault="007B4E0E" w:rsidP="007B4E0E">
            <w:pPr>
              <w:pStyle w:val="TAC"/>
              <w:rPr>
                <w:lang w:eastAsia="ja-JP"/>
              </w:rPr>
            </w:pPr>
            <w:r w:rsidRPr="001C0E1B">
              <w:rPr>
                <w:lang w:eastAsia="ja-JP"/>
              </w:rPr>
              <w:t>PRACH configuration as specified in Clause A.3.8.3.2.</w:t>
            </w:r>
          </w:p>
        </w:tc>
      </w:tr>
      <w:tr w:rsidR="007B4E0E" w:rsidRPr="001C0E1B" w14:paraId="18EBC3B4"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1FE9EF8" w14:textId="77777777" w:rsidR="007B4E0E" w:rsidRPr="001C0E1B" w:rsidRDefault="007B4E0E" w:rsidP="007B4E0E">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0257B17" w14:textId="77777777" w:rsidR="007B4E0E" w:rsidRPr="001C0E1B" w:rsidRDefault="007B4E0E" w:rsidP="007B4E0E">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48F009E1" w14:textId="77777777" w:rsidR="007B4E0E" w:rsidRPr="001C0E1B" w:rsidRDefault="007B4E0E" w:rsidP="007B4E0E">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3BB7E57D" w14:textId="77777777" w:rsidR="007B4E0E" w:rsidRPr="001C0E1B" w:rsidRDefault="007B4E0E" w:rsidP="007B4E0E">
            <w:pPr>
              <w:pStyle w:val="TAC"/>
              <w:rPr>
                <w:lang w:eastAsia="ja-JP"/>
              </w:rPr>
            </w:pPr>
          </w:p>
        </w:tc>
      </w:tr>
      <w:tr w:rsidR="007B4E0E" w:rsidRPr="001C0E1B" w14:paraId="772A5B40"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F9B52" w14:textId="77777777" w:rsidR="007B4E0E" w:rsidRPr="001C0E1B" w:rsidRDefault="007B4E0E" w:rsidP="007B4E0E">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7CB664D7"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C4773F4" w14:textId="77777777" w:rsidR="007B4E0E" w:rsidRPr="001C0E1B" w:rsidRDefault="007B4E0E" w:rsidP="007B4E0E">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5C384E8D" w14:textId="77777777" w:rsidR="007B4E0E" w:rsidRPr="001C0E1B" w:rsidRDefault="007B4E0E" w:rsidP="007B4E0E">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7B4E0E" w:rsidRPr="001C0E1B" w14:paraId="68DCEC7F"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FB92E6" w14:textId="77777777" w:rsidR="007B4E0E" w:rsidRPr="001C0E1B" w:rsidRDefault="007B4E0E" w:rsidP="007B4E0E">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043F43B8"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A15AC3C"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C7D2AB9" w14:textId="77777777" w:rsidR="007B4E0E" w:rsidRPr="001C0E1B" w:rsidRDefault="007B4E0E" w:rsidP="007B4E0E">
            <w:pPr>
              <w:pStyle w:val="TAC"/>
              <w:rPr>
                <w:lang w:eastAsia="ja-JP"/>
              </w:rPr>
            </w:pPr>
            <w:r w:rsidRPr="001C0E1B">
              <w:rPr>
                <w:lang w:eastAsia="ja-JP"/>
              </w:rPr>
              <w:t>During this time the UE shall identify neighbour cell 2 and report event B1.</w:t>
            </w:r>
          </w:p>
        </w:tc>
      </w:tr>
      <w:tr w:rsidR="007B4E0E" w:rsidRPr="001C0E1B" w14:paraId="59FEA29C"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E69B68C" w14:textId="77777777" w:rsidR="007B4E0E" w:rsidRPr="001C0E1B" w:rsidRDefault="007B4E0E" w:rsidP="007B4E0E">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388D2713" w14:textId="77777777" w:rsidR="007B4E0E" w:rsidRPr="001C0E1B" w:rsidRDefault="007B4E0E" w:rsidP="007B4E0E">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1A20D474" w14:textId="77777777" w:rsidR="007B4E0E" w:rsidRPr="001C0E1B" w:rsidRDefault="007B4E0E" w:rsidP="007B4E0E">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788323BB" w14:textId="77777777" w:rsidR="007B4E0E" w:rsidRPr="001C0E1B" w:rsidRDefault="007B4E0E" w:rsidP="007B4E0E">
            <w:pPr>
              <w:pStyle w:val="TAC"/>
              <w:rPr>
                <w:lang w:eastAsia="ja-JP"/>
              </w:rPr>
            </w:pPr>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p>
        </w:tc>
      </w:tr>
      <w:tr w:rsidR="007B4E0E" w:rsidRPr="001C0E1B" w14:paraId="1B1914E7"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B1273F" w14:textId="77777777" w:rsidR="007B4E0E" w:rsidRPr="001C0E1B" w:rsidRDefault="007B4E0E" w:rsidP="007B4E0E">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5F3B56EE"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282C766"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E284CD9" w14:textId="77777777" w:rsidR="007B4E0E" w:rsidRPr="001C0E1B" w:rsidRDefault="007B4E0E" w:rsidP="007B4E0E">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7B4E0E" w:rsidRPr="001C0E1B" w14:paraId="472C15C6"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4393E6" w14:textId="77777777" w:rsidR="007B4E0E" w:rsidRPr="001C0E1B" w:rsidRDefault="007B4E0E" w:rsidP="007B4E0E">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378D97F3"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E0B245C"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C7ECA85" w14:textId="77777777" w:rsidR="007B4E0E" w:rsidRPr="001C0E1B" w:rsidRDefault="007B4E0E" w:rsidP="007B4E0E">
            <w:pPr>
              <w:pStyle w:val="TAC"/>
            </w:pPr>
            <w:r w:rsidRPr="001C0E1B">
              <w:t xml:space="preserve">During this time the UE sends CSI reports for </w:t>
            </w:r>
            <w:proofErr w:type="spellStart"/>
            <w:r w:rsidRPr="001C0E1B">
              <w:t>PSCell</w:t>
            </w:r>
            <w:proofErr w:type="spellEnd"/>
            <w:r w:rsidRPr="001C0E1B">
              <w:t>.</w:t>
            </w:r>
          </w:p>
        </w:tc>
      </w:tr>
      <w:tr w:rsidR="007B4E0E" w:rsidRPr="001C0E1B" w14:paraId="147511B3" w14:textId="77777777" w:rsidTr="007B4E0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14C3562" w14:textId="77777777" w:rsidR="007B4E0E" w:rsidRPr="001C0E1B" w:rsidRDefault="007B4E0E" w:rsidP="007B4E0E">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63A8AC05"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8DC173B"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E740874" w14:textId="77777777" w:rsidR="007B4E0E" w:rsidRPr="001C0E1B" w:rsidRDefault="007B4E0E" w:rsidP="007B4E0E">
            <w:pPr>
              <w:pStyle w:val="TAC"/>
            </w:pPr>
            <w:r w:rsidRPr="001C0E1B">
              <w:t xml:space="preserve">During this time the UE releases the </w:t>
            </w:r>
            <w:proofErr w:type="spellStart"/>
            <w:r w:rsidRPr="001C0E1B">
              <w:t>PSCell</w:t>
            </w:r>
            <w:proofErr w:type="spellEnd"/>
            <w:r w:rsidRPr="001C0E1B">
              <w:t>.</w:t>
            </w:r>
          </w:p>
        </w:tc>
      </w:tr>
    </w:tbl>
    <w:p w14:paraId="6A34C569" w14:textId="77777777" w:rsidR="007B4E0E" w:rsidRPr="001C0E1B" w:rsidRDefault="007B4E0E" w:rsidP="007B4E0E"/>
    <w:p w14:paraId="05862EA1"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7B4E0E" w:rsidRPr="001C0E1B" w14:paraId="50CA3D9D" w14:textId="77777777" w:rsidTr="007B4E0E">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07B79608" w14:textId="77777777" w:rsidR="007B4E0E" w:rsidRPr="001C0E1B" w:rsidRDefault="007B4E0E" w:rsidP="007B4E0E">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29036595" w14:textId="77777777" w:rsidR="007B4E0E" w:rsidRPr="001C0E1B" w:rsidRDefault="007B4E0E" w:rsidP="007B4E0E">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25CD335" w14:textId="77777777" w:rsidR="007B4E0E" w:rsidRPr="001C0E1B" w:rsidRDefault="007B4E0E" w:rsidP="007B4E0E">
            <w:pPr>
              <w:pStyle w:val="TAH"/>
              <w:rPr>
                <w:rFonts w:cs="v4.2.0"/>
              </w:rPr>
            </w:pPr>
            <w:proofErr w:type="spellStart"/>
            <w:r w:rsidRPr="001C0E1B">
              <w:rPr>
                <w:rFonts w:cs="v4.2.0"/>
              </w:rPr>
              <w:t>Config</w:t>
            </w:r>
            <w:proofErr w:type="spellEnd"/>
          </w:p>
        </w:tc>
        <w:tc>
          <w:tcPr>
            <w:tcW w:w="1417" w:type="dxa"/>
            <w:tcBorders>
              <w:top w:val="single" w:sz="4" w:space="0" w:color="auto"/>
              <w:left w:val="single" w:sz="4" w:space="0" w:color="auto"/>
              <w:bottom w:val="nil"/>
              <w:right w:val="single" w:sz="4" w:space="0" w:color="auto"/>
            </w:tcBorders>
            <w:shd w:val="clear" w:color="auto" w:fill="auto"/>
          </w:tcPr>
          <w:p w14:paraId="3E1F5612" w14:textId="77777777" w:rsidR="007B4E0E" w:rsidRPr="001C0E1B" w:rsidRDefault="007B4E0E" w:rsidP="007B4E0E">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5335C4C3" w14:textId="77777777" w:rsidR="007B4E0E" w:rsidRPr="001C0E1B" w:rsidRDefault="007B4E0E" w:rsidP="007B4E0E">
            <w:pPr>
              <w:pStyle w:val="TAH"/>
              <w:rPr>
                <w:rFonts w:cs="v4.2.0"/>
                <w:lang w:eastAsia="zh-CN"/>
              </w:rPr>
            </w:pPr>
            <w:r w:rsidRPr="001C0E1B">
              <w:rPr>
                <w:rFonts w:cs="v4.2.0"/>
                <w:lang w:eastAsia="zh-CN"/>
              </w:rPr>
              <w:t>Cell2</w:t>
            </w:r>
          </w:p>
        </w:tc>
      </w:tr>
      <w:tr w:rsidR="007B4E0E" w:rsidRPr="001C0E1B" w14:paraId="52BC6076" w14:textId="77777777" w:rsidTr="007B4E0E">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9AA8287" w14:textId="77777777" w:rsidR="007B4E0E" w:rsidRPr="001C0E1B" w:rsidRDefault="007B4E0E" w:rsidP="007B4E0E">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D5E74B9" w14:textId="77777777" w:rsidR="007B4E0E" w:rsidRPr="001C0E1B" w:rsidRDefault="007B4E0E" w:rsidP="007B4E0E">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BB0A477" w14:textId="77777777" w:rsidR="007B4E0E" w:rsidRPr="001C0E1B" w:rsidRDefault="007B4E0E" w:rsidP="007B4E0E">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2A2391A" w14:textId="77777777" w:rsidR="007B4E0E" w:rsidRPr="001C0E1B" w:rsidRDefault="007B4E0E" w:rsidP="007B4E0E">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4758C6A" w14:textId="77777777" w:rsidR="007B4E0E" w:rsidRPr="001C0E1B" w:rsidRDefault="007B4E0E" w:rsidP="007B4E0E">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1C987C8D" w14:textId="77777777" w:rsidR="007B4E0E" w:rsidRPr="001C0E1B" w:rsidRDefault="007B4E0E" w:rsidP="007B4E0E">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20EEEFFC" w14:textId="77777777" w:rsidR="007B4E0E" w:rsidRPr="001C0E1B" w:rsidRDefault="007B4E0E" w:rsidP="007B4E0E">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09796A52" w14:textId="77777777" w:rsidR="007B4E0E" w:rsidRPr="001C0E1B" w:rsidRDefault="007B4E0E" w:rsidP="007B4E0E">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11F0821D" w14:textId="77777777" w:rsidR="007B4E0E" w:rsidRPr="001C0E1B" w:rsidRDefault="007B4E0E" w:rsidP="007B4E0E">
            <w:pPr>
              <w:pStyle w:val="TAH"/>
              <w:rPr>
                <w:rFonts w:cs="v4.2.0"/>
                <w:lang w:eastAsia="zh-CN"/>
              </w:rPr>
            </w:pPr>
            <w:r w:rsidRPr="001C0E1B">
              <w:rPr>
                <w:rFonts w:cs="v4.2.0"/>
                <w:lang w:eastAsia="zh-CN"/>
              </w:rPr>
              <w:t>T5</w:t>
            </w:r>
          </w:p>
        </w:tc>
      </w:tr>
      <w:tr w:rsidR="007B4E0E" w:rsidRPr="001C0E1B" w14:paraId="3444451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FCD651D" w14:textId="77777777" w:rsidR="007B4E0E" w:rsidRPr="001C0E1B" w:rsidRDefault="007B4E0E" w:rsidP="007B4E0E">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5ACBFA3"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6F40893C"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9DDA568" w14:textId="77777777" w:rsidR="007B4E0E" w:rsidRPr="001C0E1B" w:rsidRDefault="007B4E0E" w:rsidP="007B4E0E">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671F3BC1" w14:textId="77777777" w:rsidR="007B4E0E" w:rsidRPr="001C0E1B" w:rsidRDefault="007B4E0E" w:rsidP="007B4E0E">
            <w:pPr>
              <w:pStyle w:val="TAC"/>
              <w:rPr>
                <w:rFonts w:cs="v4.2.0"/>
                <w:lang w:eastAsia="zh-CN"/>
              </w:rPr>
            </w:pPr>
            <w:r w:rsidRPr="001C0E1B">
              <w:rPr>
                <w:rFonts w:cs="v4.2.0"/>
                <w:lang w:eastAsia="zh-CN"/>
              </w:rPr>
              <w:t>FR2</w:t>
            </w:r>
          </w:p>
        </w:tc>
      </w:tr>
      <w:tr w:rsidR="007B4E0E" w:rsidRPr="001C0E1B" w14:paraId="02B99507" w14:textId="77777777" w:rsidTr="007B4E0E">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A1A4A82" w14:textId="77777777" w:rsidR="007B4E0E" w:rsidRPr="001C0E1B" w:rsidRDefault="007B4E0E" w:rsidP="007B4E0E">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1DA932F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F143FF5" w14:textId="77777777" w:rsidR="007B4E0E" w:rsidRPr="001C0E1B" w:rsidRDefault="007B4E0E" w:rsidP="007B4E0E">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46E6963C" w14:textId="77777777" w:rsidR="007B4E0E" w:rsidRPr="001C0E1B" w:rsidRDefault="007B4E0E" w:rsidP="007B4E0E">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171E5BEF" w14:textId="77777777" w:rsidR="007B4E0E" w:rsidRPr="001C0E1B" w:rsidRDefault="007B4E0E" w:rsidP="007B4E0E">
            <w:pPr>
              <w:pStyle w:val="TAC"/>
              <w:rPr>
                <w:lang w:eastAsia="zh-CN"/>
              </w:rPr>
            </w:pPr>
            <w:r w:rsidRPr="001C0E1B">
              <w:rPr>
                <w:lang w:eastAsia="zh-CN"/>
              </w:rPr>
              <w:t>TDD</w:t>
            </w:r>
          </w:p>
        </w:tc>
      </w:tr>
      <w:tr w:rsidR="007B4E0E" w:rsidRPr="001C0E1B" w14:paraId="1E036C92" w14:textId="77777777" w:rsidTr="007B4E0E">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2496DFAC"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B0F90D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F338FC6" w14:textId="77777777" w:rsidR="007B4E0E" w:rsidRPr="001C0E1B" w:rsidRDefault="007B4E0E" w:rsidP="007B4E0E">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681F5D58" w14:textId="77777777" w:rsidR="007B4E0E" w:rsidRPr="001C0E1B" w:rsidRDefault="007B4E0E" w:rsidP="007B4E0E">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164CDE93" w14:textId="77777777" w:rsidR="007B4E0E" w:rsidRPr="001C0E1B" w:rsidRDefault="007B4E0E" w:rsidP="007B4E0E">
            <w:pPr>
              <w:pStyle w:val="TAC"/>
              <w:rPr>
                <w:lang w:eastAsia="zh-CN"/>
              </w:rPr>
            </w:pPr>
          </w:p>
        </w:tc>
      </w:tr>
      <w:tr w:rsidR="007B4E0E" w:rsidRPr="001C0E1B" w14:paraId="7A6B462E" w14:textId="77777777" w:rsidTr="007B4E0E">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0468D53D" w14:textId="77777777" w:rsidR="007B4E0E" w:rsidRPr="001C0E1B" w:rsidRDefault="007B4E0E" w:rsidP="007B4E0E">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4C9417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7E1C7A0" w14:textId="77777777" w:rsidR="007B4E0E" w:rsidRPr="001C0E1B" w:rsidRDefault="007B4E0E" w:rsidP="007B4E0E">
            <w:pPr>
              <w:pStyle w:val="TAC"/>
            </w:pPr>
            <w:r w:rsidRPr="001C0E1B">
              <w:t>1</w:t>
            </w:r>
          </w:p>
        </w:tc>
        <w:tc>
          <w:tcPr>
            <w:tcW w:w="1417" w:type="dxa"/>
            <w:tcBorders>
              <w:top w:val="single" w:sz="4" w:space="0" w:color="auto"/>
              <w:left w:val="single" w:sz="4" w:space="0" w:color="auto"/>
              <w:right w:val="single" w:sz="4" w:space="0" w:color="auto"/>
            </w:tcBorders>
          </w:tcPr>
          <w:p w14:paraId="2BB42AF4" w14:textId="77777777" w:rsidR="007B4E0E" w:rsidRPr="001C0E1B" w:rsidRDefault="007B4E0E" w:rsidP="007B4E0E">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39E0A6C9" w14:textId="77777777" w:rsidR="007B4E0E" w:rsidRPr="001C0E1B" w:rsidRDefault="007B4E0E" w:rsidP="007B4E0E">
            <w:pPr>
              <w:pStyle w:val="TAC"/>
              <w:rPr>
                <w:rFonts w:asciiTheme="minorHAnsi" w:hAnsiTheme="minorHAnsi" w:cstheme="minorHAnsi"/>
              </w:rPr>
            </w:pPr>
            <w:r w:rsidRPr="001C0E1B">
              <w:rPr>
                <w:rFonts w:cs="v4.2.0"/>
                <w:lang w:eastAsia="zh-CN"/>
              </w:rPr>
              <w:t>TDDConf.3.1</w:t>
            </w:r>
          </w:p>
        </w:tc>
      </w:tr>
      <w:tr w:rsidR="007B4E0E" w:rsidRPr="001C0E1B" w14:paraId="736D7CDE" w14:textId="77777777" w:rsidTr="007B4E0E">
        <w:trPr>
          <w:cantSplit/>
          <w:trHeight w:val="102"/>
          <w:jc w:val="center"/>
        </w:trPr>
        <w:tc>
          <w:tcPr>
            <w:tcW w:w="3539" w:type="dxa"/>
            <w:tcBorders>
              <w:top w:val="nil"/>
              <w:left w:val="single" w:sz="4" w:space="0" w:color="auto"/>
              <w:bottom w:val="nil"/>
              <w:right w:val="single" w:sz="4" w:space="0" w:color="auto"/>
            </w:tcBorders>
            <w:shd w:val="clear" w:color="auto" w:fill="auto"/>
          </w:tcPr>
          <w:p w14:paraId="007058C3"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7109E2A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3498BF2" w14:textId="77777777" w:rsidR="007B4E0E" w:rsidRPr="001C0E1B" w:rsidRDefault="007B4E0E" w:rsidP="007B4E0E">
            <w:pPr>
              <w:pStyle w:val="TAC"/>
            </w:pPr>
            <w:r w:rsidRPr="001C0E1B">
              <w:t>2</w:t>
            </w:r>
          </w:p>
        </w:tc>
        <w:tc>
          <w:tcPr>
            <w:tcW w:w="1417" w:type="dxa"/>
            <w:tcBorders>
              <w:top w:val="single" w:sz="4" w:space="0" w:color="auto"/>
              <w:left w:val="single" w:sz="4" w:space="0" w:color="auto"/>
              <w:right w:val="single" w:sz="4" w:space="0" w:color="auto"/>
            </w:tcBorders>
          </w:tcPr>
          <w:p w14:paraId="578A8F6A" w14:textId="77777777" w:rsidR="007B4E0E" w:rsidRPr="001C0E1B" w:rsidRDefault="007B4E0E" w:rsidP="007B4E0E">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79ACC0CD" w14:textId="77777777" w:rsidR="007B4E0E" w:rsidRPr="001C0E1B" w:rsidRDefault="007B4E0E" w:rsidP="007B4E0E">
            <w:pPr>
              <w:pStyle w:val="TAC"/>
            </w:pPr>
          </w:p>
        </w:tc>
      </w:tr>
      <w:tr w:rsidR="007B4E0E" w:rsidRPr="001C0E1B" w14:paraId="2D028411" w14:textId="77777777" w:rsidTr="007B4E0E">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4A5C4F5A"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25D0F8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7299418" w14:textId="77777777" w:rsidR="007B4E0E" w:rsidRPr="001C0E1B" w:rsidRDefault="007B4E0E" w:rsidP="007B4E0E">
            <w:pPr>
              <w:pStyle w:val="TAC"/>
            </w:pPr>
            <w:r w:rsidRPr="001C0E1B">
              <w:t>3</w:t>
            </w:r>
          </w:p>
        </w:tc>
        <w:tc>
          <w:tcPr>
            <w:tcW w:w="1417" w:type="dxa"/>
            <w:tcBorders>
              <w:top w:val="single" w:sz="4" w:space="0" w:color="auto"/>
              <w:left w:val="single" w:sz="4" w:space="0" w:color="auto"/>
              <w:right w:val="single" w:sz="4" w:space="0" w:color="auto"/>
            </w:tcBorders>
          </w:tcPr>
          <w:p w14:paraId="712345B1" w14:textId="77777777" w:rsidR="007B4E0E" w:rsidRPr="001C0E1B" w:rsidRDefault="007B4E0E" w:rsidP="007B4E0E">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7135837F" w14:textId="77777777" w:rsidR="007B4E0E" w:rsidRPr="001C0E1B" w:rsidRDefault="007B4E0E" w:rsidP="007B4E0E">
            <w:pPr>
              <w:pStyle w:val="TAC"/>
            </w:pPr>
          </w:p>
        </w:tc>
      </w:tr>
      <w:tr w:rsidR="007B4E0E" w:rsidRPr="001C0E1B" w14:paraId="15A3526E" w14:textId="77777777" w:rsidTr="007B4E0E">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4914D6D" w14:textId="77777777" w:rsidR="007B4E0E" w:rsidRPr="001C0E1B" w:rsidRDefault="007B4E0E" w:rsidP="007B4E0E">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655432DA" w14:textId="77777777" w:rsidR="007B4E0E" w:rsidRPr="001C0E1B" w:rsidRDefault="007B4E0E" w:rsidP="007B4E0E">
            <w:pPr>
              <w:pStyle w:val="TAC"/>
            </w:pPr>
            <w:r w:rsidRPr="001C0E1B">
              <w:t>MHz</w:t>
            </w:r>
          </w:p>
        </w:tc>
        <w:tc>
          <w:tcPr>
            <w:tcW w:w="851" w:type="dxa"/>
            <w:tcBorders>
              <w:top w:val="single" w:sz="4" w:space="0" w:color="auto"/>
              <w:left w:val="single" w:sz="4" w:space="0" w:color="auto"/>
              <w:right w:val="single" w:sz="4" w:space="0" w:color="auto"/>
            </w:tcBorders>
          </w:tcPr>
          <w:p w14:paraId="6A2FB061" w14:textId="77777777" w:rsidR="007B4E0E" w:rsidRPr="001C0E1B" w:rsidRDefault="007B4E0E" w:rsidP="007B4E0E">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428E7B9D" w14:textId="77777777" w:rsidR="007B4E0E" w:rsidRPr="001C0E1B" w:rsidRDefault="007B4E0E" w:rsidP="007B4E0E">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6F2911F8" w14:textId="77777777" w:rsidR="007B4E0E" w:rsidRPr="001C0E1B" w:rsidRDefault="007B4E0E" w:rsidP="007B4E0E">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7B4E0E" w:rsidRPr="001C0E1B" w14:paraId="3AB80A71" w14:textId="77777777" w:rsidTr="007B4E0E">
        <w:trPr>
          <w:cantSplit/>
          <w:trHeight w:val="277"/>
          <w:jc w:val="center"/>
        </w:trPr>
        <w:tc>
          <w:tcPr>
            <w:tcW w:w="3539" w:type="dxa"/>
            <w:tcBorders>
              <w:top w:val="nil"/>
              <w:left w:val="single" w:sz="4" w:space="0" w:color="auto"/>
              <w:right w:val="single" w:sz="4" w:space="0" w:color="auto"/>
            </w:tcBorders>
            <w:shd w:val="clear" w:color="auto" w:fill="auto"/>
          </w:tcPr>
          <w:p w14:paraId="359DF8D7"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0860106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861C6AF" w14:textId="77777777" w:rsidR="007B4E0E" w:rsidRPr="001C0E1B" w:rsidRDefault="007B4E0E" w:rsidP="007B4E0E">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A10192B" w14:textId="77777777" w:rsidR="007B4E0E" w:rsidRPr="001C0E1B" w:rsidRDefault="007B4E0E" w:rsidP="007B4E0E">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26A2482F" w14:textId="77777777" w:rsidR="007B4E0E" w:rsidRPr="001C0E1B" w:rsidRDefault="007B4E0E" w:rsidP="007B4E0E">
            <w:pPr>
              <w:pStyle w:val="TAC"/>
              <w:rPr>
                <w:rFonts w:eastAsia="Malgun Gothic"/>
              </w:rPr>
            </w:pPr>
          </w:p>
        </w:tc>
      </w:tr>
      <w:tr w:rsidR="007B4E0E" w:rsidRPr="001C0E1B" w14:paraId="423565BE" w14:textId="77777777" w:rsidTr="007B4E0E">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17562F3" w14:textId="77777777" w:rsidR="007B4E0E" w:rsidRPr="001C0E1B" w:rsidRDefault="007B4E0E" w:rsidP="007B4E0E">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4F61CC35"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5E3F57A" w14:textId="77777777" w:rsidR="007B4E0E" w:rsidRPr="001C0E1B" w:rsidRDefault="007B4E0E" w:rsidP="007B4E0E">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454D3C8F" w14:textId="77777777" w:rsidR="007B4E0E" w:rsidRPr="001C0E1B" w:rsidRDefault="007B4E0E" w:rsidP="007B4E0E">
            <w:pPr>
              <w:pStyle w:val="TAC"/>
              <w:rPr>
                <w:lang w:eastAsia="zh-CN"/>
              </w:rPr>
            </w:pPr>
            <w:r>
              <w:rPr>
                <w:rFonts w:cs="v4.2.0"/>
                <w:lang w:val="en-US" w:eastAsia="zh-CN"/>
              </w:rPr>
              <w:t>52</w:t>
            </w:r>
          </w:p>
        </w:tc>
        <w:tc>
          <w:tcPr>
            <w:tcW w:w="2835" w:type="dxa"/>
            <w:gridSpan w:val="5"/>
            <w:vMerge w:val="restart"/>
            <w:tcBorders>
              <w:top w:val="nil"/>
              <w:left w:val="single" w:sz="4" w:space="0" w:color="auto"/>
              <w:right w:val="single" w:sz="4" w:space="0" w:color="auto"/>
            </w:tcBorders>
            <w:shd w:val="clear" w:color="auto" w:fill="auto"/>
          </w:tcPr>
          <w:p w14:paraId="3F1921E0" w14:textId="77777777" w:rsidR="007B4E0E" w:rsidRPr="001C0E1B" w:rsidRDefault="007B4E0E" w:rsidP="007B4E0E">
            <w:pPr>
              <w:pStyle w:val="TAC"/>
              <w:rPr>
                <w:rFonts w:eastAsia="Malgun Gothic"/>
              </w:rPr>
            </w:pPr>
            <w:r>
              <w:rPr>
                <w:rFonts w:cs="v4.2.0"/>
                <w:lang w:val="en-US" w:eastAsia="zh-CN"/>
              </w:rPr>
              <w:t>48</w:t>
            </w:r>
          </w:p>
        </w:tc>
      </w:tr>
      <w:tr w:rsidR="007B4E0E" w:rsidRPr="001C0E1B" w14:paraId="229D2086" w14:textId="77777777" w:rsidTr="007B4E0E">
        <w:trPr>
          <w:cantSplit/>
          <w:trHeight w:val="277"/>
          <w:jc w:val="center"/>
        </w:trPr>
        <w:tc>
          <w:tcPr>
            <w:tcW w:w="3539" w:type="dxa"/>
            <w:vMerge/>
            <w:tcBorders>
              <w:left w:val="single" w:sz="4" w:space="0" w:color="auto"/>
              <w:right w:val="single" w:sz="4" w:space="0" w:color="auto"/>
            </w:tcBorders>
            <w:shd w:val="clear" w:color="auto" w:fill="auto"/>
          </w:tcPr>
          <w:p w14:paraId="158CFBEC" w14:textId="77777777" w:rsidR="007B4E0E" w:rsidRPr="001C0E1B" w:rsidRDefault="007B4E0E" w:rsidP="007B4E0E">
            <w:pPr>
              <w:pStyle w:val="TAL"/>
            </w:pPr>
          </w:p>
        </w:tc>
        <w:tc>
          <w:tcPr>
            <w:tcW w:w="1134" w:type="dxa"/>
            <w:vMerge/>
            <w:tcBorders>
              <w:left w:val="single" w:sz="4" w:space="0" w:color="auto"/>
              <w:right w:val="single" w:sz="4" w:space="0" w:color="auto"/>
            </w:tcBorders>
            <w:shd w:val="clear" w:color="auto" w:fill="auto"/>
          </w:tcPr>
          <w:p w14:paraId="5CA954AA"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21E5FB" w14:textId="77777777" w:rsidR="007B4E0E" w:rsidRPr="001C0E1B" w:rsidRDefault="007B4E0E" w:rsidP="007B4E0E">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1A80C16D" w14:textId="77777777" w:rsidR="007B4E0E" w:rsidRPr="001C0E1B" w:rsidRDefault="007B4E0E" w:rsidP="007B4E0E">
            <w:pPr>
              <w:pStyle w:val="TAC"/>
              <w:rPr>
                <w:lang w:eastAsia="zh-CN"/>
              </w:rPr>
            </w:pPr>
            <w:r>
              <w:rPr>
                <w:rFonts w:cs="v4.2.0"/>
                <w:lang w:val="en-US" w:eastAsia="zh-CN"/>
              </w:rPr>
              <w:t>106</w:t>
            </w:r>
          </w:p>
        </w:tc>
        <w:tc>
          <w:tcPr>
            <w:tcW w:w="2835" w:type="dxa"/>
            <w:gridSpan w:val="5"/>
            <w:vMerge/>
            <w:tcBorders>
              <w:left w:val="single" w:sz="4" w:space="0" w:color="auto"/>
              <w:right w:val="single" w:sz="4" w:space="0" w:color="auto"/>
            </w:tcBorders>
            <w:shd w:val="clear" w:color="auto" w:fill="auto"/>
          </w:tcPr>
          <w:p w14:paraId="58893402" w14:textId="77777777" w:rsidR="007B4E0E" w:rsidRPr="001C0E1B" w:rsidRDefault="007B4E0E" w:rsidP="007B4E0E">
            <w:pPr>
              <w:pStyle w:val="TAC"/>
              <w:rPr>
                <w:rFonts w:eastAsia="Malgun Gothic"/>
              </w:rPr>
            </w:pPr>
          </w:p>
        </w:tc>
      </w:tr>
      <w:tr w:rsidR="007B4E0E" w:rsidRPr="001C0E1B" w14:paraId="75EBF6CD"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00F56876" w14:textId="77777777" w:rsidR="007B4E0E" w:rsidRPr="001C0E1B" w:rsidRDefault="007B4E0E" w:rsidP="007B4E0E">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61B517A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B5A83D7"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5A80D0A8" w14:textId="77777777" w:rsidR="007B4E0E" w:rsidRPr="001C0E1B" w:rsidRDefault="007B4E0E" w:rsidP="007B4E0E">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1AD1991F" w14:textId="77777777" w:rsidR="007B4E0E" w:rsidRPr="001C0E1B" w:rsidRDefault="007B4E0E" w:rsidP="007B4E0E">
            <w:pPr>
              <w:pStyle w:val="TAC"/>
              <w:rPr>
                <w:rFonts w:cs="v4.2.0"/>
                <w:lang w:eastAsia="zh-CN"/>
              </w:rPr>
            </w:pPr>
            <w:r w:rsidRPr="001C0E1B">
              <w:rPr>
                <w:rFonts w:cs="v4.2.0"/>
                <w:lang w:eastAsia="zh-CN"/>
              </w:rPr>
              <w:t>DLBWP.0.1</w:t>
            </w:r>
          </w:p>
        </w:tc>
      </w:tr>
      <w:tr w:rsidR="007B4E0E" w:rsidRPr="001C0E1B" w14:paraId="36F3C9F7"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78680DAE" w14:textId="77777777" w:rsidR="007B4E0E" w:rsidRPr="001C0E1B" w:rsidRDefault="007B4E0E" w:rsidP="007B4E0E">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4AE1CC1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36050C5"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31078669" w14:textId="77777777" w:rsidR="007B4E0E" w:rsidRPr="001C0E1B" w:rsidRDefault="007B4E0E" w:rsidP="007B4E0E">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08BC32C1" w14:textId="77777777" w:rsidR="007B4E0E" w:rsidRPr="001C0E1B" w:rsidRDefault="007B4E0E" w:rsidP="007B4E0E">
            <w:pPr>
              <w:pStyle w:val="TAC"/>
              <w:rPr>
                <w:rFonts w:cs="v4.2.0"/>
                <w:lang w:eastAsia="zh-CN"/>
              </w:rPr>
            </w:pPr>
            <w:r w:rsidRPr="001C0E1B">
              <w:rPr>
                <w:rFonts w:cs="v4.2.0"/>
                <w:lang w:eastAsia="zh-CN"/>
              </w:rPr>
              <w:t>ULBWP.0.1</w:t>
            </w:r>
          </w:p>
        </w:tc>
      </w:tr>
      <w:tr w:rsidR="007B4E0E" w:rsidRPr="001C0E1B" w14:paraId="028D92A9" w14:textId="77777777" w:rsidTr="007B4E0E">
        <w:trPr>
          <w:cantSplit/>
          <w:trHeight w:val="86"/>
          <w:jc w:val="center"/>
        </w:trPr>
        <w:tc>
          <w:tcPr>
            <w:tcW w:w="3539" w:type="dxa"/>
            <w:tcBorders>
              <w:top w:val="single" w:sz="4" w:space="0" w:color="auto"/>
              <w:left w:val="single" w:sz="4" w:space="0" w:color="auto"/>
              <w:right w:val="single" w:sz="4" w:space="0" w:color="auto"/>
            </w:tcBorders>
          </w:tcPr>
          <w:p w14:paraId="4197D6E2" w14:textId="77777777" w:rsidR="007B4E0E" w:rsidRPr="001C0E1B" w:rsidRDefault="007B4E0E" w:rsidP="007B4E0E">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791B60E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A60B49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5AFBD8E5" w14:textId="77777777" w:rsidR="007B4E0E" w:rsidRPr="001C0E1B" w:rsidRDefault="007B4E0E" w:rsidP="007B4E0E">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0ABCA834" w14:textId="77777777" w:rsidR="007B4E0E" w:rsidRPr="001C0E1B" w:rsidRDefault="007B4E0E" w:rsidP="007B4E0E">
            <w:pPr>
              <w:pStyle w:val="TAC"/>
              <w:rPr>
                <w:rFonts w:cs="v4.2.0"/>
                <w:lang w:eastAsia="zh-CN"/>
              </w:rPr>
            </w:pPr>
            <w:r w:rsidRPr="001C0E1B">
              <w:rPr>
                <w:rFonts w:cs="v4.2.0"/>
                <w:lang w:eastAsia="zh-CN"/>
              </w:rPr>
              <w:t>DLBWP.1.1</w:t>
            </w:r>
          </w:p>
        </w:tc>
      </w:tr>
      <w:tr w:rsidR="007B4E0E" w:rsidRPr="001C0E1B" w14:paraId="2AD78227" w14:textId="77777777" w:rsidTr="007B4E0E">
        <w:trPr>
          <w:cantSplit/>
          <w:trHeight w:val="159"/>
          <w:jc w:val="center"/>
        </w:trPr>
        <w:tc>
          <w:tcPr>
            <w:tcW w:w="3539" w:type="dxa"/>
            <w:tcBorders>
              <w:left w:val="single" w:sz="4" w:space="0" w:color="auto"/>
              <w:bottom w:val="single" w:sz="4" w:space="0" w:color="auto"/>
              <w:right w:val="single" w:sz="4" w:space="0" w:color="auto"/>
            </w:tcBorders>
          </w:tcPr>
          <w:p w14:paraId="0C40009D" w14:textId="77777777" w:rsidR="007B4E0E" w:rsidRPr="001C0E1B" w:rsidRDefault="007B4E0E" w:rsidP="007B4E0E">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0E6448C1" w14:textId="77777777" w:rsidR="007B4E0E" w:rsidRPr="001C0E1B" w:rsidRDefault="007B4E0E" w:rsidP="007B4E0E">
            <w:pPr>
              <w:pStyle w:val="TAC"/>
            </w:pPr>
          </w:p>
        </w:tc>
        <w:tc>
          <w:tcPr>
            <w:tcW w:w="851" w:type="dxa"/>
            <w:tcBorders>
              <w:left w:val="single" w:sz="4" w:space="0" w:color="auto"/>
              <w:right w:val="single" w:sz="4" w:space="0" w:color="auto"/>
            </w:tcBorders>
          </w:tcPr>
          <w:p w14:paraId="3847C3AF"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42AE847" w14:textId="77777777" w:rsidR="007B4E0E" w:rsidRPr="001C0E1B" w:rsidRDefault="007B4E0E" w:rsidP="007B4E0E">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6D1DC9E7" w14:textId="77777777" w:rsidR="007B4E0E" w:rsidRPr="001C0E1B" w:rsidRDefault="007B4E0E" w:rsidP="007B4E0E">
            <w:pPr>
              <w:pStyle w:val="TAC"/>
              <w:rPr>
                <w:rFonts w:cs="v4.2.0"/>
                <w:lang w:eastAsia="zh-CN"/>
              </w:rPr>
            </w:pPr>
            <w:r w:rsidRPr="001C0E1B">
              <w:rPr>
                <w:rFonts w:cs="v4.2.0"/>
                <w:lang w:eastAsia="zh-CN"/>
              </w:rPr>
              <w:t>ULBWP.1.1</w:t>
            </w:r>
          </w:p>
        </w:tc>
      </w:tr>
      <w:tr w:rsidR="007B4E0E" w:rsidRPr="001C0E1B" w14:paraId="2D888F1C" w14:textId="77777777" w:rsidTr="007B4E0E">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8A8E6EA" w14:textId="77777777" w:rsidR="007B4E0E" w:rsidRPr="001C0E1B" w:rsidRDefault="007B4E0E" w:rsidP="007B4E0E">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72AF633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D7D33E1"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73C19ED" w14:textId="77777777" w:rsidR="007B4E0E" w:rsidRPr="001C0E1B" w:rsidRDefault="007B4E0E" w:rsidP="007B4E0E">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7BB751C" w14:textId="77777777" w:rsidR="007B4E0E" w:rsidRPr="001C0E1B" w:rsidRDefault="007B4E0E" w:rsidP="007B4E0E">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B4E0E" w:rsidRPr="001C0E1B" w14:paraId="30DB9211" w14:textId="77777777" w:rsidTr="007B4E0E">
        <w:trPr>
          <w:cantSplit/>
          <w:trHeight w:val="151"/>
          <w:jc w:val="center"/>
        </w:trPr>
        <w:tc>
          <w:tcPr>
            <w:tcW w:w="3539" w:type="dxa"/>
            <w:tcBorders>
              <w:top w:val="nil"/>
              <w:left w:val="single" w:sz="4" w:space="0" w:color="auto"/>
              <w:bottom w:val="nil"/>
              <w:right w:val="single" w:sz="4" w:space="0" w:color="auto"/>
            </w:tcBorders>
            <w:shd w:val="clear" w:color="auto" w:fill="auto"/>
          </w:tcPr>
          <w:p w14:paraId="6AE6FA23"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3A17102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1D41A6A"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61061159" w14:textId="77777777" w:rsidR="007B4E0E" w:rsidRPr="001C0E1B" w:rsidRDefault="007B4E0E" w:rsidP="007B4E0E">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40D4700E" w14:textId="77777777" w:rsidR="007B4E0E" w:rsidRPr="001C0E1B" w:rsidRDefault="007B4E0E" w:rsidP="007B4E0E">
            <w:pPr>
              <w:pStyle w:val="TAC"/>
              <w:rPr>
                <w:szCs w:val="16"/>
                <w:lang w:eastAsia="zh-CN"/>
              </w:rPr>
            </w:pPr>
          </w:p>
        </w:tc>
      </w:tr>
      <w:tr w:rsidR="007B4E0E" w:rsidRPr="001C0E1B" w14:paraId="398A9EA3" w14:textId="77777777" w:rsidTr="007B4E0E">
        <w:trPr>
          <w:cantSplit/>
          <w:trHeight w:val="211"/>
          <w:jc w:val="center"/>
        </w:trPr>
        <w:tc>
          <w:tcPr>
            <w:tcW w:w="3539" w:type="dxa"/>
            <w:tcBorders>
              <w:top w:val="nil"/>
              <w:left w:val="single" w:sz="4" w:space="0" w:color="auto"/>
              <w:right w:val="single" w:sz="4" w:space="0" w:color="auto"/>
            </w:tcBorders>
            <w:shd w:val="clear" w:color="auto" w:fill="auto"/>
          </w:tcPr>
          <w:p w14:paraId="727F6CDD"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1D80608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105149B"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AF4632A" w14:textId="77777777" w:rsidR="007B4E0E" w:rsidRPr="001C0E1B" w:rsidRDefault="007B4E0E" w:rsidP="007B4E0E">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2C8D0878" w14:textId="77777777" w:rsidR="007B4E0E" w:rsidRPr="001C0E1B" w:rsidRDefault="007B4E0E" w:rsidP="007B4E0E">
            <w:pPr>
              <w:pStyle w:val="TAC"/>
              <w:rPr>
                <w:szCs w:val="16"/>
                <w:lang w:eastAsia="zh-CN"/>
              </w:rPr>
            </w:pPr>
          </w:p>
        </w:tc>
      </w:tr>
      <w:tr w:rsidR="007B4E0E" w:rsidRPr="001C0E1B" w14:paraId="48A4389A" w14:textId="77777777" w:rsidTr="007B4E0E">
        <w:trPr>
          <w:cantSplit/>
          <w:trHeight w:val="143"/>
          <w:jc w:val="center"/>
        </w:trPr>
        <w:tc>
          <w:tcPr>
            <w:tcW w:w="3539" w:type="dxa"/>
            <w:tcBorders>
              <w:top w:val="single" w:sz="4" w:space="0" w:color="auto"/>
              <w:left w:val="single" w:sz="4" w:space="0" w:color="auto"/>
              <w:right w:val="single" w:sz="4" w:space="0" w:color="auto"/>
            </w:tcBorders>
          </w:tcPr>
          <w:p w14:paraId="15F4B227" w14:textId="77777777" w:rsidR="007B4E0E" w:rsidRPr="001C0E1B" w:rsidRDefault="007B4E0E" w:rsidP="007B4E0E">
            <w:pPr>
              <w:pStyle w:val="TAL"/>
            </w:pPr>
            <w:r w:rsidRPr="001C0E1B">
              <w:t>TRS configuration</w:t>
            </w:r>
          </w:p>
        </w:tc>
        <w:tc>
          <w:tcPr>
            <w:tcW w:w="1134" w:type="dxa"/>
            <w:tcBorders>
              <w:top w:val="single" w:sz="4" w:space="0" w:color="auto"/>
              <w:left w:val="single" w:sz="4" w:space="0" w:color="auto"/>
              <w:right w:val="single" w:sz="4" w:space="0" w:color="auto"/>
            </w:tcBorders>
          </w:tcPr>
          <w:p w14:paraId="67633AF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4D9E36E"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15F6DAAA" w14:textId="77777777" w:rsidR="007B4E0E" w:rsidRPr="001C0E1B" w:rsidRDefault="007B4E0E" w:rsidP="007B4E0E">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3A2F6E38" w14:textId="77777777" w:rsidR="007B4E0E" w:rsidRPr="001C0E1B" w:rsidRDefault="007B4E0E" w:rsidP="007B4E0E">
            <w:pPr>
              <w:pStyle w:val="TAC"/>
              <w:rPr>
                <w:lang w:eastAsia="zh-CN"/>
              </w:rPr>
            </w:pPr>
            <w:r w:rsidRPr="001C0E1B">
              <w:t>TRS.2.1 TDD</w:t>
            </w:r>
          </w:p>
        </w:tc>
      </w:tr>
      <w:tr w:rsidR="007B4E0E" w:rsidRPr="001C0E1B" w14:paraId="1C7599F3" w14:textId="77777777" w:rsidTr="007B4E0E">
        <w:trPr>
          <w:cantSplit/>
          <w:trHeight w:val="203"/>
          <w:jc w:val="center"/>
        </w:trPr>
        <w:tc>
          <w:tcPr>
            <w:tcW w:w="3539" w:type="dxa"/>
            <w:tcBorders>
              <w:left w:val="single" w:sz="4" w:space="0" w:color="auto"/>
              <w:bottom w:val="single" w:sz="4" w:space="0" w:color="auto"/>
              <w:right w:val="single" w:sz="4" w:space="0" w:color="auto"/>
            </w:tcBorders>
          </w:tcPr>
          <w:p w14:paraId="5F1C591D" w14:textId="77777777" w:rsidR="007B4E0E" w:rsidRPr="001C0E1B" w:rsidRDefault="007B4E0E" w:rsidP="007B4E0E">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5D93A053"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037A747C"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0BD374D8" w14:textId="77777777" w:rsidR="007B4E0E" w:rsidRPr="001C0E1B" w:rsidRDefault="007B4E0E" w:rsidP="007B4E0E">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4A3633FF" w14:textId="77777777" w:rsidR="007B4E0E" w:rsidRPr="001C0E1B" w:rsidRDefault="007B4E0E" w:rsidP="007B4E0E">
            <w:pPr>
              <w:pStyle w:val="TAC"/>
              <w:rPr>
                <w:lang w:eastAsia="zh-CN"/>
              </w:rPr>
            </w:pPr>
            <w:r w:rsidRPr="001C0E1B">
              <w:t>TCI.State.0</w:t>
            </w:r>
          </w:p>
        </w:tc>
      </w:tr>
      <w:tr w:rsidR="007B4E0E" w:rsidRPr="001C0E1B" w14:paraId="4670B842" w14:textId="77777777" w:rsidTr="007B4E0E">
        <w:trPr>
          <w:cantSplit/>
          <w:trHeight w:val="121"/>
          <w:jc w:val="center"/>
        </w:trPr>
        <w:tc>
          <w:tcPr>
            <w:tcW w:w="3539" w:type="dxa"/>
            <w:tcBorders>
              <w:left w:val="single" w:sz="4" w:space="0" w:color="auto"/>
              <w:bottom w:val="nil"/>
              <w:right w:val="single" w:sz="4" w:space="0" w:color="auto"/>
            </w:tcBorders>
            <w:shd w:val="clear" w:color="auto" w:fill="auto"/>
          </w:tcPr>
          <w:p w14:paraId="669FD0B9" w14:textId="77777777" w:rsidR="007B4E0E" w:rsidRPr="001C0E1B" w:rsidRDefault="007B4E0E" w:rsidP="007B4E0E">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C17340F"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134D7AD"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342D27A" w14:textId="77777777" w:rsidR="007B4E0E" w:rsidRPr="001C0E1B" w:rsidRDefault="007B4E0E" w:rsidP="007B4E0E">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559168DD" w14:textId="77777777" w:rsidR="007B4E0E" w:rsidRPr="001C0E1B" w:rsidRDefault="007B4E0E" w:rsidP="007B4E0E">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B4E0E" w:rsidRPr="001C0E1B" w14:paraId="7E0CFB26" w14:textId="77777777" w:rsidTr="007B4E0E">
        <w:trPr>
          <w:cantSplit/>
          <w:trHeight w:val="196"/>
          <w:jc w:val="center"/>
        </w:trPr>
        <w:tc>
          <w:tcPr>
            <w:tcW w:w="3539" w:type="dxa"/>
            <w:tcBorders>
              <w:top w:val="nil"/>
              <w:left w:val="single" w:sz="4" w:space="0" w:color="auto"/>
              <w:bottom w:val="nil"/>
              <w:right w:val="single" w:sz="4" w:space="0" w:color="auto"/>
            </w:tcBorders>
            <w:shd w:val="clear" w:color="auto" w:fill="auto"/>
          </w:tcPr>
          <w:p w14:paraId="6D598AE0"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1F31977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C8D16EF"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BB5B314" w14:textId="77777777" w:rsidR="007B4E0E" w:rsidRPr="001C0E1B" w:rsidRDefault="007B4E0E" w:rsidP="007B4E0E">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64A3E174" w14:textId="77777777" w:rsidR="007B4E0E" w:rsidRPr="001C0E1B" w:rsidRDefault="007B4E0E" w:rsidP="007B4E0E">
            <w:pPr>
              <w:pStyle w:val="TAC"/>
              <w:rPr>
                <w:szCs w:val="16"/>
                <w:lang w:eastAsia="zh-CN"/>
              </w:rPr>
            </w:pPr>
          </w:p>
        </w:tc>
      </w:tr>
      <w:tr w:rsidR="007B4E0E" w:rsidRPr="001C0E1B" w14:paraId="5BC4E49B" w14:textId="77777777" w:rsidTr="007B4E0E">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530BE31B" w14:textId="77777777" w:rsidR="007B4E0E" w:rsidRPr="001C0E1B" w:rsidRDefault="007B4E0E" w:rsidP="007B4E0E">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A1457D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97B2641"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4776036" w14:textId="77777777" w:rsidR="007B4E0E" w:rsidRPr="001C0E1B" w:rsidRDefault="007B4E0E" w:rsidP="007B4E0E">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42B2ADDE" w14:textId="77777777" w:rsidR="007B4E0E" w:rsidRPr="001C0E1B" w:rsidRDefault="007B4E0E" w:rsidP="007B4E0E">
            <w:pPr>
              <w:pStyle w:val="TAC"/>
              <w:rPr>
                <w:szCs w:val="16"/>
                <w:lang w:eastAsia="zh-CN"/>
              </w:rPr>
            </w:pPr>
          </w:p>
        </w:tc>
      </w:tr>
      <w:tr w:rsidR="007B4E0E" w:rsidRPr="001C0E1B" w14:paraId="32A89C88" w14:textId="77777777" w:rsidTr="007B4E0E">
        <w:trPr>
          <w:cantSplit/>
          <w:trHeight w:val="47"/>
          <w:jc w:val="center"/>
        </w:trPr>
        <w:tc>
          <w:tcPr>
            <w:tcW w:w="3539" w:type="dxa"/>
            <w:tcBorders>
              <w:left w:val="single" w:sz="4" w:space="0" w:color="auto"/>
              <w:bottom w:val="nil"/>
              <w:right w:val="single" w:sz="4" w:space="0" w:color="auto"/>
            </w:tcBorders>
            <w:shd w:val="clear" w:color="auto" w:fill="auto"/>
          </w:tcPr>
          <w:p w14:paraId="2B82E8AC" w14:textId="77777777" w:rsidR="007B4E0E" w:rsidRPr="001C0E1B" w:rsidRDefault="007B4E0E" w:rsidP="007B4E0E">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5824EA9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B47C5F2"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B81A5C3" w14:textId="77777777" w:rsidR="007B4E0E" w:rsidRPr="001C0E1B" w:rsidRDefault="007B4E0E" w:rsidP="007B4E0E">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7C1034E" w14:textId="77777777" w:rsidR="007B4E0E" w:rsidRPr="001C0E1B" w:rsidRDefault="007B4E0E" w:rsidP="007B4E0E">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B4E0E" w:rsidRPr="001C0E1B" w14:paraId="6A99CC10" w14:textId="77777777" w:rsidTr="007B4E0E">
        <w:trPr>
          <w:cantSplit/>
          <w:trHeight w:val="105"/>
          <w:jc w:val="center"/>
        </w:trPr>
        <w:tc>
          <w:tcPr>
            <w:tcW w:w="3539" w:type="dxa"/>
            <w:tcBorders>
              <w:top w:val="nil"/>
              <w:left w:val="single" w:sz="4" w:space="0" w:color="auto"/>
              <w:bottom w:val="nil"/>
              <w:right w:val="single" w:sz="4" w:space="0" w:color="auto"/>
            </w:tcBorders>
            <w:shd w:val="clear" w:color="auto" w:fill="auto"/>
          </w:tcPr>
          <w:p w14:paraId="0989D50B" w14:textId="77777777" w:rsidR="007B4E0E" w:rsidRPr="001C0E1B" w:rsidRDefault="007B4E0E" w:rsidP="007B4E0E">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7BEACF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38FF1CE9"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E04D68F" w14:textId="77777777" w:rsidR="007B4E0E" w:rsidRPr="001C0E1B" w:rsidRDefault="007B4E0E" w:rsidP="007B4E0E">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0AA80378" w14:textId="77777777" w:rsidR="007B4E0E" w:rsidRPr="001C0E1B" w:rsidRDefault="007B4E0E" w:rsidP="007B4E0E">
            <w:pPr>
              <w:pStyle w:val="TAC"/>
              <w:rPr>
                <w:szCs w:val="16"/>
                <w:lang w:eastAsia="zh-CN"/>
              </w:rPr>
            </w:pPr>
          </w:p>
        </w:tc>
      </w:tr>
      <w:tr w:rsidR="007B4E0E" w:rsidRPr="001C0E1B" w14:paraId="3B9C0C5C" w14:textId="77777777" w:rsidTr="007B4E0E">
        <w:trPr>
          <w:cantSplit/>
          <w:trHeight w:val="165"/>
          <w:jc w:val="center"/>
        </w:trPr>
        <w:tc>
          <w:tcPr>
            <w:tcW w:w="3539" w:type="dxa"/>
            <w:tcBorders>
              <w:top w:val="nil"/>
              <w:left w:val="single" w:sz="4" w:space="0" w:color="auto"/>
              <w:right w:val="single" w:sz="4" w:space="0" w:color="auto"/>
            </w:tcBorders>
            <w:shd w:val="clear" w:color="auto" w:fill="auto"/>
          </w:tcPr>
          <w:p w14:paraId="293667DE" w14:textId="77777777" w:rsidR="007B4E0E" w:rsidRPr="001C0E1B" w:rsidRDefault="007B4E0E" w:rsidP="007B4E0E">
            <w:pPr>
              <w:pStyle w:val="TAL"/>
              <w:rPr>
                <w:lang w:eastAsia="zh-CN"/>
              </w:rPr>
            </w:pPr>
          </w:p>
        </w:tc>
        <w:tc>
          <w:tcPr>
            <w:tcW w:w="1134" w:type="dxa"/>
            <w:tcBorders>
              <w:top w:val="nil"/>
              <w:left w:val="single" w:sz="4" w:space="0" w:color="auto"/>
              <w:right w:val="single" w:sz="4" w:space="0" w:color="auto"/>
            </w:tcBorders>
            <w:shd w:val="clear" w:color="auto" w:fill="auto"/>
          </w:tcPr>
          <w:p w14:paraId="273B7243"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E9B3A2D"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4138EEA" w14:textId="77777777" w:rsidR="007B4E0E" w:rsidRPr="001C0E1B" w:rsidRDefault="007B4E0E" w:rsidP="007B4E0E">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4D5E742F" w14:textId="77777777" w:rsidR="007B4E0E" w:rsidRPr="001C0E1B" w:rsidRDefault="007B4E0E" w:rsidP="007B4E0E">
            <w:pPr>
              <w:pStyle w:val="TAC"/>
              <w:rPr>
                <w:szCs w:val="16"/>
                <w:lang w:eastAsia="zh-CN"/>
              </w:rPr>
            </w:pPr>
          </w:p>
        </w:tc>
      </w:tr>
      <w:tr w:rsidR="007B4E0E" w:rsidRPr="001C0E1B" w14:paraId="7FE6DE67" w14:textId="77777777" w:rsidTr="007B4E0E">
        <w:trPr>
          <w:cantSplit/>
          <w:jc w:val="center"/>
        </w:trPr>
        <w:tc>
          <w:tcPr>
            <w:tcW w:w="3539" w:type="dxa"/>
            <w:tcBorders>
              <w:left w:val="single" w:sz="4" w:space="0" w:color="auto"/>
              <w:bottom w:val="single" w:sz="4" w:space="0" w:color="auto"/>
              <w:right w:val="single" w:sz="4" w:space="0" w:color="auto"/>
            </w:tcBorders>
          </w:tcPr>
          <w:p w14:paraId="6C9304BA" w14:textId="77777777" w:rsidR="007B4E0E" w:rsidRPr="001C0E1B" w:rsidRDefault="007B4E0E" w:rsidP="007B4E0E">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5F295592" w14:textId="77777777" w:rsidR="007B4E0E" w:rsidRPr="001C0E1B" w:rsidRDefault="007B4E0E" w:rsidP="007B4E0E">
            <w:pPr>
              <w:pStyle w:val="TAC"/>
            </w:pPr>
          </w:p>
        </w:tc>
        <w:tc>
          <w:tcPr>
            <w:tcW w:w="851" w:type="dxa"/>
            <w:tcBorders>
              <w:left w:val="single" w:sz="4" w:space="0" w:color="auto"/>
              <w:bottom w:val="single" w:sz="4" w:space="0" w:color="auto"/>
              <w:right w:val="single" w:sz="4" w:space="0" w:color="auto"/>
            </w:tcBorders>
          </w:tcPr>
          <w:p w14:paraId="4FC4A192"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45774E95" w14:textId="77777777" w:rsidR="007B4E0E" w:rsidRPr="001C0E1B" w:rsidRDefault="007B4E0E" w:rsidP="007B4E0E">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0D0E7D3A" w14:textId="77777777" w:rsidR="007B4E0E" w:rsidRPr="001C0E1B" w:rsidRDefault="007B4E0E" w:rsidP="007B4E0E">
            <w:pPr>
              <w:pStyle w:val="TAC"/>
              <w:rPr>
                <w:szCs w:val="16"/>
                <w:lang w:eastAsia="zh-CN"/>
              </w:rPr>
            </w:pPr>
            <w:r w:rsidRPr="001C0E1B">
              <w:rPr>
                <w:szCs w:val="16"/>
                <w:lang w:eastAsia="zh-CN"/>
              </w:rPr>
              <w:t>OP.</w:t>
            </w:r>
            <w:r>
              <w:rPr>
                <w:szCs w:val="16"/>
                <w:lang w:eastAsia="zh-CN"/>
              </w:rPr>
              <w:t>3</w:t>
            </w:r>
          </w:p>
        </w:tc>
      </w:tr>
      <w:tr w:rsidR="007B4E0E" w:rsidRPr="001C0E1B" w14:paraId="3DF8950A" w14:textId="77777777" w:rsidTr="007B4E0E">
        <w:trPr>
          <w:cantSplit/>
          <w:trHeight w:val="137"/>
          <w:jc w:val="center"/>
        </w:trPr>
        <w:tc>
          <w:tcPr>
            <w:tcW w:w="3539" w:type="dxa"/>
            <w:tcBorders>
              <w:left w:val="single" w:sz="4" w:space="0" w:color="auto"/>
              <w:bottom w:val="nil"/>
              <w:right w:val="single" w:sz="4" w:space="0" w:color="auto"/>
            </w:tcBorders>
            <w:shd w:val="clear" w:color="auto" w:fill="auto"/>
          </w:tcPr>
          <w:p w14:paraId="56EF086F" w14:textId="77777777" w:rsidR="007B4E0E" w:rsidRPr="001C0E1B" w:rsidRDefault="007B4E0E" w:rsidP="007B4E0E">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B235D45"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06BDFCD5" w14:textId="77777777" w:rsidR="007B4E0E" w:rsidRPr="001C0E1B" w:rsidRDefault="007B4E0E" w:rsidP="007B4E0E">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19925E9" w14:textId="77777777" w:rsidR="007B4E0E" w:rsidRPr="001C0E1B" w:rsidRDefault="007B4E0E" w:rsidP="007B4E0E">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2B502DC4" w14:textId="77777777" w:rsidR="007B4E0E" w:rsidRPr="001C0E1B" w:rsidRDefault="007B4E0E" w:rsidP="007B4E0E">
            <w:pPr>
              <w:pStyle w:val="TAC"/>
              <w:rPr>
                <w:szCs w:val="16"/>
                <w:lang w:eastAsia="zh-CN"/>
              </w:rPr>
            </w:pPr>
            <w:r w:rsidRPr="001C0E1B">
              <w:rPr>
                <w:szCs w:val="16"/>
                <w:lang w:eastAsia="zh-CN"/>
              </w:rPr>
              <w:t>SSB.2 FR2</w:t>
            </w:r>
          </w:p>
        </w:tc>
      </w:tr>
      <w:tr w:rsidR="007B4E0E" w:rsidRPr="001C0E1B" w14:paraId="0EB74180" w14:textId="77777777" w:rsidTr="007B4E0E">
        <w:trPr>
          <w:cantSplit/>
          <w:trHeight w:val="143"/>
          <w:jc w:val="center"/>
        </w:trPr>
        <w:tc>
          <w:tcPr>
            <w:tcW w:w="3539" w:type="dxa"/>
            <w:tcBorders>
              <w:top w:val="nil"/>
              <w:left w:val="single" w:sz="4" w:space="0" w:color="auto"/>
              <w:right w:val="single" w:sz="4" w:space="0" w:color="auto"/>
            </w:tcBorders>
            <w:shd w:val="clear" w:color="auto" w:fill="auto"/>
          </w:tcPr>
          <w:p w14:paraId="047A7C80" w14:textId="77777777" w:rsidR="007B4E0E" w:rsidRPr="001C0E1B" w:rsidRDefault="007B4E0E" w:rsidP="007B4E0E">
            <w:pPr>
              <w:pStyle w:val="TAL"/>
              <w:rPr>
                <w:bCs/>
                <w:lang w:eastAsia="zh-CN"/>
              </w:rPr>
            </w:pPr>
          </w:p>
        </w:tc>
        <w:tc>
          <w:tcPr>
            <w:tcW w:w="1134" w:type="dxa"/>
            <w:tcBorders>
              <w:top w:val="nil"/>
              <w:left w:val="single" w:sz="4" w:space="0" w:color="auto"/>
              <w:right w:val="single" w:sz="4" w:space="0" w:color="auto"/>
            </w:tcBorders>
            <w:shd w:val="clear" w:color="auto" w:fill="auto"/>
          </w:tcPr>
          <w:p w14:paraId="6A06E223"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251E35ED"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3079D71" w14:textId="77777777" w:rsidR="007B4E0E" w:rsidRPr="001C0E1B" w:rsidRDefault="007B4E0E" w:rsidP="007B4E0E">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262FB173" w14:textId="77777777" w:rsidR="007B4E0E" w:rsidRPr="001C0E1B" w:rsidRDefault="007B4E0E" w:rsidP="007B4E0E">
            <w:pPr>
              <w:pStyle w:val="TAC"/>
              <w:rPr>
                <w:szCs w:val="16"/>
                <w:lang w:eastAsia="zh-CN"/>
              </w:rPr>
            </w:pPr>
          </w:p>
        </w:tc>
      </w:tr>
      <w:tr w:rsidR="007B4E0E" w:rsidRPr="001C0E1B" w14:paraId="3E1E4568" w14:textId="77777777" w:rsidTr="007B4E0E">
        <w:trPr>
          <w:cantSplit/>
          <w:jc w:val="center"/>
        </w:trPr>
        <w:tc>
          <w:tcPr>
            <w:tcW w:w="3539" w:type="dxa"/>
            <w:tcBorders>
              <w:left w:val="single" w:sz="4" w:space="0" w:color="auto"/>
              <w:right w:val="single" w:sz="4" w:space="0" w:color="auto"/>
            </w:tcBorders>
          </w:tcPr>
          <w:p w14:paraId="2758923C" w14:textId="77777777" w:rsidR="007B4E0E" w:rsidRPr="001C0E1B" w:rsidRDefault="007B4E0E" w:rsidP="007B4E0E">
            <w:pPr>
              <w:pStyle w:val="TAL"/>
            </w:pPr>
            <w:r w:rsidRPr="001C0E1B">
              <w:rPr>
                <w:bCs/>
                <w:lang w:eastAsia="zh-CN"/>
              </w:rPr>
              <w:t>SMTC configuration</w:t>
            </w:r>
          </w:p>
        </w:tc>
        <w:tc>
          <w:tcPr>
            <w:tcW w:w="1134" w:type="dxa"/>
            <w:tcBorders>
              <w:left w:val="single" w:sz="4" w:space="0" w:color="auto"/>
              <w:right w:val="single" w:sz="4" w:space="0" w:color="auto"/>
            </w:tcBorders>
          </w:tcPr>
          <w:p w14:paraId="0BEECD42"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3451F10"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DC58A97" w14:textId="77777777" w:rsidR="007B4E0E" w:rsidRPr="001C0E1B" w:rsidRDefault="007B4E0E" w:rsidP="007B4E0E">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4E62C4A1" w14:textId="77777777" w:rsidR="007B4E0E" w:rsidRPr="001C0E1B" w:rsidRDefault="007B4E0E" w:rsidP="007B4E0E">
            <w:pPr>
              <w:pStyle w:val="TAC"/>
              <w:rPr>
                <w:szCs w:val="16"/>
                <w:lang w:eastAsia="zh-CN"/>
              </w:rPr>
            </w:pPr>
            <w:r w:rsidRPr="001C0E1B">
              <w:rPr>
                <w:szCs w:val="16"/>
                <w:lang w:eastAsia="zh-CN"/>
              </w:rPr>
              <w:t>SMTC.1</w:t>
            </w:r>
          </w:p>
        </w:tc>
      </w:tr>
      <w:tr w:rsidR="007B4E0E" w:rsidRPr="001C0E1B" w14:paraId="5904FE05" w14:textId="77777777" w:rsidTr="007B4E0E">
        <w:trPr>
          <w:cantSplit/>
          <w:jc w:val="center"/>
        </w:trPr>
        <w:tc>
          <w:tcPr>
            <w:tcW w:w="3539" w:type="dxa"/>
            <w:vMerge w:val="restart"/>
            <w:tcBorders>
              <w:top w:val="single" w:sz="4" w:space="0" w:color="auto"/>
              <w:left w:val="single" w:sz="4" w:space="0" w:color="auto"/>
              <w:right w:val="single" w:sz="4" w:space="0" w:color="auto"/>
            </w:tcBorders>
          </w:tcPr>
          <w:p w14:paraId="2A59765B" w14:textId="77777777" w:rsidR="007B4E0E" w:rsidRPr="001C0E1B" w:rsidRDefault="007B4E0E" w:rsidP="007B4E0E">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451E5727" w14:textId="77777777" w:rsidR="007B4E0E" w:rsidRPr="001C0E1B" w:rsidRDefault="007B4E0E" w:rsidP="007B4E0E">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380241B2" w14:textId="77777777" w:rsidR="007B4E0E" w:rsidRPr="001C0E1B" w:rsidRDefault="007B4E0E" w:rsidP="007B4E0E">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499F0AED" w14:textId="77777777" w:rsidR="007B4E0E" w:rsidRPr="001C0E1B" w:rsidRDefault="007B4E0E" w:rsidP="007B4E0E">
            <w:pPr>
              <w:pStyle w:val="TAC"/>
            </w:pPr>
            <w:r w:rsidRPr="001E6E97">
              <w:rPr>
                <w:rFonts w:cs="Arial"/>
                <w:lang w:val="en-US"/>
              </w:rPr>
              <w:t>15</w:t>
            </w:r>
          </w:p>
        </w:tc>
        <w:tc>
          <w:tcPr>
            <w:tcW w:w="2835" w:type="dxa"/>
            <w:gridSpan w:val="5"/>
            <w:vMerge w:val="restart"/>
            <w:tcBorders>
              <w:top w:val="single" w:sz="4" w:space="0" w:color="auto"/>
              <w:left w:val="single" w:sz="4" w:space="0" w:color="auto"/>
              <w:right w:val="single" w:sz="4" w:space="0" w:color="auto"/>
            </w:tcBorders>
            <w:vAlign w:val="center"/>
          </w:tcPr>
          <w:p w14:paraId="757307F3" w14:textId="77777777" w:rsidR="007B4E0E" w:rsidRPr="001C0E1B" w:rsidRDefault="007B4E0E" w:rsidP="007B4E0E">
            <w:pPr>
              <w:pStyle w:val="TAC"/>
            </w:pPr>
            <w:r>
              <w:rPr>
                <w:rFonts w:cs="v4.2.0"/>
                <w:lang w:eastAsia="zh-CN"/>
              </w:rPr>
              <w:t>120</w:t>
            </w:r>
          </w:p>
        </w:tc>
      </w:tr>
      <w:tr w:rsidR="007B4E0E" w:rsidRPr="001C0E1B" w14:paraId="09538584" w14:textId="77777777" w:rsidTr="007B4E0E">
        <w:trPr>
          <w:cantSplit/>
          <w:jc w:val="center"/>
        </w:trPr>
        <w:tc>
          <w:tcPr>
            <w:tcW w:w="3539" w:type="dxa"/>
            <w:vMerge/>
            <w:tcBorders>
              <w:left w:val="single" w:sz="4" w:space="0" w:color="auto"/>
              <w:bottom w:val="single" w:sz="4" w:space="0" w:color="auto"/>
              <w:right w:val="single" w:sz="4" w:space="0" w:color="auto"/>
            </w:tcBorders>
          </w:tcPr>
          <w:p w14:paraId="2F91F2B0" w14:textId="77777777" w:rsidR="007B4E0E" w:rsidRPr="001C0E1B" w:rsidRDefault="007B4E0E" w:rsidP="007B4E0E">
            <w:pPr>
              <w:pStyle w:val="TAL"/>
              <w:rPr>
                <w:bCs/>
              </w:rPr>
            </w:pPr>
          </w:p>
        </w:tc>
        <w:tc>
          <w:tcPr>
            <w:tcW w:w="1134" w:type="dxa"/>
            <w:vMerge/>
            <w:tcBorders>
              <w:left w:val="single" w:sz="4" w:space="0" w:color="auto"/>
              <w:bottom w:val="single" w:sz="4" w:space="0" w:color="auto"/>
              <w:right w:val="single" w:sz="4" w:space="0" w:color="auto"/>
            </w:tcBorders>
          </w:tcPr>
          <w:p w14:paraId="0D1820DC"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71B14001" w14:textId="77777777" w:rsidR="007B4E0E" w:rsidRPr="001C0E1B" w:rsidRDefault="007B4E0E" w:rsidP="007B4E0E">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37F16D63" w14:textId="77777777" w:rsidR="007B4E0E" w:rsidRPr="001C0E1B" w:rsidRDefault="007B4E0E" w:rsidP="007B4E0E">
            <w:pPr>
              <w:pStyle w:val="TAC"/>
            </w:pPr>
            <w:r>
              <w:rPr>
                <w:rFonts w:hint="eastAsia"/>
                <w:lang w:eastAsia="ja-JP"/>
              </w:rPr>
              <w:t>3</w:t>
            </w:r>
            <w:r>
              <w:rPr>
                <w:lang w:eastAsia="ja-JP"/>
              </w:rPr>
              <w:t>0</w:t>
            </w:r>
          </w:p>
        </w:tc>
        <w:tc>
          <w:tcPr>
            <w:tcW w:w="2835" w:type="dxa"/>
            <w:gridSpan w:val="5"/>
            <w:vMerge/>
            <w:tcBorders>
              <w:left w:val="single" w:sz="4" w:space="0" w:color="auto"/>
              <w:bottom w:val="single" w:sz="4" w:space="0" w:color="auto"/>
              <w:right w:val="single" w:sz="4" w:space="0" w:color="auto"/>
            </w:tcBorders>
          </w:tcPr>
          <w:p w14:paraId="43FE2EBB" w14:textId="77777777" w:rsidR="007B4E0E" w:rsidRPr="001C0E1B" w:rsidRDefault="007B4E0E" w:rsidP="007B4E0E">
            <w:pPr>
              <w:pStyle w:val="TAC"/>
            </w:pPr>
          </w:p>
        </w:tc>
      </w:tr>
      <w:tr w:rsidR="007B4E0E" w:rsidRPr="001C0E1B" w14:paraId="43AC736D"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435DAAA" w14:textId="77777777" w:rsidR="007B4E0E" w:rsidRPr="001C0E1B" w:rsidRDefault="007B4E0E" w:rsidP="007B4E0E">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1129111" w14:textId="77777777" w:rsidR="007B4E0E" w:rsidRPr="001C0E1B" w:rsidRDefault="007B4E0E" w:rsidP="007B4E0E">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4053DC78"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3DB046" w14:textId="77777777" w:rsidR="007B4E0E" w:rsidRPr="001C0E1B" w:rsidRDefault="007B4E0E" w:rsidP="007B4E0E">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15A05A14" w14:textId="77777777" w:rsidR="007B4E0E" w:rsidRPr="001C0E1B" w:rsidRDefault="007B4E0E" w:rsidP="007B4E0E">
            <w:pPr>
              <w:pStyle w:val="TAC"/>
              <w:rPr>
                <w:rFonts w:cs="v4.2.0"/>
                <w:lang w:eastAsia="zh-CN"/>
              </w:rPr>
            </w:pPr>
            <w:r w:rsidRPr="001C0E1B">
              <w:rPr>
                <w:rFonts w:cs="v4.2.0"/>
                <w:lang w:eastAsia="zh-CN"/>
              </w:rPr>
              <w:t>0</w:t>
            </w:r>
          </w:p>
        </w:tc>
      </w:tr>
      <w:tr w:rsidR="007B4E0E" w:rsidRPr="001C0E1B" w14:paraId="541C5D13"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49D50559" w14:textId="77777777" w:rsidR="007B4E0E" w:rsidRPr="001C0E1B" w:rsidRDefault="007B4E0E" w:rsidP="007B4E0E">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C3AFEA1"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4E470B0E"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67FE424"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35FFA91" w14:textId="77777777" w:rsidR="007B4E0E" w:rsidRPr="001C0E1B" w:rsidRDefault="007B4E0E" w:rsidP="007B4E0E">
            <w:pPr>
              <w:pStyle w:val="TAC"/>
              <w:rPr>
                <w:rFonts w:cs="v4.2.0"/>
                <w:lang w:eastAsia="zh-CN"/>
              </w:rPr>
            </w:pPr>
          </w:p>
        </w:tc>
      </w:tr>
      <w:tr w:rsidR="007B4E0E" w:rsidRPr="001C0E1B" w14:paraId="5441B7AC"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5F2B77EB" w14:textId="77777777" w:rsidR="007B4E0E" w:rsidRPr="001C0E1B" w:rsidRDefault="007B4E0E" w:rsidP="007B4E0E">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A4604B"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A0EE2A1"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8191BF8"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652DF00" w14:textId="77777777" w:rsidR="007B4E0E" w:rsidRPr="001C0E1B" w:rsidRDefault="007B4E0E" w:rsidP="007B4E0E">
            <w:pPr>
              <w:pStyle w:val="TAC"/>
              <w:rPr>
                <w:rFonts w:cs="v4.2.0"/>
                <w:lang w:eastAsia="zh-CN"/>
              </w:rPr>
            </w:pPr>
          </w:p>
        </w:tc>
      </w:tr>
      <w:tr w:rsidR="007B4E0E" w:rsidRPr="001C0E1B" w14:paraId="72C1B6B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83035EB" w14:textId="77777777" w:rsidR="007B4E0E" w:rsidRPr="001C0E1B" w:rsidRDefault="007B4E0E" w:rsidP="007B4E0E">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C9182E9"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25581F4E"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0B5B426"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5CCF438" w14:textId="77777777" w:rsidR="007B4E0E" w:rsidRPr="001C0E1B" w:rsidRDefault="007B4E0E" w:rsidP="007B4E0E">
            <w:pPr>
              <w:pStyle w:val="TAC"/>
              <w:rPr>
                <w:rFonts w:cs="v4.2.0"/>
                <w:lang w:eastAsia="zh-CN"/>
              </w:rPr>
            </w:pPr>
          </w:p>
        </w:tc>
      </w:tr>
      <w:tr w:rsidR="007B4E0E" w:rsidRPr="001C0E1B" w14:paraId="1131A3F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C8BC1C2" w14:textId="77777777" w:rsidR="007B4E0E" w:rsidRPr="001C0E1B" w:rsidRDefault="007B4E0E" w:rsidP="007B4E0E">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894EE57"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48868A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023C1D5"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6CFE930" w14:textId="77777777" w:rsidR="007B4E0E" w:rsidRPr="001C0E1B" w:rsidRDefault="007B4E0E" w:rsidP="007B4E0E">
            <w:pPr>
              <w:pStyle w:val="TAC"/>
              <w:rPr>
                <w:rFonts w:cs="v4.2.0"/>
                <w:lang w:eastAsia="zh-CN"/>
              </w:rPr>
            </w:pPr>
          </w:p>
        </w:tc>
      </w:tr>
      <w:tr w:rsidR="007B4E0E" w:rsidRPr="001C0E1B" w14:paraId="0881B5B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386CFAAD" w14:textId="77777777" w:rsidR="007B4E0E" w:rsidRPr="001C0E1B" w:rsidRDefault="007B4E0E" w:rsidP="007B4E0E">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7D9898D"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7F7EC3BB"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D27D126"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B8F6E28" w14:textId="77777777" w:rsidR="007B4E0E" w:rsidRPr="001C0E1B" w:rsidRDefault="007B4E0E" w:rsidP="007B4E0E">
            <w:pPr>
              <w:pStyle w:val="TAC"/>
              <w:rPr>
                <w:rFonts w:cs="v4.2.0"/>
                <w:lang w:eastAsia="zh-CN"/>
              </w:rPr>
            </w:pPr>
          </w:p>
        </w:tc>
      </w:tr>
      <w:tr w:rsidR="007B4E0E" w:rsidRPr="001C0E1B" w14:paraId="2423D699"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3252EBB" w14:textId="77777777" w:rsidR="007B4E0E" w:rsidRPr="001C0E1B" w:rsidRDefault="007B4E0E" w:rsidP="007B4E0E">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47EA26F"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92A68B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B013AEF"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93EAA9A" w14:textId="77777777" w:rsidR="007B4E0E" w:rsidRPr="001C0E1B" w:rsidRDefault="007B4E0E" w:rsidP="007B4E0E">
            <w:pPr>
              <w:pStyle w:val="TAC"/>
              <w:rPr>
                <w:rFonts w:cs="v4.2.0"/>
                <w:lang w:eastAsia="zh-CN"/>
              </w:rPr>
            </w:pPr>
          </w:p>
        </w:tc>
      </w:tr>
      <w:tr w:rsidR="007B4E0E" w:rsidRPr="001C0E1B" w14:paraId="3D8C52E2"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DEC80B4" w14:textId="77777777" w:rsidR="007B4E0E" w:rsidRPr="001C0E1B" w:rsidRDefault="007B4E0E" w:rsidP="007B4E0E">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5123A0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6749FB8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C4479F0" w14:textId="77777777" w:rsidR="007B4E0E" w:rsidRPr="001C0E1B" w:rsidRDefault="007B4E0E" w:rsidP="007B4E0E">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0A06AFA0" w14:textId="77777777" w:rsidR="007B4E0E" w:rsidRPr="001C0E1B" w:rsidRDefault="007B4E0E" w:rsidP="007B4E0E">
            <w:pPr>
              <w:pStyle w:val="TAC"/>
              <w:rPr>
                <w:rFonts w:cs="v4.2.0"/>
                <w:lang w:eastAsia="zh-CN"/>
              </w:rPr>
            </w:pPr>
          </w:p>
        </w:tc>
      </w:tr>
      <w:tr w:rsidR="007B4E0E" w:rsidRPr="001C0E1B" w14:paraId="3ACB9D1F"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B548610" w14:textId="77777777" w:rsidR="007B4E0E" w:rsidRPr="001C0E1B" w:rsidRDefault="007B4E0E" w:rsidP="007B4E0E">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4A7E51D" w14:textId="77777777" w:rsidR="007B4E0E" w:rsidRPr="001C0E1B" w:rsidRDefault="007B4E0E" w:rsidP="007B4E0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380D4015" w14:textId="77777777" w:rsidR="007B4E0E" w:rsidRPr="001C0E1B" w:rsidRDefault="007B4E0E" w:rsidP="007B4E0E">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6F604875" w14:textId="77777777" w:rsidR="007B4E0E" w:rsidRPr="001C0E1B" w:rsidRDefault="007B4E0E" w:rsidP="007B4E0E">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5BC8A0BF" w14:textId="77777777" w:rsidR="007B4E0E" w:rsidRPr="001C0E1B" w:rsidRDefault="007B4E0E" w:rsidP="007B4E0E">
            <w:pPr>
              <w:pStyle w:val="TAC"/>
              <w:rPr>
                <w:szCs w:val="16"/>
                <w:lang w:eastAsia="ja-JP"/>
              </w:rPr>
            </w:pPr>
          </w:p>
        </w:tc>
      </w:tr>
      <w:tr w:rsidR="007B4E0E" w:rsidRPr="001C0E1B" w14:paraId="298D26F1"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579105" w14:textId="77777777" w:rsidR="007B4E0E" w:rsidRPr="001C0E1B" w:rsidRDefault="007B4E0E" w:rsidP="007B4E0E">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32FBB"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2AD447" w14:textId="77777777" w:rsidR="007B4E0E" w:rsidRPr="001C0E1B" w:rsidRDefault="007B4E0E" w:rsidP="007B4E0E">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1E7C3D" w14:textId="77777777" w:rsidR="007B4E0E" w:rsidRPr="001C0E1B" w:rsidRDefault="007B4E0E" w:rsidP="007B4E0E">
            <w:pPr>
              <w:pStyle w:val="TAC"/>
              <w:rPr>
                <w:rFonts w:cs="v4.2.0"/>
              </w:rPr>
            </w:pPr>
            <w:r>
              <w:rPr>
                <w:rFonts w:cs="v4.2.0"/>
              </w:rPr>
              <w:t>N/A</w:t>
            </w:r>
          </w:p>
        </w:tc>
        <w:tc>
          <w:tcPr>
            <w:tcW w:w="2835" w:type="dxa"/>
            <w:gridSpan w:val="5"/>
            <w:tcBorders>
              <w:top w:val="single" w:sz="4" w:space="0" w:color="auto"/>
              <w:left w:val="single" w:sz="4" w:space="0" w:color="auto"/>
              <w:bottom w:val="single" w:sz="4" w:space="0" w:color="auto"/>
              <w:right w:val="single" w:sz="4" w:space="0" w:color="auto"/>
            </w:tcBorders>
          </w:tcPr>
          <w:p w14:paraId="6490FED5" w14:textId="77777777" w:rsidR="007B4E0E" w:rsidRPr="001C0E1B" w:rsidRDefault="007B4E0E" w:rsidP="007B4E0E">
            <w:pPr>
              <w:pStyle w:val="TAC"/>
              <w:rPr>
                <w:rFonts w:cs="v4.2.0"/>
              </w:rPr>
            </w:pPr>
            <w:r w:rsidRPr="001C0E1B">
              <w:rPr>
                <w:rFonts w:cs="v4.2.0"/>
              </w:rPr>
              <w:t>AWGN</w:t>
            </w:r>
          </w:p>
        </w:tc>
      </w:tr>
      <w:tr w:rsidR="007B4E0E" w:rsidRPr="001C0E1B" w14:paraId="085C0D85" w14:textId="77777777" w:rsidTr="007B4E0E">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271BC52B" w14:textId="77777777" w:rsidR="007B4E0E" w:rsidRPr="001C0E1B" w:rsidRDefault="007B4E0E" w:rsidP="007B4E0E">
            <w:pPr>
              <w:pStyle w:val="TAN"/>
            </w:pPr>
            <w:r w:rsidRPr="001C0E1B">
              <w:t>Note 1:</w:t>
            </w:r>
            <w:r w:rsidRPr="001C0E1B">
              <w:tab/>
              <w:t>OCNG shall be used such that a constant total transmitted power spectral density is achieved for all OFDM symbols.</w:t>
            </w:r>
          </w:p>
          <w:p w14:paraId="6F67BF63" w14:textId="77777777" w:rsidR="007B4E0E" w:rsidRPr="001C0E1B" w:rsidRDefault="007B4E0E" w:rsidP="007B4E0E">
            <w:pPr>
              <w:pStyle w:val="TAN"/>
            </w:pPr>
            <w:r w:rsidRPr="001C0E1B">
              <w:t>Note 2:</w:t>
            </w:r>
            <w:r w:rsidRPr="001C0E1B">
              <w:tab/>
            </w:r>
            <w:r>
              <w:t>Void</w:t>
            </w:r>
          </w:p>
          <w:p w14:paraId="7A261EB7" w14:textId="77777777" w:rsidR="007B4E0E" w:rsidRPr="001C0E1B" w:rsidRDefault="007B4E0E" w:rsidP="007B4E0E">
            <w:pPr>
              <w:pStyle w:val="TAN"/>
            </w:pPr>
            <w:r w:rsidRPr="001C0E1B">
              <w:rPr>
                <w:lang w:eastAsia="zh-CN"/>
              </w:rPr>
              <w:t>Note 3:</w:t>
            </w:r>
            <w:r w:rsidRPr="001C0E1B">
              <w:tab/>
            </w:r>
            <w:r>
              <w:t>Void</w:t>
            </w:r>
          </w:p>
          <w:p w14:paraId="23754619" w14:textId="77777777" w:rsidR="007B4E0E" w:rsidRPr="001C0E1B" w:rsidRDefault="007B4E0E" w:rsidP="007B4E0E">
            <w:pPr>
              <w:pStyle w:val="TAN"/>
            </w:pPr>
            <w:r w:rsidRPr="001C0E1B">
              <w:t>Note 4:</w:t>
            </w:r>
            <w:r w:rsidRPr="001C0E1B">
              <w:tab/>
            </w:r>
            <w:r>
              <w:t>Void</w:t>
            </w:r>
          </w:p>
          <w:p w14:paraId="650EEB0C" w14:textId="77777777" w:rsidR="007B4E0E" w:rsidRPr="001C0E1B" w:rsidRDefault="007B4E0E" w:rsidP="007B4E0E">
            <w:pPr>
              <w:pStyle w:val="TAN"/>
              <w:rPr>
                <w:lang w:eastAsia="zh-CN"/>
              </w:rPr>
            </w:pPr>
            <w:r w:rsidRPr="001C0E1B">
              <w:t xml:space="preserve">Note 5: </w:t>
            </w:r>
            <w:r w:rsidRPr="001C0E1B">
              <w:tab/>
            </w:r>
            <w:r>
              <w:t>Void</w:t>
            </w:r>
          </w:p>
        </w:tc>
      </w:tr>
    </w:tbl>
    <w:p w14:paraId="4E7F58D8" w14:textId="77777777" w:rsidR="007B4E0E" w:rsidRDefault="007B4E0E" w:rsidP="007B4E0E"/>
    <w:p w14:paraId="068032C9" w14:textId="77777777" w:rsidR="007B4E0E" w:rsidRPr="006B54D7" w:rsidRDefault="007B4E0E" w:rsidP="007B4E0E">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proofErr w:type="spellStart"/>
      <w:r>
        <w:rPr>
          <w:rFonts w:cs="v4.2.0"/>
        </w:rPr>
        <w:t>PSCell</w:t>
      </w:r>
      <w:proofErr w:type="spellEnd"/>
      <w:r>
        <w:rPr>
          <w:rFonts w:cs="v4.2.0"/>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7B4E0E" w:rsidRPr="006B54D7" w14:paraId="66E85589" w14:textId="77777777" w:rsidTr="007B4E0E">
        <w:trPr>
          <w:jc w:val="center"/>
        </w:trPr>
        <w:tc>
          <w:tcPr>
            <w:tcW w:w="3539" w:type="dxa"/>
            <w:vMerge w:val="restart"/>
            <w:tcBorders>
              <w:top w:val="single" w:sz="4" w:space="0" w:color="auto"/>
              <w:left w:val="single" w:sz="4" w:space="0" w:color="auto"/>
              <w:right w:val="single" w:sz="4" w:space="0" w:color="auto"/>
            </w:tcBorders>
            <w:hideMark/>
          </w:tcPr>
          <w:p w14:paraId="7F28F41A" w14:textId="77777777" w:rsidR="007B4E0E" w:rsidRPr="006B54D7" w:rsidRDefault="007B4E0E" w:rsidP="007B4E0E">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6129744B" w14:textId="77777777" w:rsidR="007B4E0E" w:rsidRPr="006B54D7" w:rsidRDefault="007B4E0E" w:rsidP="007B4E0E">
            <w:pPr>
              <w:pStyle w:val="TAH"/>
            </w:pPr>
            <w:r w:rsidRPr="006B54D7">
              <w:t>Unit</w:t>
            </w:r>
          </w:p>
        </w:tc>
        <w:tc>
          <w:tcPr>
            <w:tcW w:w="851" w:type="dxa"/>
            <w:vMerge w:val="restart"/>
            <w:tcBorders>
              <w:top w:val="single" w:sz="4" w:space="0" w:color="auto"/>
              <w:left w:val="single" w:sz="4" w:space="0" w:color="auto"/>
              <w:right w:val="single" w:sz="4" w:space="0" w:color="auto"/>
            </w:tcBorders>
          </w:tcPr>
          <w:p w14:paraId="0E5F3BFD" w14:textId="77777777" w:rsidR="007B4E0E" w:rsidRPr="006B54D7" w:rsidRDefault="007B4E0E" w:rsidP="007B4E0E">
            <w:pPr>
              <w:pStyle w:val="TAH"/>
              <w:rPr>
                <w:lang w:val="en-US"/>
              </w:rPr>
            </w:pPr>
            <w:proofErr w:type="spellStart"/>
            <w:r>
              <w:rPr>
                <w:rFonts w:cs="v4.2.0"/>
                <w:lang w:val="en-US"/>
              </w:rPr>
              <w:t>Config</w:t>
            </w:r>
            <w:proofErr w:type="spellEnd"/>
          </w:p>
        </w:tc>
        <w:tc>
          <w:tcPr>
            <w:tcW w:w="1134" w:type="dxa"/>
            <w:vMerge w:val="restart"/>
            <w:tcBorders>
              <w:top w:val="single" w:sz="4" w:space="0" w:color="auto"/>
              <w:left w:val="single" w:sz="4" w:space="0" w:color="auto"/>
              <w:right w:val="single" w:sz="4" w:space="0" w:color="auto"/>
            </w:tcBorders>
            <w:hideMark/>
          </w:tcPr>
          <w:p w14:paraId="768D0B1C" w14:textId="77777777" w:rsidR="007B4E0E" w:rsidRPr="006B54D7" w:rsidRDefault="007B4E0E" w:rsidP="007B4E0E">
            <w:pPr>
              <w:pStyle w:val="TAH"/>
              <w:rPr>
                <w:lang w:val="en-US" w:eastAsia="zh-CN"/>
              </w:rPr>
            </w:pPr>
            <w:r w:rsidRPr="006B54D7">
              <w:rPr>
                <w:lang w:val="en-US"/>
              </w:rPr>
              <w:t xml:space="preserve">Cell </w:t>
            </w:r>
            <w:r w:rsidRPr="006B54D7">
              <w:rPr>
                <w:lang w:val="en-US" w:eastAsia="zh-CN"/>
              </w:rPr>
              <w:t>1</w:t>
            </w:r>
          </w:p>
        </w:tc>
        <w:tc>
          <w:tcPr>
            <w:tcW w:w="3118" w:type="dxa"/>
            <w:gridSpan w:val="5"/>
            <w:tcBorders>
              <w:top w:val="single" w:sz="4" w:space="0" w:color="auto"/>
              <w:left w:val="single" w:sz="4" w:space="0" w:color="auto"/>
              <w:bottom w:val="single" w:sz="4" w:space="0" w:color="auto"/>
              <w:right w:val="single" w:sz="4" w:space="0" w:color="auto"/>
            </w:tcBorders>
          </w:tcPr>
          <w:p w14:paraId="1BF025D6" w14:textId="77777777" w:rsidR="007B4E0E" w:rsidRPr="006B54D7" w:rsidRDefault="007B4E0E" w:rsidP="007B4E0E">
            <w:pPr>
              <w:pStyle w:val="TAH"/>
              <w:rPr>
                <w:lang w:val="en-US"/>
              </w:rPr>
            </w:pPr>
            <w:r w:rsidRPr="006B54D7">
              <w:rPr>
                <w:lang w:val="en-US"/>
              </w:rPr>
              <w:t xml:space="preserve">Cell </w:t>
            </w:r>
            <w:r w:rsidRPr="006B54D7">
              <w:rPr>
                <w:lang w:val="en-US" w:eastAsia="zh-CN"/>
              </w:rPr>
              <w:t>2</w:t>
            </w:r>
          </w:p>
        </w:tc>
      </w:tr>
      <w:tr w:rsidR="007B4E0E" w:rsidRPr="006B54D7" w14:paraId="144C371D" w14:textId="77777777" w:rsidTr="007B4E0E">
        <w:trPr>
          <w:jc w:val="center"/>
        </w:trPr>
        <w:tc>
          <w:tcPr>
            <w:tcW w:w="3539" w:type="dxa"/>
            <w:vMerge/>
            <w:tcBorders>
              <w:left w:val="single" w:sz="4" w:space="0" w:color="auto"/>
              <w:bottom w:val="single" w:sz="4" w:space="0" w:color="auto"/>
              <w:right w:val="single" w:sz="4" w:space="0" w:color="auto"/>
            </w:tcBorders>
          </w:tcPr>
          <w:p w14:paraId="7A265DF4" w14:textId="77777777" w:rsidR="007B4E0E" w:rsidRPr="006B54D7" w:rsidRDefault="007B4E0E" w:rsidP="007B4E0E">
            <w:pPr>
              <w:pStyle w:val="TAH"/>
            </w:pPr>
          </w:p>
        </w:tc>
        <w:tc>
          <w:tcPr>
            <w:tcW w:w="1134" w:type="dxa"/>
            <w:vMerge/>
            <w:tcBorders>
              <w:left w:val="single" w:sz="4" w:space="0" w:color="auto"/>
              <w:bottom w:val="single" w:sz="4" w:space="0" w:color="auto"/>
              <w:right w:val="single" w:sz="4" w:space="0" w:color="auto"/>
            </w:tcBorders>
          </w:tcPr>
          <w:p w14:paraId="2CEF5D24" w14:textId="77777777" w:rsidR="007B4E0E" w:rsidRPr="006B54D7" w:rsidRDefault="007B4E0E" w:rsidP="007B4E0E">
            <w:pPr>
              <w:pStyle w:val="TAH"/>
            </w:pPr>
          </w:p>
        </w:tc>
        <w:tc>
          <w:tcPr>
            <w:tcW w:w="851" w:type="dxa"/>
            <w:vMerge/>
            <w:tcBorders>
              <w:left w:val="single" w:sz="4" w:space="0" w:color="auto"/>
              <w:bottom w:val="single" w:sz="4" w:space="0" w:color="auto"/>
              <w:right w:val="single" w:sz="4" w:space="0" w:color="auto"/>
            </w:tcBorders>
          </w:tcPr>
          <w:p w14:paraId="75D4FF86" w14:textId="77777777" w:rsidR="007B4E0E" w:rsidRDefault="007B4E0E" w:rsidP="007B4E0E">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075BA288" w14:textId="77777777" w:rsidR="007B4E0E" w:rsidRPr="006B54D7" w:rsidRDefault="007B4E0E" w:rsidP="007B4E0E">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6176EFC8" w14:textId="77777777" w:rsidR="007B4E0E" w:rsidRPr="006B54D7" w:rsidRDefault="007B4E0E" w:rsidP="007B4E0E">
            <w:pPr>
              <w:pStyle w:val="TAH"/>
              <w:rPr>
                <w:lang w:val="en-US"/>
              </w:rPr>
            </w:pPr>
            <w:r>
              <w:rPr>
                <w:rFonts w:cs="v4.2.0"/>
                <w:lang w:val="en-US" w:eastAsia="zh-CN"/>
              </w:rPr>
              <w:t>T1</w:t>
            </w:r>
          </w:p>
        </w:tc>
        <w:tc>
          <w:tcPr>
            <w:tcW w:w="637" w:type="dxa"/>
            <w:tcBorders>
              <w:top w:val="single" w:sz="4" w:space="0" w:color="auto"/>
              <w:left w:val="single" w:sz="4" w:space="0" w:color="auto"/>
              <w:bottom w:val="single" w:sz="4" w:space="0" w:color="auto"/>
              <w:right w:val="single" w:sz="4" w:space="0" w:color="auto"/>
            </w:tcBorders>
          </w:tcPr>
          <w:p w14:paraId="2AD9A439" w14:textId="77777777" w:rsidR="007B4E0E" w:rsidRPr="006B54D7" w:rsidRDefault="007B4E0E" w:rsidP="007B4E0E">
            <w:pPr>
              <w:pStyle w:val="TAH"/>
              <w:rPr>
                <w:lang w:val="en-US"/>
              </w:rPr>
            </w:pPr>
            <w:r>
              <w:rPr>
                <w:rFonts w:cs="v4.2.0"/>
                <w:lang w:val="en-US" w:eastAsia="zh-CN"/>
              </w:rPr>
              <w:t>T2</w:t>
            </w:r>
          </w:p>
        </w:tc>
        <w:tc>
          <w:tcPr>
            <w:tcW w:w="638" w:type="dxa"/>
            <w:tcBorders>
              <w:top w:val="single" w:sz="4" w:space="0" w:color="auto"/>
              <w:left w:val="single" w:sz="4" w:space="0" w:color="auto"/>
              <w:bottom w:val="single" w:sz="4" w:space="0" w:color="auto"/>
              <w:right w:val="single" w:sz="4" w:space="0" w:color="auto"/>
            </w:tcBorders>
          </w:tcPr>
          <w:p w14:paraId="7A7DED01" w14:textId="77777777" w:rsidR="007B4E0E" w:rsidRPr="006B54D7" w:rsidRDefault="007B4E0E" w:rsidP="007B4E0E">
            <w:pPr>
              <w:pStyle w:val="TAH"/>
              <w:rPr>
                <w:lang w:val="en-US"/>
              </w:rPr>
            </w:pPr>
            <w:r>
              <w:rPr>
                <w:rFonts w:cs="v4.2.0"/>
                <w:lang w:val="en-US" w:eastAsia="zh-CN"/>
              </w:rPr>
              <w:t>T3</w:t>
            </w:r>
          </w:p>
        </w:tc>
        <w:tc>
          <w:tcPr>
            <w:tcW w:w="638" w:type="dxa"/>
            <w:tcBorders>
              <w:top w:val="single" w:sz="4" w:space="0" w:color="auto"/>
              <w:left w:val="single" w:sz="4" w:space="0" w:color="auto"/>
              <w:bottom w:val="single" w:sz="4" w:space="0" w:color="auto"/>
              <w:right w:val="single" w:sz="4" w:space="0" w:color="auto"/>
            </w:tcBorders>
          </w:tcPr>
          <w:p w14:paraId="4BFA3872" w14:textId="77777777" w:rsidR="007B4E0E" w:rsidRPr="006B54D7" w:rsidRDefault="007B4E0E" w:rsidP="007B4E0E">
            <w:pPr>
              <w:pStyle w:val="TAH"/>
              <w:rPr>
                <w:lang w:val="en-US"/>
              </w:rPr>
            </w:pPr>
            <w:r>
              <w:rPr>
                <w:rFonts w:cs="v4.2.0"/>
                <w:lang w:val="en-US" w:eastAsia="zh-CN"/>
              </w:rPr>
              <w:t>T4</w:t>
            </w:r>
          </w:p>
        </w:tc>
        <w:tc>
          <w:tcPr>
            <w:tcW w:w="638" w:type="dxa"/>
            <w:tcBorders>
              <w:top w:val="single" w:sz="4" w:space="0" w:color="auto"/>
              <w:left w:val="single" w:sz="4" w:space="0" w:color="auto"/>
              <w:bottom w:val="single" w:sz="4" w:space="0" w:color="auto"/>
              <w:right w:val="single" w:sz="4" w:space="0" w:color="auto"/>
            </w:tcBorders>
          </w:tcPr>
          <w:p w14:paraId="59545BA2" w14:textId="77777777" w:rsidR="007B4E0E" w:rsidRPr="006B54D7" w:rsidRDefault="007B4E0E" w:rsidP="007B4E0E">
            <w:pPr>
              <w:pStyle w:val="TAH"/>
              <w:rPr>
                <w:lang w:val="en-US"/>
              </w:rPr>
            </w:pPr>
            <w:r>
              <w:rPr>
                <w:rFonts w:cs="v4.2.0"/>
                <w:lang w:val="en-US" w:eastAsia="zh-CN"/>
              </w:rPr>
              <w:t>T5</w:t>
            </w:r>
          </w:p>
        </w:tc>
      </w:tr>
      <w:tr w:rsidR="007B4E0E" w:rsidRPr="006B54D7" w14:paraId="79FECFD2"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4AEAFE2B" w14:textId="77777777" w:rsidR="007B4E0E" w:rsidRPr="006B54D7" w:rsidRDefault="007B4E0E" w:rsidP="007B4E0E">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4259F06"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22527622" w14:textId="77777777" w:rsidR="007B4E0E" w:rsidRPr="006B54D7" w:rsidRDefault="007B4E0E" w:rsidP="007B4E0E">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08ABEBB" w14:textId="77777777" w:rsidR="007B4E0E" w:rsidRPr="001E6E97" w:rsidRDefault="007B4E0E" w:rsidP="007B4E0E">
            <w:pPr>
              <w:pStyle w:val="TAC"/>
              <w:rPr>
                <w:szCs w:val="18"/>
              </w:rPr>
            </w:pPr>
            <w:r w:rsidRPr="006B54D7">
              <w:rPr>
                <w:szCs w:val="18"/>
              </w:rPr>
              <w:t>Link only, see clause A.3.7A</w:t>
            </w:r>
          </w:p>
        </w:tc>
        <w:tc>
          <w:tcPr>
            <w:tcW w:w="3118" w:type="dxa"/>
            <w:gridSpan w:val="5"/>
            <w:tcBorders>
              <w:top w:val="single" w:sz="4" w:space="0" w:color="auto"/>
              <w:left w:val="single" w:sz="4" w:space="0" w:color="auto"/>
              <w:right w:val="single" w:sz="4" w:space="0" w:color="auto"/>
            </w:tcBorders>
          </w:tcPr>
          <w:p w14:paraId="75C3F79A" w14:textId="77777777" w:rsidR="007B4E0E" w:rsidRPr="006B54D7" w:rsidRDefault="007B4E0E" w:rsidP="007B4E0E">
            <w:pPr>
              <w:pStyle w:val="TAC"/>
              <w:rPr>
                <w:lang w:val="en-US" w:eastAsia="zh-CN"/>
              </w:rPr>
            </w:pPr>
            <w:r w:rsidRPr="007063D6">
              <w:rPr>
                <w:lang w:val="en-US" w:eastAsia="zh-CN"/>
              </w:rPr>
              <w:t>Setup 2a according to clause A.3.15.2.1</w:t>
            </w:r>
          </w:p>
        </w:tc>
      </w:tr>
      <w:tr w:rsidR="007B4E0E" w:rsidRPr="006B54D7" w14:paraId="5F209BA9"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F779550" w14:textId="77777777" w:rsidR="007B4E0E" w:rsidRPr="006B54D7" w:rsidRDefault="007B4E0E" w:rsidP="007B4E0E">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69A7F8CC"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6C00A909" w14:textId="77777777" w:rsidR="007B4E0E" w:rsidRPr="006B54D7" w:rsidRDefault="007B4E0E" w:rsidP="007B4E0E">
            <w:pPr>
              <w:pStyle w:val="TAC"/>
              <w:rPr>
                <w:szCs w:val="18"/>
              </w:rPr>
            </w:pPr>
          </w:p>
        </w:tc>
        <w:tc>
          <w:tcPr>
            <w:tcW w:w="1134" w:type="dxa"/>
            <w:vMerge/>
            <w:tcBorders>
              <w:top w:val="single" w:sz="4" w:space="0" w:color="auto"/>
              <w:left w:val="single" w:sz="4" w:space="0" w:color="auto"/>
              <w:right w:val="single" w:sz="4" w:space="0" w:color="auto"/>
            </w:tcBorders>
            <w:vAlign w:val="center"/>
          </w:tcPr>
          <w:p w14:paraId="7061B2EE" w14:textId="77777777" w:rsidR="007B4E0E" w:rsidRPr="006B54D7" w:rsidRDefault="007B4E0E" w:rsidP="007B4E0E">
            <w:pPr>
              <w:pStyle w:val="TAC"/>
              <w:rPr>
                <w:szCs w:val="18"/>
              </w:rPr>
            </w:pPr>
          </w:p>
        </w:tc>
        <w:tc>
          <w:tcPr>
            <w:tcW w:w="3118" w:type="dxa"/>
            <w:gridSpan w:val="5"/>
            <w:tcBorders>
              <w:top w:val="single" w:sz="4" w:space="0" w:color="auto"/>
              <w:left w:val="single" w:sz="4" w:space="0" w:color="auto"/>
              <w:right w:val="single" w:sz="4" w:space="0" w:color="auto"/>
            </w:tcBorders>
          </w:tcPr>
          <w:p w14:paraId="6F1A4D9E" w14:textId="77777777" w:rsidR="007B4E0E" w:rsidRPr="006B54D7" w:rsidRDefault="007B4E0E" w:rsidP="007B4E0E">
            <w:pPr>
              <w:pStyle w:val="TAC"/>
              <w:rPr>
                <w:lang w:val="en-US" w:eastAsia="zh-CN"/>
              </w:rPr>
            </w:pPr>
            <w:r w:rsidRPr="007063D6">
              <w:rPr>
                <w:lang w:val="en-US" w:eastAsia="zh-CN"/>
              </w:rPr>
              <w:t>Rough</w:t>
            </w:r>
          </w:p>
        </w:tc>
      </w:tr>
      <w:tr w:rsidR="007B4E0E" w:rsidRPr="006B54D7" w14:paraId="614A61AC"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01008694" w14:textId="77777777" w:rsidR="007B4E0E" w:rsidRPr="006B54D7" w:rsidRDefault="007B4E0E" w:rsidP="007B4E0E">
            <w:pPr>
              <w:pStyle w:val="TAL"/>
              <w:rPr>
                <w:lang w:val="en-US"/>
              </w:rPr>
            </w:pPr>
            <w:proofErr w:type="spellStart"/>
            <w:r w:rsidRPr="00546D5B">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C3789A0" w14:textId="77777777" w:rsidR="007B4E0E" w:rsidRPr="006B54D7" w:rsidRDefault="007B4E0E" w:rsidP="007B4E0E">
            <w:pPr>
              <w:pStyle w:val="TAC"/>
              <w:rPr>
                <w:lang w:val="en-US"/>
              </w:rPr>
            </w:pPr>
            <w:proofErr w:type="spellStart"/>
            <w:r w:rsidRPr="006B54D7">
              <w:rPr>
                <w:lang w:val="en-US"/>
              </w:rPr>
              <w:t>dBm</w:t>
            </w:r>
            <w:proofErr w:type="spellEnd"/>
            <w:r w:rsidRPr="006B54D7">
              <w:rPr>
                <w:lang w:val="en-US"/>
              </w:rPr>
              <w:t>/SCS</w:t>
            </w:r>
          </w:p>
        </w:tc>
        <w:tc>
          <w:tcPr>
            <w:tcW w:w="851" w:type="dxa"/>
            <w:tcBorders>
              <w:left w:val="single" w:sz="4" w:space="0" w:color="auto"/>
              <w:right w:val="single" w:sz="4" w:space="0" w:color="auto"/>
            </w:tcBorders>
          </w:tcPr>
          <w:p w14:paraId="49A778E5"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38D5D042"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7DA334B6"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792A27EB" w14:textId="77777777" w:rsidR="007B4E0E" w:rsidRPr="006B54D7" w:rsidRDefault="007B4E0E" w:rsidP="007B4E0E">
            <w:pPr>
              <w:pStyle w:val="TAC"/>
              <w:rPr>
                <w:lang w:val="en-US"/>
              </w:rPr>
            </w:pPr>
            <w:r w:rsidRPr="006B54D7">
              <w:rPr>
                <w:lang w:val="en-US"/>
              </w:rPr>
              <w:t>-</w:t>
            </w:r>
            <w:r>
              <w:rPr>
                <w:lang w:val="en-US"/>
              </w:rPr>
              <w:t>81</w:t>
            </w:r>
          </w:p>
        </w:tc>
      </w:tr>
      <w:tr w:rsidR="007B4E0E" w:rsidRPr="006B54D7" w14:paraId="218FF448"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7D91F4B3" w14:textId="77777777" w:rsidR="007B4E0E" w:rsidRPr="006B54D7" w:rsidRDefault="007B4E0E" w:rsidP="007B4E0E">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63656279" w14:textId="77777777" w:rsidR="007B4E0E" w:rsidRPr="006B54D7" w:rsidRDefault="007B4E0E" w:rsidP="007B4E0E">
            <w:pPr>
              <w:pStyle w:val="TAC"/>
              <w:rPr>
                <w:lang w:val="en-US" w:eastAsia="zh-CN"/>
              </w:rPr>
            </w:pPr>
            <w:proofErr w:type="spellStart"/>
            <w:r w:rsidRPr="006B54D7">
              <w:rPr>
                <w:lang w:val="en-US"/>
              </w:rPr>
              <w:t>dBm</w:t>
            </w:r>
            <w:proofErr w:type="spellEnd"/>
            <w:r w:rsidRPr="006B54D7">
              <w:rPr>
                <w:lang w:val="en-US"/>
              </w:rPr>
              <w:t>/SCS</w:t>
            </w:r>
          </w:p>
        </w:tc>
        <w:tc>
          <w:tcPr>
            <w:tcW w:w="851" w:type="dxa"/>
            <w:tcBorders>
              <w:left w:val="single" w:sz="4" w:space="0" w:color="auto"/>
              <w:right w:val="single" w:sz="4" w:space="0" w:color="auto"/>
            </w:tcBorders>
          </w:tcPr>
          <w:p w14:paraId="437FA814"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35FE53B"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60E9B35E"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0092FA10" w14:textId="77777777" w:rsidR="007B4E0E" w:rsidRPr="006B54D7" w:rsidRDefault="007B4E0E" w:rsidP="007B4E0E">
            <w:pPr>
              <w:pStyle w:val="TAC"/>
              <w:rPr>
                <w:lang w:val="en-US"/>
              </w:rPr>
            </w:pPr>
            <w:r w:rsidRPr="006B54D7">
              <w:rPr>
                <w:lang w:val="en-US"/>
              </w:rPr>
              <w:t>-8</w:t>
            </w:r>
            <w:r>
              <w:rPr>
                <w:lang w:val="en-US"/>
              </w:rPr>
              <w:t>1</w:t>
            </w:r>
          </w:p>
        </w:tc>
      </w:tr>
      <w:tr w:rsidR="007B4E0E" w:rsidRPr="006B54D7" w14:paraId="5327B255"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2A9B380A" w14:textId="77777777" w:rsidR="007B4E0E" w:rsidRPr="008F202F" w:rsidRDefault="007B4E0E" w:rsidP="007B4E0E">
            <w:pPr>
              <w:pStyle w:val="TAL"/>
              <w:rPr>
                <w:lang w:val="en-US"/>
              </w:rPr>
            </w:pPr>
            <w:r w:rsidRPr="008F202F">
              <w:rPr>
                <w:rFonts w:eastAsia="Calibri"/>
                <w:position w:val="-12"/>
                <w:szCs w:val="22"/>
                <w:lang w:val="en-US"/>
              </w:rPr>
              <w:object w:dxaOrig="570" w:dyaOrig="435" w14:anchorId="5174E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0.5pt" o:ole="" fillcolor="window">
                  <v:imagedata r:id="rId15" o:title=""/>
                </v:shape>
                <o:OLEObject Type="Embed" ProgID="Equation.3" ShapeID="_x0000_i1025" DrawAspect="Content" ObjectID="_1746624065" r:id="rId16"/>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1FC19A5C" w14:textId="77777777" w:rsidR="007B4E0E" w:rsidRPr="006B54D7" w:rsidRDefault="007B4E0E" w:rsidP="007B4E0E">
            <w:pPr>
              <w:pStyle w:val="TAC"/>
              <w:rPr>
                <w:lang w:val="en-US"/>
              </w:rPr>
            </w:pPr>
            <w:r w:rsidRPr="006B54D7">
              <w:rPr>
                <w:lang w:val="en-US"/>
              </w:rPr>
              <w:t>dB</w:t>
            </w:r>
          </w:p>
        </w:tc>
        <w:tc>
          <w:tcPr>
            <w:tcW w:w="851" w:type="dxa"/>
            <w:tcBorders>
              <w:left w:val="single" w:sz="4" w:space="0" w:color="auto"/>
              <w:right w:val="single" w:sz="4" w:space="0" w:color="auto"/>
            </w:tcBorders>
          </w:tcPr>
          <w:p w14:paraId="614B7886"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275B9E9C"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00E09474" w14:textId="77777777" w:rsidR="007B4E0E" w:rsidRPr="006B54D7" w:rsidRDefault="007B4E0E" w:rsidP="007B4E0E">
            <w:pPr>
              <w:pStyle w:val="TAC"/>
              <w:rPr>
                <w:lang w:val="en-US"/>
              </w:rPr>
            </w:pPr>
            <w:r>
              <w:rPr>
                <w:lang w:val="en-US"/>
              </w:rPr>
              <w:t>-∞</w:t>
            </w:r>
          </w:p>
        </w:tc>
        <w:tc>
          <w:tcPr>
            <w:tcW w:w="2551" w:type="dxa"/>
            <w:gridSpan w:val="4"/>
            <w:tcBorders>
              <w:top w:val="single" w:sz="4" w:space="0" w:color="auto"/>
              <w:left w:val="single" w:sz="4" w:space="0" w:color="auto"/>
              <w:bottom w:val="single" w:sz="4" w:space="0" w:color="auto"/>
              <w:right w:val="single" w:sz="4" w:space="0" w:color="auto"/>
            </w:tcBorders>
            <w:hideMark/>
          </w:tcPr>
          <w:p w14:paraId="42ABC815" w14:textId="77777777" w:rsidR="007B4E0E" w:rsidRPr="006B54D7" w:rsidRDefault="007B4E0E" w:rsidP="007B4E0E">
            <w:pPr>
              <w:pStyle w:val="TAC"/>
              <w:rPr>
                <w:lang w:val="en-US"/>
              </w:rPr>
            </w:pPr>
            <w:r>
              <w:rPr>
                <w:lang w:val="en-US"/>
              </w:rPr>
              <w:t>4.</w:t>
            </w:r>
            <w:r w:rsidRPr="006B54D7">
              <w:rPr>
                <w:lang w:val="en-US"/>
              </w:rPr>
              <w:t>8</w:t>
            </w:r>
            <w:r>
              <w:rPr>
                <w:lang w:val="en-US"/>
              </w:rPr>
              <w:t>8</w:t>
            </w:r>
          </w:p>
        </w:tc>
      </w:tr>
      <w:tr w:rsidR="007B4E0E" w:rsidRPr="006B54D7" w14:paraId="7026BBBB"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4F150FA" w14:textId="77777777" w:rsidR="007B4E0E" w:rsidRPr="004D7584" w:rsidRDefault="007B4E0E" w:rsidP="007B4E0E">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28BC6874" w14:textId="77777777" w:rsidR="007B4E0E" w:rsidRPr="006B54D7" w:rsidRDefault="007B4E0E" w:rsidP="007B4E0E">
            <w:pPr>
              <w:pStyle w:val="TAC"/>
              <w:rPr>
                <w:lang w:val="en-US"/>
              </w:rPr>
            </w:pPr>
            <w:proofErr w:type="spellStart"/>
            <w:r w:rsidRPr="006B54D7">
              <w:rPr>
                <w:lang w:val="en-US"/>
              </w:rPr>
              <w:t>dBm</w:t>
            </w:r>
            <w:proofErr w:type="spellEnd"/>
            <w:r w:rsidRPr="006B54D7">
              <w:rPr>
                <w:lang w:val="en-US"/>
              </w:rPr>
              <w:t>/95.04 MH</w:t>
            </w:r>
            <w:r>
              <w:rPr>
                <w:lang w:val="en-US"/>
              </w:rPr>
              <w:t>z</w:t>
            </w:r>
          </w:p>
        </w:tc>
        <w:tc>
          <w:tcPr>
            <w:tcW w:w="851" w:type="dxa"/>
            <w:tcBorders>
              <w:left w:val="single" w:sz="4" w:space="0" w:color="auto"/>
              <w:right w:val="single" w:sz="4" w:space="0" w:color="auto"/>
            </w:tcBorders>
          </w:tcPr>
          <w:p w14:paraId="5EFFF79D"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CB3B32"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3BAABBFD" w14:textId="77777777" w:rsidR="007B4E0E" w:rsidRPr="006B54D7" w:rsidRDefault="007B4E0E" w:rsidP="007B4E0E">
            <w:pPr>
              <w:pStyle w:val="TAC"/>
              <w:rPr>
                <w:lang w:val="en-US"/>
              </w:rPr>
            </w:pPr>
            <w:r>
              <w:rPr>
                <w:lang w:val="en-US"/>
              </w:rPr>
              <w:t>N/A</w:t>
            </w:r>
          </w:p>
        </w:tc>
        <w:tc>
          <w:tcPr>
            <w:tcW w:w="2551" w:type="dxa"/>
            <w:gridSpan w:val="4"/>
            <w:tcBorders>
              <w:top w:val="single" w:sz="4" w:space="0" w:color="auto"/>
              <w:left w:val="single" w:sz="4" w:space="0" w:color="auto"/>
              <w:bottom w:val="single" w:sz="4" w:space="0" w:color="auto"/>
              <w:right w:val="single" w:sz="4" w:space="0" w:color="auto"/>
            </w:tcBorders>
            <w:hideMark/>
          </w:tcPr>
          <w:p w14:paraId="1FFAB60C" w14:textId="77777777" w:rsidR="007B4E0E" w:rsidRPr="006B54D7" w:rsidRDefault="007B4E0E" w:rsidP="007B4E0E">
            <w:pPr>
              <w:pStyle w:val="TAC"/>
              <w:rPr>
                <w:lang w:val="en-US"/>
              </w:rPr>
            </w:pPr>
            <w:r w:rsidRPr="006B54D7">
              <w:rPr>
                <w:lang w:val="en-US"/>
              </w:rPr>
              <w:t>-56</w:t>
            </w:r>
            <w:r>
              <w:rPr>
                <w:lang w:val="en-US"/>
              </w:rPr>
              <w:t>.41</w:t>
            </w:r>
          </w:p>
        </w:tc>
      </w:tr>
      <w:tr w:rsidR="007B4E0E" w:rsidRPr="006B54D7" w14:paraId="0527D413" w14:textId="77777777" w:rsidTr="007B4E0E">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18FCD8D1" w14:textId="77777777" w:rsidR="007B4E0E" w:rsidRDefault="007B4E0E" w:rsidP="007B4E0E">
            <w:pPr>
              <w:pStyle w:val="TAN"/>
              <w:rPr>
                <w:lang w:val="en-US"/>
              </w:rPr>
            </w:pPr>
            <w:r>
              <w:rPr>
                <w:szCs w:val="18"/>
                <w:lang w:val="en-US" w:eastAsia="zh-CN"/>
              </w:rPr>
              <w:t>Note 1:</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p>
          <w:p w14:paraId="37168259" w14:textId="77777777" w:rsidR="007B4E0E" w:rsidRDefault="007B4E0E" w:rsidP="007B4E0E">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7593618D" w14:textId="77777777" w:rsidR="007B4E0E" w:rsidRDefault="007B4E0E" w:rsidP="007B4E0E">
            <w:pPr>
              <w:pStyle w:val="TAN"/>
              <w:rPr>
                <w:lang w:val="en-US"/>
              </w:rPr>
            </w:pPr>
            <w:r>
              <w:rPr>
                <w:lang w:val="en-US"/>
              </w:rPr>
              <w:t>Note 3:</w:t>
            </w:r>
            <w:r>
              <w:rPr>
                <w:lang w:val="en-US"/>
              </w:rPr>
              <w:tab/>
              <w:t>Information about types of UE beam is given in B.2.1.3 and does not limit UE implementation or test system implementation.</w:t>
            </w:r>
          </w:p>
          <w:p w14:paraId="32125A88" w14:textId="77777777" w:rsidR="007B4E0E" w:rsidRPr="006B54D7" w:rsidRDefault="007B4E0E" w:rsidP="007B4E0E">
            <w:pPr>
              <w:pStyle w:val="TAN"/>
              <w:rPr>
                <w:lang w:val="en-US"/>
              </w:rPr>
            </w:pPr>
            <w:r w:rsidRPr="001E6E97">
              <w:rPr>
                <w:lang w:val="en-US"/>
              </w:rPr>
              <w:t xml:space="preserve">Note </w:t>
            </w:r>
            <w:r>
              <w:rPr>
                <w:lang w:val="en-US"/>
              </w:rPr>
              <w:t>4</w:t>
            </w:r>
            <w:r w:rsidRPr="001E6E97">
              <w:rPr>
                <w:lang w:val="en-US"/>
              </w:rPr>
              <w:t>:</w:t>
            </w:r>
            <w:r w:rsidRPr="001E6E97">
              <w:rPr>
                <w:lang w:val="en-US"/>
              </w:rPr>
              <w:tab/>
              <w:t xml:space="preserve">Calculation of </w:t>
            </w:r>
            <w:proofErr w:type="spellStart"/>
            <w:r w:rsidRPr="001E6E97">
              <w:rPr>
                <w:lang w:val="en-US"/>
              </w:rPr>
              <w:t>Es</w:t>
            </w:r>
            <w:proofErr w:type="spellEnd"/>
            <w:r w:rsidRPr="001E6E97">
              <w:rPr>
                <w:lang w:val="en-US"/>
              </w:rPr>
              <w:t>/</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63FF8703" w14:textId="77777777" w:rsidR="007B4E0E" w:rsidRPr="001C0E1B" w:rsidRDefault="007B4E0E" w:rsidP="007B4E0E"/>
    <w:p w14:paraId="5CEB5B13" w14:textId="77777777" w:rsidR="007B4E0E" w:rsidRPr="001C0E1B" w:rsidRDefault="007B4E0E" w:rsidP="007B4E0E">
      <w:pPr>
        <w:pStyle w:val="5"/>
        <w:rPr>
          <w:b/>
        </w:rPr>
      </w:pPr>
      <w:r w:rsidRPr="001C0E1B">
        <w:t>A.7.5.7.1.2</w:t>
      </w:r>
      <w:r w:rsidRPr="001C0E1B">
        <w:tab/>
        <w:t>Test Requirements</w:t>
      </w:r>
    </w:p>
    <w:p w14:paraId="4C11D1B3" w14:textId="77777777" w:rsidR="007B4E0E" w:rsidRPr="001C0E1B" w:rsidRDefault="007B4E0E" w:rsidP="007B4E0E">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T3.</w:t>
      </w:r>
    </w:p>
    <w:p w14:paraId="62A6AC26" w14:textId="77777777" w:rsidR="007B4E0E" w:rsidRPr="001C0E1B" w:rsidRDefault="007B4E0E" w:rsidP="007B4E0E">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p>
    <w:p w14:paraId="2F270BC4" w14:textId="77777777" w:rsidR="007B4E0E" w:rsidRPr="001C0E1B" w:rsidRDefault="007B4E0E" w:rsidP="007B4E0E">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p>
    <w:p w14:paraId="07FB2F81" w14:textId="77777777" w:rsidR="007B4E0E" w:rsidRPr="001C0E1B" w:rsidRDefault="007B4E0E" w:rsidP="007B4E0E">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4A5A1E69" w14:textId="77777777" w:rsidR="007B4E0E" w:rsidRPr="001C0E1B" w:rsidRDefault="007B4E0E" w:rsidP="007B4E0E"/>
    <w:p w14:paraId="7E4D84F9" w14:textId="3A845DF8" w:rsidR="007B4E0E" w:rsidRPr="001C0E1B" w:rsidRDefault="007B4E0E" w:rsidP="007B4E0E">
      <w:pPr>
        <w:pStyle w:val="40"/>
      </w:pPr>
      <w:r w:rsidRPr="001C0E1B">
        <w:t>A.7.5.7.2</w:t>
      </w:r>
      <w:r w:rsidRPr="001C0E1B">
        <w:tab/>
        <w:t xml:space="preserve">Addition and Release Delay of unknown NR </w:t>
      </w:r>
      <w:proofErr w:type="spellStart"/>
      <w:r w:rsidRPr="001C0E1B">
        <w:t>PSCell</w:t>
      </w:r>
      <w:proofErr w:type="spellEnd"/>
      <w:r>
        <w:t xml:space="preserve"> in </w:t>
      </w:r>
      <w:del w:id="3" w:author="Huawei" w:date="2023-04-10T12:02:00Z">
        <w:r w:rsidDel="007B4E0E">
          <w:delText>FR2-2</w:delText>
        </w:r>
      </w:del>
    </w:p>
    <w:p w14:paraId="7EF334B2" w14:textId="77777777" w:rsidR="007B4E0E" w:rsidRPr="001C0E1B" w:rsidRDefault="007B4E0E" w:rsidP="007B4E0E">
      <w:pPr>
        <w:pStyle w:val="5"/>
        <w:rPr>
          <w:lang w:eastAsia="zh-CN"/>
        </w:rPr>
      </w:pPr>
      <w:r w:rsidRPr="001C0E1B">
        <w:rPr>
          <w:lang w:eastAsia="zh-CN"/>
        </w:rPr>
        <w:t>A.7.5.7.2.1</w:t>
      </w:r>
      <w:r w:rsidRPr="001C0E1B">
        <w:tab/>
        <w:t>Test Purpose and Environment</w:t>
      </w:r>
    </w:p>
    <w:p w14:paraId="533994C3" w14:textId="77777777" w:rsidR="007B4E0E" w:rsidRPr="001C0E1B" w:rsidRDefault="007B4E0E" w:rsidP="007B4E0E">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p>
    <w:p w14:paraId="630CDFAB" w14:textId="77777777" w:rsidR="007B4E0E" w:rsidRPr="001C0E1B" w:rsidRDefault="007B4E0E" w:rsidP="007B4E0E">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7FED935C" w14:textId="77777777" w:rsidR="007B4E0E" w:rsidRPr="001C0E1B" w:rsidRDefault="007B4E0E" w:rsidP="007B4E0E">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p>
    <w:p w14:paraId="583B345F" w14:textId="77777777" w:rsidR="007B4E0E" w:rsidRPr="001C0E1B" w:rsidRDefault="007B4E0E" w:rsidP="007B4E0E">
      <w:r w:rsidRPr="001C0E1B">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p>
    <w:p w14:paraId="7254F567" w14:textId="77777777" w:rsidR="007B4E0E" w:rsidRPr="001C0E1B" w:rsidRDefault="007B4E0E" w:rsidP="007B4E0E">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p>
    <w:p w14:paraId="405768E7" w14:textId="77777777" w:rsidR="007B4E0E" w:rsidRPr="001C0E1B" w:rsidRDefault="007B4E0E" w:rsidP="007B4E0E">
      <w:r w:rsidRPr="001C0E1B">
        <w:t xml:space="preserve">During T4, the UE shall release the </w:t>
      </w:r>
      <w:proofErr w:type="spellStart"/>
      <w:r w:rsidRPr="001C0E1B">
        <w:t>PSCell</w:t>
      </w:r>
      <w:proofErr w:type="spellEnd"/>
      <w:r w:rsidRPr="001C0E1B">
        <w:t>.</w:t>
      </w:r>
    </w:p>
    <w:p w14:paraId="746042C0" w14:textId="77777777" w:rsidR="007B4E0E" w:rsidRPr="001C0E1B" w:rsidRDefault="007B4E0E" w:rsidP="007B4E0E">
      <w:pPr>
        <w:pStyle w:val="TH"/>
      </w:pPr>
      <w:r w:rsidRPr="001C0E1B">
        <w:lastRenderedPageBreak/>
        <w:t>Table A.</w:t>
      </w:r>
      <w:r w:rsidRPr="001C0E1B">
        <w:rPr>
          <w:lang w:eastAsia="zh-CN"/>
        </w:rPr>
        <w:t>7</w:t>
      </w:r>
      <w:r w:rsidRPr="001C0E1B">
        <w:t xml:space="preserve">.5.7.2.1-1: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4E0E" w:rsidRPr="001C0E1B" w14:paraId="76B6523D" w14:textId="77777777" w:rsidTr="007B4E0E">
        <w:tc>
          <w:tcPr>
            <w:tcW w:w="2330" w:type="dxa"/>
            <w:shd w:val="clear" w:color="auto" w:fill="auto"/>
          </w:tcPr>
          <w:p w14:paraId="2BEDC1FA" w14:textId="77777777" w:rsidR="007B4E0E" w:rsidRPr="001C0E1B" w:rsidRDefault="007B4E0E" w:rsidP="007B4E0E">
            <w:pPr>
              <w:pStyle w:val="TAH"/>
            </w:pPr>
            <w:proofErr w:type="spellStart"/>
            <w:r w:rsidRPr="001C0E1B">
              <w:t>Config</w:t>
            </w:r>
            <w:proofErr w:type="spellEnd"/>
          </w:p>
        </w:tc>
        <w:tc>
          <w:tcPr>
            <w:tcW w:w="7299" w:type="dxa"/>
            <w:shd w:val="clear" w:color="auto" w:fill="auto"/>
          </w:tcPr>
          <w:p w14:paraId="5B3761F8" w14:textId="77777777" w:rsidR="007B4E0E" w:rsidRPr="001C0E1B" w:rsidRDefault="007B4E0E" w:rsidP="007B4E0E">
            <w:pPr>
              <w:pStyle w:val="TAH"/>
            </w:pPr>
            <w:r w:rsidRPr="001C0E1B">
              <w:t>Description</w:t>
            </w:r>
          </w:p>
        </w:tc>
      </w:tr>
      <w:tr w:rsidR="007B4E0E" w:rsidRPr="001C0E1B" w14:paraId="3D5376FA" w14:textId="77777777" w:rsidTr="007B4E0E">
        <w:tc>
          <w:tcPr>
            <w:tcW w:w="2330" w:type="dxa"/>
            <w:shd w:val="clear" w:color="auto" w:fill="auto"/>
          </w:tcPr>
          <w:p w14:paraId="4B7DE49F" w14:textId="77777777" w:rsidR="007B4E0E" w:rsidRPr="001C0E1B" w:rsidRDefault="007B4E0E" w:rsidP="007B4E0E">
            <w:pPr>
              <w:pStyle w:val="TAL"/>
            </w:pPr>
            <w:r w:rsidRPr="001C0E1B">
              <w:t>1</w:t>
            </w:r>
          </w:p>
        </w:tc>
        <w:tc>
          <w:tcPr>
            <w:tcW w:w="7299" w:type="dxa"/>
            <w:shd w:val="clear" w:color="auto" w:fill="auto"/>
          </w:tcPr>
          <w:p w14:paraId="37B88858" w14:textId="77777777" w:rsidR="007B4E0E" w:rsidRPr="001C0E1B" w:rsidRDefault="007B4E0E" w:rsidP="007B4E0E">
            <w:pPr>
              <w:pStyle w:val="TAL"/>
            </w:pPr>
            <w:r w:rsidRPr="001C0E1B">
              <w:t>FR1 FDD SSB SCS 15kHz BW 10MHz – FR2 TDD SSB SCS 240kHz BW 100MHz</w:t>
            </w:r>
          </w:p>
        </w:tc>
      </w:tr>
      <w:tr w:rsidR="007B4E0E" w:rsidRPr="001C0E1B" w14:paraId="1EE6CAA3" w14:textId="77777777" w:rsidTr="007B4E0E">
        <w:tc>
          <w:tcPr>
            <w:tcW w:w="2330" w:type="dxa"/>
            <w:shd w:val="clear" w:color="auto" w:fill="auto"/>
          </w:tcPr>
          <w:p w14:paraId="46083AF3" w14:textId="77777777" w:rsidR="007B4E0E" w:rsidRPr="001C0E1B" w:rsidRDefault="007B4E0E" w:rsidP="007B4E0E">
            <w:pPr>
              <w:pStyle w:val="TAL"/>
            </w:pPr>
            <w:r w:rsidRPr="001C0E1B">
              <w:t>2</w:t>
            </w:r>
          </w:p>
        </w:tc>
        <w:tc>
          <w:tcPr>
            <w:tcW w:w="7299" w:type="dxa"/>
            <w:shd w:val="clear" w:color="auto" w:fill="auto"/>
          </w:tcPr>
          <w:p w14:paraId="44CA45DB" w14:textId="77777777" w:rsidR="007B4E0E" w:rsidRPr="001C0E1B" w:rsidRDefault="007B4E0E" w:rsidP="007B4E0E">
            <w:pPr>
              <w:pStyle w:val="TAL"/>
            </w:pPr>
            <w:r w:rsidRPr="001C0E1B">
              <w:t>FR1 TDD SSB SCS 15kHz BW 10MHz – FR2 TDD SSB SCS 240kHz BW 100MHz</w:t>
            </w:r>
          </w:p>
        </w:tc>
      </w:tr>
      <w:tr w:rsidR="007B4E0E" w:rsidRPr="001C0E1B" w14:paraId="3694201E" w14:textId="77777777" w:rsidTr="007B4E0E">
        <w:tc>
          <w:tcPr>
            <w:tcW w:w="2330" w:type="dxa"/>
            <w:shd w:val="clear" w:color="auto" w:fill="auto"/>
          </w:tcPr>
          <w:p w14:paraId="16F88E28" w14:textId="77777777" w:rsidR="007B4E0E" w:rsidRPr="001C0E1B" w:rsidRDefault="007B4E0E" w:rsidP="007B4E0E">
            <w:pPr>
              <w:pStyle w:val="TAL"/>
            </w:pPr>
            <w:r w:rsidRPr="001C0E1B">
              <w:t>3</w:t>
            </w:r>
          </w:p>
        </w:tc>
        <w:tc>
          <w:tcPr>
            <w:tcW w:w="7299" w:type="dxa"/>
            <w:shd w:val="clear" w:color="auto" w:fill="auto"/>
          </w:tcPr>
          <w:p w14:paraId="58725E2F" w14:textId="77777777" w:rsidR="007B4E0E" w:rsidRPr="001C0E1B" w:rsidRDefault="007B4E0E" w:rsidP="007B4E0E">
            <w:pPr>
              <w:pStyle w:val="TAL"/>
            </w:pPr>
            <w:r w:rsidRPr="001C0E1B">
              <w:t>FR1 TDD SSB SCS 30kHz BW 40MHz – FR2 TDD SSB SCS 240kHz BW 100MHz</w:t>
            </w:r>
          </w:p>
        </w:tc>
      </w:tr>
      <w:tr w:rsidR="007B4E0E" w:rsidRPr="001C0E1B" w14:paraId="1A8CEFA9" w14:textId="77777777" w:rsidTr="007B4E0E">
        <w:trPr>
          <w:trHeight w:val="199"/>
        </w:trPr>
        <w:tc>
          <w:tcPr>
            <w:tcW w:w="9629" w:type="dxa"/>
            <w:gridSpan w:val="2"/>
            <w:shd w:val="clear" w:color="auto" w:fill="auto"/>
          </w:tcPr>
          <w:p w14:paraId="6BA10014" w14:textId="77777777" w:rsidR="007B4E0E" w:rsidRPr="001C0E1B" w:rsidRDefault="007B4E0E" w:rsidP="007B4E0E">
            <w:pPr>
              <w:pStyle w:val="TAN"/>
              <w:rPr>
                <w:lang w:eastAsia="zh-CN"/>
              </w:rPr>
            </w:pPr>
            <w:r w:rsidRPr="001C0E1B">
              <w:t>Note 1:</w:t>
            </w:r>
            <w:r w:rsidRPr="001C0E1B">
              <w:tab/>
              <w:t>The UE is only required to be tested in one of the supported test configurations</w:t>
            </w:r>
          </w:p>
        </w:tc>
      </w:tr>
    </w:tbl>
    <w:p w14:paraId="2BD2EB8E" w14:textId="77777777" w:rsidR="007B4E0E" w:rsidRPr="001C0E1B" w:rsidRDefault="007B4E0E" w:rsidP="007B4E0E">
      <w:pPr>
        <w:jc w:val="both"/>
        <w:rPr>
          <w:szCs w:val="24"/>
        </w:rPr>
      </w:pPr>
    </w:p>
    <w:p w14:paraId="55A37329" w14:textId="77777777" w:rsidR="007B4E0E" w:rsidRPr="001C0E1B" w:rsidRDefault="007B4E0E" w:rsidP="007B4E0E">
      <w:pPr>
        <w:pStyle w:val="TH"/>
        <w:rPr>
          <w:lang w:eastAsia="zh-CN"/>
        </w:rPr>
      </w:pPr>
      <w:r w:rsidRPr="001C0E1B">
        <w:t>Table A.</w:t>
      </w:r>
      <w:r w:rsidRPr="001C0E1B">
        <w:rPr>
          <w:bCs/>
          <w:lang w:eastAsia="zh-CN"/>
        </w:rPr>
        <w:t>7</w:t>
      </w:r>
      <w:r w:rsidRPr="001C0E1B">
        <w:rPr>
          <w:rFonts w:eastAsia="MS Mincho"/>
          <w:bCs/>
        </w:rPr>
        <w:t>.5.7.2.1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7B4E0E" w:rsidRPr="001C0E1B" w14:paraId="206E836C"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A85DE28" w14:textId="77777777" w:rsidR="007B4E0E" w:rsidRPr="001C0E1B" w:rsidRDefault="007B4E0E" w:rsidP="007B4E0E">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7CA8A4CE" w14:textId="77777777" w:rsidR="007B4E0E" w:rsidRPr="001C0E1B" w:rsidRDefault="007B4E0E" w:rsidP="007B4E0E">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6CC771D6" w14:textId="77777777" w:rsidR="007B4E0E" w:rsidRPr="001C0E1B" w:rsidRDefault="007B4E0E" w:rsidP="007B4E0E">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A671A73" w14:textId="77777777" w:rsidR="007B4E0E" w:rsidRPr="001C0E1B" w:rsidRDefault="007B4E0E" w:rsidP="007B4E0E">
            <w:pPr>
              <w:pStyle w:val="TAH"/>
              <w:rPr>
                <w:lang w:eastAsia="ja-JP"/>
              </w:rPr>
            </w:pPr>
            <w:r w:rsidRPr="001C0E1B">
              <w:t>Comment</w:t>
            </w:r>
          </w:p>
        </w:tc>
      </w:tr>
      <w:tr w:rsidR="007B4E0E" w:rsidRPr="001C0E1B" w14:paraId="044CE785"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4AB49150" w14:textId="77777777" w:rsidR="007B4E0E" w:rsidRPr="001C0E1B" w:rsidRDefault="007B4E0E" w:rsidP="007B4E0E">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C37840E"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8D1C655" w14:textId="77777777" w:rsidR="007B4E0E" w:rsidRPr="001C0E1B" w:rsidRDefault="007B4E0E" w:rsidP="007B4E0E">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32B27C07" w14:textId="77777777" w:rsidR="007B4E0E" w:rsidRPr="001C0E1B" w:rsidRDefault="007B4E0E" w:rsidP="007B4E0E">
            <w:pPr>
              <w:pStyle w:val="TAL"/>
              <w:jc w:val="center"/>
            </w:pPr>
            <w:r w:rsidRPr="001C0E1B">
              <w:rPr>
                <w:lang w:eastAsia="zh-CN"/>
              </w:rPr>
              <w:t>Two</w:t>
            </w:r>
            <w:r w:rsidRPr="001C0E1B">
              <w:t xml:space="preserve"> radio channels are used for this test</w:t>
            </w:r>
          </w:p>
        </w:tc>
      </w:tr>
      <w:tr w:rsidR="007B4E0E" w:rsidRPr="001C0E1B" w14:paraId="79486C4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55A9E07" w14:textId="77777777" w:rsidR="007B4E0E" w:rsidRPr="001C0E1B" w:rsidRDefault="007B4E0E" w:rsidP="007B4E0E">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506D3BA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9971A1E" w14:textId="77777777" w:rsidR="007B4E0E" w:rsidRPr="001C0E1B" w:rsidRDefault="007B4E0E" w:rsidP="007B4E0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4D1A235" w14:textId="77777777" w:rsidR="007B4E0E" w:rsidRPr="001C0E1B" w:rsidRDefault="007B4E0E" w:rsidP="007B4E0E">
            <w:pPr>
              <w:pStyle w:val="TAL"/>
              <w:jc w:val="center"/>
              <w:rPr>
                <w:lang w:eastAsia="ja-JP"/>
              </w:rPr>
            </w:pPr>
            <w:proofErr w:type="spellStart"/>
            <w:r w:rsidRPr="001C0E1B">
              <w:t>PCell</w:t>
            </w:r>
            <w:proofErr w:type="spellEnd"/>
            <w:r w:rsidRPr="001C0E1B">
              <w:t xml:space="preserve"> on RF channel number 1 in FR1</w:t>
            </w:r>
          </w:p>
        </w:tc>
      </w:tr>
      <w:tr w:rsidR="007B4E0E" w:rsidRPr="001C0E1B" w14:paraId="6E60512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6A6F7D6B" w14:textId="77777777" w:rsidR="007B4E0E" w:rsidRPr="001C0E1B" w:rsidRDefault="007B4E0E" w:rsidP="007B4E0E">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522B5B98"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65BB5F" w14:textId="77777777" w:rsidR="007B4E0E" w:rsidRPr="001C0E1B" w:rsidRDefault="007B4E0E" w:rsidP="007B4E0E">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DD20D98" w14:textId="77777777" w:rsidR="007B4E0E" w:rsidRPr="001C0E1B" w:rsidRDefault="007B4E0E" w:rsidP="007B4E0E">
            <w:pPr>
              <w:pStyle w:val="TAL"/>
              <w:jc w:val="center"/>
              <w:rPr>
                <w:lang w:eastAsia="ja-JP"/>
              </w:rPr>
            </w:pPr>
            <w:r w:rsidRPr="001C0E1B">
              <w:t>Neighbour cell (</w:t>
            </w:r>
            <w:proofErr w:type="spellStart"/>
            <w:r w:rsidRPr="001C0E1B">
              <w:t>PSCell</w:t>
            </w:r>
            <w:proofErr w:type="spellEnd"/>
            <w:r w:rsidRPr="001C0E1B">
              <w:t>-to-be) on RF channel number 2 in FR2</w:t>
            </w:r>
          </w:p>
        </w:tc>
      </w:tr>
      <w:tr w:rsidR="007B4E0E" w:rsidRPr="001C0E1B" w14:paraId="31B2B7B1"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0015B284" w14:textId="77777777" w:rsidR="007B4E0E" w:rsidRPr="001C0E1B" w:rsidRDefault="007B4E0E" w:rsidP="007B4E0E">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5B6E1CBC"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A514DA3" w14:textId="77777777" w:rsidR="007B4E0E" w:rsidRPr="001C0E1B" w:rsidRDefault="007B4E0E" w:rsidP="007B4E0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0C1C3891" w14:textId="77777777" w:rsidR="007B4E0E" w:rsidRPr="001C0E1B" w:rsidRDefault="007B4E0E" w:rsidP="007B4E0E">
            <w:pPr>
              <w:pStyle w:val="TAL"/>
              <w:jc w:val="center"/>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7B4E0E" w:rsidRPr="001C0E1B" w14:paraId="29CB9A2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303DD0CD" w14:textId="77777777" w:rsidR="007B4E0E" w:rsidRPr="001C0E1B" w:rsidRDefault="007B4E0E" w:rsidP="007B4E0E">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4E801799" w14:textId="77777777" w:rsidR="007B4E0E" w:rsidRPr="001C0E1B" w:rsidRDefault="007B4E0E" w:rsidP="007B4E0E">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3161B3B" w14:textId="77777777" w:rsidR="007B4E0E" w:rsidRPr="001C0E1B" w:rsidRDefault="007B4E0E" w:rsidP="007B4E0E">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221F6753" w14:textId="77777777" w:rsidR="007B4E0E" w:rsidRPr="001C0E1B" w:rsidRDefault="007B4E0E" w:rsidP="007B4E0E">
            <w:pPr>
              <w:pStyle w:val="TAL"/>
              <w:jc w:val="center"/>
              <w:rPr>
                <w:lang w:eastAsia="ja-JP"/>
              </w:rPr>
            </w:pPr>
            <w:r w:rsidRPr="001C0E1B">
              <w:rPr>
                <w:lang w:eastAsia="ja-JP"/>
              </w:rPr>
              <w:t>PRACH configuration as specified in Clause A.3.8.3.2.</w:t>
            </w:r>
          </w:p>
        </w:tc>
      </w:tr>
      <w:tr w:rsidR="007B4E0E" w:rsidRPr="001C0E1B" w14:paraId="6EF1F3F1"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02E6343F" w14:textId="77777777" w:rsidR="007B4E0E" w:rsidRPr="001C0E1B" w:rsidRDefault="007B4E0E" w:rsidP="007B4E0E">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46F1972" w14:textId="77777777" w:rsidR="007B4E0E" w:rsidRPr="001C0E1B" w:rsidRDefault="007B4E0E" w:rsidP="007B4E0E">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45300BF9" w14:textId="77777777" w:rsidR="007B4E0E" w:rsidRPr="001C0E1B" w:rsidRDefault="007B4E0E" w:rsidP="007B4E0E">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5F482CF7" w14:textId="77777777" w:rsidR="007B4E0E" w:rsidRPr="001C0E1B" w:rsidRDefault="007B4E0E" w:rsidP="007B4E0E">
            <w:pPr>
              <w:pStyle w:val="TAL"/>
              <w:jc w:val="center"/>
              <w:rPr>
                <w:lang w:eastAsia="ja-JP"/>
              </w:rPr>
            </w:pPr>
          </w:p>
        </w:tc>
      </w:tr>
      <w:tr w:rsidR="007B4E0E" w:rsidRPr="001C0E1B" w14:paraId="357A38A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3285A30" w14:textId="77777777" w:rsidR="007B4E0E" w:rsidRPr="001C0E1B" w:rsidRDefault="007B4E0E" w:rsidP="007B4E0E">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4E18C42B"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72A9292" w14:textId="77777777" w:rsidR="007B4E0E" w:rsidRPr="001C0E1B" w:rsidRDefault="007B4E0E" w:rsidP="007B4E0E">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745A290" w14:textId="77777777" w:rsidR="007B4E0E" w:rsidRPr="001C0E1B" w:rsidRDefault="007B4E0E" w:rsidP="007B4E0E">
            <w:pPr>
              <w:pStyle w:val="TAL"/>
              <w:jc w:val="center"/>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7B4E0E" w:rsidRPr="001C0E1B" w14:paraId="135F4B7B"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CDBCC9D" w14:textId="77777777" w:rsidR="007B4E0E" w:rsidRPr="001C0E1B" w:rsidRDefault="007B4E0E" w:rsidP="007B4E0E">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07455F22"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0B5F4265"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082C227" w14:textId="77777777" w:rsidR="007B4E0E" w:rsidRPr="001C0E1B" w:rsidRDefault="007B4E0E" w:rsidP="007B4E0E">
            <w:pPr>
              <w:pStyle w:val="TAL"/>
              <w:jc w:val="center"/>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7B4E0E" w:rsidRPr="001C0E1B" w14:paraId="63EAEF8F"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9DF6415" w14:textId="77777777" w:rsidR="007B4E0E" w:rsidRPr="001C0E1B" w:rsidRDefault="007B4E0E" w:rsidP="007B4E0E">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1A0F4E86" w14:textId="77777777" w:rsidR="007B4E0E" w:rsidRPr="001C0E1B" w:rsidRDefault="007B4E0E" w:rsidP="007B4E0E">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8443CCD"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DD614F" w14:textId="77777777" w:rsidR="007B4E0E" w:rsidRPr="001C0E1B" w:rsidRDefault="007B4E0E" w:rsidP="007B4E0E">
            <w:pPr>
              <w:pStyle w:val="TAL"/>
              <w:jc w:val="center"/>
            </w:pPr>
            <w:r w:rsidRPr="001C0E1B">
              <w:t xml:space="preserve">During this time the UE sends CSI reports for </w:t>
            </w:r>
            <w:proofErr w:type="spellStart"/>
            <w:r w:rsidRPr="001C0E1B">
              <w:t>PSCell</w:t>
            </w:r>
            <w:proofErr w:type="spellEnd"/>
            <w:r w:rsidRPr="001C0E1B">
              <w:t>.</w:t>
            </w:r>
          </w:p>
        </w:tc>
      </w:tr>
      <w:tr w:rsidR="007B4E0E" w:rsidRPr="001C0E1B" w14:paraId="04E04464" w14:textId="77777777" w:rsidTr="007B4E0E">
        <w:trPr>
          <w:cantSplit/>
          <w:jc w:val="center"/>
        </w:trPr>
        <w:tc>
          <w:tcPr>
            <w:tcW w:w="2689" w:type="dxa"/>
            <w:tcBorders>
              <w:top w:val="single" w:sz="4" w:space="0" w:color="auto"/>
              <w:left w:val="single" w:sz="4" w:space="0" w:color="auto"/>
              <w:bottom w:val="single" w:sz="4" w:space="0" w:color="auto"/>
              <w:right w:val="single" w:sz="4" w:space="0" w:color="auto"/>
            </w:tcBorders>
          </w:tcPr>
          <w:p w14:paraId="46F53550" w14:textId="77777777" w:rsidR="007B4E0E" w:rsidRPr="001C0E1B" w:rsidRDefault="007B4E0E" w:rsidP="007B4E0E">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80B1B46" w14:textId="77777777" w:rsidR="007B4E0E" w:rsidRPr="001C0E1B" w:rsidRDefault="007B4E0E" w:rsidP="007B4E0E">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D2224C5" w14:textId="77777777" w:rsidR="007B4E0E" w:rsidRPr="001C0E1B" w:rsidRDefault="007B4E0E" w:rsidP="007B4E0E">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1E97953" w14:textId="77777777" w:rsidR="007B4E0E" w:rsidRPr="001C0E1B" w:rsidRDefault="007B4E0E" w:rsidP="007B4E0E">
            <w:pPr>
              <w:pStyle w:val="TAL"/>
              <w:jc w:val="center"/>
            </w:pPr>
            <w:r w:rsidRPr="001C0E1B">
              <w:t xml:space="preserve">During this time the UE releases the </w:t>
            </w:r>
            <w:proofErr w:type="spellStart"/>
            <w:r w:rsidRPr="001C0E1B">
              <w:t>PSCell</w:t>
            </w:r>
            <w:proofErr w:type="spellEnd"/>
            <w:r w:rsidRPr="001C0E1B">
              <w:t>.</w:t>
            </w:r>
          </w:p>
        </w:tc>
      </w:tr>
    </w:tbl>
    <w:p w14:paraId="2AAC5EA3" w14:textId="77777777" w:rsidR="007B4E0E" w:rsidRPr="001C0E1B" w:rsidRDefault="007B4E0E" w:rsidP="007B4E0E"/>
    <w:p w14:paraId="31B7506F" w14:textId="77777777" w:rsidR="007B4E0E" w:rsidRPr="001C0E1B" w:rsidRDefault="007B4E0E" w:rsidP="007B4E0E">
      <w:pPr>
        <w:pStyle w:val="TH"/>
        <w:rPr>
          <w:lang w:eastAsia="zh-CN"/>
        </w:rPr>
      </w:pPr>
      <w:r w:rsidRPr="001C0E1B">
        <w:lastRenderedPageBreak/>
        <w:t>Table A.</w:t>
      </w:r>
      <w:r w:rsidRPr="001C0E1B">
        <w:rPr>
          <w:bCs/>
          <w:lang w:eastAsia="zh-CN"/>
        </w:rPr>
        <w:t>7</w:t>
      </w:r>
      <w:r w:rsidRPr="001C0E1B">
        <w:rPr>
          <w:rFonts w:eastAsia="MS Mincho"/>
          <w:bCs/>
        </w:rPr>
        <w:t>.5.7.2.1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7B4E0E" w:rsidRPr="001C0E1B" w14:paraId="36A7539C" w14:textId="77777777" w:rsidTr="007B4E0E">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0957529" w14:textId="77777777" w:rsidR="007B4E0E" w:rsidRPr="001C0E1B" w:rsidRDefault="007B4E0E" w:rsidP="007B4E0E">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0BC80A2" w14:textId="77777777" w:rsidR="007B4E0E" w:rsidRPr="001C0E1B" w:rsidRDefault="007B4E0E" w:rsidP="007B4E0E">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A9F9F6B" w14:textId="77777777" w:rsidR="007B4E0E" w:rsidRPr="001C0E1B" w:rsidRDefault="007B4E0E" w:rsidP="007B4E0E">
            <w:pPr>
              <w:pStyle w:val="TAH"/>
              <w:rPr>
                <w:rFonts w:cs="v4.2.0"/>
              </w:rPr>
            </w:pPr>
            <w:proofErr w:type="spellStart"/>
            <w:r w:rsidRPr="001C0E1B">
              <w:rPr>
                <w:rFonts w:cs="v4.2.0"/>
              </w:rPr>
              <w:t>Config</w:t>
            </w:r>
            <w:proofErr w:type="spellEnd"/>
          </w:p>
        </w:tc>
        <w:tc>
          <w:tcPr>
            <w:tcW w:w="1417" w:type="dxa"/>
            <w:tcBorders>
              <w:top w:val="single" w:sz="4" w:space="0" w:color="auto"/>
              <w:left w:val="single" w:sz="4" w:space="0" w:color="auto"/>
              <w:bottom w:val="nil"/>
              <w:right w:val="single" w:sz="4" w:space="0" w:color="auto"/>
            </w:tcBorders>
            <w:shd w:val="clear" w:color="auto" w:fill="auto"/>
          </w:tcPr>
          <w:p w14:paraId="18B39A2D" w14:textId="77777777" w:rsidR="007B4E0E" w:rsidRPr="001C0E1B" w:rsidRDefault="007B4E0E" w:rsidP="007B4E0E">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3D2E5CB5" w14:textId="77777777" w:rsidR="007B4E0E" w:rsidRPr="001C0E1B" w:rsidRDefault="007B4E0E" w:rsidP="007B4E0E">
            <w:pPr>
              <w:pStyle w:val="TAH"/>
              <w:rPr>
                <w:rFonts w:cs="v4.2.0"/>
                <w:lang w:eastAsia="zh-CN"/>
              </w:rPr>
            </w:pPr>
            <w:r w:rsidRPr="001C0E1B">
              <w:rPr>
                <w:rFonts w:cs="v4.2.0"/>
                <w:lang w:eastAsia="zh-CN"/>
              </w:rPr>
              <w:t>Cell2</w:t>
            </w:r>
          </w:p>
        </w:tc>
      </w:tr>
      <w:tr w:rsidR="007B4E0E" w:rsidRPr="001C0E1B" w14:paraId="1246552B" w14:textId="77777777" w:rsidTr="007B4E0E">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C3F68EE" w14:textId="77777777" w:rsidR="007B4E0E" w:rsidRPr="001C0E1B" w:rsidRDefault="007B4E0E" w:rsidP="007B4E0E">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37A94376" w14:textId="77777777" w:rsidR="007B4E0E" w:rsidRPr="001C0E1B" w:rsidRDefault="007B4E0E" w:rsidP="007B4E0E">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8DC6E7" w14:textId="77777777" w:rsidR="007B4E0E" w:rsidRPr="001C0E1B" w:rsidRDefault="007B4E0E" w:rsidP="007B4E0E">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1147F3C" w14:textId="77777777" w:rsidR="007B4E0E" w:rsidRPr="001C0E1B" w:rsidRDefault="007B4E0E" w:rsidP="007B4E0E">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2A61E941" w14:textId="77777777" w:rsidR="007B4E0E" w:rsidRPr="001C0E1B" w:rsidRDefault="007B4E0E" w:rsidP="007B4E0E">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93E2EE5" w14:textId="77777777" w:rsidR="007B4E0E" w:rsidRPr="001C0E1B" w:rsidRDefault="007B4E0E" w:rsidP="007B4E0E">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199B739" w14:textId="77777777" w:rsidR="007B4E0E" w:rsidRPr="001C0E1B" w:rsidRDefault="007B4E0E" w:rsidP="007B4E0E">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7116C9BD" w14:textId="77777777" w:rsidR="007B4E0E" w:rsidRPr="001C0E1B" w:rsidRDefault="007B4E0E" w:rsidP="007B4E0E">
            <w:pPr>
              <w:pStyle w:val="TAH"/>
              <w:rPr>
                <w:rFonts w:cs="v4.2.0"/>
                <w:lang w:eastAsia="zh-CN"/>
              </w:rPr>
            </w:pPr>
            <w:r w:rsidRPr="001C0E1B">
              <w:rPr>
                <w:rFonts w:cs="v4.2.0"/>
                <w:lang w:eastAsia="zh-CN"/>
              </w:rPr>
              <w:t>T4</w:t>
            </w:r>
          </w:p>
        </w:tc>
      </w:tr>
      <w:tr w:rsidR="007B4E0E" w:rsidRPr="001C0E1B" w14:paraId="45A7D41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2F3E0FB0" w14:textId="77777777" w:rsidR="007B4E0E" w:rsidRPr="001C0E1B" w:rsidRDefault="007B4E0E" w:rsidP="007B4E0E">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AECAE32"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tcPr>
          <w:p w14:paraId="64E3BD8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FE9FC1F" w14:textId="77777777" w:rsidR="007B4E0E" w:rsidRPr="001C0E1B" w:rsidRDefault="007B4E0E" w:rsidP="007B4E0E">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1E79E736" w14:textId="77777777" w:rsidR="007B4E0E" w:rsidRPr="001C0E1B" w:rsidRDefault="007B4E0E" w:rsidP="007B4E0E">
            <w:pPr>
              <w:pStyle w:val="TAC"/>
              <w:rPr>
                <w:rFonts w:cs="v4.2.0"/>
                <w:lang w:eastAsia="zh-CN"/>
              </w:rPr>
            </w:pPr>
            <w:r w:rsidRPr="001C0E1B">
              <w:rPr>
                <w:rFonts w:cs="v4.2.0"/>
                <w:lang w:eastAsia="zh-CN"/>
              </w:rPr>
              <w:t>FR2</w:t>
            </w:r>
          </w:p>
        </w:tc>
      </w:tr>
      <w:tr w:rsidR="007B4E0E" w:rsidRPr="001C0E1B" w14:paraId="480B8E5F" w14:textId="77777777" w:rsidTr="007B4E0E">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527F54A9" w14:textId="77777777" w:rsidR="007B4E0E" w:rsidRPr="001C0E1B" w:rsidRDefault="007B4E0E" w:rsidP="007B4E0E">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DFB1F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5BBDB2E" w14:textId="77777777" w:rsidR="007B4E0E" w:rsidRPr="001C0E1B" w:rsidRDefault="007B4E0E" w:rsidP="007B4E0E">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62D423E3" w14:textId="77777777" w:rsidR="007B4E0E" w:rsidRPr="001C0E1B" w:rsidRDefault="007B4E0E" w:rsidP="007B4E0E">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7F71B3CC" w14:textId="77777777" w:rsidR="007B4E0E" w:rsidRPr="001C0E1B" w:rsidRDefault="007B4E0E" w:rsidP="007B4E0E">
            <w:pPr>
              <w:pStyle w:val="TAC"/>
              <w:rPr>
                <w:lang w:eastAsia="zh-CN"/>
              </w:rPr>
            </w:pPr>
            <w:r w:rsidRPr="001C0E1B">
              <w:rPr>
                <w:lang w:eastAsia="zh-CN"/>
              </w:rPr>
              <w:t>TDD</w:t>
            </w:r>
          </w:p>
        </w:tc>
      </w:tr>
      <w:tr w:rsidR="007B4E0E" w:rsidRPr="001C0E1B" w14:paraId="1EAC6D28" w14:textId="77777777" w:rsidTr="007B4E0E">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7E61B6B0"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5AA788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7DE6672" w14:textId="77777777" w:rsidR="007B4E0E" w:rsidRPr="001C0E1B" w:rsidRDefault="007B4E0E" w:rsidP="007B4E0E">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2A0D2557" w14:textId="77777777" w:rsidR="007B4E0E" w:rsidRPr="001C0E1B" w:rsidRDefault="007B4E0E" w:rsidP="007B4E0E">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555E533F" w14:textId="77777777" w:rsidR="007B4E0E" w:rsidRPr="001C0E1B" w:rsidRDefault="007B4E0E" w:rsidP="007B4E0E">
            <w:pPr>
              <w:pStyle w:val="TAC"/>
              <w:rPr>
                <w:lang w:eastAsia="zh-CN"/>
              </w:rPr>
            </w:pPr>
          </w:p>
        </w:tc>
      </w:tr>
      <w:tr w:rsidR="007B4E0E" w:rsidRPr="001C0E1B" w14:paraId="2F07E408" w14:textId="77777777" w:rsidTr="007B4E0E">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57E46621" w14:textId="77777777" w:rsidR="007B4E0E" w:rsidRPr="001C0E1B" w:rsidRDefault="007B4E0E" w:rsidP="007B4E0E">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702EEE9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383A7DD" w14:textId="77777777" w:rsidR="007B4E0E" w:rsidRPr="001C0E1B" w:rsidRDefault="007B4E0E" w:rsidP="007B4E0E">
            <w:pPr>
              <w:pStyle w:val="TAC"/>
            </w:pPr>
            <w:r w:rsidRPr="001C0E1B">
              <w:t>1</w:t>
            </w:r>
          </w:p>
        </w:tc>
        <w:tc>
          <w:tcPr>
            <w:tcW w:w="1417" w:type="dxa"/>
            <w:tcBorders>
              <w:top w:val="single" w:sz="4" w:space="0" w:color="auto"/>
              <w:left w:val="single" w:sz="4" w:space="0" w:color="auto"/>
              <w:right w:val="single" w:sz="4" w:space="0" w:color="auto"/>
            </w:tcBorders>
          </w:tcPr>
          <w:p w14:paraId="7CCBAC1D" w14:textId="77777777" w:rsidR="007B4E0E" w:rsidRPr="001C0E1B" w:rsidRDefault="007B4E0E" w:rsidP="007B4E0E">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2C96C4C7" w14:textId="77777777" w:rsidR="007B4E0E" w:rsidRPr="001C0E1B" w:rsidRDefault="007B4E0E" w:rsidP="007B4E0E">
            <w:pPr>
              <w:pStyle w:val="TAC"/>
              <w:rPr>
                <w:rFonts w:asciiTheme="minorHAnsi" w:hAnsiTheme="minorHAnsi" w:cstheme="minorHAnsi"/>
              </w:rPr>
            </w:pPr>
            <w:r w:rsidRPr="001C0E1B">
              <w:rPr>
                <w:rFonts w:cs="v4.2.0"/>
                <w:lang w:eastAsia="zh-CN"/>
              </w:rPr>
              <w:t>TDDConf.3.1</w:t>
            </w:r>
          </w:p>
        </w:tc>
      </w:tr>
      <w:tr w:rsidR="007B4E0E" w:rsidRPr="001C0E1B" w14:paraId="33949399" w14:textId="77777777" w:rsidTr="007B4E0E">
        <w:trPr>
          <w:cantSplit/>
          <w:trHeight w:val="102"/>
          <w:jc w:val="center"/>
        </w:trPr>
        <w:tc>
          <w:tcPr>
            <w:tcW w:w="3539" w:type="dxa"/>
            <w:tcBorders>
              <w:top w:val="nil"/>
              <w:left w:val="single" w:sz="4" w:space="0" w:color="auto"/>
              <w:bottom w:val="nil"/>
              <w:right w:val="single" w:sz="4" w:space="0" w:color="auto"/>
            </w:tcBorders>
            <w:shd w:val="clear" w:color="auto" w:fill="auto"/>
          </w:tcPr>
          <w:p w14:paraId="5CC3C34C"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5D2823E2"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F576CE" w14:textId="77777777" w:rsidR="007B4E0E" w:rsidRPr="001C0E1B" w:rsidRDefault="007B4E0E" w:rsidP="007B4E0E">
            <w:pPr>
              <w:pStyle w:val="TAC"/>
            </w:pPr>
            <w:r w:rsidRPr="001C0E1B">
              <w:t>2</w:t>
            </w:r>
          </w:p>
        </w:tc>
        <w:tc>
          <w:tcPr>
            <w:tcW w:w="1417" w:type="dxa"/>
            <w:tcBorders>
              <w:top w:val="single" w:sz="4" w:space="0" w:color="auto"/>
              <w:left w:val="single" w:sz="4" w:space="0" w:color="auto"/>
              <w:right w:val="single" w:sz="4" w:space="0" w:color="auto"/>
            </w:tcBorders>
          </w:tcPr>
          <w:p w14:paraId="4EDBB7A5" w14:textId="77777777" w:rsidR="007B4E0E" w:rsidRPr="001C0E1B" w:rsidRDefault="007B4E0E" w:rsidP="007B4E0E">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5E21039D" w14:textId="77777777" w:rsidR="007B4E0E" w:rsidRPr="001C0E1B" w:rsidRDefault="007B4E0E" w:rsidP="007B4E0E">
            <w:pPr>
              <w:pStyle w:val="TAC"/>
            </w:pPr>
          </w:p>
        </w:tc>
      </w:tr>
      <w:tr w:rsidR="007B4E0E" w:rsidRPr="001C0E1B" w14:paraId="02167646" w14:textId="77777777" w:rsidTr="007B4E0E">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65EF2E32" w14:textId="77777777" w:rsidR="007B4E0E" w:rsidRPr="001C0E1B" w:rsidRDefault="007B4E0E" w:rsidP="007B4E0E">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3CC174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A67DFF" w14:textId="77777777" w:rsidR="007B4E0E" w:rsidRPr="001C0E1B" w:rsidRDefault="007B4E0E" w:rsidP="007B4E0E">
            <w:pPr>
              <w:pStyle w:val="TAC"/>
            </w:pPr>
            <w:r w:rsidRPr="001C0E1B">
              <w:t>3</w:t>
            </w:r>
          </w:p>
        </w:tc>
        <w:tc>
          <w:tcPr>
            <w:tcW w:w="1417" w:type="dxa"/>
            <w:tcBorders>
              <w:top w:val="single" w:sz="4" w:space="0" w:color="auto"/>
              <w:left w:val="single" w:sz="4" w:space="0" w:color="auto"/>
              <w:right w:val="single" w:sz="4" w:space="0" w:color="auto"/>
            </w:tcBorders>
          </w:tcPr>
          <w:p w14:paraId="793C9319" w14:textId="77777777" w:rsidR="007B4E0E" w:rsidRPr="001C0E1B" w:rsidRDefault="007B4E0E" w:rsidP="007B4E0E">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23E422C4" w14:textId="77777777" w:rsidR="007B4E0E" w:rsidRPr="001C0E1B" w:rsidRDefault="007B4E0E" w:rsidP="007B4E0E">
            <w:pPr>
              <w:pStyle w:val="TAC"/>
            </w:pPr>
          </w:p>
        </w:tc>
      </w:tr>
      <w:tr w:rsidR="007B4E0E" w:rsidRPr="001C0E1B" w14:paraId="359B4755" w14:textId="77777777" w:rsidTr="007B4E0E">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2C41055" w14:textId="77777777" w:rsidR="007B4E0E" w:rsidRPr="001C0E1B" w:rsidRDefault="007B4E0E" w:rsidP="007B4E0E">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26B34980" w14:textId="77777777" w:rsidR="007B4E0E" w:rsidRPr="001C0E1B" w:rsidRDefault="007B4E0E" w:rsidP="007B4E0E">
            <w:pPr>
              <w:pStyle w:val="TAC"/>
            </w:pPr>
            <w:r w:rsidRPr="001C0E1B">
              <w:t>MHz</w:t>
            </w:r>
          </w:p>
        </w:tc>
        <w:tc>
          <w:tcPr>
            <w:tcW w:w="851" w:type="dxa"/>
            <w:tcBorders>
              <w:top w:val="single" w:sz="4" w:space="0" w:color="auto"/>
              <w:left w:val="single" w:sz="4" w:space="0" w:color="auto"/>
              <w:right w:val="single" w:sz="4" w:space="0" w:color="auto"/>
            </w:tcBorders>
          </w:tcPr>
          <w:p w14:paraId="47177BF5" w14:textId="77777777" w:rsidR="007B4E0E" w:rsidRPr="001C0E1B" w:rsidRDefault="007B4E0E" w:rsidP="007B4E0E">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6AFB3247" w14:textId="77777777" w:rsidR="007B4E0E" w:rsidRPr="001C0E1B" w:rsidRDefault="007B4E0E" w:rsidP="007B4E0E">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41C4CA8C" w14:textId="77777777" w:rsidR="007B4E0E" w:rsidRPr="001C0E1B" w:rsidRDefault="007B4E0E" w:rsidP="007B4E0E">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7B4E0E" w:rsidRPr="001C0E1B" w14:paraId="2BFA25AB" w14:textId="77777777" w:rsidTr="007B4E0E">
        <w:trPr>
          <w:cantSplit/>
          <w:trHeight w:val="277"/>
          <w:jc w:val="center"/>
        </w:trPr>
        <w:tc>
          <w:tcPr>
            <w:tcW w:w="3539" w:type="dxa"/>
            <w:tcBorders>
              <w:top w:val="nil"/>
              <w:left w:val="single" w:sz="4" w:space="0" w:color="auto"/>
              <w:right w:val="single" w:sz="4" w:space="0" w:color="auto"/>
            </w:tcBorders>
            <w:shd w:val="clear" w:color="auto" w:fill="auto"/>
          </w:tcPr>
          <w:p w14:paraId="210C65FE"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73B17A2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AA7B21B" w14:textId="77777777" w:rsidR="007B4E0E" w:rsidRPr="001C0E1B" w:rsidRDefault="007B4E0E" w:rsidP="007B4E0E">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E68BFE8" w14:textId="77777777" w:rsidR="007B4E0E" w:rsidRPr="001C0E1B" w:rsidRDefault="007B4E0E" w:rsidP="007B4E0E">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396D1C4" w14:textId="77777777" w:rsidR="007B4E0E" w:rsidRPr="001C0E1B" w:rsidRDefault="007B4E0E" w:rsidP="007B4E0E">
            <w:pPr>
              <w:pStyle w:val="TAC"/>
              <w:rPr>
                <w:rFonts w:eastAsia="Malgun Gothic"/>
              </w:rPr>
            </w:pPr>
          </w:p>
        </w:tc>
      </w:tr>
      <w:tr w:rsidR="007B4E0E" w:rsidRPr="001C0E1B" w14:paraId="44C2384F" w14:textId="77777777" w:rsidTr="007B4E0E">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3683E651" w14:textId="77777777" w:rsidR="007B4E0E" w:rsidRPr="001C0E1B" w:rsidRDefault="007B4E0E" w:rsidP="007B4E0E">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7D27790E"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E5C00CC" w14:textId="77777777" w:rsidR="007B4E0E" w:rsidRPr="001C0E1B" w:rsidRDefault="007B4E0E" w:rsidP="007B4E0E">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A9795E8" w14:textId="77777777" w:rsidR="007B4E0E" w:rsidRPr="001C0E1B" w:rsidRDefault="007B4E0E" w:rsidP="007B4E0E">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045ED29B" w14:textId="77777777" w:rsidR="007B4E0E" w:rsidRPr="001C0E1B" w:rsidRDefault="007B4E0E" w:rsidP="007B4E0E">
            <w:pPr>
              <w:pStyle w:val="TAC"/>
              <w:rPr>
                <w:rFonts w:eastAsia="Malgun Gothic"/>
              </w:rPr>
            </w:pPr>
            <w:r>
              <w:rPr>
                <w:rFonts w:cs="v4.2.0"/>
                <w:lang w:val="en-US" w:eastAsia="zh-CN"/>
              </w:rPr>
              <w:t>48</w:t>
            </w:r>
          </w:p>
        </w:tc>
      </w:tr>
      <w:tr w:rsidR="007B4E0E" w:rsidRPr="001C0E1B" w14:paraId="351C0BF5" w14:textId="77777777" w:rsidTr="007B4E0E">
        <w:trPr>
          <w:cantSplit/>
          <w:trHeight w:val="277"/>
          <w:jc w:val="center"/>
        </w:trPr>
        <w:tc>
          <w:tcPr>
            <w:tcW w:w="3539" w:type="dxa"/>
            <w:vMerge/>
            <w:tcBorders>
              <w:left w:val="single" w:sz="4" w:space="0" w:color="auto"/>
              <w:right w:val="single" w:sz="4" w:space="0" w:color="auto"/>
            </w:tcBorders>
            <w:shd w:val="clear" w:color="auto" w:fill="auto"/>
          </w:tcPr>
          <w:p w14:paraId="69F70AC9" w14:textId="77777777" w:rsidR="007B4E0E" w:rsidRPr="001C0E1B" w:rsidRDefault="007B4E0E" w:rsidP="007B4E0E">
            <w:pPr>
              <w:pStyle w:val="TAL"/>
            </w:pPr>
          </w:p>
        </w:tc>
        <w:tc>
          <w:tcPr>
            <w:tcW w:w="1134" w:type="dxa"/>
            <w:vMerge/>
            <w:tcBorders>
              <w:left w:val="single" w:sz="4" w:space="0" w:color="auto"/>
              <w:right w:val="single" w:sz="4" w:space="0" w:color="auto"/>
            </w:tcBorders>
            <w:shd w:val="clear" w:color="auto" w:fill="auto"/>
          </w:tcPr>
          <w:p w14:paraId="4565A3E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74E8BF1" w14:textId="77777777" w:rsidR="007B4E0E" w:rsidRPr="001C0E1B" w:rsidRDefault="007B4E0E" w:rsidP="007B4E0E">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4B5B9C61" w14:textId="77777777" w:rsidR="007B4E0E" w:rsidRPr="001C0E1B" w:rsidRDefault="007B4E0E" w:rsidP="007B4E0E">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148B0A6F" w14:textId="77777777" w:rsidR="007B4E0E" w:rsidRPr="001C0E1B" w:rsidRDefault="007B4E0E" w:rsidP="007B4E0E">
            <w:pPr>
              <w:pStyle w:val="TAC"/>
              <w:rPr>
                <w:rFonts w:eastAsia="Malgun Gothic"/>
              </w:rPr>
            </w:pPr>
          </w:p>
        </w:tc>
      </w:tr>
      <w:tr w:rsidR="007B4E0E" w:rsidRPr="001C0E1B" w14:paraId="717A1EB4"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1003825C" w14:textId="77777777" w:rsidR="007B4E0E" w:rsidRPr="001C0E1B" w:rsidRDefault="007B4E0E" w:rsidP="007B4E0E">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1ACBA6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0A788127"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4BFF6665" w14:textId="77777777" w:rsidR="007B4E0E" w:rsidRPr="001C0E1B" w:rsidRDefault="007B4E0E" w:rsidP="007B4E0E">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2008177F" w14:textId="77777777" w:rsidR="007B4E0E" w:rsidRPr="001C0E1B" w:rsidRDefault="007B4E0E" w:rsidP="007B4E0E">
            <w:pPr>
              <w:pStyle w:val="TAC"/>
              <w:rPr>
                <w:rFonts w:cs="v4.2.0"/>
                <w:lang w:eastAsia="zh-CN"/>
              </w:rPr>
            </w:pPr>
            <w:r w:rsidRPr="001C0E1B">
              <w:rPr>
                <w:rFonts w:cs="v4.2.0"/>
                <w:lang w:eastAsia="zh-CN"/>
              </w:rPr>
              <w:t>DLBWP.0.1</w:t>
            </w:r>
          </w:p>
        </w:tc>
      </w:tr>
      <w:tr w:rsidR="007B4E0E" w:rsidRPr="001C0E1B" w14:paraId="4BFEDD33" w14:textId="77777777" w:rsidTr="007B4E0E">
        <w:trPr>
          <w:cantSplit/>
          <w:trHeight w:val="213"/>
          <w:jc w:val="center"/>
        </w:trPr>
        <w:tc>
          <w:tcPr>
            <w:tcW w:w="3539" w:type="dxa"/>
            <w:tcBorders>
              <w:top w:val="single" w:sz="4" w:space="0" w:color="auto"/>
              <w:left w:val="single" w:sz="4" w:space="0" w:color="auto"/>
              <w:right w:val="single" w:sz="4" w:space="0" w:color="auto"/>
            </w:tcBorders>
          </w:tcPr>
          <w:p w14:paraId="74F8C8BD" w14:textId="77777777" w:rsidR="007B4E0E" w:rsidRPr="001C0E1B" w:rsidRDefault="007B4E0E" w:rsidP="007B4E0E">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0739E37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2D8EA6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6A47F60" w14:textId="77777777" w:rsidR="007B4E0E" w:rsidRPr="001C0E1B" w:rsidRDefault="007B4E0E" w:rsidP="007B4E0E">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4FB7748B" w14:textId="77777777" w:rsidR="007B4E0E" w:rsidRPr="001C0E1B" w:rsidRDefault="007B4E0E" w:rsidP="007B4E0E">
            <w:pPr>
              <w:pStyle w:val="TAC"/>
              <w:rPr>
                <w:rFonts w:cs="v4.2.0"/>
                <w:lang w:eastAsia="zh-CN"/>
              </w:rPr>
            </w:pPr>
            <w:r w:rsidRPr="001C0E1B">
              <w:rPr>
                <w:rFonts w:cs="v4.2.0"/>
                <w:lang w:eastAsia="zh-CN"/>
              </w:rPr>
              <w:t>ULBWP.0.1</w:t>
            </w:r>
          </w:p>
        </w:tc>
      </w:tr>
      <w:tr w:rsidR="007B4E0E" w:rsidRPr="001C0E1B" w14:paraId="280A491E" w14:textId="77777777" w:rsidTr="007B4E0E">
        <w:trPr>
          <w:cantSplit/>
          <w:trHeight w:val="86"/>
          <w:jc w:val="center"/>
        </w:trPr>
        <w:tc>
          <w:tcPr>
            <w:tcW w:w="3539" w:type="dxa"/>
            <w:tcBorders>
              <w:top w:val="single" w:sz="4" w:space="0" w:color="auto"/>
              <w:left w:val="single" w:sz="4" w:space="0" w:color="auto"/>
              <w:right w:val="single" w:sz="4" w:space="0" w:color="auto"/>
            </w:tcBorders>
          </w:tcPr>
          <w:p w14:paraId="0B78CC2A" w14:textId="77777777" w:rsidR="007B4E0E" w:rsidRPr="001C0E1B" w:rsidRDefault="007B4E0E" w:rsidP="007B4E0E">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343D2A8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995F4AF"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78D89D69" w14:textId="77777777" w:rsidR="007B4E0E" w:rsidRPr="001C0E1B" w:rsidRDefault="007B4E0E" w:rsidP="007B4E0E">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291BBC0F" w14:textId="77777777" w:rsidR="007B4E0E" w:rsidRPr="001C0E1B" w:rsidRDefault="007B4E0E" w:rsidP="007B4E0E">
            <w:pPr>
              <w:pStyle w:val="TAC"/>
              <w:rPr>
                <w:rFonts w:cs="v4.2.0"/>
                <w:lang w:eastAsia="zh-CN"/>
              </w:rPr>
            </w:pPr>
            <w:r w:rsidRPr="001C0E1B">
              <w:rPr>
                <w:rFonts w:cs="v4.2.0"/>
                <w:lang w:eastAsia="zh-CN"/>
              </w:rPr>
              <w:t>DLBWP.1.1</w:t>
            </w:r>
          </w:p>
        </w:tc>
      </w:tr>
      <w:tr w:rsidR="007B4E0E" w:rsidRPr="001C0E1B" w14:paraId="581AD265" w14:textId="77777777" w:rsidTr="007B4E0E">
        <w:trPr>
          <w:cantSplit/>
          <w:trHeight w:val="159"/>
          <w:jc w:val="center"/>
        </w:trPr>
        <w:tc>
          <w:tcPr>
            <w:tcW w:w="3539" w:type="dxa"/>
            <w:tcBorders>
              <w:left w:val="single" w:sz="4" w:space="0" w:color="auto"/>
              <w:bottom w:val="single" w:sz="4" w:space="0" w:color="auto"/>
              <w:right w:val="single" w:sz="4" w:space="0" w:color="auto"/>
            </w:tcBorders>
          </w:tcPr>
          <w:p w14:paraId="2DA3CA2F" w14:textId="77777777" w:rsidR="007B4E0E" w:rsidRPr="001C0E1B" w:rsidRDefault="007B4E0E" w:rsidP="007B4E0E">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7F902F15" w14:textId="77777777" w:rsidR="007B4E0E" w:rsidRPr="001C0E1B" w:rsidRDefault="007B4E0E" w:rsidP="007B4E0E">
            <w:pPr>
              <w:pStyle w:val="TAC"/>
            </w:pPr>
          </w:p>
        </w:tc>
        <w:tc>
          <w:tcPr>
            <w:tcW w:w="851" w:type="dxa"/>
            <w:tcBorders>
              <w:left w:val="single" w:sz="4" w:space="0" w:color="auto"/>
              <w:right w:val="single" w:sz="4" w:space="0" w:color="auto"/>
            </w:tcBorders>
          </w:tcPr>
          <w:p w14:paraId="596B39CE"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01957360" w14:textId="77777777" w:rsidR="007B4E0E" w:rsidRPr="001C0E1B" w:rsidRDefault="007B4E0E" w:rsidP="007B4E0E">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5D77CDB0" w14:textId="77777777" w:rsidR="007B4E0E" w:rsidRPr="001C0E1B" w:rsidRDefault="007B4E0E" w:rsidP="007B4E0E">
            <w:pPr>
              <w:pStyle w:val="TAC"/>
              <w:rPr>
                <w:rFonts w:cs="v4.2.0"/>
                <w:lang w:eastAsia="zh-CN"/>
              </w:rPr>
            </w:pPr>
            <w:r w:rsidRPr="001C0E1B">
              <w:rPr>
                <w:rFonts w:cs="v4.2.0"/>
                <w:lang w:eastAsia="zh-CN"/>
              </w:rPr>
              <w:t>ULBWP.1.1</w:t>
            </w:r>
          </w:p>
        </w:tc>
      </w:tr>
      <w:tr w:rsidR="007B4E0E" w:rsidRPr="001C0E1B" w14:paraId="166BAB4A" w14:textId="77777777" w:rsidTr="007B4E0E">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180662DB" w14:textId="77777777" w:rsidR="007B4E0E" w:rsidRPr="001C0E1B" w:rsidRDefault="007B4E0E" w:rsidP="007B4E0E">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480B303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044B053"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62D48E8" w14:textId="77777777" w:rsidR="007B4E0E" w:rsidRPr="001C0E1B" w:rsidRDefault="007B4E0E" w:rsidP="007B4E0E">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62529D5C" w14:textId="77777777" w:rsidR="007B4E0E" w:rsidRPr="001C0E1B" w:rsidRDefault="007B4E0E" w:rsidP="007B4E0E">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7B4E0E" w:rsidRPr="001C0E1B" w14:paraId="7B0E88C7" w14:textId="77777777" w:rsidTr="007B4E0E">
        <w:trPr>
          <w:cantSplit/>
          <w:trHeight w:val="151"/>
          <w:jc w:val="center"/>
        </w:trPr>
        <w:tc>
          <w:tcPr>
            <w:tcW w:w="3539" w:type="dxa"/>
            <w:tcBorders>
              <w:top w:val="nil"/>
              <w:left w:val="single" w:sz="4" w:space="0" w:color="auto"/>
              <w:bottom w:val="nil"/>
              <w:right w:val="single" w:sz="4" w:space="0" w:color="auto"/>
            </w:tcBorders>
            <w:shd w:val="clear" w:color="auto" w:fill="auto"/>
          </w:tcPr>
          <w:p w14:paraId="3B96F9B2"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29F5E3E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934DE46"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3FF699" w14:textId="77777777" w:rsidR="007B4E0E" w:rsidRPr="001C0E1B" w:rsidRDefault="007B4E0E" w:rsidP="007B4E0E">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1CE43D40" w14:textId="77777777" w:rsidR="007B4E0E" w:rsidRPr="001C0E1B" w:rsidRDefault="007B4E0E" w:rsidP="007B4E0E">
            <w:pPr>
              <w:pStyle w:val="TAC"/>
              <w:rPr>
                <w:szCs w:val="16"/>
                <w:lang w:eastAsia="zh-CN"/>
              </w:rPr>
            </w:pPr>
          </w:p>
        </w:tc>
      </w:tr>
      <w:tr w:rsidR="007B4E0E" w:rsidRPr="001C0E1B" w14:paraId="69998862" w14:textId="77777777" w:rsidTr="007B4E0E">
        <w:trPr>
          <w:cantSplit/>
          <w:trHeight w:val="211"/>
          <w:jc w:val="center"/>
        </w:trPr>
        <w:tc>
          <w:tcPr>
            <w:tcW w:w="3539" w:type="dxa"/>
            <w:tcBorders>
              <w:top w:val="nil"/>
              <w:left w:val="single" w:sz="4" w:space="0" w:color="auto"/>
              <w:right w:val="single" w:sz="4" w:space="0" w:color="auto"/>
            </w:tcBorders>
            <w:shd w:val="clear" w:color="auto" w:fill="auto"/>
          </w:tcPr>
          <w:p w14:paraId="77A233E6" w14:textId="77777777" w:rsidR="007B4E0E" w:rsidRPr="001C0E1B" w:rsidRDefault="007B4E0E" w:rsidP="007B4E0E">
            <w:pPr>
              <w:pStyle w:val="TAL"/>
            </w:pPr>
          </w:p>
        </w:tc>
        <w:tc>
          <w:tcPr>
            <w:tcW w:w="1134" w:type="dxa"/>
            <w:tcBorders>
              <w:top w:val="nil"/>
              <w:left w:val="single" w:sz="4" w:space="0" w:color="auto"/>
              <w:right w:val="single" w:sz="4" w:space="0" w:color="auto"/>
            </w:tcBorders>
            <w:shd w:val="clear" w:color="auto" w:fill="auto"/>
          </w:tcPr>
          <w:p w14:paraId="24ADF74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0F3B728"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0C64FFF" w14:textId="77777777" w:rsidR="007B4E0E" w:rsidRPr="001C0E1B" w:rsidRDefault="007B4E0E" w:rsidP="007B4E0E">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32F7DB01" w14:textId="77777777" w:rsidR="007B4E0E" w:rsidRPr="001C0E1B" w:rsidRDefault="007B4E0E" w:rsidP="007B4E0E">
            <w:pPr>
              <w:pStyle w:val="TAC"/>
              <w:rPr>
                <w:szCs w:val="16"/>
                <w:lang w:eastAsia="zh-CN"/>
              </w:rPr>
            </w:pPr>
          </w:p>
        </w:tc>
      </w:tr>
      <w:tr w:rsidR="007B4E0E" w:rsidRPr="001C0E1B" w14:paraId="55CFF644" w14:textId="77777777" w:rsidTr="007B4E0E">
        <w:trPr>
          <w:cantSplit/>
          <w:trHeight w:val="143"/>
          <w:jc w:val="center"/>
        </w:trPr>
        <w:tc>
          <w:tcPr>
            <w:tcW w:w="3539" w:type="dxa"/>
            <w:tcBorders>
              <w:top w:val="single" w:sz="4" w:space="0" w:color="auto"/>
              <w:left w:val="single" w:sz="4" w:space="0" w:color="auto"/>
              <w:right w:val="single" w:sz="4" w:space="0" w:color="auto"/>
            </w:tcBorders>
          </w:tcPr>
          <w:p w14:paraId="4211FB55" w14:textId="77777777" w:rsidR="007B4E0E" w:rsidRPr="001C0E1B" w:rsidRDefault="007B4E0E" w:rsidP="007B4E0E">
            <w:pPr>
              <w:pStyle w:val="TAL"/>
            </w:pPr>
            <w:r w:rsidRPr="001C0E1B">
              <w:t>TRS configuration</w:t>
            </w:r>
          </w:p>
        </w:tc>
        <w:tc>
          <w:tcPr>
            <w:tcW w:w="1134" w:type="dxa"/>
            <w:tcBorders>
              <w:top w:val="single" w:sz="4" w:space="0" w:color="auto"/>
              <w:left w:val="single" w:sz="4" w:space="0" w:color="auto"/>
              <w:right w:val="single" w:sz="4" w:space="0" w:color="auto"/>
            </w:tcBorders>
          </w:tcPr>
          <w:p w14:paraId="46E3BCA7"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29C9252A"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24A39593" w14:textId="77777777" w:rsidR="007B4E0E" w:rsidRPr="001C0E1B" w:rsidRDefault="007B4E0E" w:rsidP="007B4E0E">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32ADEFA9" w14:textId="77777777" w:rsidR="007B4E0E" w:rsidRPr="001C0E1B" w:rsidRDefault="007B4E0E" w:rsidP="007B4E0E">
            <w:pPr>
              <w:pStyle w:val="TAC"/>
              <w:rPr>
                <w:lang w:eastAsia="zh-CN"/>
              </w:rPr>
            </w:pPr>
            <w:r w:rsidRPr="001C0E1B">
              <w:t>TRS.2.1 TDD</w:t>
            </w:r>
          </w:p>
        </w:tc>
      </w:tr>
      <w:tr w:rsidR="007B4E0E" w:rsidRPr="001C0E1B" w14:paraId="0AB7F991" w14:textId="77777777" w:rsidTr="007B4E0E">
        <w:trPr>
          <w:cantSplit/>
          <w:trHeight w:val="203"/>
          <w:jc w:val="center"/>
        </w:trPr>
        <w:tc>
          <w:tcPr>
            <w:tcW w:w="3539" w:type="dxa"/>
            <w:tcBorders>
              <w:left w:val="single" w:sz="4" w:space="0" w:color="auto"/>
              <w:bottom w:val="single" w:sz="4" w:space="0" w:color="auto"/>
              <w:right w:val="single" w:sz="4" w:space="0" w:color="auto"/>
            </w:tcBorders>
          </w:tcPr>
          <w:p w14:paraId="262780AC" w14:textId="77777777" w:rsidR="007B4E0E" w:rsidRPr="001C0E1B" w:rsidRDefault="007B4E0E" w:rsidP="007B4E0E">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54800486"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4E3A71CE" w14:textId="77777777" w:rsidR="007B4E0E" w:rsidRPr="001C0E1B" w:rsidRDefault="007B4E0E" w:rsidP="007B4E0E">
            <w:pPr>
              <w:pStyle w:val="TAC"/>
            </w:pPr>
            <w:r w:rsidRPr="001C0E1B">
              <w:t>1,2,3</w:t>
            </w:r>
          </w:p>
        </w:tc>
        <w:tc>
          <w:tcPr>
            <w:tcW w:w="1417" w:type="dxa"/>
            <w:tcBorders>
              <w:top w:val="single" w:sz="4" w:space="0" w:color="auto"/>
              <w:left w:val="single" w:sz="4" w:space="0" w:color="auto"/>
              <w:right w:val="single" w:sz="4" w:space="0" w:color="auto"/>
            </w:tcBorders>
          </w:tcPr>
          <w:p w14:paraId="332CBF9B" w14:textId="77777777" w:rsidR="007B4E0E" w:rsidRPr="001C0E1B" w:rsidRDefault="007B4E0E" w:rsidP="007B4E0E">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56BF79FE" w14:textId="77777777" w:rsidR="007B4E0E" w:rsidRPr="001C0E1B" w:rsidRDefault="007B4E0E" w:rsidP="007B4E0E">
            <w:pPr>
              <w:pStyle w:val="TAC"/>
              <w:rPr>
                <w:lang w:eastAsia="zh-CN"/>
              </w:rPr>
            </w:pPr>
            <w:r w:rsidRPr="001C0E1B">
              <w:t>TCI.State.0</w:t>
            </w:r>
          </w:p>
        </w:tc>
      </w:tr>
      <w:tr w:rsidR="007B4E0E" w:rsidRPr="001C0E1B" w14:paraId="5ABD589A" w14:textId="77777777" w:rsidTr="007B4E0E">
        <w:trPr>
          <w:cantSplit/>
          <w:trHeight w:val="121"/>
          <w:jc w:val="center"/>
        </w:trPr>
        <w:tc>
          <w:tcPr>
            <w:tcW w:w="3539" w:type="dxa"/>
            <w:tcBorders>
              <w:left w:val="single" w:sz="4" w:space="0" w:color="auto"/>
              <w:bottom w:val="nil"/>
              <w:right w:val="single" w:sz="4" w:space="0" w:color="auto"/>
            </w:tcBorders>
            <w:shd w:val="clear" w:color="auto" w:fill="auto"/>
          </w:tcPr>
          <w:p w14:paraId="4EEDDF8E" w14:textId="77777777" w:rsidR="007B4E0E" w:rsidRPr="001C0E1B" w:rsidRDefault="007B4E0E" w:rsidP="007B4E0E">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6A6270D"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F34D6BD"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91F19A1" w14:textId="77777777" w:rsidR="007B4E0E" w:rsidRPr="001C0E1B" w:rsidRDefault="007B4E0E" w:rsidP="007B4E0E">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292710D4" w14:textId="77777777" w:rsidR="007B4E0E" w:rsidRPr="001C0E1B" w:rsidRDefault="007B4E0E" w:rsidP="007B4E0E">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7B4E0E" w:rsidRPr="001C0E1B" w14:paraId="315F47A7" w14:textId="77777777" w:rsidTr="007B4E0E">
        <w:trPr>
          <w:cantSplit/>
          <w:trHeight w:val="196"/>
          <w:jc w:val="center"/>
        </w:trPr>
        <w:tc>
          <w:tcPr>
            <w:tcW w:w="3539" w:type="dxa"/>
            <w:tcBorders>
              <w:top w:val="nil"/>
              <w:left w:val="single" w:sz="4" w:space="0" w:color="auto"/>
              <w:bottom w:val="nil"/>
              <w:right w:val="single" w:sz="4" w:space="0" w:color="auto"/>
            </w:tcBorders>
            <w:shd w:val="clear" w:color="auto" w:fill="auto"/>
          </w:tcPr>
          <w:p w14:paraId="2CFCDFA4" w14:textId="77777777" w:rsidR="007B4E0E" w:rsidRPr="001C0E1B" w:rsidRDefault="007B4E0E" w:rsidP="007B4E0E">
            <w:pPr>
              <w:pStyle w:val="TAL"/>
            </w:pPr>
          </w:p>
        </w:tc>
        <w:tc>
          <w:tcPr>
            <w:tcW w:w="1134" w:type="dxa"/>
            <w:tcBorders>
              <w:top w:val="nil"/>
              <w:left w:val="single" w:sz="4" w:space="0" w:color="auto"/>
              <w:bottom w:val="nil"/>
              <w:right w:val="single" w:sz="4" w:space="0" w:color="auto"/>
            </w:tcBorders>
            <w:shd w:val="clear" w:color="auto" w:fill="auto"/>
          </w:tcPr>
          <w:p w14:paraId="7C1C6C4B"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697371A7"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0CDC0FFA" w14:textId="77777777" w:rsidR="007B4E0E" w:rsidRPr="001C0E1B" w:rsidRDefault="007B4E0E" w:rsidP="007B4E0E">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715DAA68" w14:textId="77777777" w:rsidR="007B4E0E" w:rsidRPr="001C0E1B" w:rsidRDefault="007B4E0E" w:rsidP="007B4E0E">
            <w:pPr>
              <w:pStyle w:val="TAC"/>
              <w:rPr>
                <w:szCs w:val="16"/>
                <w:lang w:eastAsia="zh-CN"/>
              </w:rPr>
            </w:pPr>
          </w:p>
        </w:tc>
      </w:tr>
      <w:tr w:rsidR="007B4E0E" w:rsidRPr="001C0E1B" w14:paraId="74460116" w14:textId="77777777" w:rsidTr="007B4E0E">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F4C8C7D" w14:textId="77777777" w:rsidR="007B4E0E" w:rsidRPr="001C0E1B" w:rsidRDefault="007B4E0E" w:rsidP="007B4E0E">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6B66171"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3DC4F136"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667132" w14:textId="77777777" w:rsidR="007B4E0E" w:rsidRPr="001C0E1B" w:rsidRDefault="007B4E0E" w:rsidP="007B4E0E">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40115711" w14:textId="77777777" w:rsidR="007B4E0E" w:rsidRPr="001C0E1B" w:rsidRDefault="007B4E0E" w:rsidP="007B4E0E">
            <w:pPr>
              <w:pStyle w:val="TAC"/>
              <w:rPr>
                <w:szCs w:val="16"/>
                <w:lang w:eastAsia="zh-CN"/>
              </w:rPr>
            </w:pPr>
          </w:p>
        </w:tc>
      </w:tr>
      <w:tr w:rsidR="007B4E0E" w:rsidRPr="001C0E1B" w14:paraId="2045F929" w14:textId="77777777" w:rsidTr="007B4E0E">
        <w:trPr>
          <w:cantSplit/>
          <w:trHeight w:val="47"/>
          <w:jc w:val="center"/>
        </w:trPr>
        <w:tc>
          <w:tcPr>
            <w:tcW w:w="3539" w:type="dxa"/>
            <w:tcBorders>
              <w:left w:val="single" w:sz="4" w:space="0" w:color="auto"/>
              <w:bottom w:val="nil"/>
              <w:right w:val="single" w:sz="4" w:space="0" w:color="auto"/>
            </w:tcBorders>
            <w:shd w:val="clear" w:color="auto" w:fill="auto"/>
          </w:tcPr>
          <w:p w14:paraId="3CA4A7FF" w14:textId="77777777" w:rsidR="007B4E0E" w:rsidRPr="001C0E1B" w:rsidRDefault="007B4E0E" w:rsidP="007B4E0E">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13CDB6F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55F190C0" w14:textId="77777777" w:rsidR="007B4E0E" w:rsidRPr="001C0E1B" w:rsidRDefault="007B4E0E" w:rsidP="007B4E0E">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2F4B0039" w14:textId="77777777" w:rsidR="007B4E0E" w:rsidRPr="001C0E1B" w:rsidRDefault="007B4E0E" w:rsidP="007B4E0E">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6B5468D1" w14:textId="77777777" w:rsidR="007B4E0E" w:rsidRPr="001C0E1B" w:rsidRDefault="007B4E0E" w:rsidP="007B4E0E">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7B4E0E" w:rsidRPr="001C0E1B" w14:paraId="63C76469" w14:textId="77777777" w:rsidTr="007B4E0E">
        <w:trPr>
          <w:cantSplit/>
          <w:trHeight w:val="105"/>
          <w:jc w:val="center"/>
        </w:trPr>
        <w:tc>
          <w:tcPr>
            <w:tcW w:w="3539" w:type="dxa"/>
            <w:tcBorders>
              <w:top w:val="nil"/>
              <w:left w:val="single" w:sz="4" w:space="0" w:color="auto"/>
              <w:bottom w:val="nil"/>
              <w:right w:val="single" w:sz="4" w:space="0" w:color="auto"/>
            </w:tcBorders>
            <w:shd w:val="clear" w:color="auto" w:fill="auto"/>
          </w:tcPr>
          <w:p w14:paraId="37746EA4" w14:textId="77777777" w:rsidR="007B4E0E" w:rsidRPr="001C0E1B" w:rsidRDefault="007B4E0E" w:rsidP="007B4E0E">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8C54DC4"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144516EC" w14:textId="77777777" w:rsidR="007B4E0E" w:rsidRPr="001C0E1B" w:rsidRDefault="007B4E0E" w:rsidP="007B4E0E">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98D107C" w14:textId="77777777" w:rsidR="007B4E0E" w:rsidRPr="001C0E1B" w:rsidRDefault="007B4E0E" w:rsidP="007B4E0E">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73BE3A16" w14:textId="77777777" w:rsidR="007B4E0E" w:rsidRPr="001C0E1B" w:rsidRDefault="007B4E0E" w:rsidP="007B4E0E">
            <w:pPr>
              <w:pStyle w:val="TAC"/>
              <w:rPr>
                <w:szCs w:val="16"/>
                <w:lang w:eastAsia="zh-CN"/>
              </w:rPr>
            </w:pPr>
          </w:p>
        </w:tc>
      </w:tr>
      <w:tr w:rsidR="007B4E0E" w:rsidRPr="001C0E1B" w14:paraId="2DF30DE9" w14:textId="77777777" w:rsidTr="007B4E0E">
        <w:trPr>
          <w:cantSplit/>
          <w:trHeight w:val="165"/>
          <w:jc w:val="center"/>
        </w:trPr>
        <w:tc>
          <w:tcPr>
            <w:tcW w:w="3539" w:type="dxa"/>
            <w:tcBorders>
              <w:top w:val="nil"/>
              <w:left w:val="single" w:sz="4" w:space="0" w:color="auto"/>
              <w:right w:val="single" w:sz="4" w:space="0" w:color="auto"/>
            </w:tcBorders>
            <w:shd w:val="clear" w:color="auto" w:fill="auto"/>
          </w:tcPr>
          <w:p w14:paraId="73640B40" w14:textId="77777777" w:rsidR="007B4E0E" w:rsidRPr="001C0E1B" w:rsidRDefault="007B4E0E" w:rsidP="007B4E0E">
            <w:pPr>
              <w:pStyle w:val="TAL"/>
              <w:rPr>
                <w:lang w:eastAsia="zh-CN"/>
              </w:rPr>
            </w:pPr>
          </w:p>
        </w:tc>
        <w:tc>
          <w:tcPr>
            <w:tcW w:w="1134" w:type="dxa"/>
            <w:tcBorders>
              <w:top w:val="nil"/>
              <w:left w:val="single" w:sz="4" w:space="0" w:color="auto"/>
              <w:right w:val="single" w:sz="4" w:space="0" w:color="auto"/>
            </w:tcBorders>
            <w:shd w:val="clear" w:color="auto" w:fill="auto"/>
          </w:tcPr>
          <w:p w14:paraId="601080CC" w14:textId="77777777" w:rsidR="007B4E0E" w:rsidRPr="001C0E1B" w:rsidRDefault="007B4E0E" w:rsidP="007B4E0E">
            <w:pPr>
              <w:pStyle w:val="TAC"/>
            </w:pPr>
          </w:p>
        </w:tc>
        <w:tc>
          <w:tcPr>
            <w:tcW w:w="851" w:type="dxa"/>
            <w:tcBorders>
              <w:top w:val="single" w:sz="4" w:space="0" w:color="auto"/>
              <w:left w:val="single" w:sz="4" w:space="0" w:color="auto"/>
              <w:right w:val="single" w:sz="4" w:space="0" w:color="auto"/>
            </w:tcBorders>
          </w:tcPr>
          <w:p w14:paraId="7429F756"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902874C" w14:textId="77777777" w:rsidR="007B4E0E" w:rsidRPr="001C0E1B" w:rsidRDefault="007B4E0E" w:rsidP="007B4E0E">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410D1533" w14:textId="77777777" w:rsidR="007B4E0E" w:rsidRPr="001C0E1B" w:rsidRDefault="007B4E0E" w:rsidP="007B4E0E">
            <w:pPr>
              <w:pStyle w:val="TAC"/>
              <w:rPr>
                <w:szCs w:val="16"/>
                <w:lang w:eastAsia="zh-CN"/>
              </w:rPr>
            </w:pPr>
          </w:p>
        </w:tc>
      </w:tr>
      <w:tr w:rsidR="007B4E0E" w:rsidRPr="001C0E1B" w14:paraId="6006542D" w14:textId="77777777" w:rsidTr="007B4E0E">
        <w:trPr>
          <w:cantSplit/>
          <w:jc w:val="center"/>
        </w:trPr>
        <w:tc>
          <w:tcPr>
            <w:tcW w:w="3539" w:type="dxa"/>
            <w:tcBorders>
              <w:left w:val="single" w:sz="4" w:space="0" w:color="auto"/>
              <w:bottom w:val="single" w:sz="4" w:space="0" w:color="auto"/>
              <w:right w:val="single" w:sz="4" w:space="0" w:color="auto"/>
            </w:tcBorders>
          </w:tcPr>
          <w:p w14:paraId="606968F4" w14:textId="77777777" w:rsidR="007B4E0E" w:rsidRPr="001C0E1B" w:rsidRDefault="007B4E0E" w:rsidP="007B4E0E">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46EC3327" w14:textId="77777777" w:rsidR="007B4E0E" w:rsidRPr="001C0E1B" w:rsidRDefault="007B4E0E" w:rsidP="007B4E0E">
            <w:pPr>
              <w:pStyle w:val="TAC"/>
            </w:pPr>
          </w:p>
        </w:tc>
        <w:tc>
          <w:tcPr>
            <w:tcW w:w="851" w:type="dxa"/>
            <w:tcBorders>
              <w:left w:val="single" w:sz="4" w:space="0" w:color="auto"/>
              <w:bottom w:val="single" w:sz="4" w:space="0" w:color="auto"/>
              <w:right w:val="single" w:sz="4" w:space="0" w:color="auto"/>
            </w:tcBorders>
          </w:tcPr>
          <w:p w14:paraId="6E734930"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7CBB777" w14:textId="77777777" w:rsidR="007B4E0E" w:rsidRPr="001C0E1B" w:rsidRDefault="007B4E0E" w:rsidP="007B4E0E">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3D4A21FA" w14:textId="77777777" w:rsidR="007B4E0E" w:rsidRPr="001C0E1B" w:rsidRDefault="007B4E0E" w:rsidP="007B4E0E">
            <w:pPr>
              <w:pStyle w:val="TAC"/>
              <w:rPr>
                <w:szCs w:val="16"/>
                <w:lang w:eastAsia="zh-CN"/>
              </w:rPr>
            </w:pPr>
            <w:r w:rsidRPr="001C0E1B">
              <w:rPr>
                <w:szCs w:val="16"/>
                <w:lang w:eastAsia="zh-CN"/>
              </w:rPr>
              <w:t>OP.</w:t>
            </w:r>
            <w:r>
              <w:rPr>
                <w:szCs w:val="16"/>
                <w:lang w:eastAsia="zh-CN"/>
              </w:rPr>
              <w:t>3</w:t>
            </w:r>
          </w:p>
        </w:tc>
      </w:tr>
      <w:tr w:rsidR="007B4E0E" w:rsidRPr="001C0E1B" w14:paraId="04643B31" w14:textId="77777777" w:rsidTr="007B4E0E">
        <w:trPr>
          <w:cantSplit/>
          <w:trHeight w:val="137"/>
          <w:jc w:val="center"/>
        </w:trPr>
        <w:tc>
          <w:tcPr>
            <w:tcW w:w="3539" w:type="dxa"/>
            <w:vMerge w:val="restart"/>
            <w:tcBorders>
              <w:left w:val="single" w:sz="4" w:space="0" w:color="auto"/>
              <w:right w:val="single" w:sz="4" w:space="0" w:color="auto"/>
            </w:tcBorders>
          </w:tcPr>
          <w:p w14:paraId="6DD832D0" w14:textId="77777777" w:rsidR="007B4E0E" w:rsidRPr="001C0E1B" w:rsidRDefault="007B4E0E" w:rsidP="007B4E0E">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1A22480E"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3033098B" w14:textId="77777777" w:rsidR="007B4E0E" w:rsidRPr="001C0E1B" w:rsidRDefault="007B4E0E" w:rsidP="007B4E0E">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3101E5C6" w14:textId="77777777" w:rsidR="007B4E0E" w:rsidRPr="001C0E1B" w:rsidRDefault="007B4E0E" w:rsidP="007B4E0E">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0D8B353" w14:textId="77777777" w:rsidR="007B4E0E" w:rsidRPr="001C0E1B" w:rsidRDefault="007B4E0E" w:rsidP="007B4E0E">
            <w:pPr>
              <w:pStyle w:val="TAC"/>
              <w:rPr>
                <w:szCs w:val="16"/>
                <w:lang w:eastAsia="zh-CN"/>
              </w:rPr>
            </w:pPr>
            <w:r w:rsidRPr="001C0E1B">
              <w:rPr>
                <w:szCs w:val="16"/>
                <w:lang w:eastAsia="zh-CN"/>
              </w:rPr>
              <w:t>SSB.2 FR2</w:t>
            </w:r>
          </w:p>
        </w:tc>
      </w:tr>
      <w:tr w:rsidR="007B4E0E" w:rsidRPr="001C0E1B" w14:paraId="2ECCE42E" w14:textId="77777777" w:rsidTr="007B4E0E">
        <w:trPr>
          <w:cantSplit/>
          <w:trHeight w:val="143"/>
          <w:jc w:val="center"/>
        </w:trPr>
        <w:tc>
          <w:tcPr>
            <w:tcW w:w="3539" w:type="dxa"/>
            <w:vMerge/>
            <w:tcBorders>
              <w:left w:val="single" w:sz="4" w:space="0" w:color="auto"/>
              <w:right w:val="single" w:sz="4" w:space="0" w:color="auto"/>
            </w:tcBorders>
          </w:tcPr>
          <w:p w14:paraId="143F7795" w14:textId="77777777" w:rsidR="007B4E0E" w:rsidRPr="001C0E1B" w:rsidRDefault="007B4E0E" w:rsidP="007B4E0E">
            <w:pPr>
              <w:pStyle w:val="TAL"/>
              <w:rPr>
                <w:bCs/>
                <w:lang w:eastAsia="zh-CN"/>
              </w:rPr>
            </w:pPr>
          </w:p>
        </w:tc>
        <w:tc>
          <w:tcPr>
            <w:tcW w:w="1134" w:type="dxa"/>
            <w:vMerge/>
            <w:tcBorders>
              <w:left w:val="single" w:sz="4" w:space="0" w:color="auto"/>
              <w:right w:val="single" w:sz="4" w:space="0" w:color="auto"/>
            </w:tcBorders>
          </w:tcPr>
          <w:p w14:paraId="61DB4C1E"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3504158F" w14:textId="77777777" w:rsidR="007B4E0E" w:rsidRPr="001C0E1B" w:rsidRDefault="007B4E0E" w:rsidP="007B4E0E">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8BBCFAF" w14:textId="77777777" w:rsidR="007B4E0E" w:rsidRPr="001C0E1B" w:rsidRDefault="007B4E0E" w:rsidP="007B4E0E">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581B6A61" w14:textId="77777777" w:rsidR="007B4E0E" w:rsidRPr="001C0E1B" w:rsidRDefault="007B4E0E" w:rsidP="007B4E0E">
            <w:pPr>
              <w:pStyle w:val="TAC"/>
              <w:rPr>
                <w:szCs w:val="16"/>
                <w:lang w:eastAsia="zh-CN"/>
              </w:rPr>
            </w:pPr>
          </w:p>
        </w:tc>
      </w:tr>
      <w:tr w:rsidR="007B4E0E" w:rsidRPr="001C0E1B" w14:paraId="66638537" w14:textId="77777777" w:rsidTr="007B4E0E">
        <w:trPr>
          <w:cantSplit/>
          <w:jc w:val="center"/>
        </w:trPr>
        <w:tc>
          <w:tcPr>
            <w:tcW w:w="3539" w:type="dxa"/>
            <w:tcBorders>
              <w:left w:val="single" w:sz="4" w:space="0" w:color="auto"/>
              <w:right w:val="single" w:sz="4" w:space="0" w:color="auto"/>
            </w:tcBorders>
          </w:tcPr>
          <w:p w14:paraId="055A837E" w14:textId="77777777" w:rsidR="007B4E0E" w:rsidRPr="001C0E1B" w:rsidRDefault="007B4E0E" w:rsidP="007B4E0E">
            <w:pPr>
              <w:pStyle w:val="TAL"/>
            </w:pPr>
            <w:r w:rsidRPr="001C0E1B">
              <w:rPr>
                <w:bCs/>
                <w:lang w:eastAsia="zh-CN"/>
              </w:rPr>
              <w:t>SMTC configuration</w:t>
            </w:r>
          </w:p>
        </w:tc>
        <w:tc>
          <w:tcPr>
            <w:tcW w:w="1134" w:type="dxa"/>
            <w:tcBorders>
              <w:left w:val="single" w:sz="4" w:space="0" w:color="auto"/>
              <w:right w:val="single" w:sz="4" w:space="0" w:color="auto"/>
            </w:tcBorders>
          </w:tcPr>
          <w:p w14:paraId="7C7336E3"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B0D928E" w14:textId="77777777" w:rsidR="007B4E0E" w:rsidRPr="001C0E1B" w:rsidRDefault="007B4E0E" w:rsidP="007B4E0E">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2BC479A" w14:textId="77777777" w:rsidR="007B4E0E" w:rsidRPr="001C0E1B" w:rsidRDefault="007B4E0E" w:rsidP="007B4E0E">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0C1395B9" w14:textId="77777777" w:rsidR="007B4E0E" w:rsidRPr="001C0E1B" w:rsidRDefault="007B4E0E" w:rsidP="007B4E0E">
            <w:pPr>
              <w:pStyle w:val="TAC"/>
              <w:rPr>
                <w:szCs w:val="16"/>
                <w:lang w:eastAsia="zh-CN"/>
              </w:rPr>
            </w:pPr>
            <w:r w:rsidRPr="001C0E1B">
              <w:rPr>
                <w:szCs w:val="16"/>
                <w:lang w:eastAsia="zh-CN"/>
              </w:rPr>
              <w:t>SMTC.1</w:t>
            </w:r>
          </w:p>
        </w:tc>
      </w:tr>
      <w:tr w:rsidR="007B4E0E" w:rsidRPr="001C0E1B" w14:paraId="51856008" w14:textId="77777777" w:rsidTr="007B4E0E">
        <w:trPr>
          <w:cantSplit/>
          <w:jc w:val="center"/>
        </w:trPr>
        <w:tc>
          <w:tcPr>
            <w:tcW w:w="3539" w:type="dxa"/>
            <w:vMerge w:val="restart"/>
            <w:tcBorders>
              <w:left w:val="single" w:sz="4" w:space="0" w:color="auto"/>
              <w:right w:val="single" w:sz="4" w:space="0" w:color="auto"/>
            </w:tcBorders>
          </w:tcPr>
          <w:p w14:paraId="12FA89DB" w14:textId="77777777" w:rsidR="007B4E0E" w:rsidRPr="001C0E1B" w:rsidRDefault="007B4E0E" w:rsidP="007B4E0E">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30875CEB" w14:textId="77777777" w:rsidR="007B4E0E" w:rsidRPr="001C0E1B" w:rsidRDefault="007B4E0E" w:rsidP="007B4E0E">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54046C5A" w14:textId="77777777" w:rsidR="007B4E0E" w:rsidRPr="001C0E1B" w:rsidRDefault="007B4E0E" w:rsidP="007B4E0E">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48BD8F63" w14:textId="77777777" w:rsidR="007B4E0E" w:rsidRPr="001C0E1B" w:rsidRDefault="007B4E0E" w:rsidP="007B4E0E">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2A8E0" w14:textId="77777777" w:rsidR="007B4E0E" w:rsidRPr="001C0E1B" w:rsidRDefault="007B4E0E" w:rsidP="007B4E0E">
            <w:pPr>
              <w:pStyle w:val="TAC"/>
              <w:rPr>
                <w:szCs w:val="16"/>
                <w:lang w:eastAsia="zh-CN"/>
              </w:rPr>
            </w:pPr>
            <w:r>
              <w:rPr>
                <w:rFonts w:cs="Arial"/>
                <w:szCs w:val="16"/>
                <w:lang w:eastAsia="zh-CN"/>
              </w:rPr>
              <w:t>120</w:t>
            </w:r>
          </w:p>
        </w:tc>
      </w:tr>
      <w:tr w:rsidR="007B4E0E" w:rsidRPr="001C0E1B" w14:paraId="2A4DB0F3" w14:textId="77777777" w:rsidTr="007B4E0E">
        <w:trPr>
          <w:cantSplit/>
          <w:jc w:val="center"/>
        </w:trPr>
        <w:tc>
          <w:tcPr>
            <w:tcW w:w="3539" w:type="dxa"/>
            <w:vMerge/>
            <w:tcBorders>
              <w:left w:val="single" w:sz="4" w:space="0" w:color="auto"/>
              <w:right w:val="single" w:sz="4" w:space="0" w:color="auto"/>
            </w:tcBorders>
          </w:tcPr>
          <w:p w14:paraId="04C1F7C3" w14:textId="77777777" w:rsidR="007B4E0E" w:rsidRPr="001C0E1B" w:rsidRDefault="007B4E0E" w:rsidP="007B4E0E">
            <w:pPr>
              <w:pStyle w:val="TAL"/>
              <w:rPr>
                <w:bCs/>
                <w:lang w:eastAsia="zh-CN"/>
              </w:rPr>
            </w:pPr>
          </w:p>
        </w:tc>
        <w:tc>
          <w:tcPr>
            <w:tcW w:w="1134" w:type="dxa"/>
            <w:vMerge/>
            <w:tcBorders>
              <w:left w:val="single" w:sz="4" w:space="0" w:color="auto"/>
              <w:right w:val="single" w:sz="4" w:space="0" w:color="auto"/>
            </w:tcBorders>
          </w:tcPr>
          <w:p w14:paraId="204ABA0D" w14:textId="77777777" w:rsidR="007B4E0E" w:rsidRPr="001C0E1B" w:rsidRDefault="007B4E0E" w:rsidP="007B4E0E">
            <w:pPr>
              <w:pStyle w:val="TAC"/>
              <w:rPr>
                <w:lang w:eastAsia="zh-CN"/>
              </w:rPr>
            </w:pPr>
          </w:p>
        </w:tc>
        <w:tc>
          <w:tcPr>
            <w:tcW w:w="851" w:type="dxa"/>
            <w:tcBorders>
              <w:left w:val="single" w:sz="4" w:space="0" w:color="auto"/>
              <w:right w:val="single" w:sz="4" w:space="0" w:color="auto"/>
            </w:tcBorders>
          </w:tcPr>
          <w:p w14:paraId="6DD03FC4" w14:textId="77777777" w:rsidR="007B4E0E" w:rsidRPr="001C0E1B" w:rsidRDefault="007B4E0E" w:rsidP="007B4E0E">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692B2123" w14:textId="77777777" w:rsidR="007B4E0E" w:rsidRPr="001C0E1B" w:rsidRDefault="007B4E0E" w:rsidP="007B4E0E">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36A31AF3" w14:textId="77777777" w:rsidR="007B4E0E" w:rsidRPr="001C0E1B" w:rsidRDefault="007B4E0E" w:rsidP="007B4E0E">
            <w:pPr>
              <w:pStyle w:val="TAC"/>
              <w:rPr>
                <w:szCs w:val="16"/>
                <w:lang w:eastAsia="zh-CN"/>
              </w:rPr>
            </w:pPr>
          </w:p>
        </w:tc>
      </w:tr>
      <w:tr w:rsidR="007B4E0E" w:rsidRPr="001C0E1B" w14:paraId="699A54AB"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18A177F" w14:textId="77777777" w:rsidR="007B4E0E" w:rsidRPr="001C0E1B" w:rsidRDefault="007B4E0E" w:rsidP="007B4E0E">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9B425F9" w14:textId="77777777" w:rsidR="007B4E0E" w:rsidRPr="001C0E1B" w:rsidRDefault="007B4E0E" w:rsidP="007B4E0E">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7F219C31" w14:textId="77777777" w:rsidR="007B4E0E" w:rsidRPr="001C0E1B" w:rsidRDefault="007B4E0E" w:rsidP="007B4E0E">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47720E3B" w14:textId="77777777" w:rsidR="007B4E0E" w:rsidRPr="001C0E1B" w:rsidRDefault="007B4E0E" w:rsidP="007B4E0E">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7D98CA6B" w14:textId="77777777" w:rsidR="007B4E0E" w:rsidRPr="001C0E1B" w:rsidRDefault="007B4E0E" w:rsidP="007B4E0E">
            <w:pPr>
              <w:pStyle w:val="TAC"/>
              <w:rPr>
                <w:rFonts w:cs="v4.2.0"/>
                <w:lang w:eastAsia="zh-CN"/>
              </w:rPr>
            </w:pPr>
            <w:r w:rsidRPr="001C0E1B">
              <w:rPr>
                <w:rFonts w:cs="v4.2.0"/>
                <w:lang w:eastAsia="zh-CN"/>
              </w:rPr>
              <w:t>0</w:t>
            </w:r>
          </w:p>
        </w:tc>
      </w:tr>
      <w:tr w:rsidR="007B4E0E" w:rsidRPr="001C0E1B" w14:paraId="76897EF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0AF103E" w14:textId="77777777" w:rsidR="007B4E0E" w:rsidRPr="001C0E1B" w:rsidRDefault="007B4E0E" w:rsidP="007B4E0E">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70EF87C"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545F7E5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E7ED2E1"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26CE492" w14:textId="77777777" w:rsidR="007B4E0E" w:rsidRPr="001C0E1B" w:rsidRDefault="007B4E0E" w:rsidP="007B4E0E">
            <w:pPr>
              <w:pStyle w:val="TAC"/>
              <w:rPr>
                <w:rFonts w:cs="v4.2.0"/>
                <w:lang w:eastAsia="zh-CN"/>
              </w:rPr>
            </w:pPr>
          </w:p>
        </w:tc>
      </w:tr>
      <w:tr w:rsidR="007B4E0E" w:rsidRPr="001C0E1B" w14:paraId="2A505A37"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3D9BAD5" w14:textId="77777777" w:rsidR="007B4E0E" w:rsidRPr="001C0E1B" w:rsidRDefault="007B4E0E" w:rsidP="007B4E0E">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2E127D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32C322C0"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318F4F3"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F79AF8B" w14:textId="77777777" w:rsidR="007B4E0E" w:rsidRPr="001C0E1B" w:rsidRDefault="007B4E0E" w:rsidP="007B4E0E">
            <w:pPr>
              <w:pStyle w:val="TAC"/>
              <w:rPr>
                <w:rFonts w:cs="v4.2.0"/>
                <w:lang w:eastAsia="zh-CN"/>
              </w:rPr>
            </w:pPr>
          </w:p>
        </w:tc>
      </w:tr>
      <w:tr w:rsidR="007B4E0E" w:rsidRPr="001C0E1B" w14:paraId="6DF8B933"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7A1BDFB" w14:textId="77777777" w:rsidR="007B4E0E" w:rsidRPr="001C0E1B" w:rsidRDefault="007B4E0E" w:rsidP="007B4E0E">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3022365"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4414B208"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8FEBCAA"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F98A4D8" w14:textId="77777777" w:rsidR="007B4E0E" w:rsidRPr="001C0E1B" w:rsidRDefault="007B4E0E" w:rsidP="007B4E0E">
            <w:pPr>
              <w:pStyle w:val="TAC"/>
              <w:rPr>
                <w:rFonts w:cs="v4.2.0"/>
                <w:lang w:eastAsia="zh-CN"/>
              </w:rPr>
            </w:pPr>
          </w:p>
        </w:tc>
      </w:tr>
      <w:tr w:rsidR="007B4E0E" w:rsidRPr="001C0E1B" w14:paraId="06B25631"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79E5C559" w14:textId="77777777" w:rsidR="007B4E0E" w:rsidRPr="001C0E1B" w:rsidRDefault="007B4E0E" w:rsidP="007B4E0E">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ED0CFDA"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2BC2ED63"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019A6EF"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32612F7" w14:textId="77777777" w:rsidR="007B4E0E" w:rsidRPr="001C0E1B" w:rsidRDefault="007B4E0E" w:rsidP="007B4E0E">
            <w:pPr>
              <w:pStyle w:val="TAC"/>
              <w:rPr>
                <w:rFonts w:cs="v4.2.0"/>
                <w:lang w:eastAsia="zh-CN"/>
              </w:rPr>
            </w:pPr>
          </w:p>
        </w:tc>
      </w:tr>
      <w:tr w:rsidR="007B4E0E" w:rsidRPr="001C0E1B" w14:paraId="102907FF"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02A13BB8" w14:textId="77777777" w:rsidR="007B4E0E" w:rsidRPr="001C0E1B" w:rsidRDefault="007B4E0E" w:rsidP="007B4E0E">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E7CB1DF"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10C0A26A"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923845D"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299C50A" w14:textId="77777777" w:rsidR="007B4E0E" w:rsidRPr="001C0E1B" w:rsidRDefault="007B4E0E" w:rsidP="007B4E0E">
            <w:pPr>
              <w:pStyle w:val="TAC"/>
              <w:rPr>
                <w:rFonts w:cs="v4.2.0"/>
                <w:lang w:eastAsia="zh-CN"/>
              </w:rPr>
            </w:pPr>
          </w:p>
        </w:tc>
      </w:tr>
      <w:tr w:rsidR="007B4E0E" w:rsidRPr="001C0E1B" w14:paraId="71873DD2"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112482C1" w14:textId="77777777" w:rsidR="007B4E0E" w:rsidRPr="001C0E1B" w:rsidRDefault="007B4E0E" w:rsidP="007B4E0E">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0B8D3AC"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0D9D31BF"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28A3211"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AAFB387" w14:textId="77777777" w:rsidR="007B4E0E" w:rsidRPr="001C0E1B" w:rsidRDefault="007B4E0E" w:rsidP="007B4E0E">
            <w:pPr>
              <w:pStyle w:val="TAC"/>
              <w:rPr>
                <w:rFonts w:cs="v4.2.0"/>
                <w:lang w:eastAsia="zh-CN"/>
              </w:rPr>
            </w:pPr>
          </w:p>
        </w:tc>
      </w:tr>
      <w:tr w:rsidR="007B4E0E" w:rsidRPr="001C0E1B" w14:paraId="72BB8EEE"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tcPr>
          <w:p w14:paraId="6C5BA430" w14:textId="77777777" w:rsidR="007B4E0E" w:rsidRPr="001C0E1B" w:rsidRDefault="007B4E0E" w:rsidP="007B4E0E">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12B6ABDE" w14:textId="77777777" w:rsidR="007B4E0E" w:rsidRPr="001C0E1B" w:rsidRDefault="007B4E0E" w:rsidP="007B4E0E">
            <w:pPr>
              <w:pStyle w:val="TAC"/>
            </w:pPr>
          </w:p>
        </w:tc>
        <w:tc>
          <w:tcPr>
            <w:tcW w:w="851" w:type="dxa"/>
            <w:tcBorders>
              <w:top w:val="nil"/>
              <w:left w:val="single" w:sz="4" w:space="0" w:color="auto"/>
              <w:bottom w:val="nil"/>
              <w:right w:val="single" w:sz="4" w:space="0" w:color="auto"/>
            </w:tcBorders>
            <w:shd w:val="clear" w:color="auto" w:fill="auto"/>
          </w:tcPr>
          <w:p w14:paraId="04EC22D1" w14:textId="77777777" w:rsidR="007B4E0E" w:rsidRPr="001C0E1B" w:rsidRDefault="007B4E0E" w:rsidP="007B4E0E">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200641F" w14:textId="77777777" w:rsidR="007B4E0E" w:rsidRPr="001C0E1B" w:rsidRDefault="007B4E0E" w:rsidP="007B4E0E">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40DDBF2" w14:textId="77777777" w:rsidR="007B4E0E" w:rsidRPr="001C0E1B" w:rsidRDefault="007B4E0E" w:rsidP="007B4E0E">
            <w:pPr>
              <w:pStyle w:val="TAC"/>
              <w:rPr>
                <w:rFonts w:cs="v4.2.0"/>
                <w:lang w:eastAsia="zh-CN"/>
              </w:rPr>
            </w:pPr>
          </w:p>
        </w:tc>
      </w:tr>
      <w:tr w:rsidR="007B4E0E" w:rsidRPr="001C0E1B" w14:paraId="0E860520"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0672D42" w14:textId="77777777" w:rsidR="007B4E0E" w:rsidRPr="001C0E1B" w:rsidRDefault="007B4E0E" w:rsidP="007B4E0E">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1400CED" w14:textId="77777777" w:rsidR="007B4E0E" w:rsidRPr="001C0E1B" w:rsidRDefault="007B4E0E" w:rsidP="007B4E0E">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13CB2AC" w14:textId="77777777" w:rsidR="007B4E0E" w:rsidRPr="001C0E1B" w:rsidRDefault="007B4E0E" w:rsidP="007B4E0E">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09F2A68" w14:textId="77777777" w:rsidR="007B4E0E" w:rsidRPr="001C0E1B" w:rsidRDefault="007B4E0E" w:rsidP="007B4E0E">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452A9AEB" w14:textId="77777777" w:rsidR="007B4E0E" w:rsidRPr="001C0E1B" w:rsidRDefault="007B4E0E" w:rsidP="007B4E0E">
            <w:pPr>
              <w:pStyle w:val="TAC"/>
              <w:rPr>
                <w:szCs w:val="16"/>
                <w:lang w:eastAsia="ja-JP"/>
              </w:rPr>
            </w:pPr>
          </w:p>
        </w:tc>
      </w:tr>
      <w:tr w:rsidR="007B4E0E" w:rsidRPr="001C0E1B" w14:paraId="13577DEA"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67F4D07" w14:textId="77777777" w:rsidR="007B4E0E" w:rsidRPr="001C0E1B" w:rsidRDefault="007B4E0E" w:rsidP="007B4E0E">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BAEC6C" w14:textId="77777777" w:rsidR="007B4E0E" w:rsidRPr="001C0E1B" w:rsidRDefault="007B4E0E" w:rsidP="007B4E0E">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0CADC5" w14:textId="77777777" w:rsidR="007B4E0E" w:rsidRPr="001C0E1B" w:rsidRDefault="007B4E0E" w:rsidP="007B4E0E">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7343CB" w14:textId="77777777" w:rsidR="007B4E0E" w:rsidRPr="001C0E1B" w:rsidRDefault="007B4E0E" w:rsidP="007B4E0E">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57FCABCB" w14:textId="77777777" w:rsidR="007B4E0E" w:rsidRPr="001C0E1B" w:rsidRDefault="007B4E0E" w:rsidP="007B4E0E">
            <w:pPr>
              <w:pStyle w:val="TAC"/>
              <w:rPr>
                <w:rFonts w:cs="v4.2.0"/>
              </w:rPr>
            </w:pPr>
            <w:r w:rsidRPr="001C0E1B">
              <w:rPr>
                <w:rFonts w:cs="v4.2.0"/>
              </w:rPr>
              <w:t>AWGN</w:t>
            </w:r>
          </w:p>
        </w:tc>
      </w:tr>
      <w:tr w:rsidR="007B4E0E" w:rsidRPr="001C0E1B" w14:paraId="5C696F19" w14:textId="77777777" w:rsidTr="007B4E0E">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1E863474" w14:textId="77777777" w:rsidR="007B4E0E" w:rsidRPr="001C0E1B" w:rsidRDefault="007B4E0E" w:rsidP="007B4E0E">
            <w:pPr>
              <w:pStyle w:val="TAN"/>
            </w:pPr>
            <w:r w:rsidRPr="001C0E1B">
              <w:t xml:space="preserve">Note 1: </w:t>
            </w:r>
            <w:r w:rsidRPr="001C0E1B">
              <w:tab/>
              <w:t>OCNG shall be used such that a constant total transmitted power spectral density is achieved for all OFDM symbols.</w:t>
            </w:r>
          </w:p>
          <w:p w14:paraId="1D9713B2" w14:textId="77777777" w:rsidR="007B4E0E" w:rsidRPr="001C0E1B" w:rsidRDefault="007B4E0E" w:rsidP="007B4E0E">
            <w:pPr>
              <w:pStyle w:val="TAN"/>
            </w:pPr>
            <w:r w:rsidRPr="001C0E1B">
              <w:t>Note 2:</w:t>
            </w:r>
            <w:r w:rsidRPr="001C0E1B">
              <w:tab/>
            </w:r>
            <w:r>
              <w:t>Void</w:t>
            </w:r>
          </w:p>
          <w:p w14:paraId="47DB4711" w14:textId="77777777" w:rsidR="007B4E0E" w:rsidRPr="001C0E1B" w:rsidRDefault="007B4E0E" w:rsidP="007B4E0E">
            <w:pPr>
              <w:pStyle w:val="TAN"/>
            </w:pPr>
            <w:r w:rsidRPr="001C0E1B">
              <w:rPr>
                <w:lang w:eastAsia="zh-CN"/>
              </w:rPr>
              <w:t>Note 3:</w:t>
            </w:r>
            <w:r w:rsidRPr="001C0E1B">
              <w:t xml:space="preserve"> </w:t>
            </w:r>
            <w:r w:rsidRPr="001C0E1B">
              <w:tab/>
            </w:r>
            <w:r>
              <w:t>Void</w:t>
            </w:r>
          </w:p>
          <w:p w14:paraId="424221E1" w14:textId="77777777" w:rsidR="007B4E0E" w:rsidRPr="001C0E1B" w:rsidRDefault="007B4E0E" w:rsidP="007B4E0E">
            <w:pPr>
              <w:pStyle w:val="TAN"/>
            </w:pPr>
            <w:r w:rsidRPr="001C0E1B">
              <w:t xml:space="preserve">Note 4: </w:t>
            </w:r>
            <w:r w:rsidRPr="001C0E1B">
              <w:tab/>
            </w:r>
            <w:r>
              <w:t>Void</w:t>
            </w:r>
          </w:p>
          <w:p w14:paraId="7E1A923F" w14:textId="77777777" w:rsidR="007B4E0E" w:rsidRPr="001C0E1B" w:rsidRDefault="007B4E0E" w:rsidP="007B4E0E">
            <w:pPr>
              <w:pStyle w:val="TAN"/>
              <w:rPr>
                <w:lang w:eastAsia="zh-CN"/>
              </w:rPr>
            </w:pPr>
            <w:r w:rsidRPr="001C0E1B">
              <w:t>Note 5:</w:t>
            </w:r>
            <w:r w:rsidRPr="001C0E1B">
              <w:tab/>
            </w:r>
            <w:r>
              <w:t>Void</w:t>
            </w:r>
          </w:p>
        </w:tc>
      </w:tr>
    </w:tbl>
    <w:p w14:paraId="53D807CB" w14:textId="77777777" w:rsidR="007B4E0E" w:rsidRDefault="007B4E0E" w:rsidP="007B4E0E"/>
    <w:p w14:paraId="21AFDE4D" w14:textId="77777777" w:rsidR="007B4E0E" w:rsidRPr="006B54D7" w:rsidRDefault="007B4E0E" w:rsidP="007B4E0E">
      <w:pPr>
        <w:pStyle w:val="TH"/>
      </w:pPr>
      <w:r w:rsidRPr="006B54D7">
        <w:lastRenderedPageBreak/>
        <w:t>Table A.</w:t>
      </w:r>
      <w:r w:rsidRPr="006B54D7">
        <w:rPr>
          <w:lang w:eastAsia="zh-CN"/>
        </w:rPr>
        <w:t>7</w:t>
      </w:r>
      <w:r w:rsidRPr="006B54D7">
        <w:t>.5.</w:t>
      </w:r>
      <w:r>
        <w:rPr>
          <w:lang w:eastAsia="zh-CN"/>
        </w:rPr>
        <w:t>7</w:t>
      </w:r>
      <w:r w:rsidRPr="006B54D7">
        <w:t>.</w:t>
      </w:r>
      <w:r>
        <w:t>2</w:t>
      </w:r>
      <w:r w:rsidRPr="006B54D7">
        <w:t xml:space="preserve">.1-4: OTA related test parameters for </w:t>
      </w:r>
      <w:proofErr w:type="spellStart"/>
      <w:r>
        <w:rPr>
          <w:rFonts w:cs="v4.2.0"/>
        </w:rPr>
        <w:t>PSCell</w:t>
      </w:r>
      <w:proofErr w:type="spellEnd"/>
      <w:r>
        <w:rPr>
          <w:rFonts w:cs="v4.2.0"/>
        </w:rPr>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7B4E0E" w:rsidRPr="006B54D7" w14:paraId="1F820D0D" w14:textId="77777777" w:rsidTr="007B4E0E">
        <w:trPr>
          <w:jc w:val="center"/>
        </w:trPr>
        <w:tc>
          <w:tcPr>
            <w:tcW w:w="3539" w:type="dxa"/>
            <w:vMerge w:val="restart"/>
            <w:tcBorders>
              <w:top w:val="single" w:sz="4" w:space="0" w:color="auto"/>
              <w:left w:val="single" w:sz="4" w:space="0" w:color="auto"/>
              <w:right w:val="single" w:sz="4" w:space="0" w:color="auto"/>
            </w:tcBorders>
            <w:hideMark/>
          </w:tcPr>
          <w:p w14:paraId="72EFE47F" w14:textId="77777777" w:rsidR="007B4E0E" w:rsidRPr="006B54D7" w:rsidRDefault="007B4E0E" w:rsidP="007B4E0E">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781DC2A3" w14:textId="77777777" w:rsidR="007B4E0E" w:rsidRPr="006B54D7" w:rsidRDefault="007B4E0E" w:rsidP="007B4E0E">
            <w:pPr>
              <w:pStyle w:val="TAH"/>
            </w:pPr>
            <w:r w:rsidRPr="006B54D7">
              <w:t>Unit</w:t>
            </w:r>
          </w:p>
        </w:tc>
        <w:tc>
          <w:tcPr>
            <w:tcW w:w="851" w:type="dxa"/>
            <w:vMerge w:val="restart"/>
            <w:tcBorders>
              <w:top w:val="single" w:sz="4" w:space="0" w:color="auto"/>
              <w:left w:val="single" w:sz="4" w:space="0" w:color="auto"/>
              <w:right w:val="single" w:sz="4" w:space="0" w:color="auto"/>
            </w:tcBorders>
          </w:tcPr>
          <w:p w14:paraId="28C0D3A3" w14:textId="77777777" w:rsidR="007B4E0E" w:rsidRPr="006B54D7" w:rsidRDefault="007B4E0E" w:rsidP="007B4E0E">
            <w:pPr>
              <w:pStyle w:val="TAH"/>
              <w:rPr>
                <w:lang w:val="en-US"/>
              </w:rPr>
            </w:pPr>
            <w:proofErr w:type="spellStart"/>
            <w:r>
              <w:rPr>
                <w:rFonts w:cs="v4.2.0"/>
                <w:lang w:val="en-US"/>
              </w:rPr>
              <w:t>Config</w:t>
            </w:r>
            <w:proofErr w:type="spellEnd"/>
          </w:p>
        </w:tc>
        <w:tc>
          <w:tcPr>
            <w:tcW w:w="1134" w:type="dxa"/>
            <w:vMerge w:val="restart"/>
            <w:tcBorders>
              <w:top w:val="single" w:sz="4" w:space="0" w:color="auto"/>
              <w:left w:val="single" w:sz="4" w:space="0" w:color="auto"/>
              <w:right w:val="single" w:sz="4" w:space="0" w:color="auto"/>
            </w:tcBorders>
            <w:hideMark/>
          </w:tcPr>
          <w:p w14:paraId="0883E7C3" w14:textId="77777777" w:rsidR="007B4E0E" w:rsidRPr="006B54D7" w:rsidRDefault="007B4E0E" w:rsidP="007B4E0E">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475EEB9F" w14:textId="77777777" w:rsidR="007B4E0E" w:rsidRPr="006B54D7" w:rsidRDefault="007B4E0E" w:rsidP="007B4E0E">
            <w:pPr>
              <w:pStyle w:val="TAH"/>
              <w:rPr>
                <w:lang w:val="en-US"/>
              </w:rPr>
            </w:pPr>
            <w:r w:rsidRPr="006B54D7">
              <w:rPr>
                <w:lang w:val="en-US"/>
              </w:rPr>
              <w:t xml:space="preserve">Cell </w:t>
            </w:r>
            <w:r w:rsidRPr="006B54D7">
              <w:rPr>
                <w:lang w:val="en-US" w:eastAsia="zh-CN"/>
              </w:rPr>
              <w:t>2</w:t>
            </w:r>
          </w:p>
        </w:tc>
      </w:tr>
      <w:tr w:rsidR="007B4E0E" w:rsidRPr="006B54D7" w14:paraId="675EB6B9" w14:textId="77777777" w:rsidTr="007B4E0E">
        <w:trPr>
          <w:jc w:val="center"/>
        </w:trPr>
        <w:tc>
          <w:tcPr>
            <w:tcW w:w="3539" w:type="dxa"/>
            <w:vMerge/>
            <w:tcBorders>
              <w:left w:val="single" w:sz="4" w:space="0" w:color="auto"/>
              <w:bottom w:val="single" w:sz="4" w:space="0" w:color="auto"/>
              <w:right w:val="single" w:sz="4" w:space="0" w:color="auto"/>
            </w:tcBorders>
          </w:tcPr>
          <w:p w14:paraId="5B3B80D7" w14:textId="77777777" w:rsidR="007B4E0E" w:rsidRPr="006B54D7" w:rsidRDefault="007B4E0E" w:rsidP="007B4E0E">
            <w:pPr>
              <w:pStyle w:val="TAH"/>
            </w:pPr>
          </w:p>
        </w:tc>
        <w:tc>
          <w:tcPr>
            <w:tcW w:w="1134" w:type="dxa"/>
            <w:vMerge/>
            <w:tcBorders>
              <w:left w:val="single" w:sz="4" w:space="0" w:color="auto"/>
              <w:bottom w:val="single" w:sz="4" w:space="0" w:color="auto"/>
              <w:right w:val="single" w:sz="4" w:space="0" w:color="auto"/>
            </w:tcBorders>
          </w:tcPr>
          <w:p w14:paraId="14CA9F23" w14:textId="77777777" w:rsidR="007B4E0E" w:rsidRPr="006B54D7" w:rsidRDefault="007B4E0E" w:rsidP="007B4E0E">
            <w:pPr>
              <w:pStyle w:val="TAH"/>
            </w:pPr>
          </w:p>
        </w:tc>
        <w:tc>
          <w:tcPr>
            <w:tcW w:w="851" w:type="dxa"/>
            <w:vMerge/>
            <w:tcBorders>
              <w:left w:val="single" w:sz="4" w:space="0" w:color="auto"/>
              <w:bottom w:val="single" w:sz="4" w:space="0" w:color="auto"/>
              <w:right w:val="single" w:sz="4" w:space="0" w:color="auto"/>
            </w:tcBorders>
          </w:tcPr>
          <w:p w14:paraId="3C47ABD3" w14:textId="77777777" w:rsidR="007B4E0E" w:rsidRDefault="007B4E0E" w:rsidP="007B4E0E">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24979AA4" w14:textId="77777777" w:rsidR="007B4E0E" w:rsidRPr="006B54D7" w:rsidRDefault="007B4E0E" w:rsidP="007B4E0E">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67144903" w14:textId="77777777" w:rsidR="007B4E0E" w:rsidRPr="006B54D7" w:rsidRDefault="007B4E0E" w:rsidP="007B4E0E">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1041E437" w14:textId="77777777" w:rsidR="007B4E0E" w:rsidRPr="006B54D7" w:rsidRDefault="007B4E0E" w:rsidP="007B4E0E">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4ADCC994" w14:textId="77777777" w:rsidR="007B4E0E" w:rsidRPr="006B54D7" w:rsidRDefault="007B4E0E" w:rsidP="007B4E0E">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132E0411" w14:textId="77777777" w:rsidR="007B4E0E" w:rsidRPr="006B54D7" w:rsidRDefault="007B4E0E" w:rsidP="007B4E0E">
            <w:pPr>
              <w:pStyle w:val="TAH"/>
              <w:rPr>
                <w:lang w:val="en-US"/>
              </w:rPr>
            </w:pPr>
            <w:r>
              <w:rPr>
                <w:lang w:val="en-US"/>
              </w:rPr>
              <w:t>T4</w:t>
            </w:r>
          </w:p>
        </w:tc>
      </w:tr>
      <w:tr w:rsidR="007B4E0E" w:rsidRPr="006B54D7" w14:paraId="562009E3"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3794BA0A" w14:textId="77777777" w:rsidR="007B4E0E" w:rsidRPr="006B54D7" w:rsidRDefault="007B4E0E" w:rsidP="007B4E0E">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FB1DB83"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453F0E2D" w14:textId="77777777" w:rsidR="007B4E0E" w:rsidRPr="006B54D7" w:rsidRDefault="007B4E0E" w:rsidP="007B4E0E">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1F0FA92B" w14:textId="77777777" w:rsidR="007B4E0E" w:rsidRPr="006B54D7" w:rsidRDefault="007B4E0E" w:rsidP="007B4E0E">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D9A1C6" w14:textId="77777777" w:rsidR="007B4E0E" w:rsidRPr="006B54D7" w:rsidRDefault="007B4E0E" w:rsidP="007B4E0E">
            <w:pPr>
              <w:pStyle w:val="TAC"/>
              <w:rPr>
                <w:lang w:val="en-US" w:eastAsia="zh-CN"/>
              </w:rPr>
            </w:pPr>
            <w:r w:rsidRPr="007063D6">
              <w:rPr>
                <w:lang w:val="en-US" w:eastAsia="zh-CN"/>
              </w:rPr>
              <w:t>Setup 2a according to clause A.3.15.2.1</w:t>
            </w:r>
          </w:p>
        </w:tc>
      </w:tr>
      <w:tr w:rsidR="007B4E0E" w:rsidRPr="006B54D7" w14:paraId="1E861633"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62824F4" w14:textId="77777777" w:rsidR="007B4E0E" w:rsidRPr="006B54D7" w:rsidRDefault="007B4E0E" w:rsidP="007B4E0E">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6D1E7629" w14:textId="77777777" w:rsidR="007B4E0E" w:rsidRPr="006B54D7" w:rsidRDefault="007B4E0E" w:rsidP="007B4E0E">
            <w:pPr>
              <w:pStyle w:val="TAC"/>
              <w:rPr>
                <w:lang w:val="da-DK"/>
              </w:rPr>
            </w:pPr>
          </w:p>
        </w:tc>
        <w:tc>
          <w:tcPr>
            <w:tcW w:w="851" w:type="dxa"/>
            <w:tcBorders>
              <w:top w:val="single" w:sz="4" w:space="0" w:color="auto"/>
              <w:left w:val="single" w:sz="4" w:space="0" w:color="auto"/>
              <w:right w:val="single" w:sz="4" w:space="0" w:color="auto"/>
            </w:tcBorders>
          </w:tcPr>
          <w:p w14:paraId="44A7F4B6" w14:textId="77777777" w:rsidR="007B4E0E" w:rsidRPr="006B54D7" w:rsidRDefault="007B4E0E" w:rsidP="007B4E0E">
            <w:pPr>
              <w:pStyle w:val="TAC"/>
              <w:rPr>
                <w:szCs w:val="18"/>
              </w:rPr>
            </w:pPr>
          </w:p>
        </w:tc>
        <w:tc>
          <w:tcPr>
            <w:tcW w:w="1134" w:type="dxa"/>
            <w:vMerge/>
            <w:tcBorders>
              <w:top w:val="single" w:sz="4" w:space="0" w:color="auto"/>
              <w:left w:val="single" w:sz="4" w:space="0" w:color="auto"/>
              <w:right w:val="single" w:sz="4" w:space="0" w:color="auto"/>
            </w:tcBorders>
            <w:vAlign w:val="center"/>
          </w:tcPr>
          <w:p w14:paraId="7A63C0A8" w14:textId="77777777" w:rsidR="007B4E0E" w:rsidRPr="006B54D7" w:rsidRDefault="007B4E0E" w:rsidP="007B4E0E">
            <w:pPr>
              <w:pStyle w:val="TAC"/>
              <w:rPr>
                <w:szCs w:val="18"/>
              </w:rPr>
            </w:pPr>
          </w:p>
        </w:tc>
        <w:tc>
          <w:tcPr>
            <w:tcW w:w="3118" w:type="dxa"/>
            <w:gridSpan w:val="4"/>
            <w:tcBorders>
              <w:top w:val="single" w:sz="4" w:space="0" w:color="auto"/>
              <w:left w:val="single" w:sz="4" w:space="0" w:color="auto"/>
              <w:right w:val="single" w:sz="4" w:space="0" w:color="auto"/>
            </w:tcBorders>
          </w:tcPr>
          <w:p w14:paraId="5FE2E55D" w14:textId="77777777" w:rsidR="007B4E0E" w:rsidRPr="006B54D7" w:rsidRDefault="007B4E0E" w:rsidP="007B4E0E">
            <w:pPr>
              <w:pStyle w:val="TAC"/>
              <w:rPr>
                <w:lang w:val="en-US" w:eastAsia="zh-CN"/>
              </w:rPr>
            </w:pPr>
            <w:r w:rsidRPr="007063D6">
              <w:rPr>
                <w:lang w:val="en-US" w:eastAsia="zh-CN"/>
              </w:rPr>
              <w:t>Rough</w:t>
            </w:r>
          </w:p>
        </w:tc>
      </w:tr>
      <w:tr w:rsidR="007B4E0E" w:rsidRPr="006B54D7" w14:paraId="09CDB03D"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190E6E35" w14:textId="77777777" w:rsidR="007B4E0E" w:rsidRPr="006B54D7" w:rsidRDefault="007B4E0E" w:rsidP="007B4E0E">
            <w:pPr>
              <w:pStyle w:val="TAL"/>
              <w:rPr>
                <w:lang w:val="en-US"/>
              </w:rPr>
            </w:pPr>
            <w:proofErr w:type="spellStart"/>
            <w:r w:rsidRPr="00546D5B">
              <w:rPr>
                <w:rFonts w:eastAsia="Calibri"/>
                <w:szCs w:val="22"/>
                <w:lang w:val="en-US"/>
              </w:rPr>
              <w:t>Ês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9A6AC43" w14:textId="77777777" w:rsidR="007B4E0E" w:rsidRPr="006B54D7" w:rsidRDefault="007B4E0E" w:rsidP="007B4E0E">
            <w:pPr>
              <w:pStyle w:val="TAC"/>
              <w:rPr>
                <w:lang w:val="en-US"/>
              </w:rPr>
            </w:pPr>
            <w:proofErr w:type="spellStart"/>
            <w:r w:rsidRPr="006B54D7">
              <w:rPr>
                <w:lang w:val="en-US"/>
              </w:rPr>
              <w:t>dBm</w:t>
            </w:r>
            <w:proofErr w:type="spellEnd"/>
            <w:r w:rsidRPr="006B54D7">
              <w:rPr>
                <w:lang w:val="en-US"/>
              </w:rPr>
              <w:t>/SCS</w:t>
            </w:r>
          </w:p>
        </w:tc>
        <w:tc>
          <w:tcPr>
            <w:tcW w:w="851" w:type="dxa"/>
            <w:tcBorders>
              <w:left w:val="single" w:sz="4" w:space="0" w:color="auto"/>
              <w:right w:val="single" w:sz="4" w:space="0" w:color="auto"/>
            </w:tcBorders>
          </w:tcPr>
          <w:p w14:paraId="6A2B6B57"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EC1E31E"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0F32A8B4"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257EBAB6" w14:textId="77777777" w:rsidR="007B4E0E" w:rsidRPr="006B54D7" w:rsidRDefault="007B4E0E" w:rsidP="007B4E0E">
            <w:pPr>
              <w:pStyle w:val="TAC"/>
              <w:rPr>
                <w:lang w:val="en-US"/>
              </w:rPr>
            </w:pPr>
            <w:r w:rsidRPr="006B54D7">
              <w:rPr>
                <w:lang w:val="en-US"/>
              </w:rPr>
              <w:t>-</w:t>
            </w:r>
            <w:r>
              <w:rPr>
                <w:lang w:val="en-US"/>
              </w:rPr>
              <w:t>81</w:t>
            </w:r>
          </w:p>
        </w:tc>
      </w:tr>
      <w:tr w:rsidR="007B4E0E" w:rsidRPr="006B54D7" w14:paraId="1AD4B825"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32EEB8A7" w14:textId="77777777" w:rsidR="007B4E0E" w:rsidRPr="006B54D7" w:rsidRDefault="007B4E0E" w:rsidP="007B4E0E">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0B2EA3C1" w14:textId="77777777" w:rsidR="007B4E0E" w:rsidRPr="006B54D7" w:rsidRDefault="007B4E0E" w:rsidP="007B4E0E">
            <w:pPr>
              <w:pStyle w:val="TAC"/>
              <w:rPr>
                <w:lang w:val="en-US" w:eastAsia="zh-CN"/>
              </w:rPr>
            </w:pPr>
            <w:proofErr w:type="spellStart"/>
            <w:r w:rsidRPr="006B54D7">
              <w:rPr>
                <w:lang w:val="en-US"/>
              </w:rPr>
              <w:t>dBm</w:t>
            </w:r>
            <w:proofErr w:type="spellEnd"/>
            <w:r w:rsidRPr="006B54D7">
              <w:rPr>
                <w:lang w:val="en-US"/>
              </w:rPr>
              <w:t>/SCS</w:t>
            </w:r>
          </w:p>
        </w:tc>
        <w:tc>
          <w:tcPr>
            <w:tcW w:w="851" w:type="dxa"/>
            <w:tcBorders>
              <w:left w:val="single" w:sz="4" w:space="0" w:color="auto"/>
              <w:right w:val="single" w:sz="4" w:space="0" w:color="auto"/>
            </w:tcBorders>
          </w:tcPr>
          <w:p w14:paraId="174CE8B9"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7C88D13A"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27CF9DFA"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62EC35B1" w14:textId="77777777" w:rsidR="007B4E0E" w:rsidRPr="006B54D7" w:rsidRDefault="007B4E0E" w:rsidP="007B4E0E">
            <w:pPr>
              <w:pStyle w:val="TAC"/>
              <w:rPr>
                <w:lang w:val="en-US"/>
              </w:rPr>
            </w:pPr>
            <w:r w:rsidRPr="006B54D7">
              <w:rPr>
                <w:lang w:val="en-US"/>
              </w:rPr>
              <w:t>-8</w:t>
            </w:r>
            <w:r>
              <w:rPr>
                <w:lang w:val="en-US"/>
              </w:rPr>
              <w:t>1</w:t>
            </w:r>
          </w:p>
        </w:tc>
      </w:tr>
      <w:tr w:rsidR="007B4E0E" w:rsidRPr="006B54D7" w14:paraId="6174B488" w14:textId="77777777" w:rsidTr="007B4E0E">
        <w:trPr>
          <w:jc w:val="center"/>
        </w:trPr>
        <w:tc>
          <w:tcPr>
            <w:tcW w:w="3539" w:type="dxa"/>
            <w:tcBorders>
              <w:top w:val="single" w:sz="4" w:space="0" w:color="auto"/>
              <w:left w:val="single" w:sz="4" w:space="0" w:color="auto"/>
              <w:bottom w:val="single" w:sz="4" w:space="0" w:color="auto"/>
              <w:right w:val="single" w:sz="4" w:space="0" w:color="auto"/>
            </w:tcBorders>
            <w:hideMark/>
          </w:tcPr>
          <w:p w14:paraId="6DA92C0B" w14:textId="77777777" w:rsidR="007B4E0E" w:rsidRPr="008F202F" w:rsidRDefault="007B4E0E" w:rsidP="007B4E0E">
            <w:pPr>
              <w:pStyle w:val="TAL"/>
              <w:rPr>
                <w:lang w:val="en-US"/>
              </w:rPr>
            </w:pPr>
            <w:r w:rsidRPr="008F202F">
              <w:rPr>
                <w:rFonts w:eastAsia="Calibri"/>
                <w:position w:val="-12"/>
                <w:szCs w:val="22"/>
                <w:lang w:val="en-US"/>
              </w:rPr>
              <w:object w:dxaOrig="570" w:dyaOrig="435" w14:anchorId="0D09C376">
                <v:shape id="_x0000_i1026" type="#_x0000_t75" style="width:28.5pt;height:20.5pt" o:ole="" fillcolor="window">
                  <v:imagedata r:id="rId15" o:title=""/>
                </v:shape>
                <o:OLEObject Type="Embed" ProgID="Equation.3" ShapeID="_x0000_i1026" DrawAspect="Content" ObjectID="_1746624066" r:id="rId17"/>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E0BA294" w14:textId="77777777" w:rsidR="007B4E0E" w:rsidRPr="006B54D7" w:rsidRDefault="007B4E0E" w:rsidP="007B4E0E">
            <w:pPr>
              <w:pStyle w:val="TAC"/>
              <w:rPr>
                <w:lang w:val="en-US"/>
              </w:rPr>
            </w:pPr>
            <w:r w:rsidRPr="006B54D7">
              <w:rPr>
                <w:lang w:val="en-US"/>
              </w:rPr>
              <w:t>dB</w:t>
            </w:r>
          </w:p>
        </w:tc>
        <w:tc>
          <w:tcPr>
            <w:tcW w:w="851" w:type="dxa"/>
            <w:tcBorders>
              <w:left w:val="single" w:sz="4" w:space="0" w:color="auto"/>
              <w:right w:val="single" w:sz="4" w:space="0" w:color="auto"/>
            </w:tcBorders>
          </w:tcPr>
          <w:p w14:paraId="6F68AF8D" w14:textId="77777777" w:rsidR="007B4E0E" w:rsidRPr="006B54D7" w:rsidRDefault="007B4E0E" w:rsidP="007B4E0E">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E239F5F" w14:textId="77777777" w:rsidR="007B4E0E" w:rsidRPr="006B54D7" w:rsidRDefault="007B4E0E" w:rsidP="007B4E0E">
            <w:pPr>
              <w:pStyle w:val="TAC"/>
              <w:rPr>
                <w:lang w:val="en-US" w:eastAsia="zh-CN"/>
              </w:rPr>
            </w:pPr>
          </w:p>
        </w:tc>
        <w:tc>
          <w:tcPr>
            <w:tcW w:w="567" w:type="dxa"/>
            <w:tcBorders>
              <w:left w:val="single" w:sz="4" w:space="0" w:color="auto"/>
              <w:right w:val="single" w:sz="4" w:space="0" w:color="auto"/>
            </w:tcBorders>
          </w:tcPr>
          <w:p w14:paraId="57A5CFC2" w14:textId="77777777" w:rsidR="007B4E0E" w:rsidRPr="006B54D7" w:rsidRDefault="007B4E0E" w:rsidP="007B4E0E">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F2033ED" w14:textId="77777777" w:rsidR="007B4E0E" w:rsidRPr="006B54D7" w:rsidRDefault="007B4E0E" w:rsidP="007B4E0E">
            <w:pPr>
              <w:pStyle w:val="TAC"/>
              <w:rPr>
                <w:lang w:val="en-US"/>
              </w:rPr>
            </w:pPr>
            <w:r>
              <w:rPr>
                <w:lang w:val="en-US"/>
              </w:rPr>
              <w:t>4.</w:t>
            </w:r>
            <w:r w:rsidRPr="006B54D7">
              <w:rPr>
                <w:lang w:val="en-US"/>
              </w:rPr>
              <w:t>8</w:t>
            </w:r>
            <w:r>
              <w:rPr>
                <w:lang w:val="en-US"/>
              </w:rPr>
              <w:t>8</w:t>
            </w:r>
          </w:p>
        </w:tc>
      </w:tr>
      <w:tr w:rsidR="007B4E0E" w:rsidRPr="006B54D7" w14:paraId="699EA8C4" w14:textId="77777777" w:rsidTr="007B4E0E">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3EB067" w14:textId="77777777" w:rsidR="007B4E0E" w:rsidRPr="004D7584" w:rsidRDefault="007B4E0E" w:rsidP="007B4E0E">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10247F1" w14:textId="77777777" w:rsidR="007B4E0E" w:rsidRPr="006B54D7" w:rsidRDefault="007B4E0E" w:rsidP="007B4E0E">
            <w:pPr>
              <w:pStyle w:val="TAC"/>
              <w:rPr>
                <w:lang w:val="en-US"/>
              </w:rPr>
            </w:pPr>
            <w:proofErr w:type="spellStart"/>
            <w:r w:rsidRPr="006B54D7">
              <w:rPr>
                <w:lang w:val="en-US"/>
              </w:rPr>
              <w:t>dBm</w:t>
            </w:r>
            <w:proofErr w:type="spellEnd"/>
            <w:r w:rsidRPr="006B54D7">
              <w:rPr>
                <w:lang w:val="en-US"/>
              </w:rPr>
              <w:t>/95.04 MH</w:t>
            </w:r>
            <w:r>
              <w:rPr>
                <w:lang w:val="en-US"/>
              </w:rPr>
              <w:t>z</w:t>
            </w:r>
          </w:p>
        </w:tc>
        <w:tc>
          <w:tcPr>
            <w:tcW w:w="851" w:type="dxa"/>
            <w:tcBorders>
              <w:left w:val="single" w:sz="4" w:space="0" w:color="auto"/>
              <w:right w:val="single" w:sz="4" w:space="0" w:color="auto"/>
            </w:tcBorders>
          </w:tcPr>
          <w:p w14:paraId="2F8ED14D" w14:textId="77777777" w:rsidR="007B4E0E" w:rsidRPr="006B54D7" w:rsidRDefault="007B4E0E" w:rsidP="007B4E0E">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5004E44" w14:textId="77777777" w:rsidR="007B4E0E" w:rsidRPr="006B54D7" w:rsidRDefault="007B4E0E" w:rsidP="007B4E0E">
            <w:pPr>
              <w:pStyle w:val="TAC"/>
              <w:rPr>
                <w:lang w:val="en-US"/>
              </w:rPr>
            </w:pPr>
          </w:p>
        </w:tc>
        <w:tc>
          <w:tcPr>
            <w:tcW w:w="567" w:type="dxa"/>
            <w:tcBorders>
              <w:left w:val="single" w:sz="4" w:space="0" w:color="auto"/>
              <w:right w:val="single" w:sz="4" w:space="0" w:color="auto"/>
            </w:tcBorders>
          </w:tcPr>
          <w:p w14:paraId="47C751A2" w14:textId="77777777" w:rsidR="007B4E0E" w:rsidRPr="006B54D7" w:rsidRDefault="007B4E0E" w:rsidP="007B4E0E">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4937FE7" w14:textId="77777777" w:rsidR="007B4E0E" w:rsidRPr="006B54D7" w:rsidRDefault="007B4E0E" w:rsidP="007B4E0E">
            <w:pPr>
              <w:pStyle w:val="TAC"/>
              <w:rPr>
                <w:lang w:val="en-US"/>
              </w:rPr>
            </w:pPr>
            <w:r w:rsidRPr="006B54D7">
              <w:rPr>
                <w:lang w:val="en-US"/>
              </w:rPr>
              <w:t>-56</w:t>
            </w:r>
            <w:r>
              <w:rPr>
                <w:lang w:val="en-US"/>
              </w:rPr>
              <w:t>.41</w:t>
            </w:r>
          </w:p>
        </w:tc>
      </w:tr>
      <w:tr w:rsidR="007B4E0E" w:rsidRPr="006B54D7" w14:paraId="7366921C" w14:textId="77777777" w:rsidTr="007B4E0E">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06BD5DF8" w14:textId="77777777" w:rsidR="007B4E0E" w:rsidRDefault="007B4E0E" w:rsidP="007B4E0E">
            <w:pPr>
              <w:pStyle w:val="TAN"/>
              <w:rPr>
                <w:lang w:val="en-US"/>
              </w:rPr>
            </w:pPr>
            <w:r>
              <w:rPr>
                <w:szCs w:val="18"/>
                <w:lang w:val="en-US" w:eastAsia="zh-CN"/>
              </w:rPr>
              <w:t>Note 1:</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p>
          <w:p w14:paraId="29CAA2C0" w14:textId="77777777" w:rsidR="007B4E0E" w:rsidRDefault="007B4E0E" w:rsidP="007B4E0E">
            <w:pPr>
              <w:pStyle w:val="TAN"/>
              <w:rPr>
                <w:lang w:val="en-US"/>
              </w:rPr>
            </w:pPr>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5DD2674E" w14:textId="77777777" w:rsidR="007B4E0E" w:rsidRDefault="007B4E0E" w:rsidP="007B4E0E">
            <w:pPr>
              <w:pStyle w:val="TAN"/>
              <w:rPr>
                <w:lang w:val="en-US"/>
              </w:rPr>
            </w:pPr>
            <w:r>
              <w:rPr>
                <w:lang w:val="en-US"/>
              </w:rPr>
              <w:t>Note 3:</w:t>
            </w:r>
            <w:r>
              <w:rPr>
                <w:lang w:val="en-US"/>
              </w:rPr>
              <w:tab/>
              <w:t>Information about types of UE beam is given in B.2.1.3 and does not limit UE implementation or test system implementation.</w:t>
            </w:r>
          </w:p>
          <w:p w14:paraId="6BD20715" w14:textId="77777777" w:rsidR="007B4E0E" w:rsidRPr="006B54D7" w:rsidRDefault="007B4E0E" w:rsidP="007B4E0E">
            <w:pPr>
              <w:pStyle w:val="TAN"/>
              <w:rPr>
                <w:lang w:val="en-US"/>
              </w:rPr>
            </w:pPr>
            <w:r w:rsidRPr="00086FAD">
              <w:rPr>
                <w:lang w:val="en-US"/>
              </w:rPr>
              <w:t xml:space="preserve">Note </w:t>
            </w:r>
            <w:r>
              <w:rPr>
                <w:lang w:val="en-US"/>
              </w:rPr>
              <w:t>4</w:t>
            </w:r>
            <w:r w:rsidRPr="00086FAD">
              <w:rPr>
                <w:lang w:val="en-US"/>
              </w:rPr>
              <w:t>:</w:t>
            </w:r>
            <w:r w:rsidRPr="00086FAD">
              <w:rPr>
                <w:lang w:val="en-US"/>
              </w:rPr>
              <w:tab/>
              <w:t xml:space="preserve">Calculation of </w:t>
            </w:r>
            <w:proofErr w:type="spellStart"/>
            <w:r w:rsidRPr="00086FAD">
              <w:rPr>
                <w:lang w:val="en-US"/>
              </w:rPr>
              <w:t>Es</w:t>
            </w:r>
            <w:proofErr w:type="spellEnd"/>
            <w:r w:rsidRPr="00086FAD">
              <w:rPr>
                <w:lang w:val="en-US"/>
              </w:rPr>
              <w:t>/</w:t>
            </w:r>
            <w:proofErr w:type="spellStart"/>
            <w:r w:rsidRPr="00086FAD">
              <w:rPr>
                <w:lang w:val="en-US"/>
              </w:rPr>
              <w:t>Iot</w:t>
            </w:r>
            <w:r w:rsidRPr="00086FAD">
              <w:rPr>
                <w:vertAlign w:val="subscript"/>
                <w:lang w:val="en-US"/>
              </w:rPr>
              <w:t>BB</w:t>
            </w:r>
            <w:proofErr w:type="spellEnd"/>
            <w:r w:rsidRPr="00086FAD">
              <w:rPr>
                <w:lang w:val="en-US"/>
              </w:rPr>
              <w:t xml:space="preserve"> includes the effect of UE internal noise up to the value assumed for the associated </w:t>
            </w:r>
            <w:proofErr w:type="spellStart"/>
            <w:r w:rsidRPr="00086FAD">
              <w:rPr>
                <w:lang w:val="en-US"/>
              </w:rPr>
              <w:t>Refsens</w:t>
            </w:r>
            <w:proofErr w:type="spellEnd"/>
            <w:r w:rsidRPr="00086FAD">
              <w:rPr>
                <w:lang w:val="en-US"/>
              </w:rPr>
              <w:t xml:space="preserve">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002226" w14:textId="77777777" w:rsidR="007B4E0E" w:rsidRPr="001C0E1B" w:rsidRDefault="007B4E0E" w:rsidP="007B4E0E"/>
    <w:p w14:paraId="3D2AEDE3" w14:textId="77777777" w:rsidR="007B4E0E" w:rsidRPr="001C0E1B" w:rsidRDefault="007B4E0E" w:rsidP="007B4E0E">
      <w:pPr>
        <w:pStyle w:val="5"/>
        <w:rPr>
          <w:b/>
        </w:rPr>
      </w:pPr>
      <w:r w:rsidRPr="001C0E1B">
        <w:t>A.7.5.7.2.2</w:t>
      </w:r>
      <w:r w:rsidRPr="001C0E1B">
        <w:tab/>
        <w:t>Test Requirements</w:t>
      </w:r>
    </w:p>
    <w:p w14:paraId="32F4EE63" w14:textId="77777777" w:rsidR="007B4E0E" w:rsidRPr="001C0E1B" w:rsidRDefault="007B4E0E" w:rsidP="007B4E0E">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572 </w:t>
      </w:r>
      <w:proofErr w:type="spellStart"/>
      <w:r w:rsidRPr="001C0E1B">
        <w:rPr>
          <w:lang w:eastAsia="zh-CN"/>
        </w:rPr>
        <w:t>ms</w:t>
      </w:r>
      <w:proofErr w:type="spellEnd"/>
      <w:r w:rsidRPr="001C0E1B">
        <w:rPr>
          <w:lang w:eastAsia="zh-CN"/>
        </w:rPr>
        <w:t xml:space="preserve"> into T2.</w:t>
      </w:r>
    </w:p>
    <w:p w14:paraId="796A2C65" w14:textId="77777777" w:rsidR="007B4E0E" w:rsidRPr="001C0E1B" w:rsidRDefault="007B4E0E" w:rsidP="007B4E0E">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p>
    <w:p w14:paraId="79361620" w14:textId="77777777" w:rsidR="007B4E0E" w:rsidRPr="001C0E1B" w:rsidRDefault="007B4E0E" w:rsidP="007B4E0E">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p>
    <w:p w14:paraId="6319022A" w14:textId="457DF679" w:rsidR="007B4E0E" w:rsidRPr="00066457" w:rsidRDefault="007B4E0E" w:rsidP="00066457">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3877CF38" w14:textId="24D713F1" w:rsidR="00FE18D2" w:rsidRDefault="00FE18D2" w:rsidP="00FE18D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24CD01" w14:textId="72F4732A" w:rsidR="00066457" w:rsidRPr="00066457" w:rsidRDefault="00066457" w:rsidP="0006645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5B4DB246" w14:textId="77777777" w:rsidR="00066457" w:rsidRPr="001C0E1B" w:rsidRDefault="00066457" w:rsidP="00066457">
      <w:pPr>
        <w:pStyle w:val="40"/>
        <w:rPr>
          <w:ins w:id="4" w:author="Huawei" w:date="2023-04-10T14:12:00Z"/>
        </w:rPr>
      </w:pPr>
      <w:bookmarkStart w:id="5" w:name="_Hlk132028329"/>
      <w:ins w:id="6" w:author="Huawei" w:date="2023-04-10T14:12:00Z">
        <w:r>
          <w:t>A.7.5.7.3</w:t>
        </w:r>
        <w:r w:rsidRPr="001C0E1B">
          <w:rPr>
            <w:szCs w:val="24"/>
          </w:rPr>
          <w:tab/>
          <w:t xml:space="preserve">Addition and Release Delay of known NR </w:t>
        </w:r>
        <w:proofErr w:type="spellStart"/>
        <w:r w:rsidRPr="001C0E1B">
          <w:rPr>
            <w:szCs w:val="24"/>
          </w:rPr>
          <w:t>PSCell</w:t>
        </w:r>
        <w:proofErr w:type="spellEnd"/>
        <w:r>
          <w:rPr>
            <w:szCs w:val="24"/>
          </w:rPr>
          <w:t xml:space="preserve"> in FR2-2</w:t>
        </w:r>
      </w:ins>
    </w:p>
    <w:p w14:paraId="4EBD0ADC" w14:textId="77777777" w:rsidR="00066457" w:rsidRPr="001C0E1B" w:rsidRDefault="00066457" w:rsidP="00066457">
      <w:pPr>
        <w:pStyle w:val="5"/>
        <w:rPr>
          <w:ins w:id="7" w:author="Huawei" w:date="2023-04-10T14:12:00Z"/>
          <w:lang w:eastAsia="zh-CN"/>
        </w:rPr>
      </w:pPr>
      <w:ins w:id="8" w:author="Huawei" w:date="2023-04-10T14:12:00Z">
        <w:r>
          <w:rPr>
            <w:lang w:eastAsia="zh-CN"/>
          </w:rPr>
          <w:t>A.7.5.7.3</w:t>
        </w:r>
        <w:r w:rsidRPr="001C0E1B">
          <w:rPr>
            <w:lang w:eastAsia="zh-CN"/>
          </w:rPr>
          <w:t>.1</w:t>
        </w:r>
        <w:r w:rsidRPr="001C0E1B">
          <w:tab/>
          <w:t>Test Purpose and Environment</w:t>
        </w:r>
      </w:ins>
    </w:p>
    <w:p w14:paraId="4556752F" w14:textId="77777777" w:rsidR="00066457" w:rsidRPr="001C0E1B" w:rsidRDefault="00066457" w:rsidP="00066457">
      <w:pPr>
        <w:rPr>
          <w:ins w:id="9" w:author="Huawei" w:date="2023-04-10T14:12:00Z"/>
        </w:rPr>
      </w:pPr>
      <w:ins w:id="10" w:author="Huawei" w:date="2023-04-10T14:12:00Z">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ins>
    </w:p>
    <w:p w14:paraId="20DA6F0F" w14:textId="77777777" w:rsidR="00066457" w:rsidRPr="001C0E1B" w:rsidRDefault="00066457" w:rsidP="00066457">
      <w:pPr>
        <w:rPr>
          <w:ins w:id="11" w:author="Huawei" w:date="2023-04-10T14:12:00Z"/>
        </w:rPr>
      </w:pPr>
      <w:ins w:id="12" w:author="Huawei" w:date="2023-04-10T14:12:00Z">
        <w:r w:rsidRPr="001C0E1B">
          <w:rPr>
            <w:lang w:eastAsia="zh-CN"/>
          </w:rPr>
          <w:t>The s</w:t>
        </w:r>
        <w:r w:rsidRPr="001C0E1B">
          <w:t xml:space="preserve">upported test configurations are given in Table </w:t>
        </w:r>
        <w:r>
          <w:t>A.7.5.7.3</w:t>
        </w:r>
        <w:r w:rsidRPr="001C0E1B">
          <w:rPr>
            <w:rFonts w:eastAsia="MS Mincho"/>
            <w:bCs/>
          </w:rPr>
          <w:t>.1</w:t>
        </w:r>
        <w:r w:rsidRPr="001C0E1B">
          <w:t>-1.</w:t>
        </w:r>
        <w:r w:rsidRPr="001C0E1B">
          <w:rPr>
            <w:lang w:eastAsia="zh-CN"/>
          </w:rPr>
          <w:t xml:space="preserve"> </w:t>
        </w:r>
        <w:r w:rsidRPr="001C0E1B">
          <w:t xml:space="preserve">The test scenario comprises two NR cells, Cell 1 and Cell 2, on radio channel 1 in FR1 and radio channel 2 in </w:t>
        </w:r>
        <w:r>
          <w:t>FR2-2</w:t>
        </w:r>
        <w:r w:rsidRPr="001C0E1B">
          <w:t xml:space="preserve">, respectively. Test parameters are given in Tables </w:t>
        </w:r>
        <w:r>
          <w:t>A.7.5.7.3</w:t>
        </w:r>
        <w:r w:rsidRPr="001C0E1B">
          <w:t>.1-2</w:t>
        </w:r>
        <w:r>
          <w:t>,</w:t>
        </w:r>
        <w:r w:rsidRPr="001C0E1B">
          <w:t xml:space="preserve"> </w:t>
        </w:r>
        <w:r>
          <w:t>A.7.5.7.3</w:t>
        </w:r>
        <w:r w:rsidRPr="001C0E1B">
          <w:t xml:space="preserve">.1-3 </w:t>
        </w:r>
        <w:r>
          <w:t xml:space="preserve">and A.7.5.7.3.1-4 </w:t>
        </w:r>
        <w:r w:rsidRPr="001C0E1B">
          <w:t xml:space="preserve">below. The test consists of five time periods with durations T1, T2, T3, T4 and T5, respectively. </w:t>
        </w:r>
      </w:ins>
    </w:p>
    <w:p w14:paraId="76E343E6" w14:textId="77777777" w:rsidR="00066457" w:rsidRPr="001C0E1B" w:rsidRDefault="00066457" w:rsidP="00066457">
      <w:pPr>
        <w:rPr>
          <w:ins w:id="13" w:author="Huawei" w:date="2023-04-10T14:12:00Z"/>
        </w:rPr>
      </w:pPr>
      <w:ins w:id="14" w:author="Huawei" w:date="2023-04-10T14:12: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ins>
    </w:p>
    <w:p w14:paraId="07B0CA44" w14:textId="77777777" w:rsidR="00066457" w:rsidRDefault="00066457" w:rsidP="00066457">
      <w:pPr>
        <w:jc w:val="both"/>
        <w:rPr>
          <w:ins w:id="15" w:author="Huawei" w:date="2023-04-10T14:12:00Z"/>
        </w:rPr>
      </w:pPr>
      <w:ins w:id="16" w:author="Huawei" w:date="2023-04-10T14:12:00Z">
        <w:r>
          <w:t>During T2, t</w:t>
        </w:r>
        <w:r w:rsidRPr="00827E16">
          <w:t xml:space="preserve">he Cell2 becomes known to the UE. Therefore, during T2 the UE shall report Event </w:t>
        </w:r>
        <w:r>
          <w:t>triggered report</w:t>
        </w:r>
        <w:r w:rsidRPr="00827E16">
          <w:t>.</w:t>
        </w:r>
      </w:ins>
    </w:p>
    <w:p w14:paraId="244C41FC" w14:textId="77777777" w:rsidR="00066457" w:rsidRDefault="00066457" w:rsidP="00066457">
      <w:pPr>
        <w:jc w:val="both"/>
        <w:rPr>
          <w:ins w:id="17" w:author="Huawei" w:date="2023-04-10T14:12:00Z"/>
        </w:rPr>
      </w:pPr>
      <w:ins w:id="18" w:author="Huawei" w:date="2023-04-10T14:12:00Z">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 </w:t>
        </w:r>
        <w:r w:rsidRPr="006F4D85">
          <w:t xml:space="preserve">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w:t>
        </w:r>
      </w:ins>
    </w:p>
    <w:p w14:paraId="1C8C2BA1" w14:textId="77777777" w:rsidR="00066457" w:rsidRPr="00C070CE" w:rsidRDefault="00066457" w:rsidP="00CB3A79">
      <w:pPr>
        <w:jc w:val="both"/>
        <w:rPr>
          <w:ins w:id="19" w:author="Huawei" w:date="2023-04-10T14:12:00Z"/>
        </w:rPr>
      </w:pPr>
      <w:ins w:id="20" w:author="Huawei" w:date="2023-04-10T14:12:00Z">
        <w:r w:rsidRPr="006F4D85">
          <w:lastRenderedPageBreak/>
          <w:t xml:space="preserve">The point in time at which the RRC message to add </w:t>
        </w:r>
        <w:proofErr w:type="spellStart"/>
        <w:r w:rsidRPr="006F4D85">
          <w:t>PSCell</w:t>
        </w:r>
        <w:proofErr w:type="spellEnd"/>
        <w:r w:rsidRPr="006F4D85">
          <w:t xml:space="preserve"> (Cell2) is received at the UE antenna connector defines the start of period T</w:t>
        </w:r>
        <w:r>
          <w:t>4</w:t>
        </w:r>
        <w:r w:rsidRPr="006F4D85">
          <w:t>.</w:t>
        </w:r>
      </w:ins>
    </w:p>
    <w:p w14:paraId="4872731D" w14:textId="77777777" w:rsidR="00066457" w:rsidRDefault="00066457" w:rsidP="00066457">
      <w:pPr>
        <w:rPr>
          <w:ins w:id="21" w:author="Huawei" w:date="2023-04-10T14:12:00Z"/>
        </w:rPr>
      </w:pPr>
    </w:p>
    <w:p w14:paraId="69B6FF24" w14:textId="77777777" w:rsidR="00066457" w:rsidRPr="001C0E1B" w:rsidRDefault="00066457" w:rsidP="00066457">
      <w:pPr>
        <w:rPr>
          <w:ins w:id="22" w:author="Huawei" w:date="2023-04-10T14:12:00Z"/>
        </w:rPr>
      </w:pPr>
      <w:ins w:id="23" w:author="Huawei" w:date="2023-04-10T14:12:00Z">
        <w:r w:rsidRPr="001C0E1B">
          <w:t>During T</w:t>
        </w:r>
        <w:r>
          <w:t>4</w:t>
        </w:r>
        <w:r w:rsidRPr="001C0E1B">
          <w:t xml:space="preserve">, the UE shall carry out random access towards the </w:t>
        </w:r>
        <w:proofErr w:type="spellStart"/>
        <w:r w:rsidRPr="001C0E1B">
          <w:t>PSCell</w:t>
        </w:r>
        <w:proofErr w:type="spellEnd"/>
        <w:r w:rsidRPr="001C0E1B">
          <w:t>. Reception by the test system of the PRACH preamble defines the start of T4.</w:t>
        </w:r>
      </w:ins>
    </w:p>
    <w:p w14:paraId="2C66FF97" w14:textId="77777777" w:rsidR="00066457" w:rsidRPr="001C0E1B" w:rsidRDefault="00066457" w:rsidP="00066457">
      <w:pPr>
        <w:rPr>
          <w:ins w:id="24" w:author="Huawei" w:date="2023-04-10T14:12:00Z"/>
        </w:rPr>
      </w:pPr>
      <w:ins w:id="25" w:author="Huawei" w:date="2023-04-10T14:12:00Z">
        <w:r w:rsidRPr="001C0E1B">
          <w:t>During T</w:t>
        </w:r>
        <w:r>
          <w:t>5</w:t>
        </w:r>
        <w:r w:rsidRPr="001C0E1B">
          <w:t xml:space="preserve">,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xml:space="preserve">. Reception by the UE of the RRC message defines the start of </w:t>
        </w:r>
        <w:r>
          <w:t>T6</w:t>
        </w:r>
      </w:ins>
    </w:p>
    <w:p w14:paraId="066812D5" w14:textId="77777777" w:rsidR="00066457" w:rsidRPr="001C0E1B" w:rsidRDefault="00066457" w:rsidP="00066457">
      <w:pPr>
        <w:rPr>
          <w:ins w:id="26" w:author="Huawei" w:date="2023-04-10T14:12:00Z"/>
        </w:rPr>
      </w:pPr>
      <w:ins w:id="27" w:author="Huawei" w:date="2023-04-10T14:12:00Z">
        <w:r w:rsidRPr="001C0E1B">
          <w:t>During T</w:t>
        </w:r>
        <w:r>
          <w:t>6</w:t>
        </w:r>
        <w:r w:rsidRPr="001C0E1B">
          <w:t xml:space="preserve">, the UE shall release the </w:t>
        </w:r>
        <w:proofErr w:type="spellStart"/>
        <w:r w:rsidRPr="001C0E1B">
          <w:t>PSCell</w:t>
        </w:r>
        <w:proofErr w:type="spellEnd"/>
        <w:r w:rsidRPr="001C0E1B">
          <w:t>.</w:t>
        </w:r>
      </w:ins>
    </w:p>
    <w:p w14:paraId="61A73A16" w14:textId="77777777" w:rsidR="00066457" w:rsidRPr="001C0E1B" w:rsidRDefault="00066457" w:rsidP="00066457">
      <w:pPr>
        <w:pStyle w:val="TH"/>
        <w:rPr>
          <w:ins w:id="28" w:author="Huawei" w:date="2023-04-10T14:12:00Z"/>
        </w:rPr>
      </w:pPr>
      <w:ins w:id="29" w:author="Huawei" w:date="2023-04-10T14:12:00Z">
        <w:r w:rsidRPr="001C0E1B">
          <w:t xml:space="preserve">Table </w:t>
        </w:r>
        <w:r>
          <w:t>A.7.5.7.3</w:t>
        </w:r>
        <w:r w:rsidRPr="001C0E1B">
          <w:t xml:space="preserve">.1-1: Supported test configurations for </w:t>
        </w:r>
        <w:r>
          <w:t>FR2-2</w:t>
        </w:r>
        <w:r w:rsidRPr="001C0E1B">
          <w:t xml:space="preserve"> </w:t>
        </w:r>
        <w:proofErr w:type="spellStart"/>
        <w:r w:rsidRPr="001C0E1B">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7" w:rsidRPr="001C0E1B" w14:paraId="3D6D2E84" w14:textId="77777777" w:rsidTr="001C7E07">
        <w:trPr>
          <w:ins w:id="30" w:author="Huawei" w:date="2023-04-10T14:12:00Z"/>
        </w:trPr>
        <w:tc>
          <w:tcPr>
            <w:tcW w:w="2330" w:type="dxa"/>
            <w:shd w:val="clear" w:color="auto" w:fill="auto"/>
          </w:tcPr>
          <w:p w14:paraId="676C4D7C" w14:textId="77777777" w:rsidR="00066457" w:rsidRPr="001C0E1B" w:rsidRDefault="00066457" w:rsidP="001C7E07">
            <w:pPr>
              <w:pStyle w:val="TAH"/>
              <w:rPr>
                <w:ins w:id="31" w:author="Huawei" w:date="2023-04-10T14:12:00Z"/>
              </w:rPr>
            </w:pPr>
            <w:proofErr w:type="spellStart"/>
            <w:ins w:id="32" w:author="Huawei" w:date="2023-04-10T14:12:00Z">
              <w:r w:rsidRPr="001C0E1B">
                <w:t>Config</w:t>
              </w:r>
              <w:proofErr w:type="spellEnd"/>
            </w:ins>
          </w:p>
        </w:tc>
        <w:tc>
          <w:tcPr>
            <w:tcW w:w="7299" w:type="dxa"/>
            <w:shd w:val="clear" w:color="auto" w:fill="auto"/>
          </w:tcPr>
          <w:p w14:paraId="40E572AD" w14:textId="77777777" w:rsidR="00066457" w:rsidRPr="001C0E1B" w:rsidRDefault="00066457" w:rsidP="001C7E07">
            <w:pPr>
              <w:pStyle w:val="TAH"/>
              <w:rPr>
                <w:ins w:id="33" w:author="Huawei" w:date="2023-04-10T14:12:00Z"/>
              </w:rPr>
            </w:pPr>
            <w:ins w:id="34" w:author="Huawei" w:date="2023-04-10T14:12:00Z">
              <w:r w:rsidRPr="001C0E1B">
                <w:t>Description</w:t>
              </w:r>
            </w:ins>
          </w:p>
        </w:tc>
      </w:tr>
      <w:tr w:rsidR="00066457" w:rsidRPr="001C0E1B" w14:paraId="58C39928" w14:textId="77777777" w:rsidTr="001C7E07">
        <w:trPr>
          <w:ins w:id="35" w:author="Huawei" w:date="2023-04-10T14:12:00Z"/>
        </w:trPr>
        <w:tc>
          <w:tcPr>
            <w:tcW w:w="2330" w:type="dxa"/>
            <w:shd w:val="clear" w:color="auto" w:fill="auto"/>
          </w:tcPr>
          <w:p w14:paraId="209E455D" w14:textId="77777777" w:rsidR="00066457" w:rsidRPr="001C0E1B" w:rsidRDefault="00066457" w:rsidP="001C7E07">
            <w:pPr>
              <w:pStyle w:val="TAL"/>
              <w:rPr>
                <w:ins w:id="36" w:author="Huawei" w:date="2023-04-10T14:12:00Z"/>
              </w:rPr>
            </w:pPr>
            <w:ins w:id="37" w:author="Huawei" w:date="2023-04-10T14:12:00Z">
              <w:r w:rsidRPr="001C0E1B">
                <w:t>1</w:t>
              </w:r>
            </w:ins>
          </w:p>
        </w:tc>
        <w:tc>
          <w:tcPr>
            <w:tcW w:w="7299" w:type="dxa"/>
            <w:shd w:val="clear" w:color="auto" w:fill="auto"/>
          </w:tcPr>
          <w:p w14:paraId="72D7B83B" w14:textId="77777777" w:rsidR="00066457" w:rsidRPr="001C0E1B" w:rsidRDefault="00066457" w:rsidP="001C7E07">
            <w:pPr>
              <w:pStyle w:val="TAL"/>
              <w:rPr>
                <w:ins w:id="38" w:author="Huawei" w:date="2023-04-10T14:12:00Z"/>
              </w:rPr>
            </w:pPr>
            <w:ins w:id="39" w:author="Huawei" w:date="2023-04-10T14:12:00Z">
              <w:r w:rsidRPr="001C0E1B">
                <w:t xml:space="preserve">FR1 FDD SSB SCS 15kHz BW 10MHz – </w:t>
              </w:r>
              <w:r>
                <w:t>FR2-2</w:t>
              </w:r>
              <w:r w:rsidRPr="001C0E1B">
                <w:t xml:space="preserve"> TDD SSB SCS </w:t>
              </w:r>
              <w:r>
                <w:t>12</w:t>
              </w:r>
              <w:r w:rsidRPr="001C0E1B">
                <w:t>0kHz BW 100MHz</w:t>
              </w:r>
            </w:ins>
          </w:p>
        </w:tc>
      </w:tr>
      <w:tr w:rsidR="00066457" w:rsidRPr="001C0E1B" w14:paraId="6B686ED8" w14:textId="77777777" w:rsidTr="001C7E07">
        <w:trPr>
          <w:ins w:id="40" w:author="Huawei" w:date="2023-04-10T14:12:00Z"/>
        </w:trPr>
        <w:tc>
          <w:tcPr>
            <w:tcW w:w="2330" w:type="dxa"/>
            <w:shd w:val="clear" w:color="auto" w:fill="auto"/>
          </w:tcPr>
          <w:p w14:paraId="62D778C2" w14:textId="77777777" w:rsidR="00066457" w:rsidRPr="001C0E1B" w:rsidRDefault="00066457" w:rsidP="001C7E07">
            <w:pPr>
              <w:pStyle w:val="TAL"/>
              <w:rPr>
                <w:ins w:id="41" w:author="Huawei" w:date="2023-04-10T14:12:00Z"/>
              </w:rPr>
            </w:pPr>
            <w:ins w:id="42" w:author="Huawei" w:date="2023-04-10T14:12:00Z">
              <w:r w:rsidRPr="001C0E1B">
                <w:t>2</w:t>
              </w:r>
            </w:ins>
          </w:p>
        </w:tc>
        <w:tc>
          <w:tcPr>
            <w:tcW w:w="7299" w:type="dxa"/>
            <w:shd w:val="clear" w:color="auto" w:fill="auto"/>
          </w:tcPr>
          <w:p w14:paraId="7F409386" w14:textId="77777777" w:rsidR="00066457" w:rsidRPr="001C0E1B" w:rsidRDefault="00066457" w:rsidP="001C7E07">
            <w:pPr>
              <w:pStyle w:val="TAL"/>
              <w:rPr>
                <w:ins w:id="43" w:author="Huawei" w:date="2023-04-10T14:12:00Z"/>
              </w:rPr>
            </w:pPr>
            <w:ins w:id="44" w:author="Huawei" w:date="2023-04-10T14:12:00Z">
              <w:r w:rsidRPr="001C0E1B">
                <w:t xml:space="preserve">FR1 TDD SSB SCS 15kHz BW 10MHz – </w:t>
              </w:r>
              <w:r>
                <w:t>FR2-2</w:t>
              </w:r>
              <w:r w:rsidRPr="001C0E1B">
                <w:t xml:space="preserve"> TDD SSB SCS </w:t>
              </w:r>
              <w:r>
                <w:t>12</w:t>
              </w:r>
              <w:r w:rsidRPr="001C0E1B">
                <w:t>0kHz BW 100MHz</w:t>
              </w:r>
            </w:ins>
          </w:p>
        </w:tc>
      </w:tr>
      <w:tr w:rsidR="00066457" w:rsidRPr="001C0E1B" w14:paraId="73B0FD7E" w14:textId="77777777" w:rsidTr="001C7E07">
        <w:trPr>
          <w:ins w:id="45" w:author="Huawei" w:date="2023-04-10T14:12:00Z"/>
        </w:trPr>
        <w:tc>
          <w:tcPr>
            <w:tcW w:w="2330" w:type="dxa"/>
            <w:shd w:val="clear" w:color="auto" w:fill="auto"/>
          </w:tcPr>
          <w:p w14:paraId="2071355A" w14:textId="77777777" w:rsidR="00066457" w:rsidRPr="001C0E1B" w:rsidRDefault="00066457" w:rsidP="001C7E07">
            <w:pPr>
              <w:pStyle w:val="TAL"/>
              <w:rPr>
                <w:ins w:id="46" w:author="Huawei" w:date="2023-04-10T14:12:00Z"/>
              </w:rPr>
            </w:pPr>
            <w:ins w:id="47" w:author="Huawei" w:date="2023-04-10T14:12:00Z">
              <w:r w:rsidRPr="001C0E1B">
                <w:t>3</w:t>
              </w:r>
            </w:ins>
          </w:p>
        </w:tc>
        <w:tc>
          <w:tcPr>
            <w:tcW w:w="7299" w:type="dxa"/>
            <w:shd w:val="clear" w:color="auto" w:fill="auto"/>
          </w:tcPr>
          <w:p w14:paraId="3218924A" w14:textId="77777777" w:rsidR="00066457" w:rsidRPr="001C0E1B" w:rsidRDefault="00066457" w:rsidP="001C7E07">
            <w:pPr>
              <w:pStyle w:val="TAL"/>
              <w:rPr>
                <w:ins w:id="48" w:author="Huawei" w:date="2023-04-10T14:12:00Z"/>
              </w:rPr>
            </w:pPr>
            <w:ins w:id="49" w:author="Huawei" w:date="2023-04-10T14:12:00Z">
              <w:r w:rsidRPr="001C0E1B">
                <w:t xml:space="preserve">FR1 TDD SSB SCS 30kHz BW 40MHz – </w:t>
              </w:r>
              <w:r>
                <w:t>FR2-2</w:t>
              </w:r>
              <w:r w:rsidRPr="001C0E1B">
                <w:t xml:space="preserve"> TDD SSB SCS </w:t>
              </w:r>
              <w:r>
                <w:t>12</w:t>
              </w:r>
              <w:r w:rsidRPr="001C0E1B">
                <w:t>0kHz BW 100MHz</w:t>
              </w:r>
            </w:ins>
          </w:p>
        </w:tc>
      </w:tr>
      <w:tr w:rsidR="00066457" w:rsidRPr="001C0E1B" w14:paraId="72184B28" w14:textId="77777777" w:rsidTr="001C7E07">
        <w:trPr>
          <w:trHeight w:val="199"/>
          <w:ins w:id="50" w:author="Huawei" w:date="2023-04-10T14:12:00Z"/>
        </w:trPr>
        <w:tc>
          <w:tcPr>
            <w:tcW w:w="9629" w:type="dxa"/>
            <w:gridSpan w:val="2"/>
            <w:shd w:val="clear" w:color="auto" w:fill="auto"/>
          </w:tcPr>
          <w:p w14:paraId="67F9B817" w14:textId="77777777" w:rsidR="00066457" w:rsidRPr="001C0E1B" w:rsidRDefault="00066457" w:rsidP="001C7E07">
            <w:pPr>
              <w:pStyle w:val="TAN"/>
              <w:rPr>
                <w:ins w:id="51" w:author="Huawei" w:date="2023-04-10T14:12:00Z"/>
                <w:lang w:eastAsia="zh-CN"/>
              </w:rPr>
            </w:pPr>
            <w:ins w:id="52" w:author="Huawei" w:date="2023-04-10T14:12:00Z">
              <w:r w:rsidRPr="001C0E1B">
                <w:t>Note 1:</w:t>
              </w:r>
              <w:r w:rsidRPr="001C0E1B">
                <w:tab/>
                <w:t>The UE is only required to be tested in one of the supported test configurations</w:t>
              </w:r>
            </w:ins>
          </w:p>
        </w:tc>
      </w:tr>
    </w:tbl>
    <w:p w14:paraId="29082097" w14:textId="77777777" w:rsidR="00066457" w:rsidRPr="001C0E1B" w:rsidRDefault="00066457" w:rsidP="00066457">
      <w:pPr>
        <w:jc w:val="both"/>
        <w:rPr>
          <w:ins w:id="53" w:author="Huawei" w:date="2023-04-10T14:12:00Z"/>
          <w:szCs w:val="24"/>
        </w:rPr>
      </w:pPr>
    </w:p>
    <w:p w14:paraId="37D6F96D" w14:textId="77777777" w:rsidR="00066457" w:rsidRPr="001C0E1B" w:rsidRDefault="00066457" w:rsidP="00066457">
      <w:pPr>
        <w:pStyle w:val="TH"/>
        <w:rPr>
          <w:ins w:id="54" w:author="Huawei" w:date="2023-04-10T14:12:00Z"/>
          <w:lang w:eastAsia="zh-CN"/>
        </w:rPr>
      </w:pPr>
      <w:ins w:id="55" w:author="Huawei" w:date="2023-04-10T14:12:00Z">
        <w:r w:rsidRPr="001C0E1B">
          <w:t xml:space="preserve">Table </w:t>
        </w:r>
        <w:r>
          <w:t>A.7.5.7.3</w:t>
        </w:r>
        <w:r w:rsidRPr="001C0E1B">
          <w:rPr>
            <w:rFonts w:eastAsia="MS Mincho"/>
            <w:bCs/>
          </w:rPr>
          <w:t>.1</w:t>
        </w:r>
        <w:r w:rsidRPr="001C0E1B">
          <w:t xml:space="preserve">-2: General test parameters for </w:t>
        </w:r>
        <w:proofErr w:type="spellStart"/>
        <w:r w:rsidRPr="001C0E1B">
          <w:t>PSCell</w:t>
        </w:r>
        <w:proofErr w:type="spellEnd"/>
        <w:r w:rsidRPr="001C0E1B">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066457" w:rsidRPr="001C0E1B" w14:paraId="4CBA5955" w14:textId="77777777" w:rsidTr="001C7E07">
        <w:trPr>
          <w:cantSplit/>
          <w:jc w:val="center"/>
          <w:ins w:id="5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4D2BA9C2" w14:textId="77777777" w:rsidR="00066457" w:rsidRPr="001C0E1B" w:rsidRDefault="00066457" w:rsidP="001C7E07">
            <w:pPr>
              <w:pStyle w:val="TAH"/>
              <w:rPr>
                <w:ins w:id="57" w:author="Huawei" w:date="2023-04-10T14:12:00Z"/>
                <w:lang w:eastAsia="ja-JP"/>
              </w:rPr>
            </w:pPr>
            <w:ins w:id="58" w:author="Huawei" w:date="2023-04-10T14:12: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1F1C452E" w14:textId="77777777" w:rsidR="00066457" w:rsidRPr="001C0E1B" w:rsidRDefault="00066457" w:rsidP="001C7E07">
            <w:pPr>
              <w:pStyle w:val="TAH"/>
              <w:rPr>
                <w:ins w:id="59" w:author="Huawei" w:date="2023-04-10T14:12:00Z"/>
                <w:lang w:eastAsia="ja-JP"/>
              </w:rPr>
            </w:pPr>
            <w:ins w:id="60" w:author="Huawei" w:date="2023-04-10T14:12: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1A96B70D" w14:textId="77777777" w:rsidR="00066457" w:rsidRPr="001C0E1B" w:rsidRDefault="00066457" w:rsidP="001C7E07">
            <w:pPr>
              <w:pStyle w:val="TAH"/>
              <w:rPr>
                <w:ins w:id="61" w:author="Huawei" w:date="2023-04-10T14:12:00Z"/>
                <w:lang w:eastAsia="ja-JP"/>
              </w:rPr>
            </w:pPr>
            <w:ins w:id="62" w:author="Huawei" w:date="2023-04-10T14:1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22F93030" w14:textId="77777777" w:rsidR="00066457" w:rsidRPr="001C0E1B" w:rsidRDefault="00066457" w:rsidP="001C7E07">
            <w:pPr>
              <w:pStyle w:val="TAH"/>
              <w:rPr>
                <w:ins w:id="63" w:author="Huawei" w:date="2023-04-10T14:12:00Z"/>
                <w:lang w:eastAsia="ja-JP"/>
              </w:rPr>
            </w:pPr>
            <w:ins w:id="64" w:author="Huawei" w:date="2023-04-10T14:12:00Z">
              <w:r w:rsidRPr="001C0E1B">
                <w:t>Comment</w:t>
              </w:r>
            </w:ins>
          </w:p>
        </w:tc>
      </w:tr>
      <w:tr w:rsidR="00066457" w:rsidRPr="001C0E1B" w14:paraId="0CD8B4FE" w14:textId="77777777" w:rsidTr="001C7E07">
        <w:trPr>
          <w:cantSplit/>
          <w:jc w:val="center"/>
          <w:ins w:id="65"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2401FF0D" w14:textId="77777777" w:rsidR="00066457" w:rsidRPr="001C0E1B" w:rsidRDefault="00066457" w:rsidP="001C7E07">
            <w:pPr>
              <w:pStyle w:val="TAL"/>
              <w:rPr>
                <w:ins w:id="66" w:author="Huawei" w:date="2023-04-10T14:12:00Z"/>
              </w:rPr>
            </w:pPr>
            <w:ins w:id="67" w:author="Huawei" w:date="2023-04-10T14:12: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7BA26225" w14:textId="77777777" w:rsidR="00066457" w:rsidRPr="001C0E1B" w:rsidRDefault="00066457" w:rsidP="001C7E07">
            <w:pPr>
              <w:pStyle w:val="TAC"/>
              <w:rPr>
                <w:ins w:id="68"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1F9C3023" w14:textId="77777777" w:rsidR="00066457" w:rsidRPr="001C0E1B" w:rsidRDefault="00066457" w:rsidP="001C7E07">
            <w:pPr>
              <w:pStyle w:val="TAC"/>
              <w:rPr>
                <w:ins w:id="69" w:author="Huawei" w:date="2023-04-10T14:12:00Z"/>
              </w:rPr>
            </w:pPr>
            <w:ins w:id="70" w:author="Huawei" w:date="2023-04-10T14:12: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45EF6A95" w14:textId="77777777" w:rsidR="00066457" w:rsidRPr="001C0E1B" w:rsidRDefault="00066457" w:rsidP="001C7E07">
            <w:pPr>
              <w:pStyle w:val="TAC"/>
              <w:rPr>
                <w:ins w:id="71" w:author="Huawei" w:date="2023-04-10T14:12:00Z"/>
              </w:rPr>
            </w:pPr>
            <w:ins w:id="72" w:author="Huawei" w:date="2023-04-10T14:12:00Z">
              <w:r w:rsidRPr="001C0E1B">
                <w:rPr>
                  <w:lang w:eastAsia="zh-CN"/>
                </w:rPr>
                <w:t>Two</w:t>
              </w:r>
              <w:r w:rsidRPr="001C0E1B">
                <w:t xml:space="preserve"> radio channels are used for this test</w:t>
              </w:r>
            </w:ins>
          </w:p>
        </w:tc>
      </w:tr>
      <w:tr w:rsidR="00066457" w:rsidRPr="001C0E1B" w14:paraId="68848054" w14:textId="77777777" w:rsidTr="001C7E07">
        <w:trPr>
          <w:cantSplit/>
          <w:jc w:val="center"/>
          <w:ins w:id="73"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70A42619" w14:textId="77777777" w:rsidR="00066457" w:rsidRPr="001C0E1B" w:rsidRDefault="00066457" w:rsidP="001C7E07">
            <w:pPr>
              <w:pStyle w:val="TAL"/>
              <w:rPr>
                <w:ins w:id="74" w:author="Huawei" w:date="2023-04-10T14:12:00Z"/>
                <w:lang w:eastAsia="ja-JP"/>
              </w:rPr>
            </w:pPr>
            <w:ins w:id="75" w:author="Huawei" w:date="2023-04-10T14:12:00Z">
              <w:r w:rsidRPr="001C0E1B">
                <w:t xml:space="preserve">Active </w:t>
              </w:r>
              <w:proofErr w:type="spellStart"/>
              <w:r w:rsidRPr="001C0E1B">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4568544" w14:textId="77777777" w:rsidR="00066457" w:rsidRPr="001C0E1B" w:rsidRDefault="00066457" w:rsidP="001C7E07">
            <w:pPr>
              <w:pStyle w:val="TAC"/>
              <w:rPr>
                <w:ins w:id="76"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6436907" w14:textId="77777777" w:rsidR="00066457" w:rsidRPr="001C0E1B" w:rsidRDefault="00066457" w:rsidP="001C7E07">
            <w:pPr>
              <w:pStyle w:val="TAC"/>
              <w:rPr>
                <w:ins w:id="77" w:author="Huawei" w:date="2023-04-10T14:12:00Z"/>
                <w:lang w:eastAsia="ja-JP"/>
              </w:rPr>
            </w:pPr>
            <w:ins w:id="78" w:author="Huawei" w:date="2023-04-10T14:1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43211DE4" w14:textId="77777777" w:rsidR="00066457" w:rsidRPr="001C0E1B" w:rsidRDefault="00066457" w:rsidP="001C7E07">
            <w:pPr>
              <w:pStyle w:val="TAC"/>
              <w:rPr>
                <w:ins w:id="79" w:author="Huawei" w:date="2023-04-10T14:12:00Z"/>
                <w:lang w:eastAsia="ja-JP"/>
              </w:rPr>
            </w:pPr>
            <w:proofErr w:type="spellStart"/>
            <w:ins w:id="80" w:author="Huawei" w:date="2023-04-10T14:12:00Z">
              <w:r w:rsidRPr="001C0E1B">
                <w:t>PCell</w:t>
              </w:r>
              <w:proofErr w:type="spellEnd"/>
              <w:r w:rsidRPr="001C0E1B">
                <w:t xml:space="preserve"> on RF channel number 1 in FR1</w:t>
              </w:r>
            </w:ins>
          </w:p>
        </w:tc>
      </w:tr>
      <w:tr w:rsidR="00066457" w:rsidRPr="001C0E1B" w14:paraId="563C2B0A" w14:textId="77777777" w:rsidTr="001C7E07">
        <w:trPr>
          <w:cantSplit/>
          <w:jc w:val="center"/>
          <w:ins w:id="81"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3E3C01D0" w14:textId="77777777" w:rsidR="00066457" w:rsidRPr="001C0E1B" w:rsidRDefault="00066457" w:rsidP="001C7E07">
            <w:pPr>
              <w:pStyle w:val="TAL"/>
              <w:rPr>
                <w:ins w:id="82" w:author="Huawei" w:date="2023-04-10T14:12:00Z"/>
                <w:lang w:eastAsia="ja-JP"/>
              </w:rPr>
            </w:pPr>
            <w:ins w:id="83" w:author="Huawei" w:date="2023-04-10T14:12: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1F1E669A" w14:textId="77777777" w:rsidR="00066457" w:rsidRPr="001C0E1B" w:rsidRDefault="00066457" w:rsidP="001C7E07">
            <w:pPr>
              <w:pStyle w:val="TAC"/>
              <w:rPr>
                <w:ins w:id="84"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6C52D3D8" w14:textId="77777777" w:rsidR="00066457" w:rsidRPr="001C0E1B" w:rsidRDefault="00066457" w:rsidP="001C7E07">
            <w:pPr>
              <w:pStyle w:val="TAC"/>
              <w:rPr>
                <w:ins w:id="85" w:author="Huawei" w:date="2023-04-10T14:12:00Z"/>
                <w:lang w:eastAsia="ja-JP"/>
              </w:rPr>
            </w:pPr>
            <w:ins w:id="86" w:author="Huawei" w:date="2023-04-10T14:12: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4096049F" w14:textId="77777777" w:rsidR="00066457" w:rsidRPr="001C0E1B" w:rsidRDefault="00066457" w:rsidP="001C7E07">
            <w:pPr>
              <w:pStyle w:val="TAC"/>
              <w:rPr>
                <w:ins w:id="87" w:author="Huawei" w:date="2023-04-10T14:12:00Z"/>
                <w:lang w:eastAsia="ja-JP"/>
              </w:rPr>
            </w:pPr>
            <w:ins w:id="88" w:author="Huawei" w:date="2023-04-10T14:12:00Z">
              <w:r w:rsidRPr="001C0E1B">
                <w:t>Neighbour cell (</w:t>
              </w:r>
              <w:proofErr w:type="spellStart"/>
              <w:r w:rsidRPr="001C0E1B">
                <w:t>PSCell</w:t>
              </w:r>
              <w:proofErr w:type="spellEnd"/>
              <w:r w:rsidRPr="001C0E1B">
                <w:t xml:space="preserve">-to-be) on RF channel number 2 in </w:t>
              </w:r>
              <w:r>
                <w:t>FR2-2</w:t>
              </w:r>
            </w:ins>
          </w:p>
        </w:tc>
      </w:tr>
      <w:tr w:rsidR="00066457" w:rsidRPr="001C0E1B" w14:paraId="343803BF" w14:textId="77777777" w:rsidTr="001C7E07">
        <w:trPr>
          <w:cantSplit/>
          <w:jc w:val="center"/>
          <w:ins w:id="89" w:author="Huawei" w:date="2023-04-10T14:12:00Z"/>
        </w:trPr>
        <w:tc>
          <w:tcPr>
            <w:tcW w:w="846" w:type="dxa"/>
            <w:tcBorders>
              <w:top w:val="single" w:sz="4" w:space="0" w:color="auto"/>
              <w:left w:val="single" w:sz="4" w:space="0" w:color="auto"/>
              <w:bottom w:val="nil"/>
              <w:right w:val="single" w:sz="4" w:space="0" w:color="auto"/>
            </w:tcBorders>
            <w:shd w:val="clear" w:color="auto" w:fill="auto"/>
          </w:tcPr>
          <w:p w14:paraId="5D4C1252" w14:textId="77777777" w:rsidR="00066457" w:rsidRPr="001C0E1B" w:rsidRDefault="00066457" w:rsidP="001C7E07">
            <w:pPr>
              <w:pStyle w:val="TAL"/>
              <w:rPr>
                <w:ins w:id="90" w:author="Huawei" w:date="2023-04-10T14:12:00Z"/>
              </w:rPr>
            </w:pPr>
            <w:ins w:id="91" w:author="Huawei" w:date="2023-04-10T14:12:00Z">
              <w:r w:rsidRPr="001C0E1B">
                <w:t>A4</w:t>
              </w:r>
            </w:ins>
          </w:p>
        </w:tc>
        <w:tc>
          <w:tcPr>
            <w:tcW w:w="1843" w:type="dxa"/>
            <w:tcBorders>
              <w:top w:val="single" w:sz="4" w:space="0" w:color="auto"/>
              <w:left w:val="single" w:sz="4" w:space="0" w:color="auto"/>
              <w:bottom w:val="single" w:sz="4" w:space="0" w:color="auto"/>
              <w:right w:val="single" w:sz="4" w:space="0" w:color="auto"/>
            </w:tcBorders>
          </w:tcPr>
          <w:p w14:paraId="4A67BF03" w14:textId="77777777" w:rsidR="00066457" w:rsidRPr="001C0E1B" w:rsidRDefault="00066457" w:rsidP="001C7E07">
            <w:pPr>
              <w:pStyle w:val="TAL"/>
              <w:rPr>
                <w:ins w:id="92" w:author="Huawei" w:date="2023-04-10T14:12:00Z"/>
              </w:rPr>
            </w:pPr>
            <w:ins w:id="93" w:author="Huawei" w:date="2023-04-10T14:12:00Z">
              <w:r w:rsidRPr="001C0E1B">
                <w:t>Hysteresis</w:t>
              </w:r>
            </w:ins>
          </w:p>
        </w:tc>
        <w:tc>
          <w:tcPr>
            <w:tcW w:w="708" w:type="dxa"/>
            <w:tcBorders>
              <w:top w:val="single" w:sz="4" w:space="0" w:color="auto"/>
              <w:left w:val="single" w:sz="4" w:space="0" w:color="auto"/>
              <w:bottom w:val="single" w:sz="4" w:space="0" w:color="auto"/>
              <w:right w:val="single" w:sz="4" w:space="0" w:color="auto"/>
            </w:tcBorders>
          </w:tcPr>
          <w:p w14:paraId="0917AD29" w14:textId="77777777" w:rsidR="00066457" w:rsidRPr="001C0E1B" w:rsidRDefault="00066457" w:rsidP="001C7E07">
            <w:pPr>
              <w:pStyle w:val="TAC"/>
              <w:rPr>
                <w:ins w:id="94" w:author="Huawei" w:date="2023-04-10T14:12:00Z"/>
                <w:lang w:eastAsia="ja-JP"/>
              </w:rPr>
            </w:pPr>
            <w:ins w:id="95" w:author="Huawei" w:date="2023-04-10T14:12:00Z">
              <w:r w:rsidRPr="001C0E1B">
                <w:rPr>
                  <w:lang w:eastAsia="ja-JP"/>
                </w:rPr>
                <w:t>dB</w:t>
              </w:r>
            </w:ins>
          </w:p>
        </w:tc>
        <w:tc>
          <w:tcPr>
            <w:tcW w:w="2806" w:type="dxa"/>
            <w:tcBorders>
              <w:top w:val="single" w:sz="4" w:space="0" w:color="auto"/>
              <w:left w:val="single" w:sz="4" w:space="0" w:color="auto"/>
              <w:bottom w:val="single" w:sz="4" w:space="0" w:color="auto"/>
              <w:right w:val="single" w:sz="4" w:space="0" w:color="auto"/>
            </w:tcBorders>
          </w:tcPr>
          <w:p w14:paraId="6C5AB3EA" w14:textId="77777777" w:rsidR="00066457" w:rsidRPr="001C0E1B" w:rsidRDefault="00066457" w:rsidP="001C7E07">
            <w:pPr>
              <w:pStyle w:val="TAC"/>
              <w:rPr>
                <w:ins w:id="96" w:author="Huawei" w:date="2023-04-10T14:12:00Z"/>
              </w:rPr>
            </w:pPr>
            <w:ins w:id="97"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6EB516C9" w14:textId="77777777" w:rsidR="00066457" w:rsidRPr="001C0E1B" w:rsidRDefault="00066457" w:rsidP="001C7E07">
            <w:pPr>
              <w:pStyle w:val="TAC"/>
              <w:rPr>
                <w:ins w:id="98" w:author="Huawei" w:date="2023-04-10T14:12:00Z"/>
              </w:rPr>
            </w:pPr>
            <w:ins w:id="99" w:author="Huawei" w:date="2023-04-10T14:12:00Z">
              <w:r w:rsidRPr="001C0E1B">
                <w:t>Hysteresis for event A4</w:t>
              </w:r>
            </w:ins>
          </w:p>
        </w:tc>
      </w:tr>
      <w:tr w:rsidR="00066457" w:rsidRPr="001C0E1B" w14:paraId="48804CB4" w14:textId="77777777" w:rsidTr="001C7E07">
        <w:trPr>
          <w:cantSplit/>
          <w:jc w:val="center"/>
          <w:ins w:id="100" w:author="Huawei" w:date="2023-04-10T14:12:00Z"/>
        </w:trPr>
        <w:tc>
          <w:tcPr>
            <w:tcW w:w="846" w:type="dxa"/>
            <w:tcBorders>
              <w:top w:val="nil"/>
              <w:left w:val="single" w:sz="4" w:space="0" w:color="auto"/>
              <w:bottom w:val="nil"/>
              <w:right w:val="single" w:sz="4" w:space="0" w:color="auto"/>
            </w:tcBorders>
            <w:shd w:val="clear" w:color="auto" w:fill="auto"/>
          </w:tcPr>
          <w:p w14:paraId="63F4916C" w14:textId="77777777" w:rsidR="00066457" w:rsidRPr="001C0E1B" w:rsidRDefault="00066457" w:rsidP="001C7E07">
            <w:pPr>
              <w:pStyle w:val="TAL"/>
              <w:rPr>
                <w:ins w:id="101" w:author="Huawei" w:date="2023-04-10T14:12:00Z"/>
              </w:rPr>
            </w:pPr>
          </w:p>
        </w:tc>
        <w:tc>
          <w:tcPr>
            <w:tcW w:w="1843" w:type="dxa"/>
            <w:tcBorders>
              <w:top w:val="single" w:sz="4" w:space="0" w:color="auto"/>
              <w:left w:val="single" w:sz="4" w:space="0" w:color="auto"/>
              <w:bottom w:val="single" w:sz="4" w:space="0" w:color="auto"/>
              <w:right w:val="single" w:sz="4" w:space="0" w:color="auto"/>
            </w:tcBorders>
          </w:tcPr>
          <w:p w14:paraId="387BD0AC" w14:textId="77777777" w:rsidR="00066457" w:rsidRPr="001C0E1B" w:rsidRDefault="00066457" w:rsidP="001C7E07">
            <w:pPr>
              <w:pStyle w:val="TAL"/>
              <w:rPr>
                <w:ins w:id="102" w:author="Huawei" w:date="2023-04-10T14:12:00Z"/>
              </w:rPr>
            </w:pPr>
            <w:ins w:id="103" w:author="Huawei" w:date="2023-04-10T14:12:00Z">
              <w:r w:rsidRPr="001C0E1B">
                <w:t>Threshold RSRP</w:t>
              </w:r>
            </w:ins>
          </w:p>
        </w:tc>
        <w:tc>
          <w:tcPr>
            <w:tcW w:w="708" w:type="dxa"/>
            <w:tcBorders>
              <w:top w:val="single" w:sz="4" w:space="0" w:color="auto"/>
              <w:left w:val="single" w:sz="4" w:space="0" w:color="auto"/>
              <w:bottom w:val="single" w:sz="4" w:space="0" w:color="auto"/>
              <w:right w:val="single" w:sz="4" w:space="0" w:color="auto"/>
            </w:tcBorders>
          </w:tcPr>
          <w:p w14:paraId="01013AAB" w14:textId="77777777" w:rsidR="00066457" w:rsidRPr="001C0E1B" w:rsidRDefault="00066457" w:rsidP="001C7E07">
            <w:pPr>
              <w:pStyle w:val="TAC"/>
              <w:rPr>
                <w:ins w:id="104" w:author="Huawei" w:date="2023-04-10T14:12:00Z"/>
                <w:lang w:eastAsia="ja-JP"/>
              </w:rPr>
            </w:pPr>
            <w:proofErr w:type="spellStart"/>
            <w:ins w:id="105" w:author="Huawei" w:date="2023-04-10T14:12:00Z">
              <w:r w:rsidRPr="001C0E1B">
                <w:rPr>
                  <w:lang w:eastAsia="ja-JP"/>
                </w:rPr>
                <w:t>dBm</w:t>
              </w:r>
              <w:proofErr w:type="spellEnd"/>
            </w:ins>
          </w:p>
        </w:tc>
        <w:tc>
          <w:tcPr>
            <w:tcW w:w="2806" w:type="dxa"/>
            <w:tcBorders>
              <w:top w:val="single" w:sz="4" w:space="0" w:color="auto"/>
              <w:left w:val="single" w:sz="4" w:space="0" w:color="auto"/>
              <w:bottom w:val="single" w:sz="4" w:space="0" w:color="auto"/>
              <w:right w:val="single" w:sz="4" w:space="0" w:color="auto"/>
            </w:tcBorders>
          </w:tcPr>
          <w:p w14:paraId="27345FFB" w14:textId="77777777" w:rsidR="00066457" w:rsidRPr="001C0E1B" w:rsidRDefault="00066457" w:rsidP="001C7E07">
            <w:pPr>
              <w:pStyle w:val="TAC"/>
              <w:rPr>
                <w:ins w:id="106" w:author="Huawei" w:date="2023-04-10T14:12:00Z"/>
              </w:rPr>
            </w:pPr>
            <w:ins w:id="107" w:author="Huawei" w:date="2023-04-10T14:12:00Z">
              <w:r w:rsidRPr="001C0E1B">
                <w:t>-</w:t>
              </w:r>
              <w:r>
                <w:t>118</w:t>
              </w:r>
            </w:ins>
          </w:p>
        </w:tc>
        <w:tc>
          <w:tcPr>
            <w:tcW w:w="3652" w:type="dxa"/>
            <w:tcBorders>
              <w:top w:val="single" w:sz="4" w:space="0" w:color="auto"/>
              <w:left w:val="single" w:sz="4" w:space="0" w:color="auto"/>
              <w:bottom w:val="single" w:sz="4" w:space="0" w:color="auto"/>
              <w:right w:val="single" w:sz="4" w:space="0" w:color="auto"/>
            </w:tcBorders>
          </w:tcPr>
          <w:p w14:paraId="1F52D9F5" w14:textId="77777777" w:rsidR="00066457" w:rsidRPr="001C0E1B" w:rsidRDefault="00066457" w:rsidP="001C7E07">
            <w:pPr>
              <w:pStyle w:val="TAC"/>
              <w:rPr>
                <w:ins w:id="108" w:author="Huawei" w:date="2023-04-10T14:12:00Z"/>
              </w:rPr>
            </w:pPr>
            <w:ins w:id="109" w:author="Huawei" w:date="2023-04-10T14:12:00Z">
              <w:r w:rsidRPr="001C0E1B">
                <w:t>Threshold for event A4</w:t>
              </w:r>
            </w:ins>
          </w:p>
        </w:tc>
      </w:tr>
      <w:tr w:rsidR="00066457" w:rsidRPr="001C0E1B" w14:paraId="588BB29C" w14:textId="77777777" w:rsidTr="001C7E07">
        <w:trPr>
          <w:cantSplit/>
          <w:jc w:val="center"/>
          <w:ins w:id="110" w:author="Huawei" w:date="2023-04-10T14:12:00Z"/>
        </w:trPr>
        <w:tc>
          <w:tcPr>
            <w:tcW w:w="846" w:type="dxa"/>
            <w:tcBorders>
              <w:top w:val="nil"/>
              <w:left w:val="single" w:sz="4" w:space="0" w:color="auto"/>
              <w:bottom w:val="single" w:sz="4" w:space="0" w:color="auto"/>
              <w:right w:val="single" w:sz="4" w:space="0" w:color="auto"/>
            </w:tcBorders>
            <w:shd w:val="clear" w:color="auto" w:fill="auto"/>
          </w:tcPr>
          <w:p w14:paraId="7D0B7C87" w14:textId="77777777" w:rsidR="00066457" w:rsidRPr="001C0E1B" w:rsidRDefault="00066457" w:rsidP="001C7E07">
            <w:pPr>
              <w:pStyle w:val="TAL"/>
              <w:rPr>
                <w:ins w:id="111" w:author="Huawei" w:date="2023-04-10T14:12:00Z"/>
              </w:rPr>
            </w:pPr>
          </w:p>
        </w:tc>
        <w:tc>
          <w:tcPr>
            <w:tcW w:w="1843" w:type="dxa"/>
            <w:tcBorders>
              <w:top w:val="single" w:sz="4" w:space="0" w:color="auto"/>
              <w:left w:val="single" w:sz="4" w:space="0" w:color="auto"/>
              <w:bottom w:val="single" w:sz="4" w:space="0" w:color="auto"/>
              <w:right w:val="single" w:sz="4" w:space="0" w:color="auto"/>
            </w:tcBorders>
          </w:tcPr>
          <w:p w14:paraId="3CB53530" w14:textId="77777777" w:rsidR="00066457" w:rsidRPr="001C0E1B" w:rsidRDefault="00066457" w:rsidP="001C7E07">
            <w:pPr>
              <w:pStyle w:val="TAL"/>
              <w:rPr>
                <w:ins w:id="112" w:author="Huawei" w:date="2023-04-10T14:12:00Z"/>
              </w:rPr>
            </w:pPr>
            <w:ins w:id="113" w:author="Huawei" w:date="2023-04-10T14:12:00Z">
              <w:r w:rsidRPr="001C0E1B">
                <w:t>Time to Trigger</w:t>
              </w:r>
            </w:ins>
          </w:p>
        </w:tc>
        <w:tc>
          <w:tcPr>
            <w:tcW w:w="708" w:type="dxa"/>
            <w:tcBorders>
              <w:top w:val="single" w:sz="4" w:space="0" w:color="auto"/>
              <w:left w:val="single" w:sz="4" w:space="0" w:color="auto"/>
              <w:bottom w:val="single" w:sz="4" w:space="0" w:color="auto"/>
              <w:right w:val="single" w:sz="4" w:space="0" w:color="auto"/>
            </w:tcBorders>
          </w:tcPr>
          <w:p w14:paraId="0EC64CE1" w14:textId="77777777" w:rsidR="00066457" w:rsidRPr="001C0E1B" w:rsidRDefault="00066457" w:rsidP="001C7E07">
            <w:pPr>
              <w:pStyle w:val="TAC"/>
              <w:rPr>
                <w:ins w:id="114" w:author="Huawei" w:date="2023-04-10T14:12:00Z"/>
                <w:lang w:eastAsia="ja-JP"/>
              </w:rPr>
            </w:pPr>
            <w:ins w:id="115" w:author="Huawei" w:date="2023-04-10T14:12:00Z">
              <w:r w:rsidRPr="001C0E1B">
                <w:rPr>
                  <w:lang w:eastAsia="ja-JP"/>
                </w:rPr>
                <w:t>S</w:t>
              </w:r>
            </w:ins>
          </w:p>
        </w:tc>
        <w:tc>
          <w:tcPr>
            <w:tcW w:w="2806" w:type="dxa"/>
            <w:tcBorders>
              <w:top w:val="single" w:sz="4" w:space="0" w:color="auto"/>
              <w:left w:val="single" w:sz="4" w:space="0" w:color="auto"/>
              <w:bottom w:val="single" w:sz="4" w:space="0" w:color="auto"/>
              <w:right w:val="single" w:sz="4" w:space="0" w:color="auto"/>
            </w:tcBorders>
          </w:tcPr>
          <w:p w14:paraId="6880106E" w14:textId="77777777" w:rsidR="00066457" w:rsidRPr="001C0E1B" w:rsidRDefault="00066457" w:rsidP="001C7E07">
            <w:pPr>
              <w:pStyle w:val="TAC"/>
              <w:rPr>
                <w:ins w:id="116" w:author="Huawei" w:date="2023-04-10T14:12:00Z"/>
              </w:rPr>
            </w:pPr>
            <w:ins w:id="117"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14032AC0" w14:textId="77777777" w:rsidR="00066457" w:rsidRPr="001C0E1B" w:rsidRDefault="00066457" w:rsidP="001C7E07">
            <w:pPr>
              <w:pStyle w:val="TAC"/>
              <w:rPr>
                <w:ins w:id="118" w:author="Huawei" w:date="2023-04-10T14:12:00Z"/>
              </w:rPr>
            </w:pPr>
            <w:ins w:id="119" w:author="Huawei" w:date="2023-04-10T14:12:00Z">
              <w:r w:rsidRPr="001C0E1B">
                <w:t>Time to trigger for event A4</w:t>
              </w:r>
            </w:ins>
          </w:p>
        </w:tc>
      </w:tr>
      <w:tr w:rsidR="00066457" w:rsidRPr="001C0E1B" w14:paraId="6D254BC1" w14:textId="77777777" w:rsidTr="001C7E07">
        <w:trPr>
          <w:cantSplit/>
          <w:jc w:val="center"/>
          <w:ins w:id="120"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024FE09E" w14:textId="77777777" w:rsidR="00066457" w:rsidRPr="001C0E1B" w:rsidRDefault="00066457" w:rsidP="001C7E07">
            <w:pPr>
              <w:pStyle w:val="TAL"/>
              <w:rPr>
                <w:ins w:id="121" w:author="Huawei" w:date="2023-04-10T14:12:00Z"/>
                <w:rFonts w:cs="Arial"/>
                <w:lang w:eastAsia="ja-JP"/>
              </w:rPr>
            </w:pPr>
            <w:ins w:id="122" w:author="Huawei" w:date="2023-04-10T14:12: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4D68CDFC" w14:textId="77777777" w:rsidR="00066457" w:rsidRPr="001C0E1B" w:rsidRDefault="00066457" w:rsidP="001C7E07">
            <w:pPr>
              <w:pStyle w:val="TAC"/>
              <w:rPr>
                <w:ins w:id="123"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48B32C6B" w14:textId="77777777" w:rsidR="00066457" w:rsidRPr="001C0E1B" w:rsidRDefault="00066457" w:rsidP="001C7E07">
            <w:pPr>
              <w:pStyle w:val="TAC"/>
              <w:rPr>
                <w:ins w:id="124" w:author="Huawei" w:date="2023-04-10T14:12:00Z"/>
                <w:lang w:eastAsia="ja-JP"/>
              </w:rPr>
            </w:pPr>
            <w:ins w:id="125" w:author="Huawei" w:date="2023-04-10T14:12: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1CBBD69F" w14:textId="77777777" w:rsidR="00066457" w:rsidRPr="001C0E1B" w:rsidRDefault="00066457" w:rsidP="001C7E07">
            <w:pPr>
              <w:pStyle w:val="TAC"/>
              <w:rPr>
                <w:ins w:id="126" w:author="Huawei" w:date="2023-04-10T14:12:00Z"/>
                <w:lang w:eastAsia="ja-JP"/>
              </w:rPr>
            </w:pPr>
            <w:ins w:id="127" w:author="Huawei" w:date="2023-04-10T14:12:00Z">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ins>
          </w:p>
        </w:tc>
      </w:tr>
      <w:tr w:rsidR="00066457" w:rsidRPr="001C0E1B" w14:paraId="7238E78A" w14:textId="77777777" w:rsidTr="001C7E07">
        <w:trPr>
          <w:cantSplit/>
          <w:jc w:val="center"/>
          <w:ins w:id="128"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4AD81B95" w14:textId="77777777" w:rsidR="00066457" w:rsidRPr="001C0E1B" w:rsidRDefault="00066457" w:rsidP="001C7E07">
            <w:pPr>
              <w:pStyle w:val="TAL"/>
              <w:rPr>
                <w:ins w:id="129" w:author="Huawei" w:date="2023-04-10T14:12:00Z"/>
                <w:rFonts w:cs="Arial"/>
              </w:rPr>
            </w:pPr>
            <w:ins w:id="130" w:author="Huawei" w:date="2023-04-10T14:12:00Z">
              <w:r w:rsidRPr="001C0E1B">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5FA6EF54" w14:textId="77777777" w:rsidR="00066457" w:rsidRPr="001C0E1B" w:rsidRDefault="00066457" w:rsidP="001C7E07">
            <w:pPr>
              <w:pStyle w:val="TAC"/>
              <w:rPr>
                <w:ins w:id="131"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22385F4E" w14:textId="77777777" w:rsidR="00066457" w:rsidRPr="001C0E1B" w:rsidRDefault="00066457" w:rsidP="001C7E07">
            <w:pPr>
              <w:pStyle w:val="TAC"/>
              <w:rPr>
                <w:ins w:id="132" w:author="Huawei" w:date="2023-04-10T14:12:00Z"/>
              </w:rPr>
            </w:pPr>
            <w:ins w:id="133" w:author="Huawei" w:date="2023-04-10T14:12:00Z">
              <w:r w:rsidRPr="001C0E1B">
                <w:t>0</w:t>
              </w:r>
            </w:ins>
          </w:p>
        </w:tc>
        <w:tc>
          <w:tcPr>
            <w:tcW w:w="3652" w:type="dxa"/>
            <w:tcBorders>
              <w:top w:val="single" w:sz="4" w:space="0" w:color="auto"/>
              <w:left w:val="single" w:sz="4" w:space="0" w:color="auto"/>
              <w:bottom w:val="single" w:sz="4" w:space="0" w:color="auto"/>
              <w:right w:val="single" w:sz="4" w:space="0" w:color="auto"/>
            </w:tcBorders>
          </w:tcPr>
          <w:p w14:paraId="67ACFB7D" w14:textId="77777777" w:rsidR="00066457" w:rsidRPr="001C0E1B" w:rsidRDefault="00066457" w:rsidP="001C7E07">
            <w:pPr>
              <w:pStyle w:val="TAC"/>
              <w:rPr>
                <w:ins w:id="134" w:author="Huawei" w:date="2023-04-10T14:12:00Z"/>
                <w:lang w:eastAsia="ja-JP"/>
              </w:rPr>
            </w:pPr>
            <w:ins w:id="135" w:author="Huawei" w:date="2023-04-10T14:12:00Z">
              <w:r w:rsidRPr="001C0E1B">
                <w:rPr>
                  <w:lang w:eastAsia="ja-JP"/>
                </w:rPr>
                <w:t>Gaps are configured before T2 and released before T3.</w:t>
              </w:r>
            </w:ins>
          </w:p>
        </w:tc>
      </w:tr>
      <w:tr w:rsidR="00066457" w:rsidRPr="001C0E1B" w14:paraId="26FA0D65" w14:textId="77777777" w:rsidTr="001C7E07">
        <w:trPr>
          <w:cantSplit/>
          <w:jc w:val="center"/>
          <w:ins w:id="13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0C178003" w14:textId="77777777" w:rsidR="00066457" w:rsidRPr="001C0E1B" w:rsidRDefault="00066457" w:rsidP="001C7E07">
            <w:pPr>
              <w:pStyle w:val="TAL"/>
              <w:rPr>
                <w:ins w:id="137" w:author="Huawei" w:date="2023-04-10T14:12:00Z"/>
                <w:rFonts w:cs="Arial"/>
              </w:rPr>
            </w:pPr>
            <w:ins w:id="138" w:author="Huawei" w:date="2023-04-10T14:12: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7C96B5B3" w14:textId="77777777" w:rsidR="00066457" w:rsidRPr="001C0E1B" w:rsidRDefault="00066457" w:rsidP="001C7E07">
            <w:pPr>
              <w:pStyle w:val="TAC"/>
              <w:rPr>
                <w:ins w:id="139"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3CC58039" w14:textId="77777777" w:rsidR="00066457" w:rsidRPr="001C0E1B" w:rsidRDefault="00066457" w:rsidP="001C7E07">
            <w:pPr>
              <w:pStyle w:val="TAC"/>
              <w:rPr>
                <w:ins w:id="140" w:author="Huawei" w:date="2023-04-10T14:12:00Z"/>
              </w:rPr>
            </w:pPr>
            <w:ins w:id="141" w:author="Huawei" w:date="2023-04-10T14:12: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7FD4EFA2" w14:textId="77777777" w:rsidR="00066457" w:rsidRPr="001C0E1B" w:rsidRDefault="00066457" w:rsidP="001C7E07">
            <w:pPr>
              <w:pStyle w:val="TAC"/>
              <w:rPr>
                <w:ins w:id="142" w:author="Huawei" w:date="2023-04-10T14:12:00Z"/>
                <w:lang w:eastAsia="ja-JP"/>
              </w:rPr>
            </w:pPr>
            <w:ins w:id="143" w:author="Huawei" w:date="2023-04-10T14:12:00Z">
              <w:r w:rsidRPr="001C0E1B">
                <w:rPr>
                  <w:lang w:eastAsia="ja-JP"/>
                </w:rPr>
                <w:t>PRACH configuration as specified in Clause A.3.8.3.2.</w:t>
              </w:r>
            </w:ins>
          </w:p>
        </w:tc>
      </w:tr>
      <w:tr w:rsidR="00066457" w:rsidRPr="001C0E1B" w14:paraId="234EBF63" w14:textId="77777777" w:rsidTr="001C7E07">
        <w:trPr>
          <w:cantSplit/>
          <w:jc w:val="center"/>
          <w:ins w:id="144"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61E092C3" w14:textId="77777777" w:rsidR="00066457" w:rsidRPr="001C0E1B" w:rsidRDefault="00066457" w:rsidP="001C7E07">
            <w:pPr>
              <w:pStyle w:val="TAL"/>
              <w:rPr>
                <w:ins w:id="145" w:author="Huawei" w:date="2023-04-10T14:12:00Z"/>
                <w:rFonts w:cs="Arial"/>
              </w:rPr>
            </w:pPr>
            <w:ins w:id="146" w:author="Huawei" w:date="2023-04-10T14:12: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7F6B3015" w14:textId="77777777" w:rsidR="00066457" w:rsidRPr="001C0E1B" w:rsidRDefault="00066457" w:rsidP="001C7E07">
            <w:pPr>
              <w:pStyle w:val="TAC"/>
              <w:rPr>
                <w:ins w:id="147" w:author="Huawei" w:date="2023-04-10T14:12:00Z"/>
                <w:lang w:eastAsia="ja-JP"/>
              </w:rPr>
            </w:pPr>
            <w:proofErr w:type="spellStart"/>
            <w:ins w:id="148" w:author="Huawei" w:date="2023-04-10T14:12:00Z">
              <w:r w:rsidRPr="001C0E1B">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4E208F63" w14:textId="77777777" w:rsidR="00066457" w:rsidRPr="001C0E1B" w:rsidRDefault="00066457" w:rsidP="001C7E07">
            <w:pPr>
              <w:pStyle w:val="TAC"/>
              <w:rPr>
                <w:ins w:id="149" w:author="Huawei" w:date="2023-04-10T14:12:00Z"/>
              </w:rPr>
            </w:pPr>
            <w:ins w:id="150" w:author="Huawei" w:date="2023-04-10T14:12:00Z">
              <w:r w:rsidRPr="001C0E1B">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5229A93F" w14:textId="77777777" w:rsidR="00066457" w:rsidRPr="001C0E1B" w:rsidRDefault="00066457" w:rsidP="001C7E07">
            <w:pPr>
              <w:pStyle w:val="TAC"/>
              <w:rPr>
                <w:ins w:id="151" w:author="Huawei" w:date="2023-04-10T14:12:00Z"/>
                <w:lang w:eastAsia="ja-JP"/>
              </w:rPr>
            </w:pPr>
          </w:p>
        </w:tc>
      </w:tr>
      <w:tr w:rsidR="00066457" w:rsidRPr="001C0E1B" w14:paraId="1C2CBB85" w14:textId="77777777" w:rsidTr="001C7E07">
        <w:trPr>
          <w:cantSplit/>
          <w:jc w:val="center"/>
          <w:ins w:id="152"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1F110937" w14:textId="77777777" w:rsidR="00066457" w:rsidRPr="001C0E1B" w:rsidRDefault="00066457" w:rsidP="001C7E07">
            <w:pPr>
              <w:pStyle w:val="TAL"/>
              <w:rPr>
                <w:ins w:id="153" w:author="Huawei" w:date="2023-04-10T14:12:00Z"/>
                <w:lang w:eastAsia="ja-JP"/>
              </w:rPr>
            </w:pPr>
            <w:ins w:id="154" w:author="Huawei" w:date="2023-04-10T14:12: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6B9B4B0F" w14:textId="77777777" w:rsidR="00066457" w:rsidRPr="001C0E1B" w:rsidRDefault="00066457" w:rsidP="001C7E07">
            <w:pPr>
              <w:pStyle w:val="TAC"/>
              <w:rPr>
                <w:ins w:id="155" w:author="Huawei" w:date="2023-04-10T14:12:00Z"/>
                <w:lang w:eastAsia="ja-JP"/>
              </w:rPr>
            </w:pPr>
            <w:ins w:id="156"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3F9B749D" w14:textId="77777777" w:rsidR="00066457" w:rsidRPr="001C0E1B" w:rsidRDefault="00066457" w:rsidP="001C7E07">
            <w:pPr>
              <w:pStyle w:val="TAC"/>
              <w:rPr>
                <w:ins w:id="157" w:author="Huawei" w:date="2023-04-10T14:12:00Z"/>
                <w:lang w:eastAsia="ja-JP"/>
              </w:rPr>
            </w:pPr>
            <w:ins w:id="158" w:author="Huawei" w:date="2023-04-10T14:12: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49D56FBE" w14:textId="77777777" w:rsidR="00066457" w:rsidRPr="001C0E1B" w:rsidRDefault="00066457" w:rsidP="001C7E07">
            <w:pPr>
              <w:pStyle w:val="TAC"/>
              <w:rPr>
                <w:ins w:id="159" w:author="Huawei" w:date="2023-04-10T14:12:00Z"/>
                <w:lang w:eastAsia="ja-JP"/>
              </w:rPr>
            </w:pPr>
            <w:ins w:id="160" w:author="Huawei" w:date="2023-04-10T14:12:00Z">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ins>
          </w:p>
        </w:tc>
      </w:tr>
      <w:tr w:rsidR="00066457" w:rsidRPr="001C0E1B" w14:paraId="2DB70A38" w14:textId="77777777" w:rsidTr="001C7E07">
        <w:trPr>
          <w:cantSplit/>
          <w:jc w:val="center"/>
          <w:ins w:id="161"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7B229B94" w14:textId="77777777" w:rsidR="00066457" w:rsidRPr="001C0E1B" w:rsidRDefault="00066457" w:rsidP="001C7E07">
            <w:pPr>
              <w:pStyle w:val="TAL"/>
              <w:rPr>
                <w:ins w:id="162" w:author="Huawei" w:date="2023-04-10T14:12:00Z"/>
              </w:rPr>
            </w:pPr>
            <w:ins w:id="163" w:author="Huawei" w:date="2023-04-10T14:12:00Z">
              <w:r w:rsidRPr="001C0E1B">
                <w:t>T2</w:t>
              </w:r>
            </w:ins>
          </w:p>
        </w:tc>
        <w:tc>
          <w:tcPr>
            <w:tcW w:w="708" w:type="dxa"/>
            <w:tcBorders>
              <w:top w:val="single" w:sz="4" w:space="0" w:color="auto"/>
              <w:left w:val="single" w:sz="4" w:space="0" w:color="auto"/>
              <w:bottom w:val="single" w:sz="4" w:space="0" w:color="auto"/>
              <w:right w:val="single" w:sz="4" w:space="0" w:color="auto"/>
            </w:tcBorders>
          </w:tcPr>
          <w:p w14:paraId="79B77ACB" w14:textId="77777777" w:rsidR="00066457" w:rsidRPr="001C0E1B" w:rsidRDefault="00066457" w:rsidP="001C7E07">
            <w:pPr>
              <w:pStyle w:val="TAC"/>
              <w:rPr>
                <w:ins w:id="164" w:author="Huawei" w:date="2023-04-10T14:12:00Z"/>
              </w:rPr>
            </w:pPr>
            <w:ins w:id="165"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EEEABAB" w14:textId="77777777" w:rsidR="00066457" w:rsidRPr="001C0E1B" w:rsidRDefault="00066457" w:rsidP="001C7E07">
            <w:pPr>
              <w:pStyle w:val="TAC"/>
              <w:rPr>
                <w:ins w:id="166" w:author="Huawei" w:date="2023-04-10T14:12:00Z"/>
                <w:lang w:eastAsia="ja-JP"/>
              </w:rPr>
            </w:pPr>
            <w:ins w:id="167"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53C8494" w14:textId="77777777" w:rsidR="00066457" w:rsidRPr="001C0E1B" w:rsidRDefault="00066457" w:rsidP="001C7E07">
            <w:pPr>
              <w:pStyle w:val="TAC"/>
              <w:rPr>
                <w:ins w:id="168" w:author="Huawei" w:date="2023-04-10T14:12:00Z"/>
                <w:lang w:eastAsia="ja-JP"/>
              </w:rPr>
            </w:pPr>
            <w:ins w:id="169" w:author="Huawei" w:date="2023-04-10T14:12:00Z">
              <w:r w:rsidRPr="001C0E1B">
                <w:rPr>
                  <w:lang w:eastAsia="ja-JP"/>
                </w:rPr>
                <w:t>During this time the UE shall identify neighbour cell 2 and report event B1.</w:t>
              </w:r>
            </w:ins>
          </w:p>
        </w:tc>
      </w:tr>
      <w:tr w:rsidR="00066457" w:rsidRPr="001C0E1B" w14:paraId="22095CFF" w14:textId="77777777" w:rsidTr="001C7E07">
        <w:trPr>
          <w:cantSplit/>
          <w:jc w:val="center"/>
          <w:ins w:id="170"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620FC1E9" w14:textId="77777777" w:rsidR="00066457" w:rsidRPr="001C0E1B" w:rsidRDefault="00066457" w:rsidP="001C7E07">
            <w:pPr>
              <w:pStyle w:val="TAL"/>
              <w:rPr>
                <w:ins w:id="171" w:author="Huawei" w:date="2023-04-10T14:12:00Z"/>
                <w:lang w:eastAsia="ja-JP"/>
              </w:rPr>
            </w:pPr>
            <w:ins w:id="172" w:author="Huawei" w:date="2023-04-10T14:12: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118EF0FF" w14:textId="77777777" w:rsidR="00066457" w:rsidRPr="001C0E1B" w:rsidRDefault="00066457" w:rsidP="001C7E07">
            <w:pPr>
              <w:pStyle w:val="TAC"/>
              <w:rPr>
                <w:ins w:id="173" w:author="Huawei" w:date="2023-04-10T14:12:00Z"/>
                <w:lang w:eastAsia="ja-JP"/>
              </w:rPr>
            </w:pPr>
            <w:ins w:id="174"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028F3" w14:textId="77777777" w:rsidR="00066457" w:rsidRPr="001C0E1B" w:rsidRDefault="00066457" w:rsidP="001C7E07">
            <w:pPr>
              <w:pStyle w:val="TAC"/>
              <w:rPr>
                <w:ins w:id="175" w:author="Huawei" w:date="2023-04-10T14:12:00Z"/>
                <w:lang w:eastAsia="ja-JP"/>
              </w:rPr>
            </w:pPr>
            <w:ins w:id="176" w:author="Huawei" w:date="2023-04-10T14:12:00Z">
              <w:r>
                <w:rPr>
                  <w:rFonts w:cs="v4.2.0"/>
                  <w:lang w:eastAsia="zh-TW"/>
                </w:rPr>
                <w:t>3.5</w:t>
              </w:r>
            </w:ins>
          </w:p>
        </w:tc>
        <w:tc>
          <w:tcPr>
            <w:tcW w:w="3652" w:type="dxa"/>
            <w:tcBorders>
              <w:top w:val="single" w:sz="4" w:space="0" w:color="auto"/>
              <w:left w:val="single" w:sz="4" w:space="0" w:color="auto"/>
              <w:bottom w:val="single" w:sz="4" w:space="0" w:color="auto"/>
              <w:right w:val="single" w:sz="4" w:space="0" w:color="auto"/>
            </w:tcBorders>
          </w:tcPr>
          <w:p w14:paraId="6DEFC299" w14:textId="77777777" w:rsidR="00066457" w:rsidRPr="001C0E1B" w:rsidRDefault="00066457" w:rsidP="001C7E07">
            <w:pPr>
              <w:pStyle w:val="TAC"/>
              <w:rPr>
                <w:ins w:id="177" w:author="Huawei" w:date="2023-04-10T14:12:00Z"/>
                <w:lang w:eastAsia="ja-JP"/>
              </w:rPr>
            </w:pPr>
            <w:ins w:id="178" w:author="Huawei" w:date="2023-04-10T14:12:00Z">
              <w:r>
                <w:rPr>
                  <w:rFonts w:hint="eastAsia"/>
                  <w:lang w:eastAsia="zh-TW"/>
                </w:rPr>
                <w:t>D</w:t>
              </w:r>
              <w:r>
                <w:rPr>
                  <w:lang w:eastAsia="zh-TW"/>
                </w:rPr>
                <w:t xml:space="preserve">uring this time the test system transmits the RRC messages to release measurement gap and add </w:t>
              </w:r>
              <w:proofErr w:type="spellStart"/>
              <w:r>
                <w:rPr>
                  <w:lang w:eastAsia="zh-TW"/>
                </w:rPr>
                <w:t>PSCell</w:t>
              </w:r>
              <w:proofErr w:type="spellEnd"/>
              <w:r>
                <w:rPr>
                  <w:lang w:eastAsia="zh-TW"/>
                </w:rPr>
                <w:t>.</w:t>
              </w:r>
            </w:ins>
          </w:p>
        </w:tc>
      </w:tr>
      <w:tr w:rsidR="00066457" w:rsidRPr="001C0E1B" w14:paraId="2901DAEE" w14:textId="77777777" w:rsidTr="001C7E07">
        <w:trPr>
          <w:cantSplit/>
          <w:jc w:val="center"/>
          <w:ins w:id="179"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5C416E63" w14:textId="77777777" w:rsidR="00066457" w:rsidRPr="001C0E1B" w:rsidRDefault="00066457" w:rsidP="001C7E07">
            <w:pPr>
              <w:pStyle w:val="TAL"/>
              <w:rPr>
                <w:ins w:id="180" w:author="Huawei" w:date="2023-04-10T14:12:00Z"/>
              </w:rPr>
            </w:pPr>
            <w:ins w:id="181" w:author="Huawei" w:date="2023-04-10T14:12:00Z">
              <w:r>
                <w:t>T4</w:t>
              </w:r>
            </w:ins>
          </w:p>
        </w:tc>
        <w:tc>
          <w:tcPr>
            <w:tcW w:w="708" w:type="dxa"/>
            <w:tcBorders>
              <w:top w:val="single" w:sz="4" w:space="0" w:color="auto"/>
              <w:left w:val="single" w:sz="4" w:space="0" w:color="auto"/>
              <w:bottom w:val="single" w:sz="4" w:space="0" w:color="auto"/>
              <w:right w:val="single" w:sz="4" w:space="0" w:color="auto"/>
            </w:tcBorders>
          </w:tcPr>
          <w:p w14:paraId="5534BE4E" w14:textId="77777777" w:rsidR="00066457" w:rsidRPr="001C0E1B" w:rsidRDefault="00066457" w:rsidP="001C7E07">
            <w:pPr>
              <w:pStyle w:val="TAC"/>
              <w:rPr>
                <w:ins w:id="182" w:author="Huawei" w:date="2023-04-10T14:12:00Z"/>
              </w:rPr>
            </w:pP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3759737" w14:textId="77777777" w:rsidR="00066457" w:rsidRPr="001C0E1B" w:rsidRDefault="00066457" w:rsidP="001C7E07">
            <w:pPr>
              <w:pStyle w:val="TAC"/>
              <w:rPr>
                <w:ins w:id="183" w:author="Huawei" w:date="2023-04-10T14:12:00Z"/>
                <w:lang w:eastAsia="ja-JP"/>
              </w:rPr>
            </w:pPr>
            <w:ins w:id="184" w:author="Huawei" w:date="2023-04-10T14:12: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13713DD" w14:textId="77777777" w:rsidR="00066457" w:rsidRPr="001C0E1B" w:rsidRDefault="00066457" w:rsidP="001C7E07">
            <w:pPr>
              <w:pStyle w:val="TAC"/>
              <w:rPr>
                <w:ins w:id="185" w:author="Huawei" w:date="2023-04-10T14:12:00Z"/>
                <w:lang w:eastAsia="ja-JP"/>
              </w:rPr>
            </w:pPr>
            <w:ins w:id="186" w:author="Huawei" w:date="2023-04-10T14:12:00Z">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ins>
          </w:p>
        </w:tc>
      </w:tr>
      <w:tr w:rsidR="00066457" w:rsidRPr="001C0E1B" w14:paraId="255462DF" w14:textId="77777777" w:rsidTr="001C7E07">
        <w:trPr>
          <w:cantSplit/>
          <w:jc w:val="center"/>
          <w:ins w:id="187" w:author="Huawei" w:date="2023-04-10T14:12:00Z"/>
        </w:trPr>
        <w:tc>
          <w:tcPr>
            <w:tcW w:w="2689" w:type="dxa"/>
            <w:gridSpan w:val="2"/>
            <w:tcBorders>
              <w:top w:val="single" w:sz="4" w:space="0" w:color="auto"/>
              <w:left w:val="single" w:sz="4" w:space="0" w:color="auto"/>
              <w:bottom w:val="single" w:sz="4" w:space="0" w:color="auto"/>
              <w:right w:val="single" w:sz="4" w:space="0" w:color="auto"/>
            </w:tcBorders>
            <w:hideMark/>
          </w:tcPr>
          <w:p w14:paraId="4738A78A" w14:textId="77777777" w:rsidR="00066457" w:rsidRPr="001C0E1B" w:rsidRDefault="00066457" w:rsidP="001C7E07">
            <w:pPr>
              <w:pStyle w:val="TAL"/>
              <w:rPr>
                <w:ins w:id="188" w:author="Huawei" w:date="2023-04-10T14:12:00Z"/>
                <w:lang w:eastAsia="ja-JP"/>
              </w:rPr>
            </w:pPr>
            <w:ins w:id="189" w:author="Huawei" w:date="2023-04-10T14:12:00Z">
              <w:r w:rsidRPr="001C0E1B">
                <w:t>T</w:t>
              </w:r>
              <w:r>
                <w:t>5</w:t>
              </w:r>
            </w:ins>
          </w:p>
        </w:tc>
        <w:tc>
          <w:tcPr>
            <w:tcW w:w="708" w:type="dxa"/>
            <w:tcBorders>
              <w:top w:val="single" w:sz="4" w:space="0" w:color="auto"/>
              <w:left w:val="single" w:sz="4" w:space="0" w:color="auto"/>
              <w:bottom w:val="single" w:sz="4" w:space="0" w:color="auto"/>
              <w:right w:val="single" w:sz="4" w:space="0" w:color="auto"/>
            </w:tcBorders>
            <w:hideMark/>
          </w:tcPr>
          <w:p w14:paraId="6380331F" w14:textId="77777777" w:rsidR="00066457" w:rsidRPr="001C0E1B" w:rsidRDefault="00066457" w:rsidP="001C7E07">
            <w:pPr>
              <w:pStyle w:val="TAC"/>
              <w:rPr>
                <w:ins w:id="190" w:author="Huawei" w:date="2023-04-10T14:12:00Z"/>
                <w:lang w:eastAsia="ja-JP"/>
              </w:rPr>
            </w:pPr>
            <w:ins w:id="191"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8360BDF" w14:textId="77777777" w:rsidR="00066457" w:rsidRPr="001C0E1B" w:rsidRDefault="00066457" w:rsidP="001C7E07">
            <w:pPr>
              <w:pStyle w:val="TAC"/>
              <w:rPr>
                <w:ins w:id="192" w:author="Huawei" w:date="2023-04-10T14:12:00Z"/>
                <w:lang w:eastAsia="ja-JP"/>
              </w:rPr>
            </w:pPr>
            <w:ins w:id="193"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C723B28" w14:textId="77777777" w:rsidR="00066457" w:rsidRPr="001C0E1B" w:rsidRDefault="00066457" w:rsidP="001C7E07">
            <w:pPr>
              <w:pStyle w:val="TAC"/>
              <w:rPr>
                <w:ins w:id="194" w:author="Huawei" w:date="2023-04-10T14:12:00Z"/>
              </w:rPr>
            </w:pPr>
            <w:ins w:id="195" w:author="Huawei" w:date="2023-04-10T14:12:00Z">
              <w:r w:rsidRPr="001C0E1B">
                <w:t xml:space="preserve">During this time the UE sends CSI reports for </w:t>
              </w:r>
              <w:proofErr w:type="spellStart"/>
              <w:r w:rsidRPr="001C0E1B">
                <w:t>PSCell</w:t>
              </w:r>
              <w:proofErr w:type="spellEnd"/>
              <w:r w:rsidRPr="001C0E1B">
                <w:t>.</w:t>
              </w:r>
            </w:ins>
          </w:p>
        </w:tc>
      </w:tr>
      <w:tr w:rsidR="00066457" w:rsidRPr="001C0E1B" w14:paraId="3CF7B69E" w14:textId="77777777" w:rsidTr="001C7E07">
        <w:trPr>
          <w:cantSplit/>
          <w:jc w:val="center"/>
          <w:ins w:id="196" w:author="Huawei" w:date="2023-04-10T14:12:00Z"/>
        </w:trPr>
        <w:tc>
          <w:tcPr>
            <w:tcW w:w="2689" w:type="dxa"/>
            <w:gridSpan w:val="2"/>
            <w:tcBorders>
              <w:top w:val="single" w:sz="4" w:space="0" w:color="auto"/>
              <w:left w:val="single" w:sz="4" w:space="0" w:color="auto"/>
              <w:bottom w:val="single" w:sz="4" w:space="0" w:color="auto"/>
              <w:right w:val="single" w:sz="4" w:space="0" w:color="auto"/>
            </w:tcBorders>
          </w:tcPr>
          <w:p w14:paraId="3161C9B9" w14:textId="77777777" w:rsidR="00066457" w:rsidRPr="001C0E1B" w:rsidRDefault="00066457" w:rsidP="001C7E07">
            <w:pPr>
              <w:pStyle w:val="TAL"/>
              <w:rPr>
                <w:ins w:id="197" w:author="Huawei" w:date="2023-04-10T14:12:00Z"/>
              </w:rPr>
            </w:pPr>
            <w:ins w:id="198" w:author="Huawei" w:date="2023-04-10T14:12:00Z">
              <w:r w:rsidRPr="001C0E1B">
                <w:t>T</w:t>
              </w:r>
              <w:r>
                <w:t>6</w:t>
              </w:r>
            </w:ins>
          </w:p>
        </w:tc>
        <w:tc>
          <w:tcPr>
            <w:tcW w:w="708" w:type="dxa"/>
            <w:tcBorders>
              <w:top w:val="single" w:sz="4" w:space="0" w:color="auto"/>
              <w:left w:val="single" w:sz="4" w:space="0" w:color="auto"/>
              <w:bottom w:val="single" w:sz="4" w:space="0" w:color="auto"/>
              <w:right w:val="single" w:sz="4" w:space="0" w:color="auto"/>
            </w:tcBorders>
          </w:tcPr>
          <w:p w14:paraId="0F848757" w14:textId="77777777" w:rsidR="00066457" w:rsidRPr="001C0E1B" w:rsidRDefault="00066457" w:rsidP="001C7E07">
            <w:pPr>
              <w:pStyle w:val="TAC"/>
              <w:rPr>
                <w:ins w:id="199" w:author="Huawei" w:date="2023-04-10T14:12:00Z"/>
              </w:rPr>
            </w:pPr>
            <w:ins w:id="200"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A48D2DE" w14:textId="77777777" w:rsidR="00066457" w:rsidRPr="001C0E1B" w:rsidRDefault="00066457" w:rsidP="001C7E07">
            <w:pPr>
              <w:pStyle w:val="TAC"/>
              <w:rPr>
                <w:ins w:id="201" w:author="Huawei" w:date="2023-04-10T14:12:00Z"/>
                <w:lang w:eastAsia="ja-JP"/>
              </w:rPr>
            </w:pPr>
            <w:ins w:id="202"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6CE8CAE" w14:textId="77777777" w:rsidR="00066457" w:rsidRPr="001C0E1B" w:rsidRDefault="00066457" w:rsidP="001C7E07">
            <w:pPr>
              <w:pStyle w:val="TAC"/>
              <w:rPr>
                <w:ins w:id="203" w:author="Huawei" w:date="2023-04-10T14:12:00Z"/>
              </w:rPr>
            </w:pPr>
            <w:ins w:id="204" w:author="Huawei" w:date="2023-04-10T14:12:00Z">
              <w:r w:rsidRPr="001C0E1B">
                <w:t xml:space="preserve">During this time the UE releases the </w:t>
              </w:r>
              <w:proofErr w:type="spellStart"/>
              <w:r w:rsidRPr="001C0E1B">
                <w:t>PSCell</w:t>
              </w:r>
              <w:proofErr w:type="spellEnd"/>
              <w:r w:rsidRPr="001C0E1B">
                <w:t>.</w:t>
              </w:r>
            </w:ins>
          </w:p>
        </w:tc>
      </w:tr>
    </w:tbl>
    <w:p w14:paraId="0625A936" w14:textId="77777777" w:rsidR="00066457" w:rsidRPr="001C0E1B" w:rsidRDefault="00066457" w:rsidP="00066457">
      <w:pPr>
        <w:rPr>
          <w:ins w:id="205" w:author="Huawei" w:date="2023-04-10T14:12:00Z"/>
        </w:rPr>
      </w:pPr>
    </w:p>
    <w:p w14:paraId="6DD93FFA" w14:textId="77777777" w:rsidR="00066457" w:rsidRPr="001C0E1B" w:rsidRDefault="00066457" w:rsidP="00066457">
      <w:pPr>
        <w:pStyle w:val="TH"/>
        <w:rPr>
          <w:ins w:id="206" w:author="Huawei" w:date="2023-04-10T14:12:00Z"/>
          <w:lang w:eastAsia="zh-CN"/>
        </w:rPr>
      </w:pPr>
      <w:ins w:id="207" w:author="Huawei" w:date="2023-04-10T14:12:00Z">
        <w:r w:rsidRPr="001C0E1B">
          <w:lastRenderedPageBreak/>
          <w:t xml:space="preserve">Table </w:t>
        </w:r>
        <w:r>
          <w:t>A.7.5.7.3</w:t>
        </w:r>
        <w:r w:rsidRPr="001C0E1B">
          <w:rPr>
            <w:rFonts w:eastAsia="MS Mincho"/>
            <w:bCs/>
          </w:rPr>
          <w:t>.1</w:t>
        </w:r>
        <w:r w:rsidRPr="001C0E1B">
          <w:t xml:space="preserve">-3: NR Cell specific test parameters for </w:t>
        </w:r>
        <w:proofErr w:type="spellStart"/>
        <w:r w:rsidRPr="001C0E1B">
          <w:t>PSCell</w:t>
        </w:r>
        <w:proofErr w:type="spellEnd"/>
        <w:r w:rsidRPr="001C0E1B">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066457" w:rsidRPr="001C0E1B" w14:paraId="74050A12" w14:textId="77777777" w:rsidTr="001C7E07">
        <w:trPr>
          <w:cantSplit/>
          <w:jc w:val="center"/>
          <w:ins w:id="208" w:author="Huawei" w:date="2023-04-10T14:12:00Z"/>
        </w:trPr>
        <w:tc>
          <w:tcPr>
            <w:tcW w:w="3539" w:type="dxa"/>
            <w:tcBorders>
              <w:top w:val="single" w:sz="4" w:space="0" w:color="auto"/>
              <w:left w:val="single" w:sz="4" w:space="0" w:color="auto"/>
              <w:bottom w:val="nil"/>
              <w:right w:val="single" w:sz="4" w:space="0" w:color="auto"/>
            </w:tcBorders>
            <w:shd w:val="clear" w:color="auto" w:fill="auto"/>
            <w:hideMark/>
          </w:tcPr>
          <w:p w14:paraId="42783EF9" w14:textId="77777777" w:rsidR="00066457" w:rsidRPr="001C0E1B" w:rsidRDefault="00066457" w:rsidP="001C7E07">
            <w:pPr>
              <w:pStyle w:val="TAH"/>
              <w:rPr>
                <w:ins w:id="209" w:author="Huawei" w:date="2023-04-10T14:12:00Z"/>
              </w:rPr>
            </w:pPr>
            <w:ins w:id="210" w:author="Huawei" w:date="2023-04-10T14:12: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1A14B8B1" w14:textId="77777777" w:rsidR="00066457" w:rsidRPr="001C0E1B" w:rsidRDefault="00066457" w:rsidP="001C7E07">
            <w:pPr>
              <w:pStyle w:val="TAH"/>
              <w:rPr>
                <w:ins w:id="211" w:author="Huawei" w:date="2023-04-10T14:12:00Z"/>
              </w:rPr>
            </w:pPr>
            <w:ins w:id="212" w:author="Huawei" w:date="2023-04-10T14:12: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27FE16CC" w14:textId="77777777" w:rsidR="00066457" w:rsidRPr="001C0E1B" w:rsidRDefault="00066457" w:rsidP="001C7E07">
            <w:pPr>
              <w:pStyle w:val="TAH"/>
              <w:rPr>
                <w:ins w:id="213" w:author="Huawei" w:date="2023-04-10T14:12:00Z"/>
                <w:rFonts w:cs="v4.2.0"/>
              </w:rPr>
            </w:pPr>
            <w:proofErr w:type="spellStart"/>
            <w:ins w:id="214" w:author="Huawei" w:date="2023-04-10T14:12:00Z">
              <w:r w:rsidRPr="001C0E1B">
                <w:rPr>
                  <w:rFonts w:cs="v4.2.0"/>
                </w:rPr>
                <w:t>Config</w:t>
              </w:r>
              <w:proofErr w:type="spellEnd"/>
            </w:ins>
          </w:p>
        </w:tc>
        <w:tc>
          <w:tcPr>
            <w:tcW w:w="1417" w:type="dxa"/>
            <w:tcBorders>
              <w:top w:val="single" w:sz="4" w:space="0" w:color="auto"/>
              <w:left w:val="single" w:sz="4" w:space="0" w:color="auto"/>
              <w:bottom w:val="nil"/>
              <w:right w:val="single" w:sz="4" w:space="0" w:color="auto"/>
            </w:tcBorders>
            <w:shd w:val="clear" w:color="auto" w:fill="auto"/>
          </w:tcPr>
          <w:p w14:paraId="59BD684C" w14:textId="77777777" w:rsidR="00066457" w:rsidRPr="001C0E1B" w:rsidRDefault="00066457" w:rsidP="001C7E07">
            <w:pPr>
              <w:pStyle w:val="TAH"/>
              <w:rPr>
                <w:ins w:id="215" w:author="Huawei" w:date="2023-04-10T14:12:00Z"/>
                <w:rFonts w:cs="v4.2.0"/>
                <w:lang w:eastAsia="zh-CN"/>
              </w:rPr>
            </w:pPr>
            <w:ins w:id="216" w:author="Huawei" w:date="2023-04-10T14:12:00Z">
              <w:r w:rsidRPr="001C0E1B">
                <w:rPr>
                  <w:rFonts w:cs="v4.2.0"/>
                </w:rPr>
                <w:t xml:space="preserve">Cell </w:t>
              </w:r>
              <w:r w:rsidRPr="001C0E1B">
                <w:rPr>
                  <w:rFonts w:cs="v4.2.0"/>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525723CB" w14:textId="77777777" w:rsidR="00066457" w:rsidRPr="001C0E1B" w:rsidRDefault="00066457" w:rsidP="001C7E07">
            <w:pPr>
              <w:pStyle w:val="TAH"/>
              <w:rPr>
                <w:ins w:id="217" w:author="Huawei" w:date="2023-04-10T14:12:00Z"/>
                <w:rFonts w:cs="v4.2.0"/>
                <w:lang w:eastAsia="zh-CN"/>
              </w:rPr>
            </w:pPr>
            <w:ins w:id="218" w:author="Huawei" w:date="2023-04-10T14:12:00Z">
              <w:r w:rsidRPr="001C0E1B">
                <w:rPr>
                  <w:rFonts w:cs="v4.2.0"/>
                  <w:lang w:eastAsia="zh-CN"/>
                </w:rPr>
                <w:t>Cell2</w:t>
              </w:r>
            </w:ins>
          </w:p>
        </w:tc>
      </w:tr>
      <w:tr w:rsidR="00066457" w:rsidRPr="001C0E1B" w14:paraId="0357479F" w14:textId="77777777" w:rsidTr="001C7E07">
        <w:trPr>
          <w:cantSplit/>
          <w:jc w:val="center"/>
          <w:ins w:id="21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006040E4" w14:textId="77777777" w:rsidR="00066457" w:rsidRPr="001C0E1B" w:rsidRDefault="00066457" w:rsidP="001C7E07">
            <w:pPr>
              <w:pStyle w:val="TAH"/>
              <w:rPr>
                <w:ins w:id="220"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07A6111F" w14:textId="77777777" w:rsidR="00066457" w:rsidRPr="001C0E1B" w:rsidRDefault="00066457" w:rsidP="001C7E07">
            <w:pPr>
              <w:pStyle w:val="TAH"/>
              <w:rPr>
                <w:ins w:id="22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08EB7EC6" w14:textId="77777777" w:rsidR="00066457" w:rsidRPr="001C0E1B" w:rsidRDefault="00066457" w:rsidP="001C7E07">
            <w:pPr>
              <w:pStyle w:val="TAH"/>
              <w:rPr>
                <w:ins w:id="222" w:author="Huawei" w:date="2023-04-10T14:12: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4D6B2FBC" w14:textId="77777777" w:rsidR="00066457" w:rsidRPr="001C0E1B" w:rsidRDefault="00066457" w:rsidP="001C7E07">
            <w:pPr>
              <w:pStyle w:val="TAH"/>
              <w:rPr>
                <w:ins w:id="223" w:author="Huawei" w:date="2023-04-10T14:12:00Z"/>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24132AA0" w14:textId="77777777" w:rsidR="00066457" w:rsidRPr="001C0E1B" w:rsidRDefault="00066457" w:rsidP="001C7E07">
            <w:pPr>
              <w:pStyle w:val="TAH"/>
              <w:rPr>
                <w:ins w:id="224" w:author="Huawei" w:date="2023-04-10T14:12:00Z"/>
                <w:rFonts w:cs="v4.2.0"/>
                <w:lang w:eastAsia="zh-CN"/>
              </w:rPr>
            </w:pPr>
            <w:ins w:id="225" w:author="Huawei" w:date="2023-04-10T14:12:00Z">
              <w:r w:rsidRPr="001C0E1B">
                <w:rPr>
                  <w:rFonts w:cs="v4.2.0"/>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0E56FB38" w14:textId="77777777" w:rsidR="00066457" w:rsidRPr="001C0E1B" w:rsidRDefault="00066457" w:rsidP="001C7E07">
            <w:pPr>
              <w:pStyle w:val="TAH"/>
              <w:rPr>
                <w:ins w:id="226" w:author="Huawei" w:date="2023-04-10T14:12:00Z"/>
                <w:rFonts w:cs="v4.2.0"/>
                <w:lang w:eastAsia="zh-CN"/>
              </w:rPr>
            </w:pPr>
            <w:ins w:id="227" w:author="Huawei" w:date="2023-04-10T14:12:00Z">
              <w:r w:rsidRPr="001C0E1B">
                <w:rPr>
                  <w:rFonts w:cs="v4.2.0"/>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9F04493" w14:textId="77777777" w:rsidR="00066457" w:rsidRPr="001C0E1B" w:rsidRDefault="00066457" w:rsidP="001C7E07">
            <w:pPr>
              <w:pStyle w:val="TAH"/>
              <w:rPr>
                <w:ins w:id="228" w:author="Huawei" w:date="2023-04-10T14:12:00Z"/>
                <w:rFonts w:cs="v4.2.0"/>
                <w:lang w:eastAsia="zh-CN"/>
              </w:rPr>
            </w:pPr>
            <w:ins w:id="229" w:author="Huawei" w:date="2023-04-10T14:12:00Z">
              <w:r w:rsidRPr="001C0E1B">
                <w:rPr>
                  <w:rFonts w:cs="v4.2.0"/>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51837BD7" w14:textId="77777777" w:rsidR="00066457" w:rsidRPr="001C0E1B" w:rsidRDefault="00066457" w:rsidP="001C7E07">
            <w:pPr>
              <w:pStyle w:val="TAH"/>
              <w:rPr>
                <w:ins w:id="230" w:author="Huawei" w:date="2023-04-10T14:12:00Z"/>
                <w:rFonts w:cs="v4.2.0"/>
                <w:lang w:eastAsia="zh-CN"/>
              </w:rPr>
            </w:pPr>
            <w:ins w:id="231" w:author="Huawei" w:date="2023-04-10T14:12:00Z">
              <w:r w:rsidRPr="001C0E1B">
                <w:rPr>
                  <w:rFonts w:cs="v4.2.0"/>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3C32C90A" w14:textId="77777777" w:rsidR="00066457" w:rsidRPr="001C0E1B" w:rsidRDefault="00066457" w:rsidP="001C7E07">
            <w:pPr>
              <w:pStyle w:val="TAH"/>
              <w:rPr>
                <w:ins w:id="232" w:author="Huawei" w:date="2023-04-10T14:12:00Z"/>
                <w:rFonts w:cs="v4.2.0"/>
                <w:lang w:eastAsia="zh-CN"/>
              </w:rPr>
            </w:pPr>
            <w:ins w:id="233" w:author="Huawei" w:date="2023-04-10T14:12:00Z">
              <w:r w:rsidRPr="001C0E1B">
                <w:rPr>
                  <w:rFonts w:cs="v4.2.0"/>
                  <w:lang w:eastAsia="zh-CN"/>
                </w:rPr>
                <w:t>T5</w:t>
              </w:r>
            </w:ins>
          </w:p>
        </w:tc>
      </w:tr>
      <w:tr w:rsidR="00066457" w:rsidRPr="001C0E1B" w14:paraId="47880CFE" w14:textId="77777777" w:rsidTr="001C7E07">
        <w:trPr>
          <w:cantSplit/>
          <w:jc w:val="center"/>
          <w:ins w:id="234"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6636113" w14:textId="77777777" w:rsidR="00066457" w:rsidRPr="001C0E1B" w:rsidRDefault="00066457" w:rsidP="001C7E07">
            <w:pPr>
              <w:pStyle w:val="TAL"/>
              <w:rPr>
                <w:ins w:id="235" w:author="Huawei" w:date="2023-04-10T14:12:00Z"/>
              </w:rPr>
            </w:pPr>
            <w:ins w:id="236" w:author="Huawei" w:date="2023-04-10T14:12: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D8FE639" w14:textId="77777777" w:rsidR="00066457" w:rsidRPr="001C0E1B" w:rsidRDefault="00066457" w:rsidP="001C7E07">
            <w:pPr>
              <w:pStyle w:val="TAC"/>
              <w:rPr>
                <w:ins w:id="237"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44800E1F" w14:textId="77777777" w:rsidR="00066457" w:rsidRPr="001C0E1B" w:rsidRDefault="00066457" w:rsidP="001C7E07">
            <w:pPr>
              <w:pStyle w:val="TAC"/>
              <w:rPr>
                <w:ins w:id="238" w:author="Huawei" w:date="2023-04-10T14:12:00Z"/>
                <w:rFonts w:cs="v4.2.0"/>
                <w:lang w:eastAsia="zh-CN"/>
              </w:rPr>
            </w:pPr>
            <w:ins w:id="239" w:author="Huawei" w:date="2023-04-10T14:12: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7FAA8703" w14:textId="77777777" w:rsidR="00066457" w:rsidRPr="001C0E1B" w:rsidRDefault="00066457" w:rsidP="001C7E07">
            <w:pPr>
              <w:pStyle w:val="TAC"/>
              <w:rPr>
                <w:ins w:id="240" w:author="Huawei" w:date="2023-04-10T14:12:00Z"/>
                <w:rFonts w:cs="v4.2.0"/>
                <w:lang w:eastAsia="zh-CN"/>
              </w:rPr>
            </w:pPr>
            <w:ins w:id="241" w:author="Huawei" w:date="2023-04-10T14:12:00Z">
              <w:r w:rsidRPr="001C0E1B">
                <w:rPr>
                  <w:rFonts w:cs="v4.2.0"/>
                  <w:lang w:eastAsia="zh-CN"/>
                </w:rPr>
                <w:t>FR1</w:t>
              </w:r>
            </w:ins>
          </w:p>
        </w:tc>
        <w:tc>
          <w:tcPr>
            <w:tcW w:w="2835" w:type="dxa"/>
            <w:gridSpan w:val="5"/>
            <w:tcBorders>
              <w:top w:val="single" w:sz="4" w:space="0" w:color="auto"/>
              <w:left w:val="single" w:sz="4" w:space="0" w:color="auto"/>
              <w:bottom w:val="single" w:sz="4" w:space="0" w:color="auto"/>
              <w:right w:val="single" w:sz="4" w:space="0" w:color="auto"/>
            </w:tcBorders>
          </w:tcPr>
          <w:p w14:paraId="4C0A706E" w14:textId="77777777" w:rsidR="00066457" w:rsidRPr="001C0E1B" w:rsidRDefault="00066457" w:rsidP="001C7E07">
            <w:pPr>
              <w:pStyle w:val="TAC"/>
              <w:rPr>
                <w:ins w:id="242" w:author="Huawei" w:date="2023-04-10T14:12:00Z"/>
                <w:rFonts w:cs="v4.2.0"/>
                <w:lang w:eastAsia="zh-CN"/>
              </w:rPr>
            </w:pPr>
            <w:ins w:id="243" w:author="Huawei" w:date="2023-04-10T14:12:00Z">
              <w:r>
                <w:rPr>
                  <w:rFonts w:cs="v4.2.0"/>
                  <w:lang w:eastAsia="zh-CN"/>
                </w:rPr>
                <w:t>FR2-2</w:t>
              </w:r>
            </w:ins>
          </w:p>
        </w:tc>
      </w:tr>
      <w:tr w:rsidR="00066457" w:rsidRPr="001C0E1B" w14:paraId="341B3818" w14:textId="77777777" w:rsidTr="001C7E07">
        <w:trPr>
          <w:cantSplit/>
          <w:trHeight w:val="178"/>
          <w:jc w:val="center"/>
          <w:ins w:id="244"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49674EBB" w14:textId="77777777" w:rsidR="00066457" w:rsidRPr="001C0E1B" w:rsidRDefault="00066457" w:rsidP="001C7E07">
            <w:pPr>
              <w:pStyle w:val="TAL"/>
              <w:rPr>
                <w:ins w:id="245" w:author="Huawei" w:date="2023-04-10T14:12:00Z"/>
                <w:lang w:eastAsia="zh-CN"/>
              </w:rPr>
            </w:pPr>
            <w:ins w:id="246" w:author="Huawei" w:date="2023-04-10T14:12: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1B442956" w14:textId="77777777" w:rsidR="00066457" w:rsidRPr="001C0E1B" w:rsidRDefault="00066457" w:rsidP="001C7E07">
            <w:pPr>
              <w:pStyle w:val="TAC"/>
              <w:rPr>
                <w:ins w:id="247" w:author="Huawei" w:date="2023-04-10T14:12:00Z"/>
              </w:rPr>
            </w:pPr>
          </w:p>
        </w:tc>
        <w:tc>
          <w:tcPr>
            <w:tcW w:w="851" w:type="dxa"/>
            <w:tcBorders>
              <w:top w:val="single" w:sz="4" w:space="0" w:color="auto"/>
              <w:left w:val="single" w:sz="4" w:space="0" w:color="auto"/>
              <w:right w:val="single" w:sz="4" w:space="0" w:color="auto"/>
            </w:tcBorders>
          </w:tcPr>
          <w:p w14:paraId="20F29412" w14:textId="77777777" w:rsidR="00066457" w:rsidRPr="001C0E1B" w:rsidRDefault="00066457" w:rsidP="001C7E07">
            <w:pPr>
              <w:pStyle w:val="TAC"/>
              <w:rPr>
                <w:ins w:id="248" w:author="Huawei" w:date="2023-04-10T14:12:00Z"/>
                <w:lang w:eastAsia="zh-CN"/>
              </w:rPr>
            </w:pPr>
            <w:ins w:id="249" w:author="Huawei" w:date="2023-04-10T14:12:00Z">
              <w:r w:rsidRPr="001C0E1B">
                <w:rPr>
                  <w:lang w:eastAsia="zh-CN"/>
                </w:rPr>
                <w:t>1</w:t>
              </w:r>
            </w:ins>
          </w:p>
        </w:tc>
        <w:tc>
          <w:tcPr>
            <w:tcW w:w="1417" w:type="dxa"/>
            <w:tcBorders>
              <w:top w:val="single" w:sz="4" w:space="0" w:color="auto"/>
              <w:left w:val="single" w:sz="4" w:space="0" w:color="auto"/>
              <w:right w:val="single" w:sz="4" w:space="0" w:color="auto"/>
            </w:tcBorders>
          </w:tcPr>
          <w:p w14:paraId="1527497D" w14:textId="77777777" w:rsidR="00066457" w:rsidRPr="001C0E1B" w:rsidRDefault="00066457" w:rsidP="001C7E07">
            <w:pPr>
              <w:pStyle w:val="TAC"/>
              <w:rPr>
                <w:ins w:id="250" w:author="Huawei" w:date="2023-04-10T14:12:00Z"/>
                <w:lang w:eastAsia="zh-CN"/>
              </w:rPr>
            </w:pPr>
            <w:ins w:id="251" w:author="Huawei" w:date="2023-04-10T14:12:00Z">
              <w:r w:rsidRPr="001C0E1B">
                <w:rPr>
                  <w:lang w:eastAsia="zh-CN"/>
                </w:rPr>
                <w:t>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1F3AF6CF" w14:textId="77777777" w:rsidR="00066457" w:rsidRPr="001C0E1B" w:rsidRDefault="00066457" w:rsidP="001C7E07">
            <w:pPr>
              <w:pStyle w:val="TAC"/>
              <w:rPr>
                <w:ins w:id="252" w:author="Huawei" w:date="2023-04-10T14:12:00Z"/>
                <w:lang w:eastAsia="zh-CN"/>
              </w:rPr>
            </w:pPr>
            <w:ins w:id="253" w:author="Huawei" w:date="2023-04-10T14:12:00Z">
              <w:r w:rsidRPr="001C0E1B">
                <w:rPr>
                  <w:lang w:eastAsia="zh-CN"/>
                </w:rPr>
                <w:t>TDD</w:t>
              </w:r>
            </w:ins>
          </w:p>
        </w:tc>
      </w:tr>
      <w:tr w:rsidR="00066457" w:rsidRPr="001C0E1B" w14:paraId="56EC9407" w14:textId="77777777" w:rsidTr="001C7E07">
        <w:trPr>
          <w:cantSplit/>
          <w:trHeight w:val="111"/>
          <w:jc w:val="center"/>
          <w:ins w:id="254"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1343C2D8" w14:textId="77777777" w:rsidR="00066457" w:rsidRPr="001C0E1B" w:rsidRDefault="00066457" w:rsidP="001C7E07">
            <w:pPr>
              <w:pStyle w:val="TAL"/>
              <w:rPr>
                <w:ins w:id="255"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29968EF1" w14:textId="77777777" w:rsidR="00066457" w:rsidRPr="001C0E1B" w:rsidRDefault="00066457" w:rsidP="001C7E07">
            <w:pPr>
              <w:pStyle w:val="TAC"/>
              <w:rPr>
                <w:ins w:id="256" w:author="Huawei" w:date="2023-04-10T14:12:00Z"/>
              </w:rPr>
            </w:pPr>
          </w:p>
        </w:tc>
        <w:tc>
          <w:tcPr>
            <w:tcW w:w="851" w:type="dxa"/>
            <w:tcBorders>
              <w:top w:val="single" w:sz="4" w:space="0" w:color="auto"/>
              <w:left w:val="single" w:sz="4" w:space="0" w:color="auto"/>
              <w:right w:val="single" w:sz="4" w:space="0" w:color="auto"/>
            </w:tcBorders>
          </w:tcPr>
          <w:p w14:paraId="0FF68F6B" w14:textId="77777777" w:rsidR="00066457" w:rsidRPr="001C0E1B" w:rsidRDefault="00066457" w:rsidP="001C7E07">
            <w:pPr>
              <w:pStyle w:val="TAC"/>
              <w:rPr>
                <w:ins w:id="257" w:author="Huawei" w:date="2023-04-10T14:12:00Z"/>
                <w:lang w:eastAsia="zh-CN"/>
              </w:rPr>
            </w:pPr>
            <w:ins w:id="258" w:author="Huawei" w:date="2023-04-10T14:12:00Z">
              <w:r w:rsidRPr="001C0E1B">
                <w:rPr>
                  <w:lang w:eastAsia="zh-CN"/>
                </w:rPr>
                <w:t>2,3</w:t>
              </w:r>
            </w:ins>
          </w:p>
        </w:tc>
        <w:tc>
          <w:tcPr>
            <w:tcW w:w="1417" w:type="dxa"/>
            <w:tcBorders>
              <w:top w:val="single" w:sz="4" w:space="0" w:color="auto"/>
              <w:left w:val="single" w:sz="4" w:space="0" w:color="auto"/>
              <w:right w:val="single" w:sz="4" w:space="0" w:color="auto"/>
            </w:tcBorders>
          </w:tcPr>
          <w:p w14:paraId="00E8A383" w14:textId="77777777" w:rsidR="00066457" w:rsidRPr="001C0E1B" w:rsidRDefault="00066457" w:rsidP="001C7E07">
            <w:pPr>
              <w:pStyle w:val="TAC"/>
              <w:rPr>
                <w:ins w:id="259" w:author="Huawei" w:date="2023-04-10T14:12:00Z"/>
                <w:lang w:eastAsia="zh-CN"/>
              </w:rPr>
            </w:pPr>
            <w:ins w:id="260" w:author="Huawei" w:date="2023-04-10T14:12:00Z">
              <w:r w:rsidRPr="001C0E1B">
                <w:rPr>
                  <w:lang w:eastAsia="zh-CN"/>
                </w:rPr>
                <w:t>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77D58F6F" w14:textId="77777777" w:rsidR="00066457" w:rsidRPr="001C0E1B" w:rsidRDefault="00066457" w:rsidP="001C7E07">
            <w:pPr>
              <w:pStyle w:val="TAC"/>
              <w:rPr>
                <w:ins w:id="261" w:author="Huawei" w:date="2023-04-10T14:12:00Z"/>
                <w:lang w:eastAsia="zh-CN"/>
              </w:rPr>
            </w:pPr>
          </w:p>
        </w:tc>
      </w:tr>
      <w:tr w:rsidR="00066457" w:rsidRPr="001C0E1B" w14:paraId="5DDF9194" w14:textId="77777777" w:rsidTr="001C7E07">
        <w:trPr>
          <w:cantSplit/>
          <w:trHeight w:val="47"/>
          <w:jc w:val="center"/>
          <w:ins w:id="262"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4CF7BBEA" w14:textId="77777777" w:rsidR="00066457" w:rsidRPr="001C0E1B" w:rsidRDefault="00066457" w:rsidP="001C7E07">
            <w:pPr>
              <w:pStyle w:val="TAL"/>
              <w:rPr>
                <w:ins w:id="263" w:author="Huawei" w:date="2023-04-10T14:12:00Z"/>
                <w:lang w:eastAsia="zh-CN"/>
              </w:rPr>
            </w:pPr>
            <w:ins w:id="264" w:author="Huawei" w:date="2023-04-10T14:12: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56F0E503" w14:textId="77777777" w:rsidR="00066457" w:rsidRPr="001C0E1B" w:rsidRDefault="00066457" w:rsidP="001C7E07">
            <w:pPr>
              <w:pStyle w:val="TAC"/>
              <w:rPr>
                <w:ins w:id="265" w:author="Huawei" w:date="2023-04-10T14:12:00Z"/>
              </w:rPr>
            </w:pPr>
          </w:p>
        </w:tc>
        <w:tc>
          <w:tcPr>
            <w:tcW w:w="851" w:type="dxa"/>
            <w:tcBorders>
              <w:top w:val="single" w:sz="4" w:space="0" w:color="auto"/>
              <w:left w:val="single" w:sz="4" w:space="0" w:color="auto"/>
              <w:right w:val="single" w:sz="4" w:space="0" w:color="auto"/>
            </w:tcBorders>
          </w:tcPr>
          <w:p w14:paraId="728E783B" w14:textId="77777777" w:rsidR="00066457" w:rsidRPr="001C0E1B" w:rsidRDefault="00066457" w:rsidP="001C7E07">
            <w:pPr>
              <w:pStyle w:val="TAC"/>
              <w:rPr>
                <w:ins w:id="266" w:author="Huawei" w:date="2023-04-10T14:12:00Z"/>
              </w:rPr>
            </w:pPr>
            <w:ins w:id="267" w:author="Huawei" w:date="2023-04-10T14:12:00Z">
              <w:r w:rsidRPr="001C0E1B">
                <w:t>1</w:t>
              </w:r>
            </w:ins>
          </w:p>
        </w:tc>
        <w:tc>
          <w:tcPr>
            <w:tcW w:w="1417" w:type="dxa"/>
            <w:tcBorders>
              <w:top w:val="single" w:sz="4" w:space="0" w:color="auto"/>
              <w:left w:val="single" w:sz="4" w:space="0" w:color="auto"/>
              <w:right w:val="single" w:sz="4" w:space="0" w:color="auto"/>
            </w:tcBorders>
          </w:tcPr>
          <w:p w14:paraId="5EA76EF6" w14:textId="77777777" w:rsidR="00066457" w:rsidRPr="001C0E1B" w:rsidRDefault="00066457" w:rsidP="001C7E07">
            <w:pPr>
              <w:pStyle w:val="TAC"/>
              <w:rPr>
                <w:ins w:id="268" w:author="Huawei" w:date="2023-04-10T14:12:00Z"/>
              </w:rPr>
            </w:pPr>
            <w:ins w:id="269" w:author="Huawei" w:date="2023-04-10T14:12:00Z">
              <w:r w:rsidRPr="001C0E1B">
                <w:t>–</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5858B333" w14:textId="77777777" w:rsidR="00066457" w:rsidRPr="001C0E1B" w:rsidRDefault="00066457" w:rsidP="001C7E07">
            <w:pPr>
              <w:pStyle w:val="TAC"/>
              <w:rPr>
                <w:ins w:id="270" w:author="Huawei" w:date="2023-04-10T14:12:00Z"/>
                <w:rFonts w:asciiTheme="minorHAnsi" w:hAnsiTheme="minorHAnsi" w:cstheme="minorHAnsi"/>
              </w:rPr>
            </w:pPr>
            <w:ins w:id="271" w:author="Huawei" w:date="2023-04-10T14:12:00Z">
              <w:r w:rsidRPr="001C0E1B">
                <w:rPr>
                  <w:rFonts w:cs="v4.2.0"/>
                  <w:lang w:eastAsia="zh-CN"/>
                </w:rPr>
                <w:t>TDDConf.3.1</w:t>
              </w:r>
            </w:ins>
          </w:p>
        </w:tc>
      </w:tr>
      <w:tr w:rsidR="00066457" w:rsidRPr="001C0E1B" w14:paraId="030FC79B" w14:textId="77777777" w:rsidTr="001C7E07">
        <w:trPr>
          <w:cantSplit/>
          <w:trHeight w:val="102"/>
          <w:jc w:val="center"/>
          <w:ins w:id="272" w:author="Huawei" w:date="2023-04-10T14:12:00Z"/>
        </w:trPr>
        <w:tc>
          <w:tcPr>
            <w:tcW w:w="3539" w:type="dxa"/>
            <w:tcBorders>
              <w:top w:val="nil"/>
              <w:left w:val="single" w:sz="4" w:space="0" w:color="auto"/>
              <w:bottom w:val="nil"/>
              <w:right w:val="single" w:sz="4" w:space="0" w:color="auto"/>
            </w:tcBorders>
            <w:shd w:val="clear" w:color="auto" w:fill="auto"/>
          </w:tcPr>
          <w:p w14:paraId="64E0C3BD" w14:textId="77777777" w:rsidR="00066457" w:rsidRPr="001C0E1B" w:rsidRDefault="00066457" w:rsidP="001C7E07">
            <w:pPr>
              <w:pStyle w:val="TAL"/>
              <w:rPr>
                <w:ins w:id="273" w:author="Huawei" w:date="2023-04-10T14:12:00Z"/>
              </w:rPr>
            </w:pPr>
          </w:p>
        </w:tc>
        <w:tc>
          <w:tcPr>
            <w:tcW w:w="1134" w:type="dxa"/>
            <w:tcBorders>
              <w:top w:val="nil"/>
              <w:left w:val="single" w:sz="4" w:space="0" w:color="auto"/>
              <w:bottom w:val="nil"/>
              <w:right w:val="single" w:sz="4" w:space="0" w:color="auto"/>
            </w:tcBorders>
            <w:shd w:val="clear" w:color="auto" w:fill="auto"/>
          </w:tcPr>
          <w:p w14:paraId="1DC215DC" w14:textId="77777777" w:rsidR="00066457" w:rsidRPr="001C0E1B" w:rsidRDefault="00066457" w:rsidP="001C7E07">
            <w:pPr>
              <w:pStyle w:val="TAC"/>
              <w:rPr>
                <w:ins w:id="274" w:author="Huawei" w:date="2023-04-10T14:12:00Z"/>
              </w:rPr>
            </w:pPr>
          </w:p>
        </w:tc>
        <w:tc>
          <w:tcPr>
            <w:tcW w:w="851" w:type="dxa"/>
            <w:tcBorders>
              <w:top w:val="single" w:sz="4" w:space="0" w:color="auto"/>
              <w:left w:val="single" w:sz="4" w:space="0" w:color="auto"/>
              <w:right w:val="single" w:sz="4" w:space="0" w:color="auto"/>
            </w:tcBorders>
          </w:tcPr>
          <w:p w14:paraId="39CD577D" w14:textId="77777777" w:rsidR="00066457" w:rsidRPr="001C0E1B" w:rsidRDefault="00066457" w:rsidP="001C7E07">
            <w:pPr>
              <w:pStyle w:val="TAC"/>
              <w:rPr>
                <w:ins w:id="275" w:author="Huawei" w:date="2023-04-10T14:12:00Z"/>
              </w:rPr>
            </w:pPr>
            <w:ins w:id="276" w:author="Huawei" w:date="2023-04-10T14:12:00Z">
              <w:r w:rsidRPr="001C0E1B">
                <w:t>2</w:t>
              </w:r>
            </w:ins>
          </w:p>
        </w:tc>
        <w:tc>
          <w:tcPr>
            <w:tcW w:w="1417" w:type="dxa"/>
            <w:tcBorders>
              <w:top w:val="single" w:sz="4" w:space="0" w:color="auto"/>
              <w:left w:val="single" w:sz="4" w:space="0" w:color="auto"/>
              <w:right w:val="single" w:sz="4" w:space="0" w:color="auto"/>
            </w:tcBorders>
          </w:tcPr>
          <w:p w14:paraId="15A22397" w14:textId="77777777" w:rsidR="00066457" w:rsidRPr="001C0E1B" w:rsidRDefault="00066457" w:rsidP="001C7E07">
            <w:pPr>
              <w:pStyle w:val="TAC"/>
              <w:rPr>
                <w:ins w:id="277" w:author="Huawei" w:date="2023-04-10T14:12:00Z"/>
              </w:rPr>
            </w:pPr>
            <w:ins w:id="278" w:author="Huawei" w:date="2023-04-10T14:12:00Z">
              <w:r w:rsidRPr="001C0E1B">
                <w:t>TDDConf.1.1</w:t>
              </w:r>
            </w:ins>
          </w:p>
        </w:tc>
        <w:tc>
          <w:tcPr>
            <w:tcW w:w="2835" w:type="dxa"/>
            <w:gridSpan w:val="5"/>
            <w:tcBorders>
              <w:top w:val="nil"/>
              <w:left w:val="single" w:sz="4" w:space="0" w:color="auto"/>
              <w:bottom w:val="nil"/>
              <w:right w:val="single" w:sz="4" w:space="0" w:color="auto"/>
            </w:tcBorders>
            <w:shd w:val="clear" w:color="auto" w:fill="auto"/>
          </w:tcPr>
          <w:p w14:paraId="083C0EC8" w14:textId="77777777" w:rsidR="00066457" w:rsidRPr="001C0E1B" w:rsidRDefault="00066457" w:rsidP="001C7E07">
            <w:pPr>
              <w:pStyle w:val="TAC"/>
              <w:rPr>
                <w:ins w:id="279" w:author="Huawei" w:date="2023-04-10T14:12:00Z"/>
              </w:rPr>
            </w:pPr>
          </w:p>
        </w:tc>
      </w:tr>
      <w:tr w:rsidR="00066457" w:rsidRPr="001C0E1B" w14:paraId="47319717" w14:textId="77777777" w:rsidTr="001C7E07">
        <w:trPr>
          <w:cantSplit/>
          <w:trHeight w:val="176"/>
          <w:jc w:val="center"/>
          <w:ins w:id="280"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0F693A96" w14:textId="77777777" w:rsidR="00066457" w:rsidRPr="001C0E1B" w:rsidRDefault="00066457" w:rsidP="001C7E07">
            <w:pPr>
              <w:pStyle w:val="TAL"/>
              <w:rPr>
                <w:ins w:id="281"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52F94597" w14:textId="77777777" w:rsidR="00066457" w:rsidRPr="001C0E1B" w:rsidRDefault="00066457" w:rsidP="001C7E07">
            <w:pPr>
              <w:pStyle w:val="TAC"/>
              <w:rPr>
                <w:ins w:id="282" w:author="Huawei" w:date="2023-04-10T14:12:00Z"/>
              </w:rPr>
            </w:pPr>
          </w:p>
        </w:tc>
        <w:tc>
          <w:tcPr>
            <w:tcW w:w="851" w:type="dxa"/>
            <w:tcBorders>
              <w:top w:val="single" w:sz="4" w:space="0" w:color="auto"/>
              <w:left w:val="single" w:sz="4" w:space="0" w:color="auto"/>
              <w:right w:val="single" w:sz="4" w:space="0" w:color="auto"/>
            </w:tcBorders>
          </w:tcPr>
          <w:p w14:paraId="3FEF8C12" w14:textId="77777777" w:rsidR="00066457" w:rsidRPr="001C0E1B" w:rsidRDefault="00066457" w:rsidP="001C7E07">
            <w:pPr>
              <w:pStyle w:val="TAC"/>
              <w:rPr>
                <w:ins w:id="283" w:author="Huawei" w:date="2023-04-10T14:12:00Z"/>
              </w:rPr>
            </w:pPr>
            <w:ins w:id="284" w:author="Huawei" w:date="2023-04-10T14:12:00Z">
              <w:r w:rsidRPr="001C0E1B">
                <w:t>3</w:t>
              </w:r>
            </w:ins>
          </w:p>
        </w:tc>
        <w:tc>
          <w:tcPr>
            <w:tcW w:w="1417" w:type="dxa"/>
            <w:tcBorders>
              <w:top w:val="single" w:sz="4" w:space="0" w:color="auto"/>
              <w:left w:val="single" w:sz="4" w:space="0" w:color="auto"/>
              <w:right w:val="single" w:sz="4" w:space="0" w:color="auto"/>
            </w:tcBorders>
          </w:tcPr>
          <w:p w14:paraId="63DD5CB0" w14:textId="77777777" w:rsidR="00066457" w:rsidRPr="001C0E1B" w:rsidRDefault="00066457" w:rsidP="001C7E07">
            <w:pPr>
              <w:pStyle w:val="TAC"/>
              <w:rPr>
                <w:ins w:id="285" w:author="Huawei" w:date="2023-04-10T14:12:00Z"/>
              </w:rPr>
            </w:pPr>
            <w:ins w:id="286" w:author="Huawei" w:date="2023-04-10T14:12:00Z">
              <w:r w:rsidRPr="001C0E1B">
                <w:t>TDDConf.2.1</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3E39B716" w14:textId="77777777" w:rsidR="00066457" w:rsidRPr="001C0E1B" w:rsidRDefault="00066457" w:rsidP="001C7E07">
            <w:pPr>
              <w:pStyle w:val="TAC"/>
              <w:rPr>
                <w:ins w:id="287" w:author="Huawei" w:date="2023-04-10T14:12:00Z"/>
              </w:rPr>
            </w:pPr>
          </w:p>
        </w:tc>
      </w:tr>
      <w:tr w:rsidR="00066457" w:rsidRPr="001C0E1B" w14:paraId="3C7838F8" w14:textId="77777777" w:rsidTr="001C7E07">
        <w:trPr>
          <w:cantSplit/>
          <w:trHeight w:val="277"/>
          <w:jc w:val="center"/>
          <w:ins w:id="288"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47E2DDD" w14:textId="77777777" w:rsidR="00066457" w:rsidRPr="001C0E1B" w:rsidRDefault="00066457" w:rsidP="001C7E07">
            <w:pPr>
              <w:pStyle w:val="TAL"/>
              <w:rPr>
                <w:ins w:id="289" w:author="Huawei" w:date="2023-04-10T14:12:00Z"/>
                <w:lang w:eastAsia="zh-CN"/>
              </w:rPr>
            </w:pPr>
            <w:proofErr w:type="spellStart"/>
            <w:ins w:id="290" w:author="Huawei" w:date="2023-04-10T14:12:00Z">
              <w:r w:rsidRPr="001C0E1B">
                <w:t>BW</w:t>
              </w:r>
              <w:r w:rsidRPr="001C0E1B">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tcPr>
          <w:p w14:paraId="07B24F54" w14:textId="77777777" w:rsidR="00066457" w:rsidRPr="001C0E1B" w:rsidRDefault="00066457" w:rsidP="001C7E07">
            <w:pPr>
              <w:pStyle w:val="TAC"/>
              <w:rPr>
                <w:ins w:id="291" w:author="Huawei" w:date="2023-04-10T14:12:00Z"/>
              </w:rPr>
            </w:pPr>
            <w:ins w:id="292" w:author="Huawei" w:date="2023-04-10T14:12:00Z">
              <w:r w:rsidRPr="001C0E1B">
                <w:t>MHz</w:t>
              </w:r>
            </w:ins>
          </w:p>
        </w:tc>
        <w:tc>
          <w:tcPr>
            <w:tcW w:w="851" w:type="dxa"/>
            <w:tcBorders>
              <w:top w:val="single" w:sz="4" w:space="0" w:color="auto"/>
              <w:left w:val="single" w:sz="4" w:space="0" w:color="auto"/>
              <w:right w:val="single" w:sz="4" w:space="0" w:color="auto"/>
            </w:tcBorders>
          </w:tcPr>
          <w:p w14:paraId="5E9A0D66" w14:textId="77777777" w:rsidR="00066457" w:rsidRPr="001C0E1B" w:rsidRDefault="00066457" w:rsidP="001C7E07">
            <w:pPr>
              <w:pStyle w:val="TAC"/>
              <w:rPr>
                <w:ins w:id="293" w:author="Huawei" w:date="2023-04-10T14:12:00Z"/>
                <w:rFonts w:eastAsia="Malgun Gothic"/>
              </w:rPr>
            </w:pPr>
            <w:ins w:id="294" w:author="Huawei" w:date="2023-04-10T14:12: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5700F19F" w14:textId="77777777" w:rsidR="00066457" w:rsidRPr="001C0E1B" w:rsidRDefault="00066457" w:rsidP="001C7E07">
            <w:pPr>
              <w:pStyle w:val="TAC"/>
              <w:rPr>
                <w:ins w:id="295" w:author="Huawei" w:date="2023-04-10T14:12:00Z"/>
                <w:lang w:eastAsia="zh-CN"/>
              </w:rPr>
            </w:pPr>
            <w:ins w:id="296" w:author="Huawei" w:date="2023-04-10T14:12:00Z">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5A424C5C" w14:textId="77777777" w:rsidR="00066457" w:rsidRPr="001C0E1B" w:rsidRDefault="00066457" w:rsidP="001C7E07">
            <w:pPr>
              <w:pStyle w:val="TAC"/>
              <w:rPr>
                <w:ins w:id="297" w:author="Huawei" w:date="2023-04-10T14:12:00Z"/>
                <w:lang w:eastAsia="zh-CN"/>
              </w:rPr>
            </w:pPr>
            <w:ins w:id="298" w:author="Huawei" w:date="2023-04-10T14:12:00Z">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ins>
          </w:p>
        </w:tc>
      </w:tr>
      <w:tr w:rsidR="00066457" w:rsidRPr="001C0E1B" w14:paraId="2943E905" w14:textId="77777777" w:rsidTr="001C7E07">
        <w:trPr>
          <w:cantSplit/>
          <w:trHeight w:val="277"/>
          <w:jc w:val="center"/>
          <w:ins w:id="299" w:author="Huawei" w:date="2023-04-10T14:12:00Z"/>
        </w:trPr>
        <w:tc>
          <w:tcPr>
            <w:tcW w:w="3539" w:type="dxa"/>
            <w:tcBorders>
              <w:top w:val="nil"/>
              <w:left w:val="single" w:sz="4" w:space="0" w:color="auto"/>
              <w:right w:val="single" w:sz="4" w:space="0" w:color="auto"/>
            </w:tcBorders>
            <w:shd w:val="clear" w:color="auto" w:fill="auto"/>
          </w:tcPr>
          <w:p w14:paraId="6B2E49DF" w14:textId="77777777" w:rsidR="00066457" w:rsidRPr="001C0E1B" w:rsidRDefault="00066457" w:rsidP="001C7E07">
            <w:pPr>
              <w:pStyle w:val="TAL"/>
              <w:rPr>
                <w:ins w:id="300" w:author="Huawei" w:date="2023-04-10T14:12:00Z"/>
              </w:rPr>
            </w:pPr>
          </w:p>
        </w:tc>
        <w:tc>
          <w:tcPr>
            <w:tcW w:w="1134" w:type="dxa"/>
            <w:tcBorders>
              <w:top w:val="nil"/>
              <w:left w:val="single" w:sz="4" w:space="0" w:color="auto"/>
              <w:right w:val="single" w:sz="4" w:space="0" w:color="auto"/>
            </w:tcBorders>
            <w:shd w:val="clear" w:color="auto" w:fill="auto"/>
          </w:tcPr>
          <w:p w14:paraId="69D4F0A9" w14:textId="77777777" w:rsidR="00066457" w:rsidRPr="001C0E1B" w:rsidRDefault="00066457" w:rsidP="001C7E07">
            <w:pPr>
              <w:pStyle w:val="TAC"/>
              <w:rPr>
                <w:ins w:id="301" w:author="Huawei" w:date="2023-04-10T14:12:00Z"/>
              </w:rPr>
            </w:pPr>
          </w:p>
        </w:tc>
        <w:tc>
          <w:tcPr>
            <w:tcW w:w="851" w:type="dxa"/>
            <w:tcBorders>
              <w:top w:val="single" w:sz="4" w:space="0" w:color="auto"/>
              <w:left w:val="single" w:sz="4" w:space="0" w:color="auto"/>
              <w:right w:val="single" w:sz="4" w:space="0" w:color="auto"/>
            </w:tcBorders>
          </w:tcPr>
          <w:p w14:paraId="29217EF4" w14:textId="77777777" w:rsidR="00066457" w:rsidRPr="001C0E1B" w:rsidRDefault="00066457" w:rsidP="001C7E07">
            <w:pPr>
              <w:pStyle w:val="TAC"/>
              <w:rPr>
                <w:ins w:id="302" w:author="Huawei" w:date="2023-04-10T14:12:00Z"/>
                <w:rFonts w:eastAsia="Malgun Gothic"/>
              </w:rPr>
            </w:pPr>
            <w:ins w:id="303" w:author="Huawei" w:date="2023-04-10T14:12: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05101E47" w14:textId="77777777" w:rsidR="00066457" w:rsidRPr="001C0E1B" w:rsidRDefault="00066457" w:rsidP="001C7E07">
            <w:pPr>
              <w:pStyle w:val="TAC"/>
              <w:rPr>
                <w:ins w:id="304" w:author="Huawei" w:date="2023-04-10T14:12:00Z"/>
                <w:lang w:eastAsia="zh-CN"/>
              </w:rPr>
            </w:pPr>
            <w:ins w:id="305" w:author="Huawei" w:date="2023-04-10T14:12:00Z">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ins>
          </w:p>
        </w:tc>
        <w:tc>
          <w:tcPr>
            <w:tcW w:w="2835" w:type="dxa"/>
            <w:gridSpan w:val="5"/>
            <w:tcBorders>
              <w:top w:val="nil"/>
              <w:left w:val="single" w:sz="4" w:space="0" w:color="auto"/>
              <w:right w:val="single" w:sz="4" w:space="0" w:color="auto"/>
            </w:tcBorders>
            <w:shd w:val="clear" w:color="auto" w:fill="auto"/>
          </w:tcPr>
          <w:p w14:paraId="56662FC8" w14:textId="77777777" w:rsidR="00066457" w:rsidRPr="001C0E1B" w:rsidRDefault="00066457" w:rsidP="001C7E07">
            <w:pPr>
              <w:pStyle w:val="TAC"/>
              <w:rPr>
                <w:ins w:id="306" w:author="Huawei" w:date="2023-04-10T14:12:00Z"/>
                <w:rFonts w:eastAsia="Malgun Gothic"/>
              </w:rPr>
            </w:pPr>
          </w:p>
        </w:tc>
      </w:tr>
      <w:tr w:rsidR="00066457" w:rsidRPr="001C0E1B" w14:paraId="65B5E8E8" w14:textId="77777777" w:rsidTr="001C7E07">
        <w:trPr>
          <w:cantSplit/>
          <w:trHeight w:val="277"/>
          <w:jc w:val="center"/>
          <w:ins w:id="307" w:author="Huawei" w:date="2023-04-10T14:12:00Z"/>
        </w:trPr>
        <w:tc>
          <w:tcPr>
            <w:tcW w:w="3539" w:type="dxa"/>
            <w:vMerge w:val="restart"/>
            <w:tcBorders>
              <w:top w:val="nil"/>
              <w:left w:val="single" w:sz="4" w:space="0" w:color="auto"/>
              <w:right w:val="single" w:sz="4" w:space="0" w:color="auto"/>
            </w:tcBorders>
            <w:shd w:val="clear" w:color="auto" w:fill="auto"/>
          </w:tcPr>
          <w:p w14:paraId="2D4F24BB" w14:textId="77777777" w:rsidR="00066457" w:rsidRPr="001C0E1B" w:rsidRDefault="00066457" w:rsidP="001C7E07">
            <w:pPr>
              <w:pStyle w:val="TAL"/>
              <w:rPr>
                <w:ins w:id="308" w:author="Huawei" w:date="2023-04-10T14:12:00Z"/>
              </w:rPr>
            </w:pPr>
            <w:ins w:id="309" w:author="Huawei" w:date="2023-04-10T14:12:00Z">
              <w:r w:rsidRPr="00C70781">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5040F173" w14:textId="77777777" w:rsidR="00066457" w:rsidRPr="001C0E1B" w:rsidRDefault="00066457" w:rsidP="001C7E07">
            <w:pPr>
              <w:pStyle w:val="TAC"/>
              <w:rPr>
                <w:ins w:id="310" w:author="Huawei" w:date="2023-04-10T14:12:00Z"/>
              </w:rPr>
            </w:pPr>
          </w:p>
        </w:tc>
        <w:tc>
          <w:tcPr>
            <w:tcW w:w="851" w:type="dxa"/>
            <w:tcBorders>
              <w:top w:val="single" w:sz="4" w:space="0" w:color="auto"/>
              <w:left w:val="single" w:sz="4" w:space="0" w:color="auto"/>
              <w:right w:val="single" w:sz="4" w:space="0" w:color="auto"/>
            </w:tcBorders>
          </w:tcPr>
          <w:p w14:paraId="667BA89C" w14:textId="77777777" w:rsidR="00066457" w:rsidRPr="001C0E1B" w:rsidRDefault="00066457" w:rsidP="001C7E07">
            <w:pPr>
              <w:pStyle w:val="TAC"/>
              <w:rPr>
                <w:ins w:id="311" w:author="Huawei" w:date="2023-04-10T14:12:00Z"/>
                <w:rFonts w:eastAsia="Malgun Gothic"/>
              </w:rPr>
            </w:pPr>
            <w:ins w:id="312" w:author="Huawei" w:date="2023-04-10T14:12:00Z">
              <w:r>
                <w:rPr>
                  <w:rFonts w:eastAsia="Malgun Gothic"/>
                  <w:szCs w:val="18"/>
                  <w:lang w:val="en-US"/>
                </w:rPr>
                <w:t>1,2</w:t>
              </w:r>
            </w:ins>
          </w:p>
        </w:tc>
        <w:tc>
          <w:tcPr>
            <w:tcW w:w="1417" w:type="dxa"/>
            <w:tcBorders>
              <w:top w:val="single" w:sz="4" w:space="0" w:color="auto"/>
              <w:left w:val="single" w:sz="4" w:space="0" w:color="auto"/>
              <w:right w:val="single" w:sz="4" w:space="0" w:color="auto"/>
            </w:tcBorders>
          </w:tcPr>
          <w:p w14:paraId="31004EBA" w14:textId="77777777" w:rsidR="00066457" w:rsidRPr="001C0E1B" w:rsidRDefault="00066457" w:rsidP="001C7E07">
            <w:pPr>
              <w:pStyle w:val="TAC"/>
              <w:rPr>
                <w:ins w:id="313" w:author="Huawei" w:date="2023-04-10T14:12:00Z"/>
                <w:lang w:eastAsia="zh-CN"/>
              </w:rPr>
            </w:pPr>
            <w:ins w:id="314" w:author="Huawei" w:date="2023-04-10T14:12:00Z">
              <w:r>
                <w:rPr>
                  <w:rFonts w:cs="v4.2.0"/>
                  <w:lang w:val="en-US" w:eastAsia="zh-CN"/>
                </w:rPr>
                <w:t>52</w:t>
              </w:r>
            </w:ins>
          </w:p>
        </w:tc>
        <w:tc>
          <w:tcPr>
            <w:tcW w:w="2835" w:type="dxa"/>
            <w:gridSpan w:val="5"/>
            <w:vMerge w:val="restart"/>
            <w:tcBorders>
              <w:top w:val="nil"/>
              <w:left w:val="single" w:sz="4" w:space="0" w:color="auto"/>
              <w:right w:val="single" w:sz="4" w:space="0" w:color="auto"/>
            </w:tcBorders>
            <w:shd w:val="clear" w:color="auto" w:fill="auto"/>
          </w:tcPr>
          <w:p w14:paraId="73D8F82E" w14:textId="77777777" w:rsidR="00066457" w:rsidRPr="001C0E1B" w:rsidRDefault="00066457" w:rsidP="001C7E07">
            <w:pPr>
              <w:pStyle w:val="TAC"/>
              <w:rPr>
                <w:ins w:id="315" w:author="Huawei" w:date="2023-04-10T14:12:00Z"/>
                <w:rFonts w:eastAsia="Malgun Gothic"/>
              </w:rPr>
            </w:pPr>
            <w:ins w:id="316" w:author="Huawei" w:date="2023-04-10T14:12:00Z">
              <w:r>
                <w:rPr>
                  <w:rFonts w:cs="v4.2.0"/>
                  <w:lang w:val="en-US" w:eastAsia="zh-CN"/>
                </w:rPr>
                <w:t>48</w:t>
              </w:r>
            </w:ins>
          </w:p>
        </w:tc>
      </w:tr>
      <w:tr w:rsidR="00066457" w:rsidRPr="001C0E1B" w14:paraId="770471EE" w14:textId="77777777" w:rsidTr="001C7E07">
        <w:trPr>
          <w:cantSplit/>
          <w:trHeight w:val="277"/>
          <w:jc w:val="center"/>
          <w:ins w:id="317" w:author="Huawei" w:date="2023-04-10T14:12:00Z"/>
        </w:trPr>
        <w:tc>
          <w:tcPr>
            <w:tcW w:w="3539" w:type="dxa"/>
            <w:vMerge/>
            <w:tcBorders>
              <w:left w:val="single" w:sz="4" w:space="0" w:color="auto"/>
              <w:right w:val="single" w:sz="4" w:space="0" w:color="auto"/>
            </w:tcBorders>
            <w:shd w:val="clear" w:color="auto" w:fill="auto"/>
          </w:tcPr>
          <w:p w14:paraId="0EB4F137" w14:textId="77777777" w:rsidR="00066457" w:rsidRPr="001C0E1B" w:rsidRDefault="00066457" w:rsidP="001C7E07">
            <w:pPr>
              <w:pStyle w:val="TAL"/>
              <w:rPr>
                <w:ins w:id="318" w:author="Huawei" w:date="2023-04-10T14:12:00Z"/>
              </w:rPr>
            </w:pPr>
          </w:p>
        </w:tc>
        <w:tc>
          <w:tcPr>
            <w:tcW w:w="1134" w:type="dxa"/>
            <w:vMerge/>
            <w:tcBorders>
              <w:left w:val="single" w:sz="4" w:space="0" w:color="auto"/>
              <w:right w:val="single" w:sz="4" w:space="0" w:color="auto"/>
            </w:tcBorders>
            <w:shd w:val="clear" w:color="auto" w:fill="auto"/>
          </w:tcPr>
          <w:p w14:paraId="4E9671CB" w14:textId="77777777" w:rsidR="00066457" w:rsidRPr="001C0E1B" w:rsidRDefault="00066457" w:rsidP="001C7E07">
            <w:pPr>
              <w:pStyle w:val="TAC"/>
              <w:rPr>
                <w:ins w:id="319" w:author="Huawei" w:date="2023-04-10T14:12:00Z"/>
              </w:rPr>
            </w:pPr>
          </w:p>
        </w:tc>
        <w:tc>
          <w:tcPr>
            <w:tcW w:w="851" w:type="dxa"/>
            <w:tcBorders>
              <w:top w:val="single" w:sz="4" w:space="0" w:color="auto"/>
              <w:left w:val="single" w:sz="4" w:space="0" w:color="auto"/>
              <w:right w:val="single" w:sz="4" w:space="0" w:color="auto"/>
            </w:tcBorders>
          </w:tcPr>
          <w:p w14:paraId="7C985607" w14:textId="77777777" w:rsidR="00066457" w:rsidRPr="001C0E1B" w:rsidRDefault="00066457" w:rsidP="001C7E07">
            <w:pPr>
              <w:pStyle w:val="TAC"/>
              <w:rPr>
                <w:ins w:id="320" w:author="Huawei" w:date="2023-04-10T14:12:00Z"/>
                <w:rFonts w:eastAsia="Malgun Gothic"/>
              </w:rPr>
            </w:pPr>
            <w:ins w:id="321" w:author="Huawei" w:date="2023-04-10T14:12:00Z">
              <w:r>
                <w:rPr>
                  <w:rFonts w:eastAsia="Malgun Gothic"/>
                  <w:szCs w:val="18"/>
                  <w:lang w:val="en-US"/>
                </w:rPr>
                <w:t>3</w:t>
              </w:r>
            </w:ins>
          </w:p>
        </w:tc>
        <w:tc>
          <w:tcPr>
            <w:tcW w:w="1417" w:type="dxa"/>
            <w:tcBorders>
              <w:top w:val="single" w:sz="4" w:space="0" w:color="auto"/>
              <w:left w:val="single" w:sz="4" w:space="0" w:color="auto"/>
              <w:right w:val="single" w:sz="4" w:space="0" w:color="auto"/>
            </w:tcBorders>
          </w:tcPr>
          <w:p w14:paraId="7B295036" w14:textId="77777777" w:rsidR="00066457" w:rsidRPr="001C0E1B" w:rsidRDefault="00066457" w:rsidP="001C7E07">
            <w:pPr>
              <w:pStyle w:val="TAC"/>
              <w:rPr>
                <w:ins w:id="322" w:author="Huawei" w:date="2023-04-10T14:12:00Z"/>
                <w:lang w:eastAsia="zh-CN"/>
              </w:rPr>
            </w:pPr>
            <w:ins w:id="323" w:author="Huawei" w:date="2023-04-10T14:12:00Z">
              <w:r>
                <w:rPr>
                  <w:rFonts w:cs="v4.2.0"/>
                  <w:lang w:val="en-US" w:eastAsia="zh-CN"/>
                </w:rPr>
                <w:t>106</w:t>
              </w:r>
            </w:ins>
          </w:p>
        </w:tc>
        <w:tc>
          <w:tcPr>
            <w:tcW w:w="2835" w:type="dxa"/>
            <w:gridSpan w:val="5"/>
            <w:vMerge/>
            <w:tcBorders>
              <w:left w:val="single" w:sz="4" w:space="0" w:color="auto"/>
              <w:right w:val="single" w:sz="4" w:space="0" w:color="auto"/>
            </w:tcBorders>
            <w:shd w:val="clear" w:color="auto" w:fill="auto"/>
          </w:tcPr>
          <w:p w14:paraId="7AF7299D" w14:textId="77777777" w:rsidR="00066457" w:rsidRPr="001C0E1B" w:rsidRDefault="00066457" w:rsidP="001C7E07">
            <w:pPr>
              <w:pStyle w:val="TAC"/>
              <w:rPr>
                <w:ins w:id="324" w:author="Huawei" w:date="2023-04-10T14:12:00Z"/>
                <w:rFonts w:eastAsia="Malgun Gothic"/>
              </w:rPr>
            </w:pPr>
          </w:p>
        </w:tc>
      </w:tr>
      <w:tr w:rsidR="00066457" w:rsidRPr="001C0E1B" w14:paraId="7C29997C" w14:textId="77777777" w:rsidTr="001C7E07">
        <w:trPr>
          <w:cantSplit/>
          <w:trHeight w:val="213"/>
          <w:jc w:val="center"/>
          <w:ins w:id="325" w:author="Huawei" w:date="2023-04-10T14:12:00Z"/>
        </w:trPr>
        <w:tc>
          <w:tcPr>
            <w:tcW w:w="3539" w:type="dxa"/>
            <w:tcBorders>
              <w:top w:val="single" w:sz="4" w:space="0" w:color="auto"/>
              <w:left w:val="single" w:sz="4" w:space="0" w:color="auto"/>
              <w:right w:val="single" w:sz="4" w:space="0" w:color="auto"/>
            </w:tcBorders>
          </w:tcPr>
          <w:p w14:paraId="0093A815" w14:textId="77777777" w:rsidR="00066457" w:rsidRPr="001C0E1B" w:rsidRDefault="00066457" w:rsidP="001C7E07">
            <w:pPr>
              <w:pStyle w:val="TAL"/>
              <w:rPr>
                <w:ins w:id="326" w:author="Huawei" w:date="2023-04-10T14:12:00Z"/>
                <w:lang w:eastAsia="zh-CN"/>
              </w:rPr>
            </w:pPr>
            <w:ins w:id="327" w:author="Huawei" w:date="2023-04-10T14:12: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3BA3E168" w14:textId="77777777" w:rsidR="00066457" w:rsidRPr="001C0E1B" w:rsidRDefault="00066457" w:rsidP="001C7E07">
            <w:pPr>
              <w:pStyle w:val="TAC"/>
              <w:rPr>
                <w:ins w:id="328" w:author="Huawei" w:date="2023-04-10T14:12:00Z"/>
              </w:rPr>
            </w:pPr>
          </w:p>
        </w:tc>
        <w:tc>
          <w:tcPr>
            <w:tcW w:w="851" w:type="dxa"/>
            <w:tcBorders>
              <w:top w:val="single" w:sz="4" w:space="0" w:color="auto"/>
              <w:left w:val="single" w:sz="4" w:space="0" w:color="auto"/>
              <w:right w:val="single" w:sz="4" w:space="0" w:color="auto"/>
            </w:tcBorders>
          </w:tcPr>
          <w:p w14:paraId="190B19F8" w14:textId="77777777" w:rsidR="00066457" w:rsidRPr="001C0E1B" w:rsidRDefault="00066457" w:rsidP="001C7E07">
            <w:pPr>
              <w:pStyle w:val="TAC"/>
              <w:rPr>
                <w:ins w:id="329" w:author="Huawei" w:date="2023-04-10T14:12:00Z"/>
                <w:rFonts w:cs="v4.2.0"/>
                <w:lang w:eastAsia="zh-CN"/>
              </w:rPr>
            </w:pPr>
            <w:ins w:id="33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9EFED19" w14:textId="77777777" w:rsidR="00066457" w:rsidRPr="001C0E1B" w:rsidRDefault="00066457" w:rsidP="001C7E07">
            <w:pPr>
              <w:pStyle w:val="TAC"/>
              <w:rPr>
                <w:ins w:id="331" w:author="Huawei" w:date="2023-04-10T14:12:00Z"/>
                <w:rFonts w:cs="v4.2.0"/>
                <w:lang w:eastAsia="zh-CN"/>
              </w:rPr>
            </w:pPr>
            <w:ins w:id="332" w:author="Huawei" w:date="2023-04-10T14:12:00Z">
              <w:r w:rsidRPr="001C0E1B">
                <w:rPr>
                  <w:rFonts w:cs="v4.2.0"/>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467C626" w14:textId="77777777" w:rsidR="00066457" w:rsidRPr="001C0E1B" w:rsidRDefault="00066457" w:rsidP="001C7E07">
            <w:pPr>
              <w:pStyle w:val="TAC"/>
              <w:rPr>
                <w:ins w:id="333" w:author="Huawei" w:date="2023-04-10T14:12:00Z"/>
                <w:rFonts w:cs="v4.2.0"/>
                <w:lang w:eastAsia="zh-CN"/>
              </w:rPr>
            </w:pPr>
            <w:ins w:id="334" w:author="Huawei" w:date="2023-04-10T14:12:00Z">
              <w:r w:rsidRPr="001C0E1B">
                <w:rPr>
                  <w:rFonts w:cs="v4.2.0"/>
                  <w:lang w:eastAsia="zh-CN"/>
                </w:rPr>
                <w:t>DLBWP.0.1</w:t>
              </w:r>
            </w:ins>
          </w:p>
        </w:tc>
      </w:tr>
      <w:tr w:rsidR="00066457" w:rsidRPr="001C0E1B" w14:paraId="660FA627" w14:textId="77777777" w:rsidTr="001C7E07">
        <w:trPr>
          <w:cantSplit/>
          <w:trHeight w:val="213"/>
          <w:jc w:val="center"/>
          <w:ins w:id="335" w:author="Huawei" w:date="2023-04-10T14:12:00Z"/>
        </w:trPr>
        <w:tc>
          <w:tcPr>
            <w:tcW w:w="3539" w:type="dxa"/>
            <w:tcBorders>
              <w:top w:val="single" w:sz="4" w:space="0" w:color="auto"/>
              <w:left w:val="single" w:sz="4" w:space="0" w:color="auto"/>
              <w:right w:val="single" w:sz="4" w:space="0" w:color="auto"/>
            </w:tcBorders>
          </w:tcPr>
          <w:p w14:paraId="62F229A6" w14:textId="77777777" w:rsidR="00066457" w:rsidRPr="001C0E1B" w:rsidRDefault="00066457" w:rsidP="001C7E07">
            <w:pPr>
              <w:pStyle w:val="TAL"/>
              <w:rPr>
                <w:ins w:id="336" w:author="Huawei" w:date="2023-04-10T14:12:00Z"/>
                <w:lang w:eastAsia="zh-CN"/>
              </w:rPr>
            </w:pPr>
            <w:ins w:id="337" w:author="Huawei" w:date="2023-04-10T14:12: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7F34AC07" w14:textId="77777777" w:rsidR="00066457" w:rsidRPr="001C0E1B" w:rsidRDefault="00066457" w:rsidP="001C7E07">
            <w:pPr>
              <w:pStyle w:val="TAC"/>
              <w:rPr>
                <w:ins w:id="338" w:author="Huawei" w:date="2023-04-10T14:12:00Z"/>
              </w:rPr>
            </w:pPr>
          </w:p>
        </w:tc>
        <w:tc>
          <w:tcPr>
            <w:tcW w:w="851" w:type="dxa"/>
            <w:tcBorders>
              <w:top w:val="single" w:sz="4" w:space="0" w:color="auto"/>
              <w:left w:val="single" w:sz="4" w:space="0" w:color="auto"/>
              <w:right w:val="single" w:sz="4" w:space="0" w:color="auto"/>
            </w:tcBorders>
          </w:tcPr>
          <w:p w14:paraId="22B889DF" w14:textId="77777777" w:rsidR="00066457" w:rsidRPr="001C0E1B" w:rsidRDefault="00066457" w:rsidP="001C7E07">
            <w:pPr>
              <w:pStyle w:val="TAC"/>
              <w:rPr>
                <w:ins w:id="339" w:author="Huawei" w:date="2023-04-10T14:12:00Z"/>
                <w:rFonts w:cs="v4.2.0"/>
                <w:lang w:eastAsia="zh-CN"/>
              </w:rPr>
            </w:pPr>
            <w:ins w:id="34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1C8DF745" w14:textId="77777777" w:rsidR="00066457" w:rsidRPr="001C0E1B" w:rsidRDefault="00066457" w:rsidP="001C7E07">
            <w:pPr>
              <w:pStyle w:val="TAC"/>
              <w:rPr>
                <w:ins w:id="341" w:author="Huawei" w:date="2023-04-10T14:12:00Z"/>
                <w:rFonts w:cs="v4.2.0"/>
                <w:lang w:eastAsia="zh-CN"/>
              </w:rPr>
            </w:pPr>
            <w:ins w:id="342" w:author="Huawei" w:date="2023-04-10T14:12:00Z">
              <w:r w:rsidRPr="001C0E1B">
                <w:t>ULBWP.0.1</w:t>
              </w:r>
            </w:ins>
          </w:p>
        </w:tc>
        <w:tc>
          <w:tcPr>
            <w:tcW w:w="2835" w:type="dxa"/>
            <w:gridSpan w:val="5"/>
            <w:tcBorders>
              <w:top w:val="single" w:sz="4" w:space="0" w:color="auto"/>
              <w:left w:val="single" w:sz="4" w:space="0" w:color="auto"/>
              <w:right w:val="single" w:sz="4" w:space="0" w:color="auto"/>
            </w:tcBorders>
          </w:tcPr>
          <w:p w14:paraId="0D53E1F2" w14:textId="77777777" w:rsidR="00066457" w:rsidRPr="001C0E1B" w:rsidRDefault="00066457" w:rsidP="001C7E07">
            <w:pPr>
              <w:pStyle w:val="TAC"/>
              <w:rPr>
                <w:ins w:id="343" w:author="Huawei" w:date="2023-04-10T14:12:00Z"/>
                <w:rFonts w:cs="v4.2.0"/>
                <w:lang w:eastAsia="zh-CN"/>
              </w:rPr>
            </w:pPr>
            <w:ins w:id="344" w:author="Huawei" w:date="2023-04-10T14:12:00Z">
              <w:r w:rsidRPr="001C0E1B">
                <w:rPr>
                  <w:rFonts w:cs="v4.2.0"/>
                  <w:lang w:eastAsia="zh-CN"/>
                </w:rPr>
                <w:t>ULBWP.0.1</w:t>
              </w:r>
            </w:ins>
          </w:p>
        </w:tc>
      </w:tr>
      <w:tr w:rsidR="00066457" w:rsidRPr="001C0E1B" w14:paraId="5C8F9202" w14:textId="77777777" w:rsidTr="001C7E07">
        <w:trPr>
          <w:cantSplit/>
          <w:trHeight w:val="86"/>
          <w:jc w:val="center"/>
          <w:ins w:id="345" w:author="Huawei" w:date="2023-04-10T14:12:00Z"/>
        </w:trPr>
        <w:tc>
          <w:tcPr>
            <w:tcW w:w="3539" w:type="dxa"/>
            <w:tcBorders>
              <w:top w:val="single" w:sz="4" w:space="0" w:color="auto"/>
              <w:left w:val="single" w:sz="4" w:space="0" w:color="auto"/>
              <w:right w:val="single" w:sz="4" w:space="0" w:color="auto"/>
            </w:tcBorders>
          </w:tcPr>
          <w:p w14:paraId="01660A93" w14:textId="77777777" w:rsidR="00066457" w:rsidRPr="001C0E1B" w:rsidRDefault="00066457" w:rsidP="001C7E07">
            <w:pPr>
              <w:pStyle w:val="TAL"/>
              <w:rPr>
                <w:ins w:id="346" w:author="Huawei" w:date="2023-04-10T14:12:00Z"/>
                <w:lang w:eastAsia="zh-CN"/>
              </w:rPr>
            </w:pPr>
            <w:ins w:id="347" w:author="Huawei" w:date="2023-04-10T14:12: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42B06C2A" w14:textId="77777777" w:rsidR="00066457" w:rsidRPr="001C0E1B" w:rsidRDefault="00066457" w:rsidP="001C7E07">
            <w:pPr>
              <w:pStyle w:val="TAC"/>
              <w:rPr>
                <w:ins w:id="348" w:author="Huawei" w:date="2023-04-10T14:12:00Z"/>
              </w:rPr>
            </w:pPr>
          </w:p>
        </w:tc>
        <w:tc>
          <w:tcPr>
            <w:tcW w:w="851" w:type="dxa"/>
            <w:tcBorders>
              <w:top w:val="single" w:sz="4" w:space="0" w:color="auto"/>
              <w:left w:val="single" w:sz="4" w:space="0" w:color="auto"/>
              <w:right w:val="single" w:sz="4" w:space="0" w:color="auto"/>
            </w:tcBorders>
          </w:tcPr>
          <w:p w14:paraId="05325B08" w14:textId="77777777" w:rsidR="00066457" w:rsidRPr="001C0E1B" w:rsidRDefault="00066457" w:rsidP="001C7E07">
            <w:pPr>
              <w:pStyle w:val="TAC"/>
              <w:rPr>
                <w:ins w:id="349" w:author="Huawei" w:date="2023-04-10T14:12:00Z"/>
                <w:rFonts w:cs="v4.2.0"/>
                <w:lang w:eastAsia="zh-CN"/>
              </w:rPr>
            </w:pPr>
            <w:ins w:id="350"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77DB03B1" w14:textId="77777777" w:rsidR="00066457" w:rsidRPr="001C0E1B" w:rsidRDefault="00066457" w:rsidP="001C7E07">
            <w:pPr>
              <w:pStyle w:val="TAC"/>
              <w:rPr>
                <w:ins w:id="351" w:author="Huawei" w:date="2023-04-10T14:12:00Z"/>
                <w:rFonts w:cs="v4.2.0"/>
                <w:lang w:eastAsia="zh-CN"/>
              </w:rPr>
            </w:pPr>
            <w:ins w:id="352" w:author="Huawei" w:date="2023-04-10T14:12:00Z">
              <w:r w:rsidRPr="001C0E1B">
                <w:t>DLBWP.1.1</w:t>
              </w:r>
            </w:ins>
          </w:p>
        </w:tc>
        <w:tc>
          <w:tcPr>
            <w:tcW w:w="2835" w:type="dxa"/>
            <w:gridSpan w:val="5"/>
            <w:tcBorders>
              <w:top w:val="single" w:sz="4" w:space="0" w:color="auto"/>
              <w:left w:val="single" w:sz="4" w:space="0" w:color="auto"/>
              <w:right w:val="single" w:sz="4" w:space="0" w:color="auto"/>
            </w:tcBorders>
            <w:shd w:val="clear" w:color="auto" w:fill="auto"/>
          </w:tcPr>
          <w:p w14:paraId="28298993" w14:textId="77777777" w:rsidR="00066457" w:rsidRPr="001C0E1B" w:rsidRDefault="00066457" w:rsidP="001C7E07">
            <w:pPr>
              <w:pStyle w:val="TAC"/>
              <w:rPr>
                <w:ins w:id="353" w:author="Huawei" w:date="2023-04-10T14:12:00Z"/>
                <w:rFonts w:cs="v4.2.0"/>
                <w:lang w:eastAsia="zh-CN"/>
              </w:rPr>
            </w:pPr>
            <w:ins w:id="354" w:author="Huawei" w:date="2023-04-10T14:12:00Z">
              <w:r w:rsidRPr="001C0E1B">
                <w:rPr>
                  <w:rFonts w:cs="v4.2.0"/>
                  <w:lang w:eastAsia="zh-CN"/>
                </w:rPr>
                <w:t>DLBWP.1.1</w:t>
              </w:r>
            </w:ins>
          </w:p>
        </w:tc>
      </w:tr>
      <w:tr w:rsidR="00066457" w:rsidRPr="001C0E1B" w14:paraId="6567E1C4" w14:textId="77777777" w:rsidTr="001C7E07">
        <w:trPr>
          <w:cantSplit/>
          <w:trHeight w:val="159"/>
          <w:jc w:val="center"/>
          <w:ins w:id="355" w:author="Huawei" w:date="2023-04-10T14:12:00Z"/>
        </w:trPr>
        <w:tc>
          <w:tcPr>
            <w:tcW w:w="3539" w:type="dxa"/>
            <w:tcBorders>
              <w:left w:val="single" w:sz="4" w:space="0" w:color="auto"/>
              <w:bottom w:val="single" w:sz="4" w:space="0" w:color="auto"/>
              <w:right w:val="single" w:sz="4" w:space="0" w:color="auto"/>
            </w:tcBorders>
          </w:tcPr>
          <w:p w14:paraId="0AE14D1E" w14:textId="77777777" w:rsidR="00066457" w:rsidRPr="001C0E1B" w:rsidRDefault="00066457" w:rsidP="001C7E07">
            <w:pPr>
              <w:pStyle w:val="TAL"/>
              <w:rPr>
                <w:ins w:id="356" w:author="Huawei" w:date="2023-04-10T14:12:00Z"/>
                <w:lang w:eastAsia="zh-CN"/>
              </w:rPr>
            </w:pPr>
            <w:ins w:id="357" w:author="Huawei" w:date="2023-04-10T14:12: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00582B14" w14:textId="77777777" w:rsidR="00066457" w:rsidRPr="001C0E1B" w:rsidRDefault="00066457" w:rsidP="001C7E07">
            <w:pPr>
              <w:pStyle w:val="TAC"/>
              <w:rPr>
                <w:ins w:id="358" w:author="Huawei" w:date="2023-04-10T14:12:00Z"/>
              </w:rPr>
            </w:pPr>
          </w:p>
        </w:tc>
        <w:tc>
          <w:tcPr>
            <w:tcW w:w="851" w:type="dxa"/>
            <w:tcBorders>
              <w:left w:val="single" w:sz="4" w:space="0" w:color="auto"/>
              <w:right w:val="single" w:sz="4" w:space="0" w:color="auto"/>
            </w:tcBorders>
          </w:tcPr>
          <w:p w14:paraId="51795410" w14:textId="77777777" w:rsidR="00066457" w:rsidRPr="001C0E1B" w:rsidRDefault="00066457" w:rsidP="001C7E07">
            <w:pPr>
              <w:pStyle w:val="TAC"/>
              <w:rPr>
                <w:ins w:id="359" w:author="Huawei" w:date="2023-04-10T14:12:00Z"/>
                <w:rFonts w:cs="v4.2.0"/>
                <w:lang w:eastAsia="zh-CN"/>
              </w:rPr>
            </w:pPr>
            <w:ins w:id="360" w:author="Huawei" w:date="2023-04-10T14:12:00Z">
              <w:r w:rsidRPr="001C0E1B">
                <w:rPr>
                  <w:rFonts w:cs="v4.2.0"/>
                  <w:lang w:eastAsia="zh-CN"/>
                </w:rPr>
                <w:t>1,2,3</w:t>
              </w:r>
            </w:ins>
          </w:p>
        </w:tc>
        <w:tc>
          <w:tcPr>
            <w:tcW w:w="1417" w:type="dxa"/>
            <w:tcBorders>
              <w:left w:val="single" w:sz="4" w:space="0" w:color="auto"/>
              <w:right w:val="single" w:sz="4" w:space="0" w:color="auto"/>
            </w:tcBorders>
          </w:tcPr>
          <w:p w14:paraId="369AD3B0" w14:textId="77777777" w:rsidR="00066457" w:rsidRPr="001C0E1B" w:rsidRDefault="00066457" w:rsidP="001C7E07">
            <w:pPr>
              <w:pStyle w:val="TAC"/>
              <w:rPr>
                <w:ins w:id="361" w:author="Huawei" w:date="2023-04-10T14:12:00Z"/>
                <w:rFonts w:cs="v4.2.0"/>
                <w:lang w:eastAsia="zh-CN"/>
              </w:rPr>
            </w:pPr>
            <w:ins w:id="362" w:author="Huawei" w:date="2023-04-10T14:12:00Z">
              <w:r w:rsidRPr="001C0E1B">
                <w:t>ULBWP.1.1</w:t>
              </w:r>
            </w:ins>
          </w:p>
        </w:tc>
        <w:tc>
          <w:tcPr>
            <w:tcW w:w="2835" w:type="dxa"/>
            <w:gridSpan w:val="5"/>
            <w:tcBorders>
              <w:left w:val="single" w:sz="4" w:space="0" w:color="auto"/>
              <w:bottom w:val="single" w:sz="4" w:space="0" w:color="auto"/>
              <w:right w:val="single" w:sz="4" w:space="0" w:color="auto"/>
            </w:tcBorders>
          </w:tcPr>
          <w:p w14:paraId="6CB7E20C" w14:textId="77777777" w:rsidR="00066457" w:rsidRPr="001C0E1B" w:rsidRDefault="00066457" w:rsidP="001C7E07">
            <w:pPr>
              <w:pStyle w:val="TAC"/>
              <w:rPr>
                <w:ins w:id="363" w:author="Huawei" w:date="2023-04-10T14:12:00Z"/>
                <w:rFonts w:cs="v4.2.0"/>
                <w:lang w:eastAsia="zh-CN"/>
              </w:rPr>
            </w:pPr>
            <w:ins w:id="364" w:author="Huawei" w:date="2023-04-10T14:12:00Z">
              <w:r w:rsidRPr="001C0E1B">
                <w:rPr>
                  <w:rFonts w:cs="v4.2.0"/>
                  <w:lang w:eastAsia="zh-CN"/>
                </w:rPr>
                <w:t>ULBWP.1.1</w:t>
              </w:r>
            </w:ins>
          </w:p>
        </w:tc>
      </w:tr>
      <w:tr w:rsidR="00066457" w:rsidRPr="001C0E1B" w14:paraId="789A2F37" w14:textId="77777777" w:rsidTr="001C7E07">
        <w:trPr>
          <w:cantSplit/>
          <w:trHeight w:val="77"/>
          <w:jc w:val="center"/>
          <w:ins w:id="365"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D4CFC56" w14:textId="77777777" w:rsidR="00066457" w:rsidRPr="001C0E1B" w:rsidRDefault="00066457" w:rsidP="001C7E07">
            <w:pPr>
              <w:pStyle w:val="TAL"/>
              <w:rPr>
                <w:ins w:id="366" w:author="Huawei" w:date="2023-04-10T14:12:00Z"/>
                <w:lang w:eastAsia="zh-CN"/>
              </w:rPr>
            </w:pPr>
            <w:ins w:id="367" w:author="Huawei" w:date="2023-04-10T14:12: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6D794ACD" w14:textId="77777777" w:rsidR="00066457" w:rsidRPr="001C0E1B" w:rsidRDefault="00066457" w:rsidP="001C7E07">
            <w:pPr>
              <w:pStyle w:val="TAC"/>
              <w:rPr>
                <w:ins w:id="368" w:author="Huawei" w:date="2023-04-10T14:12:00Z"/>
              </w:rPr>
            </w:pPr>
          </w:p>
        </w:tc>
        <w:tc>
          <w:tcPr>
            <w:tcW w:w="851" w:type="dxa"/>
            <w:tcBorders>
              <w:top w:val="single" w:sz="4" w:space="0" w:color="auto"/>
              <w:left w:val="single" w:sz="4" w:space="0" w:color="auto"/>
              <w:right w:val="single" w:sz="4" w:space="0" w:color="auto"/>
            </w:tcBorders>
          </w:tcPr>
          <w:p w14:paraId="61379953" w14:textId="77777777" w:rsidR="00066457" w:rsidRPr="001C0E1B" w:rsidRDefault="00066457" w:rsidP="001C7E07">
            <w:pPr>
              <w:pStyle w:val="TAC"/>
              <w:rPr>
                <w:ins w:id="369" w:author="Huawei" w:date="2023-04-10T14:12:00Z"/>
                <w:szCs w:val="16"/>
                <w:lang w:eastAsia="zh-CN"/>
              </w:rPr>
            </w:pPr>
            <w:ins w:id="370"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2D01F2EC" w14:textId="77777777" w:rsidR="00066457" w:rsidRPr="001C0E1B" w:rsidRDefault="00066457" w:rsidP="001C7E07">
            <w:pPr>
              <w:pStyle w:val="TAC"/>
              <w:rPr>
                <w:ins w:id="371" w:author="Huawei" w:date="2023-04-10T14:12:00Z"/>
                <w:szCs w:val="16"/>
                <w:lang w:eastAsia="zh-CN"/>
              </w:rPr>
            </w:pPr>
            <w:ins w:id="372" w:author="Huawei" w:date="2023-04-10T14:12:00Z">
              <w:r w:rsidRPr="001C0E1B">
                <w:rPr>
                  <w:szCs w:val="16"/>
                  <w:lang w:eastAsia="zh-CN"/>
                </w:rPr>
                <w:t>SR.1.1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3ED1258C" w14:textId="77777777" w:rsidR="00066457" w:rsidRPr="001C0E1B" w:rsidRDefault="00066457" w:rsidP="001C7E07">
            <w:pPr>
              <w:pStyle w:val="TAC"/>
              <w:rPr>
                <w:ins w:id="373" w:author="Huawei" w:date="2023-04-10T14:12:00Z"/>
                <w:rFonts w:eastAsia="Malgun Gothic"/>
              </w:rPr>
            </w:pPr>
            <w:ins w:id="374" w:author="Huawei" w:date="2023-04-10T14:12:00Z">
              <w:r w:rsidRPr="001C0E1B">
                <w:rPr>
                  <w:rFonts w:eastAsia="Malgun Gothic"/>
                </w:rPr>
                <w:t>SR.3.</w:t>
              </w:r>
              <w:r>
                <w:rPr>
                  <w:rFonts w:eastAsia="Malgun Gothic"/>
                </w:rPr>
                <w:t>3</w:t>
              </w:r>
              <w:r w:rsidRPr="001C0E1B">
                <w:rPr>
                  <w:rFonts w:eastAsia="Malgun Gothic"/>
                </w:rPr>
                <w:t xml:space="preserve"> TDD</w:t>
              </w:r>
            </w:ins>
          </w:p>
        </w:tc>
      </w:tr>
      <w:tr w:rsidR="00066457" w:rsidRPr="001C0E1B" w14:paraId="7674C720" w14:textId="77777777" w:rsidTr="001C7E07">
        <w:trPr>
          <w:cantSplit/>
          <w:trHeight w:val="151"/>
          <w:jc w:val="center"/>
          <w:ins w:id="375" w:author="Huawei" w:date="2023-04-10T14:12:00Z"/>
        </w:trPr>
        <w:tc>
          <w:tcPr>
            <w:tcW w:w="3539" w:type="dxa"/>
            <w:tcBorders>
              <w:top w:val="nil"/>
              <w:left w:val="single" w:sz="4" w:space="0" w:color="auto"/>
              <w:bottom w:val="nil"/>
              <w:right w:val="single" w:sz="4" w:space="0" w:color="auto"/>
            </w:tcBorders>
            <w:shd w:val="clear" w:color="auto" w:fill="auto"/>
          </w:tcPr>
          <w:p w14:paraId="4E125C7F" w14:textId="77777777" w:rsidR="00066457" w:rsidRPr="001C0E1B" w:rsidRDefault="00066457" w:rsidP="001C7E07">
            <w:pPr>
              <w:pStyle w:val="TAL"/>
              <w:rPr>
                <w:ins w:id="376" w:author="Huawei" w:date="2023-04-10T14:12:00Z"/>
              </w:rPr>
            </w:pPr>
          </w:p>
        </w:tc>
        <w:tc>
          <w:tcPr>
            <w:tcW w:w="1134" w:type="dxa"/>
            <w:tcBorders>
              <w:top w:val="nil"/>
              <w:left w:val="single" w:sz="4" w:space="0" w:color="auto"/>
              <w:bottom w:val="nil"/>
              <w:right w:val="single" w:sz="4" w:space="0" w:color="auto"/>
            </w:tcBorders>
            <w:shd w:val="clear" w:color="auto" w:fill="auto"/>
          </w:tcPr>
          <w:p w14:paraId="3173565E" w14:textId="77777777" w:rsidR="00066457" w:rsidRPr="001C0E1B" w:rsidRDefault="00066457" w:rsidP="001C7E07">
            <w:pPr>
              <w:pStyle w:val="TAC"/>
              <w:rPr>
                <w:ins w:id="377" w:author="Huawei" w:date="2023-04-10T14:12:00Z"/>
              </w:rPr>
            </w:pPr>
          </w:p>
        </w:tc>
        <w:tc>
          <w:tcPr>
            <w:tcW w:w="851" w:type="dxa"/>
            <w:tcBorders>
              <w:top w:val="single" w:sz="4" w:space="0" w:color="auto"/>
              <w:left w:val="single" w:sz="4" w:space="0" w:color="auto"/>
              <w:right w:val="single" w:sz="4" w:space="0" w:color="auto"/>
            </w:tcBorders>
          </w:tcPr>
          <w:p w14:paraId="30C53302" w14:textId="77777777" w:rsidR="00066457" w:rsidRPr="001C0E1B" w:rsidRDefault="00066457" w:rsidP="001C7E07">
            <w:pPr>
              <w:pStyle w:val="TAC"/>
              <w:rPr>
                <w:ins w:id="378" w:author="Huawei" w:date="2023-04-10T14:12:00Z"/>
                <w:szCs w:val="16"/>
                <w:lang w:eastAsia="zh-CN"/>
              </w:rPr>
            </w:pPr>
            <w:ins w:id="379"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1842ABEB" w14:textId="77777777" w:rsidR="00066457" w:rsidRPr="001C0E1B" w:rsidRDefault="00066457" w:rsidP="001C7E07">
            <w:pPr>
              <w:pStyle w:val="TAC"/>
              <w:rPr>
                <w:ins w:id="380" w:author="Huawei" w:date="2023-04-10T14:12:00Z"/>
                <w:szCs w:val="16"/>
                <w:lang w:eastAsia="zh-CN"/>
              </w:rPr>
            </w:pPr>
            <w:ins w:id="381" w:author="Huawei" w:date="2023-04-10T14:12:00Z">
              <w:r w:rsidRPr="001C0E1B">
                <w:rPr>
                  <w:szCs w:val="16"/>
                  <w:lang w:eastAsia="zh-CN"/>
                </w:rPr>
                <w:t>SR.1.1 TDD</w:t>
              </w:r>
            </w:ins>
          </w:p>
        </w:tc>
        <w:tc>
          <w:tcPr>
            <w:tcW w:w="2835" w:type="dxa"/>
            <w:gridSpan w:val="5"/>
            <w:tcBorders>
              <w:top w:val="nil"/>
              <w:left w:val="single" w:sz="4" w:space="0" w:color="auto"/>
              <w:bottom w:val="nil"/>
              <w:right w:val="single" w:sz="4" w:space="0" w:color="auto"/>
            </w:tcBorders>
            <w:shd w:val="clear" w:color="auto" w:fill="auto"/>
          </w:tcPr>
          <w:p w14:paraId="50CA2831" w14:textId="77777777" w:rsidR="00066457" w:rsidRPr="001C0E1B" w:rsidRDefault="00066457" w:rsidP="001C7E07">
            <w:pPr>
              <w:pStyle w:val="TAC"/>
              <w:rPr>
                <w:ins w:id="382" w:author="Huawei" w:date="2023-04-10T14:12:00Z"/>
                <w:szCs w:val="16"/>
                <w:lang w:eastAsia="zh-CN"/>
              </w:rPr>
            </w:pPr>
          </w:p>
        </w:tc>
      </w:tr>
      <w:tr w:rsidR="00066457" w:rsidRPr="001C0E1B" w14:paraId="51678401" w14:textId="77777777" w:rsidTr="001C7E07">
        <w:trPr>
          <w:cantSplit/>
          <w:trHeight w:val="211"/>
          <w:jc w:val="center"/>
          <w:ins w:id="383" w:author="Huawei" w:date="2023-04-10T14:12:00Z"/>
        </w:trPr>
        <w:tc>
          <w:tcPr>
            <w:tcW w:w="3539" w:type="dxa"/>
            <w:tcBorders>
              <w:top w:val="nil"/>
              <w:left w:val="single" w:sz="4" w:space="0" w:color="auto"/>
              <w:right w:val="single" w:sz="4" w:space="0" w:color="auto"/>
            </w:tcBorders>
            <w:shd w:val="clear" w:color="auto" w:fill="auto"/>
          </w:tcPr>
          <w:p w14:paraId="790802F8" w14:textId="77777777" w:rsidR="00066457" w:rsidRPr="001C0E1B" w:rsidRDefault="00066457" w:rsidP="001C7E07">
            <w:pPr>
              <w:pStyle w:val="TAL"/>
              <w:rPr>
                <w:ins w:id="384" w:author="Huawei" w:date="2023-04-10T14:12:00Z"/>
              </w:rPr>
            </w:pPr>
          </w:p>
        </w:tc>
        <w:tc>
          <w:tcPr>
            <w:tcW w:w="1134" w:type="dxa"/>
            <w:tcBorders>
              <w:top w:val="nil"/>
              <w:left w:val="single" w:sz="4" w:space="0" w:color="auto"/>
              <w:right w:val="single" w:sz="4" w:space="0" w:color="auto"/>
            </w:tcBorders>
            <w:shd w:val="clear" w:color="auto" w:fill="auto"/>
          </w:tcPr>
          <w:p w14:paraId="4366D71C" w14:textId="77777777" w:rsidR="00066457" w:rsidRPr="001C0E1B" w:rsidRDefault="00066457" w:rsidP="001C7E07">
            <w:pPr>
              <w:pStyle w:val="TAC"/>
              <w:rPr>
                <w:ins w:id="385" w:author="Huawei" w:date="2023-04-10T14:12:00Z"/>
              </w:rPr>
            </w:pPr>
          </w:p>
        </w:tc>
        <w:tc>
          <w:tcPr>
            <w:tcW w:w="851" w:type="dxa"/>
            <w:tcBorders>
              <w:top w:val="single" w:sz="4" w:space="0" w:color="auto"/>
              <w:left w:val="single" w:sz="4" w:space="0" w:color="auto"/>
              <w:right w:val="single" w:sz="4" w:space="0" w:color="auto"/>
            </w:tcBorders>
          </w:tcPr>
          <w:p w14:paraId="5B57201E" w14:textId="77777777" w:rsidR="00066457" w:rsidRPr="001C0E1B" w:rsidRDefault="00066457" w:rsidP="001C7E07">
            <w:pPr>
              <w:pStyle w:val="TAC"/>
              <w:rPr>
                <w:ins w:id="386" w:author="Huawei" w:date="2023-04-10T14:12:00Z"/>
                <w:szCs w:val="16"/>
                <w:lang w:eastAsia="zh-CN"/>
              </w:rPr>
            </w:pPr>
            <w:ins w:id="38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877FBA9" w14:textId="77777777" w:rsidR="00066457" w:rsidRPr="001C0E1B" w:rsidRDefault="00066457" w:rsidP="001C7E07">
            <w:pPr>
              <w:pStyle w:val="TAC"/>
              <w:rPr>
                <w:ins w:id="388" w:author="Huawei" w:date="2023-04-10T14:12:00Z"/>
                <w:szCs w:val="16"/>
                <w:lang w:eastAsia="zh-CN"/>
              </w:rPr>
            </w:pPr>
            <w:ins w:id="389" w:author="Huawei" w:date="2023-04-10T14:12:00Z">
              <w:r w:rsidRPr="001C0E1B">
                <w:rPr>
                  <w:szCs w:val="16"/>
                  <w:lang w:eastAsia="zh-CN"/>
                </w:rPr>
                <w:t>SR.2.1 TDD</w:t>
              </w:r>
            </w:ins>
          </w:p>
        </w:tc>
        <w:tc>
          <w:tcPr>
            <w:tcW w:w="2835" w:type="dxa"/>
            <w:gridSpan w:val="5"/>
            <w:tcBorders>
              <w:top w:val="nil"/>
              <w:left w:val="single" w:sz="4" w:space="0" w:color="auto"/>
              <w:right w:val="single" w:sz="4" w:space="0" w:color="auto"/>
            </w:tcBorders>
            <w:shd w:val="clear" w:color="auto" w:fill="auto"/>
          </w:tcPr>
          <w:p w14:paraId="6DFE5749" w14:textId="77777777" w:rsidR="00066457" w:rsidRPr="001C0E1B" w:rsidRDefault="00066457" w:rsidP="001C7E07">
            <w:pPr>
              <w:pStyle w:val="TAC"/>
              <w:rPr>
                <w:ins w:id="390" w:author="Huawei" w:date="2023-04-10T14:12:00Z"/>
                <w:szCs w:val="16"/>
                <w:lang w:eastAsia="zh-CN"/>
              </w:rPr>
            </w:pPr>
          </w:p>
        </w:tc>
      </w:tr>
      <w:tr w:rsidR="00066457" w:rsidRPr="001C0E1B" w14:paraId="3E39AD67" w14:textId="77777777" w:rsidTr="001C7E07">
        <w:trPr>
          <w:cantSplit/>
          <w:trHeight w:val="143"/>
          <w:jc w:val="center"/>
          <w:ins w:id="391" w:author="Huawei" w:date="2023-04-10T14:12:00Z"/>
        </w:trPr>
        <w:tc>
          <w:tcPr>
            <w:tcW w:w="3539" w:type="dxa"/>
            <w:tcBorders>
              <w:top w:val="single" w:sz="4" w:space="0" w:color="auto"/>
              <w:left w:val="single" w:sz="4" w:space="0" w:color="auto"/>
              <w:right w:val="single" w:sz="4" w:space="0" w:color="auto"/>
            </w:tcBorders>
          </w:tcPr>
          <w:p w14:paraId="0B3FF734" w14:textId="77777777" w:rsidR="00066457" w:rsidRPr="001C0E1B" w:rsidRDefault="00066457" w:rsidP="001C7E07">
            <w:pPr>
              <w:pStyle w:val="TAL"/>
              <w:rPr>
                <w:ins w:id="392" w:author="Huawei" w:date="2023-04-10T14:12:00Z"/>
              </w:rPr>
            </w:pPr>
            <w:ins w:id="393" w:author="Huawei" w:date="2023-04-10T14:12:00Z">
              <w:r w:rsidRPr="001C0E1B">
                <w:t>TRS configuration</w:t>
              </w:r>
            </w:ins>
          </w:p>
        </w:tc>
        <w:tc>
          <w:tcPr>
            <w:tcW w:w="1134" w:type="dxa"/>
            <w:tcBorders>
              <w:top w:val="single" w:sz="4" w:space="0" w:color="auto"/>
              <w:left w:val="single" w:sz="4" w:space="0" w:color="auto"/>
              <w:right w:val="single" w:sz="4" w:space="0" w:color="auto"/>
            </w:tcBorders>
          </w:tcPr>
          <w:p w14:paraId="2FFB3B64" w14:textId="77777777" w:rsidR="00066457" w:rsidRPr="001C0E1B" w:rsidRDefault="00066457" w:rsidP="001C7E07">
            <w:pPr>
              <w:pStyle w:val="TAC"/>
              <w:rPr>
                <w:ins w:id="394" w:author="Huawei" w:date="2023-04-10T14:12:00Z"/>
              </w:rPr>
            </w:pPr>
          </w:p>
        </w:tc>
        <w:tc>
          <w:tcPr>
            <w:tcW w:w="851" w:type="dxa"/>
            <w:tcBorders>
              <w:top w:val="single" w:sz="4" w:space="0" w:color="auto"/>
              <w:left w:val="single" w:sz="4" w:space="0" w:color="auto"/>
              <w:right w:val="single" w:sz="4" w:space="0" w:color="auto"/>
            </w:tcBorders>
          </w:tcPr>
          <w:p w14:paraId="54223954" w14:textId="77777777" w:rsidR="00066457" w:rsidRPr="001C0E1B" w:rsidRDefault="00066457" w:rsidP="001C7E07">
            <w:pPr>
              <w:pStyle w:val="TAC"/>
              <w:rPr>
                <w:ins w:id="395" w:author="Huawei" w:date="2023-04-10T14:12:00Z"/>
              </w:rPr>
            </w:pPr>
            <w:ins w:id="396" w:author="Huawei" w:date="2023-04-10T14:12:00Z">
              <w:r w:rsidRPr="001C0E1B">
                <w:t>1,2,3</w:t>
              </w:r>
            </w:ins>
          </w:p>
        </w:tc>
        <w:tc>
          <w:tcPr>
            <w:tcW w:w="1417" w:type="dxa"/>
            <w:tcBorders>
              <w:top w:val="single" w:sz="4" w:space="0" w:color="auto"/>
              <w:left w:val="single" w:sz="4" w:space="0" w:color="auto"/>
              <w:right w:val="single" w:sz="4" w:space="0" w:color="auto"/>
            </w:tcBorders>
          </w:tcPr>
          <w:p w14:paraId="3FFE28BA" w14:textId="77777777" w:rsidR="00066457" w:rsidRPr="001C0E1B" w:rsidRDefault="00066457" w:rsidP="001C7E07">
            <w:pPr>
              <w:pStyle w:val="TAC"/>
              <w:rPr>
                <w:ins w:id="397" w:author="Huawei" w:date="2023-04-10T14:12:00Z"/>
                <w:lang w:eastAsia="zh-CN"/>
              </w:rPr>
            </w:pPr>
            <w:ins w:id="398" w:author="Huawei" w:date="2023-04-10T14:12:00Z">
              <w:r w:rsidRPr="001C0E1B">
                <w:t>–</w:t>
              </w:r>
            </w:ins>
          </w:p>
        </w:tc>
        <w:tc>
          <w:tcPr>
            <w:tcW w:w="2835" w:type="dxa"/>
            <w:gridSpan w:val="5"/>
            <w:tcBorders>
              <w:top w:val="single" w:sz="4" w:space="0" w:color="auto"/>
              <w:left w:val="single" w:sz="4" w:space="0" w:color="auto"/>
              <w:right w:val="single" w:sz="4" w:space="0" w:color="auto"/>
            </w:tcBorders>
          </w:tcPr>
          <w:p w14:paraId="146D3FEA" w14:textId="77777777" w:rsidR="00066457" w:rsidRPr="001C0E1B" w:rsidRDefault="00066457" w:rsidP="001C7E07">
            <w:pPr>
              <w:pStyle w:val="TAC"/>
              <w:rPr>
                <w:ins w:id="399" w:author="Huawei" w:date="2023-04-10T14:12:00Z"/>
                <w:lang w:eastAsia="zh-CN"/>
              </w:rPr>
            </w:pPr>
            <w:ins w:id="400" w:author="Huawei" w:date="2023-04-10T14:12:00Z">
              <w:r w:rsidRPr="001C0E1B">
                <w:t>TRS.2.1 TDD</w:t>
              </w:r>
            </w:ins>
          </w:p>
        </w:tc>
      </w:tr>
      <w:tr w:rsidR="00066457" w:rsidRPr="001C0E1B" w14:paraId="66622F5F" w14:textId="77777777" w:rsidTr="001C7E07">
        <w:trPr>
          <w:cantSplit/>
          <w:trHeight w:val="203"/>
          <w:jc w:val="center"/>
          <w:ins w:id="401" w:author="Huawei" w:date="2023-04-10T14:12:00Z"/>
        </w:trPr>
        <w:tc>
          <w:tcPr>
            <w:tcW w:w="3539" w:type="dxa"/>
            <w:tcBorders>
              <w:left w:val="single" w:sz="4" w:space="0" w:color="auto"/>
              <w:bottom w:val="single" w:sz="4" w:space="0" w:color="auto"/>
              <w:right w:val="single" w:sz="4" w:space="0" w:color="auto"/>
            </w:tcBorders>
          </w:tcPr>
          <w:p w14:paraId="45BE2780" w14:textId="77777777" w:rsidR="00066457" w:rsidRPr="001C0E1B" w:rsidRDefault="00066457" w:rsidP="001C7E07">
            <w:pPr>
              <w:pStyle w:val="TAL"/>
              <w:rPr>
                <w:ins w:id="402" w:author="Huawei" w:date="2023-04-10T14:12:00Z"/>
              </w:rPr>
            </w:pPr>
            <w:ins w:id="403" w:author="Huawei" w:date="2023-04-10T14:12: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2AFE4699" w14:textId="77777777" w:rsidR="00066457" w:rsidRPr="001C0E1B" w:rsidRDefault="00066457" w:rsidP="001C7E07">
            <w:pPr>
              <w:pStyle w:val="TAC"/>
              <w:rPr>
                <w:ins w:id="404" w:author="Huawei" w:date="2023-04-10T14:12:00Z"/>
              </w:rPr>
            </w:pPr>
          </w:p>
        </w:tc>
        <w:tc>
          <w:tcPr>
            <w:tcW w:w="851" w:type="dxa"/>
            <w:tcBorders>
              <w:top w:val="single" w:sz="4" w:space="0" w:color="auto"/>
              <w:left w:val="single" w:sz="4" w:space="0" w:color="auto"/>
              <w:right w:val="single" w:sz="4" w:space="0" w:color="auto"/>
            </w:tcBorders>
          </w:tcPr>
          <w:p w14:paraId="77E7210A" w14:textId="77777777" w:rsidR="00066457" w:rsidRPr="001C0E1B" w:rsidRDefault="00066457" w:rsidP="001C7E07">
            <w:pPr>
              <w:pStyle w:val="TAC"/>
              <w:rPr>
                <w:ins w:id="405" w:author="Huawei" w:date="2023-04-10T14:12:00Z"/>
              </w:rPr>
            </w:pPr>
            <w:ins w:id="406" w:author="Huawei" w:date="2023-04-10T14:12:00Z">
              <w:r w:rsidRPr="001C0E1B">
                <w:t>1,2,3</w:t>
              </w:r>
            </w:ins>
          </w:p>
        </w:tc>
        <w:tc>
          <w:tcPr>
            <w:tcW w:w="1417" w:type="dxa"/>
            <w:tcBorders>
              <w:top w:val="single" w:sz="4" w:space="0" w:color="auto"/>
              <w:left w:val="single" w:sz="4" w:space="0" w:color="auto"/>
              <w:right w:val="single" w:sz="4" w:space="0" w:color="auto"/>
            </w:tcBorders>
          </w:tcPr>
          <w:p w14:paraId="78EB6514" w14:textId="77777777" w:rsidR="00066457" w:rsidRPr="001C0E1B" w:rsidRDefault="00066457" w:rsidP="001C7E07">
            <w:pPr>
              <w:pStyle w:val="TAC"/>
              <w:rPr>
                <w:ins w:id="407" w:author="Huawei" w:date="2023-04-10T14:12:00Z"/>
                <w:lang w:eastAsia="zh-CN"/>
              </w:rPr>
            </w:pPr>
            <w:ins w:id="408" w:author="Huawei" w:date="2023-04-10T14:12:00Z">
              <w:r w:rsidRPr="001C0E1B">
                <w:t>–</w:t>
              </w:r>
            </w:ins>
          </w:p>
        </w:tc>
        <w:tc>
          <w:tcPr>
            <w:tcW w:w="2835" w:type="dxa"/>
            <w:gridSpan w:val="5"/>
            <w:tcBorders>
              <w:top w:val="single" w:sz="4" w:space="0" w:color="auto"/>
              <w:left w:val="single" w:sz="4" w:space="0" w:color="auto"/>
              <w:bottom w:val="single" w:sz="4" w:space="0" w:color="auto"/>
              <w:right w:val="single" w:sz="4" w:space="0" w:color="auto"/>
            </w:tcBorders>
          </w:tcPr>
          <w:p w14:paraId="7991B88F" w14:textId="77777777" w:rsidR="00066457" w:rsidRPr="001C0E1B" w:rsidRDefault="00066457" w:rsidP="001C7E07">
            <w:pPr>
              <w:pStyle w:val="TAC"/>
              <w:rPr>
                <w:ins w:id="409" w:author="Huawei" w:date="2023-04-10T14:12:00Z"/>
                <w:lang w:eastAsia="zh-CN"/>
              </w:rPr>
            </w:pPr>
            <w:ins w:id="410" w:author="Huawei" w:date="2023-04-10T14:12:00Z">
              <w:r w:rsidRPr="001C0E1B">
                <w:t>TCI.State.0</w:t>
              </w:r>
            </w:ins>
          </w:p>
        </w:tc>
      </w:tr>
      <w:tr w:rsidR="00066457" w:rsidRPr="001C0E1B" w14:paraId="18B70FE6" w14:textId="77777777" w:rsidTr="001C7E07">
        <w:trPr>
          <w:cantSplit/>
          <w:trHeight w:val="121"/>
          <w:jc w:val="center"/>
          <w:ins w:id="411" w:author="Huawei" w:date="2023-04-10T14:12:00Z"/>
        </w:trPr>
        <w:tc>
          <w:tcPr>
            <w:tcW w:w="3539" w:type="dxa"/>
            <w:tcBorders>
              <w:left w:val="single" w:sz="4" w:space="0" w:color="auto"/>
              <w:bottom w:val="nil"/>
              <w:right w:val="single" w:sz="4" w:space="0" w:color="auto"/>
            </w:tcBorders>
            <w:shd w:val="clear" w:color="auto" w:fill="auto"/>
          </w:tcPr>
          <w:p w14:paraId="5FC03F3A" w14:textId="77777777" w:rsidR="00066457" w:rsidRPr="001C0E1B" w:rsidRDefault="00066457" w:rsidP="001C7E07">
            <w:pPr>
              <w:pStyle w:val="TAL"/>
              <w:rPr>
                <w:ins w:id="412" w:author="Huawei" w:date="2023-04-10T14:12:00Z"/>
              </w:rPr>
            </w:pPr>
            <w:ins w:id="413" w:author="Huawei" w:date="2023-04-10T14:12: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6D468D9A" w14:textId="77777777" w:rsidR="00066457" w:rsidRPr="001C0E1B" w:rsidRDefault="00066457" w:rsidP="001C7E07">
            <w:pPr>
              <w:pStyle w:val="TAC"/>
              <w:rPr>
                <w:ins w:id="414" w:author="Huawei" w:date="2023-04-10T14:12:00Z"/>
              </w:rPr>
            </w:pPr>
          </w:p>
        </w:tc>
        <w:tc>
          <w:tcPr>
            <w:tcW w:w="851" w:type="dxa"/>
            <w:tcBorders>
              <w:top w:val="single" w:sz="4" w:space="0" w:color="auto"/>
              <w:left w:val="single" w:sz="4" w:space="0" w:color="auto"/>
              <w:right w:val="single" w:sz="4" w:space="0" w:color="auto"/>
            </w:tcBorders>
          </w:tcPr>
          <w:p w14:paraId="46B33E9D" w14:textId="77777777" w:rsidR="00066457" w:rsidRPr="001C0E1B" w:rsidRDefault="00066457" w:rsidP="001C7E07">
            <w:pPr>
              <w:pStyle w:val="TAC"/>
              <w:rPr>
                <w:ins w:id="415" w:author="Huawei" w:date="2023-04-10T14:12:00Z"/>
                <w:szCs w:val="16"/>
                <w:lang w:eastAsia="zh-CN"/>
              </w:rPr>
            </w:pPr>
            <w:ins w:id="416"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575D5A4" w14:textId="77777777" w:rsidR="00066457" w:rsidRPr="001C0E1B" w:rsidRDefault="00066457" w:rsidP="001C7E07">
            <w:pPr>
              <w:pStyle w:val="TAC"/>
              <w:rPr>
                <w:ins w:id="417" w:author="Huawei" w:date="2023-04-10T14:12:00Z"/>
                <w:szCs w:val="16"/>
                <w:lang w:eastAsia="zh-CN"/>
              </w:rPr>
            </w:pPr>
            <w:ins w:id="418" w:author="Huawei" w:date="2023-04-10T14:12:00Z">
              <w:r w:rsidRPr="001C0E1B">
                <w:rPr>
                  <w:szCs w:val="16"/>
                  <w:lang w:eastAsia="zh-CN"/>
                </w:rPr>
                <w:t>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7491CECA" w14:textId="77777777" w:rsidR="00066457" w:rsidRPr="001C0E1B" w:rsidRDefault="00066457" w:rsidP="001C7E07">
            <w:pPr>
              <w:pStyle w:val="TAC"/>
              <w:rPr>
                <w:ins w:id="419" w:author="Huawei" w:date="2023-04-10T14:12:00Z"/>
                <w:szCs w:val="16"/>
                <w:lang w:eastAsia="zh-CN"/>
              </w:rPr>
            </w:pPr>
            <w:ins w:id="420" w:author="Huawei" w:date="2023-04-10T14:12:00Z">
              <w:r w:rsidRPr="001C0E1B">
                <w:rPr>
                  <w:szCs w:val="16"/>
                  <w:lang w:eastAsia="zh-CN"/>
                </w:rPr>
                <w:t>CR.3.</w:t>
              </w:r>
              <w:r>
                <w:rPr>
                  <w:szCs w:val="16"/>
                  <w:lang w:eastAsia="zh-CN"/>
                </w:rPr>
                <w:t>2</w:t>
              </w:r>
              <w:r w:rsidRPr="001C0E1B">
                <w:rPr>
                  <w:szCs w:val="16"/>
                  <w:lang w:eastAsia="zh-CN"/>
                </w:rPr>
                <w:t xml:space="preserve"> TDD</w:t>
              </w:r>
            </w:ins>
          </w:p>
        </w:tc>
      </w:tr>
      <w:tr w:rsidR="00066457" w:rsidRPr="001C0E1B" w14:paraId="00CDC4B6" w14:textId="77777777" w:rsidTr="001C7E07">
        <w:trPr>
          <w:cantSplit/>
          <w:trHeight w:val="196"/>
          <w:jc w:val="center"/>
          <w:ins w:id="421" w:author="Huawei" w:date="2023-04-10T14:12:00Z"/>
        </w:trPr>
        <w:tc>
          <w:tcPr>
            <w:tcW w:w="3539" w:type="dxa"/>
            <w:tcBorders>
              <w:top w:val="nil"/>
              <w:left w:val="single" w:sz="4" w:space="0" w:color="auto"/>
              <w:bottom w:val="nil"/>
              <w:right w:val="single" w:sz="4" w:space="0" w:color="auto"/>
            </w:tcBorders>
            <w:shd w:val="clear" w:color="auto" w:fill="auto"/>
          </w:tcPr>
          <w:p w14:paraId="41E9AF6A" w14:textId="77777777" w:rsidR="00066457" w:rsidRPr="001C0E1B" w:rsidRDefault="00066457" w:rsidP="001C7E07">
            <w:pPr>
              <w:pStyle w:val="TAL"/>
              <w:rPr>
                <w:ins w:id="422" w:author="Huawei" w:date="2023-04-10T14:12:00Z"/>
              </w:rPr>
            </w:pPr>
          </w:p>
        </w:tc>
        <w:tc>
          <w:tcPr>
            <w:tcW w:w="1134" w:type="dxa"/>
            <w:tcBorders>
              <w:top w:val="nil"/>
              <w:left w:val="single" w:sz="4" w:space="0" w:color="auto"/>
              <w:bottom w:val="nil"/>
              <w:right w:val="single" w:sz="4" w:space="0" w:color="auto"/>
            </w:tcBorders>
            <w:shd w:val="clear" w:color="auto" w:fill="auto"/>
          </w:tcPr>
          <w:p w14:paraId="3CFB4C93" w14:textId="77777777" w:rsidR="00066457" w:rsidRPr="001C0E1B" w:rsidRDefault="00066457" w:rsidP="001C7E07">
            <w:pPr>
              <w:pStyle w:val="TAC"/>
              <w:rPr>
                <w:ins w:id="423" w:author="Huawei" w:date="2023-04-10T14:12:00Z"/>
              </w:rPr>
            </w:pPr>
          </w:p>
        </w:tc>
        <w:tc>
          <w:tcPr>
            <w:tcW w:w="851" w:type="dxa"/>
            <w:tcBorders>
              <w:top w:val="single" w:sz="4" w:space="0" w:color="auto"/>
              <w:left w:val="single" w:sz="4" w:space="0" w:color="auto"/>
              <w:right w:val="single" w:sz="4" w:space="0" w:color="auto"/>
            </w:tcBorders>
          </w:tcPr>
          <w:p w14:paraId="0FB57FCB" w14:textId="77777777" w:rsidR="00066457" w:rsidRPr="001C0E1B" w:rsidRDefault="00066457" w:rsidP="001C7E07">
            <w:pPr>
              <w:pStyle w:val="TAC"/>
              <w:rPr>
                <w:ins w:id="424" w:author="Huawei" w:date="2023-04-10T14:12:00Z"/>
                <w:szCs w:val="16"/>
                <w:lang w:eastAsia="zh-CN"/>
              </w:rPr>
            </w:pPr>
            <w:ins w:id="425"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0F440CC" w14:textId="77777777" w:rsidR="00066457" w:rsidRPr="001C0E1B" w:rsidRDefault="00066457" w:rsidP="001C7E07">
            <w:pPr>
              <w:pStyle w:val="TAC"/>
              <w:rPr>
                <w:ins w:id="426" w:author="Huawei" w:date="2023-04-10T14:12:00Z"/>
                <w:szCs w:val="16"/>
                <w:lang w:eastAsia="zh-CN"/>
              </w:rPr>
            </w:pPr>
            <w:ins w:id="427" w:author="Huawei" w:date="2023-04-10T14:12:00Z">
              <w:r w:rsidRPr="001C0E1B">
                <w:rPr>
                  <w:szCs w:val="16"/>
                  <w:lang w:eastAsia="zh-CN"/>
                </w:rPr>
                <w:t>CR.1.1 TDD</w:t>
              </w:r>
            </w:ins>
          </w:p>
        </w:tc>
        <w:tc>
          <w:tcPr>
            <w:tcW w:w="2835" w:type="dxa"/>
            <w:gridSpan w:val="5"/>
            <w:tcBorders>
              <w:top w:val="nil"/>
              <w:left w:val="single" w:sz="4" w:space="0" w:color="auto"/>
              <w:bottom w:val="nil"/>
              <w:right w:val="single" w:sz="4" w:space="0" w:color="auto"/>
            </w:tcBorders>
            <w:shd w:val="clear" w:color="auto" w:fill="auto"/>
          </w:tcPr>
          <w:p w14:paraId="7566B8D5" w14:textId="77777777" w:rsidR="00066457" w:rsidRPr="001C0E1B" w:rsidRDefault="00066457" w:rsidP="001C7E07">
            <w:pPr>
              <w:pStyle w:val="TAC"/>
              <w:rPr>
                <w:ins w:id="428" w:author="Huawei" w:date="2023-04-10T14:12:00Z"/>
                <w:szCs w:val="16"/>
                <w:lang w:eastAsia="zh-CN"/>
              </w:rPr>
            </w:pPr>
          </w:p>
        </w:tc>
      </w:tr>
      <w:tr w:rsidR="00066457" w:rsidRPr="001C0E1B" w14:paraId="0A293928" w14:textId="77777777" w:rsidTr="001C7E07">
        <w:trPr>
          <w:cantSplit/>
          <w:trHeight w:val="113"/>
          <w:jc w:val="center"/>
          <w:ins w:id="42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71001B02" w14:textId="77777777" w:rsidR="00066457" w:rsidRPr="001C0E1B" w:rsidRDefault="00066457" w:rsidP="001C7E07">
            <w:pPr>
              <w:pStyle w:val="TAL"/>
              <w:rPr>
                <w:ins w:id="430" w:author="Huawei" w:date="2023-04-10T14:1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1911F7" w14:textId="77777777" w:rsidR="00066457" w:rsidRPr="001C0E1B" w:rsidRDefault="00066457" w:rsidP="001C7E07">
            <w:pPr>
              <w:pStyle w:val="TAC"/>
              <w:rPr>
                <w:ins w:id="431" w:author="Huawei" w:date="2023-04-10T14:12:00Z"/>
              </w:rPr>
            </w:pPr>
          </w:p>
        </w:tc>
        <w:tc>
          <w:tcPr>
            <w:tcW w:w="851" w:type="dxa"/>
            <w:tcBorders>
              <w:top w:val="single" w:sz="4" w:space="0" w:color="auto"/>
              <w:left w:val="single" w:sz="4" w:space="0" w:color="auto"/>
              <w:right w:val="single" w:sz="4" w:space="0" w:color="auto"/>
            </w:tcBorders>
          </w:tcPr>
          <w:p w14:paraId="58D307DF" w14:textId="77777777" w:rsidR="00066457" w:rsidRPr="001C0E1B" w:rsidRDefault="00066457" w:rsidP="001C7E07">
            <w:pPr>
              <w:pStyle w:val="TAC"/>
              <w:rPr>
                <w:ins w:id="432" w:author="Huawei" w:date="2023-04-10T14:12:00Z"/>
                <w:szCs w:val="16"/>
                <w:lang w:eastAsia="zh-CN"/>
              </w:rPr>
            </w:pPr>
            <w:ins w:id="433"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2E1D95E" w14:textId="77777777" w:rsidR="00066457" w:rsidRPr="001C0E1B" w:rsidRDefault="00066457" w:rsidP="001C7E07">
            <w:pPr>
              <w:pStyle w:val="TAC"/>
              <w:rPr>
                <w:ins w:id="434" w:author="Huawei" w:date="2023-04-10T14:12:00Z"/>
                <w:szCs w:val="16"/>
                <w:lang w:eastAsia="zh-CN"/>
              </w:rPr>
            </w:pPr>
            <w:ins w:id="435" w:author="Huawei" w:date="2023-04-10T14:12:00Z">
              <w:r w:rsidRPr="001C0E1B">
                <w:rPr>
                  <w:szCs w:val="16"/>
                  <w:lang w:eastAsia="zh-CN"/>
                </w:rPr>
                <w:t>CR.2.1 TDD</w:t>
              </w:r>
            </w:ins>
          </w:p>
        </w:tc>
        <w:tc>
          <w:tcPr>
            <w:tcW w:w="2835" w:type="dxa"/>
            <w:gridSpan w:val="5"/>
            <w:tcBorders>
              <w:top w:val="nil"/>
              <w:left w:val="single" w:sz="4" w:space="0" w:color="auto"/>
              <w:bottom w:val="single" w:sz="4" w:space="0" w:color="auto"/>
              <w:right w:val="single" w:sz="4" w:space="0" w:color="auto"/>
            </w:tcBorders>
            <w:shd w:val="clear" w:color="auto" w:fill="auto"/>
          </w:tcPr>
          <w:p w14:paraId="1D5CBF72" w14:textId="77777777" w:rsidR="00066457" w:rsidRPr="001C0E1B" w:rsidRDefault="00066457" w:rsidP="001C7E07">
            <w:pPr>
              <w:pStyle w:val="TAC"/>
              <w:rPr>
                <w:ins w:id="436" w:author="Huawei" w:date="2023-04-10T14:12:00Z"/>
                <w:szCs w:val="16"/>
                <w:lang w:eastAsia="zh-CN"/>
              </w:rPr>
            </w:pPr>
          </w:p>
        </w:tc>
      </w:tr>
      <w:tr w:rsidR="00066457" w:rsidRPr="001C0E1B" w14:paraId="344E6CDA" w14:textId="77777777" w:rsidTr="001C7E07">
        <w:trPr>
          <w:cantSplit/>
          <w:trHeight w:val="47"/>
          <w:jc w:val="center"/>
          <w:ins w:id="437" w:author="Huawei" w:date="2023-04-10T14:12:00Z"/>
        </w:trPr>
        <w:tc>
          <w:tcPr>
            <w:tcW w:w="3539" w:type="dxa"/>
            <w:tcBorders>
              <w:left w:val="single" w:sz="4" w:space="0" w:color="auto"/>
              <w:bottom w:val="nil"/>
              <w:right w:val="single" w:sz="4" w:space="0" w:color="auto"/>
            </w:tcBorders>
            <w:shd w:val="clear" w:color="auto" w:fill="auto"/>
          </w:tcPr>
          <w:p w14:paraId="6A82649B" w14:textId="77777777" w:rsidR="00066457" w:rsidRPr="001C0E1B" w:rsidRDefault="00066457" w:rsidP="001C7E07">
            <w:pPr>
              <w:pStyle w:val="TAL"/>
              <w:rPr>
                <w:ins w:id="438" w:author="Huawei" w:date="2023-04-10T14:12:00Z"/>
                <w:lang w:eastAsia="zh-CN"/>
              </w:rPr>
            </w:pPr>
            <w:ins w:id="439" w:author="Huawei" w:date="2023-04-10T14:12: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275A8D8A" w14:textId="77777777" w:rsidR="00066457" w:rsidRPr="001C0E1B" w:rsidRDefault="00066457" w:rsidP="001C7E07">
            <w:pPr>
              <w:pStyle w:val="TAC"/>
              <w:rPr>
                <w:ins w:id="440" w:author="Huawei" w:date="2023-04-10T14:12:00Z"/>
              </w:rPr>
            </w:pPr>
          </w:p>
        </w:tc>
        <w:tc>
          <w:tcPr>
            <w:tcW w:w="851" w:type="dxa"/>
            <w:tcBorders>
              <w:top w:val="single" w:sz="4" w:space="0" w:color="auto"/>
              <w:left w:val="single" w:sz="4" w:space="0" w:color="auto"/>
              <w:right w:val="single" w:sz="4" w:space="0" w:color="auto"/>
            </w:tcBorders>
          </w:tcPr>
          <w:p w14:paraId="57F4AAF1" w14:textId="77777777" w:rsidR="00066457" w:rsidRPr="001C0E1B" w:rsidRDefault="00066457" w:rsidP="001C7E07">
            <w:pPr>
              <w:pStyle w:val="TAC"/>
              <w:rPr>
                <w:ins w:id="441" w:author="Huawei" w:date="2023-04-10T14:12:00Z"/>
                <w:szCs w:val="16"/>
                <w:lang w:eastAsia="zh-CN"/>
              </w:rPr>
            </w:pPr>
            <w:ins w:id="442"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604EC826" w14:textId="77777777" w:rsidR="00066457" w:rsidRPr="001C0E1B" w:rsidRDefault="00066457" w:rsidP="001C7E07">
            <w:pPr>
              <w:pStyle w:val="TAC"/>
              <w:rPr>
                <w:ins w:id="443" w:author="Huawei" w:date="2023-04-10T14:12:00Z"/>
                <w:szCs w:val="16"/>
                <w:lang w:eastAsia="zh-CN"/>
              </w:rPr>
            </w:pPr>
            <w:ins w:id="444" w:author="Huawei" w:date="2023-04-10T14:12:00Z">
              <w:r w:rsidRPr="001C0E1B">
                <w:rPr>
                  <w:szCs w:val="16"/>
                  <w:lang w:eastAsia="zh-CN"/>
                </w:rPr>
                <w:t>CCR.1.1 FDD</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49614986" w14:textId="77777777" w:rsidR="00066457" w:rsidRPr="001C0E1B" w:rsidRDefault="00066457" w:rsidP="001C7E07">
            <w:pPr>
              <w:pStyle w:val="TAC"/>
              <w:rPr>
                <w:ins w:id="445" w:author="Huawei" w:date="2023-04-10T14:12:00Z"/>
                <w:szCs w:val="16"/>
                <w:lang w:eastAsia="zh-CN"/>
              </w:rPr>
            </w:pPr>
            <w:ins w:id="446" w:author="Huawei" w:date="2023-04-10T14:12:00Z">
              <w:r w:rsidRPr="001C0E1B">
                <w:rPr>
                  <w:szCs w:val="16"/>
                  <w:lang w:eastAsia="zh-CN"/>
                </w:rPr>
                <w:t>CCR.3.</w:t>
              </w:r>
              <w:r>
                <w:rPr>
                  <w:szCs w:val="16"/>
                  <w:lang w:eastAsia="zh-CN"/>
                </w:rPr>
                <w:t>7</w:t>
              </w:r>
              <w:r w:rsidRPr="001C0E1B">
                <w:rPr>
                  <w:szCs w:val="16"/>
                  <w:lang w:eastAsia="zh-CN"/>
                </w:rPr>
                <w:t xml:space="preserve"> TDD</w:t>
              </w:r>
            </w:ins>
          </w:p>
        </w:tc>
      </w:tr>
      <w:tr w:rsidR="00066457" w:rsidRPr="001C0E1B" w14:paraId="3B40523B" w14:textId="77777777" w:rsidTr="001C7E07">
        <w:trPr>
          <w:cantSplit/>
          <w:trHeight w:val="105"/>
          <w:jc w:val="center"/>
          <w:ins w:id="447" w:author="Huawei" w:date="2023-04-10T14:12:00Z"/>
        </w:trPr>
        <w:tc>
          <w:tcPr>
            <w:tcW w:w="3539" w:type="dxa"/>
            <w:tcBorders>
              <w:top w:val="nil"/>
              <w:left w:val="single" w:sz="4" w:space="0" w:color="auto"/>
              <w:bottom w:val="nil"/>
              <w:right w:val="single" w:sz="4" w:space="0" w:color="auto"/>
            </w:tcBorders>
            <w:shd w:val="clear" w:color="auto" w:fill="auto"/>
          </w:tcPr>
          <w:p w14:paraId="3FB2B280" w14:textId="77777777" w:rsidR="00066457" w:rsidRPr="001C0E1B" w:rsidRDefault="00066457" w:rsidP="001C7E07">
            <w:pPr>
              <w:pStyle w:val="TAL"/>
              <w:rPr>
                <w:ins w:id="448" w:author="Huawei" w:date="2023-04-10T14:12:00Z"/>
                <w:lang w:eastAsia="zh-CN"/>
              </w:rPr>
            </w:pPr>
          </w:p>
        </w:tc>
        <w:tc>
          <w:tcPr>
            <w:tcW w:w="1134" w:type="dxa"/>
            <w:tcBorders>
              <w:top w:val="nil"/>
              <w:left w:val="single" w:sz="4" w:space="0" w:color="auto"/>
              <w:bottom w:val="nil"/>
              <w:right w:val="single" w:sz="4" w:space="0" w:color="auto"/>
            </w:tcBorders>
            <w:shd w:val="clear" w:color="auto" w:fill="auto"/>
          </w:tcPr>
          <w:p w14:paraId="4576A108" w14:textId="77777777" w:rsidR="00066457" w:rsidRPr="001C0E1B" w:rsidRDefault="00066457" w:rsidP="001C7E07">
            <w:pPr>
              <w:pStyle w:val="TAC"/>
              <w:rPr>
                <w:ins w:id="449" w:author="Huawei" w:date="2023-04-10T14:12:00Z"/>
              </w:rPr>
            </w:pPr>
          </w:p>
        </w:tc>
        <w:tc>
          <w:tcPr>
            <w:tcW w:w="851" w:type="dxa"/>
            <w:tcBorders>
              <w:top w:val="single" w:sz="4" w:space="0" w:color="auto"/>
              <w:left w:val="single" w:sz="4" w:space="0" w:color="auto"/>
              <w:right w:val="single" w:sz="4" w:space="0" w:color="auto"/>
            </w:tcBorders>
          </w:tcPr>
          <w:p w14:paraId="730C8326" w14:textId="77777777" w:rsidR="00066457" w:rsidRPr="001C0E1B" w:rsidRDefault="00066457" w:rsidP="001C7E07">
            <w:pPr>
              <w:pStyle w:val="TAC"/>
              <w:rPr>
                <w:ins w:id="450" w:author="Huawei" w:date="2023-04-10T14:12:00Z"/>
                <w:szCs w:val="16"/>
                <w:lang w:eastAsia="zh-CN"/>
              </w:rPr>
            </w:pPr>
            <w:ins w:id="451"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2104170" w14:textId="77777777" w:rsidR="00066457" w:rsidRPr="001C0E1B" w:rsidRDefault="00066457" w:rsidP="001C7E07">
            <w:pPr>
              <w:pStyle w:val="TAC"/>
              <w:rPr>
                <w:ins w:id="452" w:author="Huawei" w:date="2023-04-10T14:12:00Z"/>
                <w:szCs w:val="16"/>
                <w:lang w:eastAsia="zh-CN"/>
              </w:rPr>
            </w:pPr>
            <w:ins w:id="453" w:author="Huawei" w:date="2023-04-10T14:12:00Z">
              <w:r w:rsidRPr="001C0E1B">
                <w:rPr>
                  <w:szCs w:val="16"/>
                  <w:lang w:eastAsia="zh-CN"/>
                </w:rPr>
                <w:t>CCR.1.1 TDD</w:t>
              </w:r>
            </w:ins>
          </w:p>
        </w:tc>
        <w:tc>
          <w:tcPr>
            <w:tcW w:w="2835" w:type="dxa"/>
            <w:gridSpan w:val="5"/>
            <w:tcBorders>
              <w:top w:val="nil"/>
              <w:left w:val="single" w:sz="4" w:space="0" w:color="auto"/>
              <w:bottom w:val="nil"/>
              <w:right w:val="single" w:sz="4" w:space="0" w:color="auto"/>
            </w:tcBorders>
            <w:shd w:val="clear" w:color="auto" w:fill="auto"/>
          </w:tcPr>
          <w:p w14:paraId="04AB509D" w14:textId="77777777" w:rsidR="00066457" w:rsidRPr="001C0E1B" w:rsidRDefault="00066457" w:rsidP="001C7E07">
            <w:pPr>
              <w:pStyle w:val="TAC"/>
              <w:rPr>
                <w:ins w:id="454" w:author="Huawei" w:date="2023-04-10T14:12:00Z"/>
                <w:szCs w:val="16"/>
                <w:lang w:eastAsia="zh-CN"/>
              </w:rPr>
            </w:pPr>
          </w:p>
        </w:tc>
      </w:tr>
      <w:tr w:rsidR="00066457" w:rsidRPr="001C0E1B" w14:paraId="510D0EF2" w14:textId="77777777" w:rsidTr="001C7E07">
        <w:trPr>
          <w:cantSplit/>
          <w:trHeight w:val="165"/>
          <w:jc w:val="center"/>
          <w:ins w:id="455" w:author="Huawei" w:date="2023-04-10T14:12:00Z"/>
        </w:trPr>
        <w:tc>
          <w:tcPr>
            <w:tcW w:w="3539" w:type="dxa"/>
            <w:tcBorders>
              <w:top w:val="nil"/>
              <w:left w:val="single" w:sz="4" w:space="0" w:color="auto"/>
              <w:right w:val="single" w:sz="4" w:space="0" w:color="auto"/>
            </w:tcBorders>
            <w:shd w:val="clear" w:color="auto" w:fill="auto"/>
          </w:tcPr>
          <w:p w14:paraId="2D9F67F1" w14:textId="77777777" w:rsidR="00066457" w:rsidRPr="001C0E1B" w:rsidRDefault="00066457" w:rsidP="001C7E07">
            <w:pPr>
              <w:pStyle w:val="TAL"/>
              <w:rPr>
                <w:ins w:id="456" w:author="Huawei" w:date="2023-04-10T14:12:00Z"/>
                <w:lang w:eastAsia="zh-CN"/>
              </w:rPr>
            </w:pPr>
          </w:p>
        </w:tc>
        <w:tc>
          <w:tcPr>
            <w:tcW w:w="1134" w:type="dxa"/>
            <w:tcBorders>
              <w:top w:val="nil"/>
              <w:left w:val="single" w:sz="4" w:space="0" w:color="auto"/>
              <w:right w:val="single" w:sz="4" w:space="0" w:color="auto"/>
            </w:tcBorders>
            <w:shd w:val="clear" w:color="auto" w:fill="auto"/>
          </w:tcPr>
          <w:p w14:paraId="57635F77" w14:textId="77777777" w:rsidR="00066457" w:rsidRPr="001C0E1B" w:rsidRDefault="00066457" w:rsidP="001C7E07">
            <w:pPr>
              <w:pStyle w:val="TAC"/>
              <w:rPr>
                <w:ins w:id="457" w:author="Huawei" w:date="2023-04-10T14:12:00Z"/>
              </w:rPr>
            </w:pPr>
          </w:p>
        </w:tc>
        <w:tc>
          <w:tcPr>
            <w:tcW w:w="851" w:type="dxa"/>
            <w:tcBorders>
              <w:top w:val="single" w:sz="4" w:space="0" w:color="auto"/>
              <w:left w:val="single" w:sz="4" w:space="0" w:color="auto"/>
              <w:right w:val="single" w:sz="4" w:space="0" w:color="auto"/>
            </w:tcBorders>
          </w:tcPr>
          <w:p w14:paraId="1A524D0C" w14:textId="77777777" w:rsidR="00066457" w:rsidRPr="001C0E1B" w:rsidRDefault="00066457" w:rsidP="001C7E07">
            <w:pPr>
              <w:pStyle w:val="TAC"/>
              <w:rPr>
                <w:ins w:id="458" w:author="Huawei" w:date="2023-04-10T14:12:00Z"/>
                <w:szCs w:val="16"/>
                <w:lang w:eastAsia="zh-CN"/>
              </w:rPr>
            </w:pPr>
            <w:ins w:id="459"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62627FA7" w14:textId="77777777" w:rsidR="00066457" w:rsidRPr="001C0E1B" w:rsidRDefault="00066457" w:rsidP="001C7E07">
            <w:pPr>
              <w:pStyle w:val="TAC"/>
              <w:rPr>
                <w:ins w:id="460" w:author="Huawei" w:date="2023-04-10T14:12:00Z"/>
                <w:szCs w:val="16"/>
                <w:lang w:eastAsia="zh-CN"/>
              </w:rPr>
            </w:pPr>
            <w:ins w:id="461" w:author="Huawei" w:date="2023-04-10T14:12:00Z">
              <w:r w:rsidRPr="001C0E1B">
                <w:rPr>
                  <w:szCs w:val="16"/>
                  <w:lang w:eastAsia="zh-CN"/>
                </w:rPr>
                <w:t>CCR.2.1 TDD</w:t>
              </w:r>
            </w:ins>
          </w:p>
        </w:tc>
        <w:tc>
          <w:tcPr>
            <w:tcW w:w="2835" w:type="dxa"/>
            <w:gridSpan w:val="5"/>
            <w:tcBorders>
              <w:top w:val="nil"/>
              <w:left w:val="single" w:sz="4" w:space="0" w:color="auto"/>
              <w:right w:val="single" w:sz="4" w:space="0" w:color="auto"/>
            </w:tcBorders>
            <w:shd w:val="clear" w:color="auto" w:fill="auto"/>
          </w:tcPr>
          <w:p w14:paraId="77C80FA4" w14:textId="77777777" w:rsidR="00066457" w:rsidRPr="001C0E1B" w:rsidRDefault="00066457" w:rsidP="001C7E07">
            <w:pPr>
              <w:pStyle w:val="TAC"/>
              <w:rPr>
                <w:ins w:id="462" w:author="Huawei" w:date="2023-04-10T14:12:00Z"/>
                <w:szCs w:val="16"/>
                <w:lang w:eastAsia="zh-CN"/>
              </w:rPr>
            </w:pPr>
          </w:p>
        </w:tc>
      </w:tr>
      <w:tr w:rsidR="00066457" w:rsidRPr="001C0E1B" w14:paraId="0366FB31" w14:textId="77777777" w:rsidTr="001C7E07">
        <w:trPr>
          <w:cantSplit/>
          <w:jc w:val="center"/>
          <w:ins w:id="463" w:author="Huawei" w:date="2023-04-10T14:12:00Z"/>
        </w:trPr>
        <w:tc>
          <w:tcPr>
            <w:tcW w:w="3539" w:type="dxa"/>
            <w:tcBorders>
              <w:left w:val="single" w:sz="4" w:space="0" w:color="auto"/>
              <w:bottom w:val="single" w:sz="4" w:space="0" w:color="auto"/>
              <w:right w:val="single" w:sz="4" w:space="0" w:color="auto"/>
            </w:tcBorders>
          </w:tcPr>
          <w:p w14:paraId="7D034A3A" w14:textId="77777777" w:rsidR="00066457" w:rsidRPr="001C0E1B" w:rsidRDefault="00066457" w:rsidP="001C7E07">
            <w:pPr>
              <w:pStyle w:val="TAL"/>
              <w:rPr>
                <w:ins w:id="464" w:author="Huawei" w:date="2023-04-10T14:12:00Z"/>
                <w:vertAlign w:val="superscript"/>
              </w:rPr>
            </w:pPr>
            <w:ins w:id="465" w:author="Huawei" w:date="2023-04-10T14:12: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02439DFE" w14:textId="77777777" w:rsidR="00066457" w:rsidRPr="001C0E1B" w:rsidRDefault="00066457" w:rsidP="001C7E07">
            <w:pPr>
              <w:pStyle w:val="TAC"/>
              <w:rPr>
                <w:ins w:id="466" w:author="Huawei" w:date="2023-04-10T14:12:00Z"/>
              </w:rPr>
            </w:pPr>
          </w:p>
        </w:tc>
        <w:tc>
          <w:tcPr>
            <w:tcW w:w="851" w:type="dxa"/>
            <w:tcBorders>
              <w:left w:val="single" w:sz="4" w:space="0" w:color="auto"/>
              <w:bottom w:val="single" w:sz="4" w:space="0" w:color="auto"/>
              <w:right w:val="single" w:sz="4" w:space="0" w:color="auto"/>
            </w:tcBorders>
          </w:tcPr>
          <w:p w14:paraId="7710C3C1" w14:textId="77777777" w:rsidR="00066457" w:rsidRPr="001C0E1B" w:rsidRDefault="00066457" w:rsidP="001C7E07">
            <w:pPr>
              <w:pStyle w:val="TAC"/>
              <w:rPr>
                <w:ins w:id="467" w:author="Huawei" w:date="2023-04-10T14:12:00Z"/>
                <w:szCs w:val="16"/>
                <w:lang w:eastAsia="zh-CN"/>
              </w:rPr>
            </w:pPr>
            <w:ins w:id="468"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5932C2F1" w14:textId="77777777" w:rsidR="00066457" w:rsidRPr="001C0E1B" w:rsidRDefault="00066457" w:rsidP="001C7E07">
            <w:pPr>
              <w:pStyle w:val="TAC"/>
              <w:rPr>
                <w:ins w:id="469" w:author="Huawei" w:date="2023-04-10T14:12:00Z"/>
                <w:szCs w:val="16"/>
                <w:lang w:eastAsia="zh-CN"/>
              </w:rPr>
            </w:pPr>
            <w:ins w:id="470" w:author="Huawei" w:date="2023-04-10T14:12:00Z">
              <w:r w:rsidRPr="001C0E1B">
                <w:rPr>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0B6D83D3" w14:textId="77777777" w:rsidR="00066457" w:rsidRPr="001C0E1B" w:rsidRDefault="00066457" w:rsidP="001C7E07">
            <w:pPr>
              <w:pStyle w:val="TAC"/>
              <w:rPr>
                <w:ins w:id="471" w:author="Huawei" w:date="2023-04-10T14:12:00Z"/>
                <w:szCs w:val="16"/>
                <w:lang w:eastAsia="zh-CN"/>
              </w:rPr>
            </w:pPr>
            <w:ins w:id="472" w:author="Huawei" w:date="2023-04-10T14:12:00Z">
              <w:r w:rsidRPr="001C0E1B">
                <w:rPr>
                  <w:szCs w:val="16"/>
                  <w:lang w:eastAsia="zh-CN"/>
                </w:rPr>
                <w:t>OP.</w:t>
              </w:r>
              <w:r>
                <w:rPr>
                  <w:szCs w:val="16"/>
                  <w:lang w:eastAsia="zh-CN"/>
                </w:rPr>
                <w:t>3</w:t>
              </w:r>
            </w:ins>
          </w:p>
        </w:tc>
      </w:tr>
      <w:tr w:rsidR="00066457" w:rsidRPr="001C0E1B" w14:paraId="66F881B1" w14:textId="77777777" w:rsidTr="001C7E07">
        <w:trPr>
          <w:cantSplit/>
          <w:trHeight w:val="137"/>
          <w:jc w:val="center"/>
          <w:ins w:id="473" w:author="Huawei" w:date="2023-04-10T14:12:00Z"/>
        </w:trPr>
        <w:tc>
          <w:tcPr>
            <w:tcW w:w="3539" w:type="dxa"/>
            <w:tcBorders>
              <w:left w:val="single" w:sz="4" w:space="0" w:color="auto"/>
              <w:bottom w:val="nil"/>
              <w:right w:val="single" w:sz="4" w:space="0" w:color="auto"/>
            </w:tcBorders>
            <w:shd w:val="clear" w:color="auto" w:fill="auto"/>
          </w:tcPr>
          <w:p w14:paraId="20BF297F" w14:textId="77777777" w:rsidR="00066457" w:rsidRPr="001C0E1B" w:rsidRDefault="00066457" w:rsidP="001C7E07">
            <w:pPr>
              <w:pStyle w:val="TAL"/>
              <w:rPr>
                <w:ins w:id="474" w:author="Huawei" w:date="2023-04-10T14:12:00Z"/>
                <w:bCs/>
                <w:lang w:eastAsia="zh-CN"/>
              </w:rPr>
            </w:pPr>
            <w:ins w:id="475" w:author="Huawei" w:date="2023-04-10T14:12:00Z">
              <w:r w:rsidRPr="001C0E1B">
                <w:rPr>
                  <w:bCs/>
                  <w:lang w:eastAsia="zh-CN"/>
                </w:rPr>
                <w:t>SSB configuration</w:t>
              </w:r>
            </w:ins>
          </w:p>
        </w:tc>
        <w:tc>
          <w:tcPr>
            <w:tcW w:w="1134" w:type="dxa"/>
            <w:tcBorders>
              <w:left w:val="single" w:sz="4" w:space="0" w:color="auto"/>
              <w:bottom w:val="nil"/>
              <w:right w:val="single" w:sz="4" w:space="0" w:color="auto"/>
            </w:tcBorders>
            <w:shd w:val="clear" w:color="auto" w:fill="auto"/>
          </w:tcPr>
          <w:p w14:paraId="60A7A46F" w14:textId="77777777" w:rsidR="00066457" w:rsidRPr="001C0E1B" w:rsidRDefault="00066457" w:rsidP="001C7E07">
            <w:pPr>
              <w:pStyle w:val="TAC"/>
              <w:rPr>
                <w:ins w:id="476" w:author="Huawei" w:date="2023-04-10T14:12:00Z"/>
                <w:lang w:eastAsia="zh-CN"/>
              </w:rPr>
            </w:pPr>
          </w:p>
        </w:tc>
        <w:tc>
          <w:tcPr>
            <w:tcW w:w="851" w:type="dxa"/>
            <w:tcBorders>
              <w:left w:val="single" w:sz="4" w:space="0" w:color="auto"/>
              <w:right w:val="single" w:sz="4" w:space="0" w:color="auto"/>
            </w:tcBorders>
          </w:tcPr>
          <w:p w14:paraId="1A5C121D" w14:textId="77777777" w:rsidR="00066457" w:rsidRPr="001C0E1B" w:rsidRDefault="00066457" w:rsidP="001C7E07">
            <w:pPr>
              <w:pStyle w:val="TAC"/>
              <w:rPr>
                <w:ins w:id="477" w:author="Huawei" w:date="2023-04-10T14:12:00Z"/>
                <w:szCs w:val="16"/>
                <w:lang w:eastAsia="zh-CN"/>
              </w:rPr>
            </w:pPr>
            <w:ins w:id="478" w:author="Huawei" w:date="2023-04-10T14:12: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592FA991" w14:textId="77777777" w:rsidR="00066457" w:rsidRPr="001C0E1B" w:rsidRDefault="00066457" w:rsidP="001C7E07">
            <w:pPr>
              <w:pStyle w:val="TAC"/>
              <w:rPr>
                <w:ins w:id="479" w:author="Huawei" w:date="2023-04-10T14:12:00Z"/>
                <w:szCs w:val="16"/>
                <w:lang w:eastAsia="zh-CN"/>
              </w:rPr>
            </w:pPr>
            <w:ins w:id="480" w:author="Huawei" w:date="2023-04-10T14:12:00Z">
              <w:r w:rsidRPr="001C0E1B">
                <w:rPr>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tcPr>
          <w:p w14:paraId="14890103" w14:textId="77777777" w:rsidR="00066457" w:rsidRPr="001C0E1B" w:rsidRDefault="00066457" w:rsidP="001C7E07">
            <w:pPr>
              <w:pStyle w:val="TAC"/>
              <w:rPr>
                <w:ins w:id="481" w:author="Huawei" w:date="2023-04-10T14:12:00Z"/>
                <w:szCs w:val="16"/>
                <w:lang w:eastAsia="zh-CN"/>
              </w:rPr>
            </w:pPr>
            <w:ins w:id="482" w:author="Huawei" w:date="2023-04-10T14:12:00Z">
              <w:r w:rsidRPr="001C0E1B">
                <w:rPr>
                  <w:szCs w:val="16"/>
                  <w:lang w:eastAsia="zh-CN"/>
                </w:rPr>
                <w:t>SSB.2 FR2</w:t>
              </w:r>
            </w:ins>
          </w:p>
        </w:tc>
      </w:tr>
      <w:tr w:rsidR="00066457" w:rsidRPr="001C0E1B" w14:paraId="064BED8C" w14:textId="77777777" w:rsidTr="001C7E07">
        <w:trPr>
          <w:cantSplit/>
          <w:trHeight w:val="143"/>
          <w:jc w:val="center"/>
          <w:ins w:id="483" w:author="Huawei" w:date="2023-04-10T14:12:00Z"/>
        </w:trPr>
        <w:tc>
          <w:tcPr>
            <w:tcW w:w="3539" w:type="dxa"/>
            <w:tcBorders>
              <w:top w:val="nil"/>
              <w:left w:val="single" w:sz="4" w:space="0" w:color="auto"/>
              <w:right w:val="single" w:sz="4" w:space="0" w:color="auto"/>
            </w:tcBorders>
            <w:shd w:val="clear" w:color="auto" w:fill="auto"/>
          </w:tcPr>
          <w:p w14:paraId="66944694" w14:textId="77777777" w:rsidR="00066457" w:rsidRPr="001C0E1B" w:rsidRDefault="00066457" w:rsidP="001C7E07">
            <w:pPr>
              <w:pStyle w:val="TAL"/>
              <w:rPr>
                <w:ins w:id="484" w:author="Huawei" w:date="2023-04-10T14:12:00Z"/>
                <w:bCs/>
                <w:lang w:eastAsia="zh-CN"/>
              </w:rPr>
            </w:pPr>
          </w:p>
        </w:tc>
        <w:tc>
          <w:tcPr>
            <w:tcW w:w="1134" w:type="dxa"/>
            <w:tcBorders>
              <w:top w:val="nil"/>
              <w:left w:val="single" w:sz="4" w:space="0" w:color="auto"/>
              <w:right w:val="single" w:sz="4" w:space="0" w:color="auto"/>
            </w:tcBorders>
            <w:shd w:val="clear" w:color="auto" w:fill="auto"/>
          </w:tcPr>
          <w:p w14:paraId="61648F74" w14:textId="77777777" w:rsidR="00066457" w:rsidRPr="001C0E1B" w:rsidRDefault="00066457" w:rsidP="001C7E07">
            <w:pPr>
              <w:pStyle w:val="TAC"/>
              <w:rPr>
                <w:ins w:id="485" w:author="Huawei" w:date="2023-04-10T14:12:00Z"/>
                <w:lang w:eastAsia="zh-CN"/>
              </w:rPr>
            </w:pPr>
          </w:p>
        </w:tc>
        <w:tc>
          <w:tcPr>
            <w:tcW w:w="851" w:type="dxa"/>
            <w:tcBorders>
              <w:left w:val="single" w:sz="4" w:space="0" w:color="auto"/>
              <w:right w:val="single" w:sz="4" w:space="0" w:color="auto"/>
            </w:tcBorders>
          </w:tcPr>
          <w:p w14:paraId="69E0405C" w14:textId="77777777" w:rsidR="00066457" w:rsidRPr="001C0E1B" w:rsidRDefault="00066457" w:rsidP="001C7E07">
            <w:pPr>
              <w:pStyle w:val="TAC"/>
              <w:rPr>
                <w:ins w:id="486" w:author="Huawei" w:date="2023-04-10T14:12:00Z"/>
                <w:szCs w:val="16"/>
                <w:lang w:eastAsia="zh-CN"/>
              </w:rPr>
            </w:pPr>
            <w:ins w:id="48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5B1206DA" w14:textId="77777777" w:rsidR="00066457" w:rsidRPr="001C0E1B" w:rsidRDefault="00066457" w:rsidP="001C7E07">
            <w:pPr>
              <w:pStyle w:val="TAC"/>
              <w:rPr>
                <w:ins w:id="488" w:author="Huawei" w:date="2023-04-10T14:12:00Z"/>
                <w:szCs w:val="16"/>
                <w:lang w:eastAsia="zh-CN"/>
              </w:rPr>
            </w:pPr>
            <w:ins w:id="489" w:author="Huawei" w:date="2023-04-10T14:12:00Z">
              <w:r w:rsidRPr="001C0E1B">
                <w:rPr>
                  <w:szCs w:val="16"/>
                  <w:lang w:eastAsia="zh-CN"/>
                </w:rPr>
                <w:t>SSB.2 FR1</w:t>
              </w:r>
            </w:ins>
          </w:p>
        </w:tc>
        <w:tc>
          <w:tcPr>
            <w:tcW w:w="2835" w:type="dxa"/>
            <w:gridSpan w:val="5"/>
            <w:vMerge/>
            <w:tcBorders>
              <w:left w:val="single" w:sz="4" w:space="0" w:color="auto"/>
              <w:right w:val="single" w:sz="4" w:space="0" w:color="auto"/>
            </w:tcBorders>
          </w:tcPr>
          <w:p w14:paraId="5D9DB595" w14:textId="77777777" w:rsidR="00066457" w:rsidRPr="001C0E1B" w:rsidRDefault="00066457" w:rsidP="001C7E07">
            <w:pPr>
              <w:pStyle w:val="TAC"/>
              <w:rPr>
                <w:ins w:id="490" w:author="Huawei" w:date="2023-04-10T14:12:00Z"/>
                <w:szCs w:val="16"/>
                <w:lang w:eastAsia="zh-CN"/>
              </w:rPr>
            </w:pPr>
          </w:p>
        </w:tc>
      </w:tr>
      <w:tr w:rsidR="00066457" w:rsidRPr="001C0E1B" w14:paraId="1FB49B9B" w14:textId="77777777" w:rsidTr="001C7E07">
        <w:trPr>
          <w:cantSplit/>
          <w:jc w:val="center"/>
          <w:ins w:id="491" w:author="Huawei" w:date="2023-04-10T14:12:00Z"/>
        </w:trPr>
        <w:tc>
          <w:tcPr>
            <w:tcW w:w="3539" w:type="dxa"/>
            <w:tcBorders>
              <w:left w:val="single" w:sz="4" w:space="0" w:color="auto"/>
              <w:right w:val="single" w:sz="4" w:space="0" w:color="auto"/>
            </w:tcBorders>
          </w:tcPr>
          <w:p w14:paraId="29E4D439" w14:textId="77777777" w:rsidR="00066457" w:rsidRPr="001C0E1B" w:rsidRDefault="00066457" w:rsidP="001C7E07">
            <w:pPr>
              <w:pStyle w:val="TAL"/>
              <w:rPr>
                <w:ins w:id="492" w:author="Huawei" w:date="2023-04-10T14:12:00Z"/>
              </w:rPr>
            </w:pPr>
            <w:ins w:id="493" w:author="Huawei" w:date="2023-04-10T14:12:00Z">
              <w:r w:rsidRPr="001C0E1B">
                <w:rPr>
                  <w:bCs/>
                  <w:lang w:eastAsia="zh-CN"/>
                </w:rPr>
                <w:t>SMTC configuration</w:t>
              </w:r>
            </w:ins>
          </w:p>
        </w:tc>
        <w:tc>
          <w:tcPr>
            <w:tcW w:w="1134" w:type="dxa"/>
            <w:tcBorders>
              <w:left w:val="single" w:sz="4" w:space="0" w:color="auto"/>
              <w:right w:val="single" w:sz="4" w:space="0" w:color="auto"/>
            </w:tcBorders>
          </w:tcPr>
          <w:p w14:paraId="4AAE69AB" w14:textId="77777777" w:rsidR="00066457" w:rsidRPr="001C0E1B" w:rsidRDefault="00066457" w:rsidP="001C7E07">
            <w:pPr>
              <w:pStyle w:val="TAC"/>
              <w:rPr>
                <w:ins w:id="494" w:author="Huawei" w:date="2023-04-10T14:12:00Z"/>
                <w:lang w:eastAsia="zh-CN"/>
              </w:rPr>
            </w:pPr>
          </w:p>
        </w:tc>
        <w:tc>
          <w:tcPr>
            <w:tcW w:w="851" w:type="dxa"/>
            <w:tcBorders>
              <w:left w:val="single" w:sz="4" w:space="0" w:color="auto"/>
              <w:right w:val="single" w:sz="4" w:space="0" w:color="auto"/>
            </w:tcBorders>
          </w:tcPr>
          <w:p w14:paraId="2018B298" w14:textId="77777777" w:rsidR="00066457" w:rsidRPr="001C0E1B" w:rsidRDefault="00066457" w:rsidP="001C7E07">
            <w:pPr>
              <w:pStyle w:val="TAC"/>
              <w:rPr>
                <w:ins w:id="495" w:author="Huawei" w:date="2023-04-10T14:12:00Z"/>
                <w:szCs w:val="16"/>
                <w:lang w:eastAsia="zh-CN"/>
              </w:rPr>
            </w:pPr>
            <w:ins w:id="496"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E883327" w14:textId="77777777" w:rsidR="00066457" w:rsidRPr="001C0E1B" w:rsidRDefault="00066457" w:rsidP="001C7E07">
            <w:pPr>
              <w:pStyle w:val="TAC"/>
              <w:rPr>
                <w:ins w:id="497" w:author="Huawei" w:date="2023-04-10T14:12:00Z"/>
                <w:szCs w:val="16"/>
                <w:lang w:eastAsia="zh-CN"/>
              </w:rPr>
            </w:pPr>
            <w:ins w:id="498" w:author="Huawei" w:date="2023-04-10T14:12:00Z">
              <w:r w:rsidRPr="001C0E1B">
                <w:rPr>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7A1F595F" w14:textId="77777777" w:rsidR="00066457" w:rsidRPr="001C0E1B" w:rsidRDefault="00066457" w:rsidP="001C7E07">
            <w:pPr>
              <w:pStyle w:val="TAC"/>
              <w:rPr>
                <w:ins w:id="499" w:author="Huawei" w:date="2023-04-10T14:12:00Z"/>
                <w:szCs w:val="16"/>
                <w:lang w:eastAsia="zh-CN"/>
              </w:rPr>
            </w:pPr>
            <w:ins w:id="500" w:author="Huawei" w:date="2023-04-10T14:12:00Z">
              <w:r w:rsidRPr="001C0E1B">
                <w:rPr>
                  <w:szCs w:val="16"/>
                  <w:lang w:eastAsia="zh-CN"/>
                </w:rPr>
                <w:t>SMTC.1</w:t>
              </w:r>
            </w:ins>
          </w:p>
        </w:tc>
      </w:tr>
      <w:tr w:rsidR="00066457" w:rsidRPr="001C0E1B" w14:paraId="489EEAD1" w14:textId="77777777" w:rsidTr="001C7E07">
        <w:trPr>
          <w:cantSplit/>
          <w:jc w:val="center"/>
          <w:ins w:id="501" w:author="Huawei" w:date="2023-04-10T14:12:00Z"/>
        </w:trPr>
        <w:tc>
          <w:tcPr>
            <w:tcW w:w="3539" w:type="dxa"/>
            <w:vMerge w:val="restart"/>
            <w:tcBorders>
              <w:top w:val="single" w:sz="4" w:space="0" w:color="auto"/>
              <w:left w:val="single" w:sz="4" w:space="0" w:color="auto"/>
              <w:right w:val="single" w:sz="4" w:space="0" w:color="auto"/>
            </w:tcBorders>
          </w:tcPr>
          <w:p w14:paraId="6EC25A27" w14:textId="77777777" w:rsidR="00066457" w:rsidRPr="001C0E1B" w:rsidRDefault="00066457" w:rsidP="001C7E07">
            <w:pPr>
              <w:pStyle w:val="TAL"/>
              <w:rPr>
                <w:ins w:id="502" w:author="Huawei" w:date="2023-04-10T14:12:00Z"/>
                <w:bCs/>
              </w:rPr>
            </w:pPr>
            <w:ins w:id="503" w:author="Huawei" w:date="2023-04-10T14:12: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310989FF" w14:textId="77777777" w:rsidR="00066457" w:rsidRPr="001C0E1B" w:rsidRDefault="00066457" w:rsidP="001C7E07">
            <w:pPr>
              <w:pStyle w:val="TAC"/>
              <w:rPr>
                <w:ins w:id="504" w:author="Huawei" w:date="2023-04-10T14:12:00Z"/>
              </w:rPr>
            </w:pPr>
            <w:ins w:id="505" w:author="Huawei" w:date="2023-04-10T14:12: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55FFD0FB" w14:textId="77777777" w:rsidR="00066457" w:rsidRPr="001C0E1B" w:rsidRDefault="00066457" w:rsidP="001C7E07">
            <w:pPr>
              <w:pStyle w:val="TAC"/>
              <w:rPr>
                <w:ins w:id="506" w:author="Huawei" w:date="2023-04-10T14:12:00Z"/>
              </w:rPr>
            </w:pPr>
            <w:ins w:id="507" w:author="Huawei" w:date="2023-04-10T14:1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520102C0" w14:textId="77777777" w:rsidR="00066457" w:rsidRPr="001C0E1B" w:rsidRDefault="00066457" w:rsidP="001C7E07">
            <w:pPr>
              <w:pStyle w:val="TAC"/>
              <w:rPr>
                <w:ins w:id="508" w:author="Huawei" w:date="2023-04-10T14:12:00Z"/>
              </w:rPr>
            </w:pPr>
            <w:ins w:id="509" w:author="Huawei" w:date="2023-04-10T14:12:00Z">
              <w:r w:rsidRPr="001E6E97">
                <w:rPr>
                  <w:rFonts w:cs="Arial"/>
                  <w:lang w:val="en-US"/>
                </w:rPr>
                <w:t>15</w:t>
              </w:r>
            </w:ins>
          </w:p>
        </w:tc>
        <w:tc>
          <w:tcPr>
            <w:tcW w:w="2835" w:type="dxa"/>
            <w:gridSpan w:val="5"/>
            <w:vMerge w:val="restart"/>
            <w:tcBorders>
              <w:top w:val="single" w:sz="4" w:space="0" w:color="auto"/>
              <w:left w:val="single" w:sz="4" w:space="0" w:color="auto"/>
              <w:right w:val="single" w:sz="4" w:space="0" w:color="auto"/>
            </w:tcBorders>
            <w:vAlign w:val="center"/>
          </w:tcPr>
          <w:p w14:paraId="0BD36A3A" w14:textId="77777777" w:rsidR="00066457" w:rsidRPr="001C0E1B" w:rsidRDefault="00066457" w:rsidP="001C7E07">
            <w:pPr>
              <w:pStyle w:val="TAC"/>
              <w:rPr>
                <w:ins w:id="510" w:author="Huawei" w:date="2023-04-10T14:12:00Z"/>
              </w:rPr>
            </w:pPr>
            <w:ins w:id="511" w:author="Huawei" w:date="2023-04-10T14:12:00Z">
              <w:r>
                <w:rPr>
                  <w:rFonts w:cs="v4.2.0"/>
                  <w:lang w:eastAsia="zh-CN"/>
                </w:rPr>
                <w:t>120</w:t>
              </w:r>
            </w:ins>
          </w:p>
        </w:tc>
      </w:tr>
      <w:tr w:rsidR="00066457" w:rsidRPr="001C0E1B" w14:paraId="0B4A7E9E" w14:textId="77777777" w:rsidTr="001C7E07">
        <w:trPr>
          <w:cantSplit/>
          <w:jc w:val="center"/>
          <w:ins w:id="512" w:author="Huawei" w:date="2023-04-10T14:12:00Z"/>
        </w:trPr>
        <w:tc>
          <w:tcPr>
            <w:tcW w:w="3539" w:type="dxa"/>
            <w:vMerge/>
            <w:tcBorders>
              <w:left w:val="single" w:sz="4" w:space="0" w:color="auto"/>
              <w:bottom w:val="single" w:sz="4" w:space="0" w:color="auto"/>
              <w:right w:val="single" w:sz="4" w:space="0" w:color="auto"/>
            </w:tcBorders>
          </w:tcPr>
          <w:p w14:paraId="13A3332A" w14:textId="77777777" w:rsidR="00066457" w:rsidRPr="001C0E1B" w:rsidRDefault="00066457" w:rsidP="001C7E07">
            <w:pPr>
              <w:pStyle w:val="TAL"/>
              <w:rPr>
                <w:ins w:id="513" w:author="Huawei" w:date="2023-04-10T14:12:00Z"/>
                <w:bCs/>
              </w:rPr>
            </w:pPr>
          </w:p>
        </w:tc>
        <w:tc>
          <w:tcPr>
            <w:tcW w:w="1134" w:type="dxa"/>
            <w:vMerge/>
            <w:tcBorders>
              <w:left w:val="single" w:sz="4" w:space="0" w:color="auto"/>
              <w:bottom w:val="single" w:sz="4" w:space="0" w:color="auto"/>
              <w:right w:val="single" w:sz="4" w:space="0" w:color="auto"/>
            </w:tcBorders>
          </w:tcPr>
          <w:p w14:paraId="76EE808F" w14:textId="77777777" w:rsidR="00066457" w:rsidRPr="001C0E1B" w:rsidRDefault="00066457" w:rsidP="001C7E07">
            <w:pPr>
              <w:pStyle w:val="TAC"/>
              <w:rPr>
                <w:ins w:id="514"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36C6F7E5" w14:textId="77777777" w:rsidR="00066457" w:rsidRPr="001C0E1B" w:rsidRDefault="00066457" w:rsidP="001C7E07">
            <w:pPr>
              <w:pStyle w:val="TAC"/>
              <w:rPr>
                <w:ins w:id="515" w:author="Huawei" w:date="2023-04-10T14:12:00Z"/>
              </w:rPr>
            </w:pPr>
            <w:ins w:id="516" w:author="Huawei" w:date="2023-04-10T14:12: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0A20CF1B" w14:textId="77777777" w:rsidR="00066457" w:rsidRPr="001C0E1B" w:rsidRDefault="00066457" w:rsidP="001C7E07">
            <w:pPr>
              <w:pStyle w:val="TAC"/>
              <w:rPr>
                <w:ins w:id="517" w:author="Huawei" w:date="2023-04-10T14:12:00Z"/>
              </w:rPr>
            </w:pPr>
            <w:ins w:id="518" w:author="Huawei" w:date="2023-04-10T14:12:00Z">
              <w:r>
                <w:rPr>
                  <w:rFonts w:hint="eastAsia"/>
                  <w:lang w:eastAsia="ja-JP"/>
                </w:rPr>
                <w:t>3</w:t>
              </w:r>
              <w:r>
                <w:rPr>
                  <w:lang w:eastAsia="ja-JP"/>
                </w:rPr>
                <w:t>0</w:t>
              </w:r>
            </w:ins>
          </w:p>
        </w:tc>
        <w:tc>
          <w:tcPr>
            <w:tcW w:w="2835" w:type="dxa"/>
            <w:gridSpan w:val="5"/>
            <w:vMerge/>
            <w:tcBorders>
              <w:left w:val="single" w:sz="4" w:space="0" w:color="auto"/>
              <w:bottom w:val="single" w:sz="4" w:space="0" w:color="auto"/>
              <w:right w:val="single" w:sz="4" w:space="0" w:color="auto"/>
            </w:tcBorders>
          </w:tcPr>
          <w:p w14:paraId="27B5FA27" w14:textId="77777777" w:rsidR="00066457" w:rsidRPr="001C0E1B" w:rsidRDefault="00066457" w:rsidP="001C7E07">
            <w:pPr>
              <w:pStyle w:val="TAC"/>
              <w:rPr>
                <w:ins w:id="519" w:author="Huawei" w:date="2023-04-10T14:12:00Z"/>
              </w:rPr>
            </w:pPr>
          </w:p>
        </w:tc>
      </w:tr>
      <w:tr w:rsidR="00066457" w:rsidRPr="001C0E1B" w14:paraId="608F8151" w14:textId="77777777" w:rsidTr="001C7E07">
        <w:trPr>
          <w:cantSplit/>
          <w:jc w:val="center"/>
          <w:ins w:id="520"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3E81BB6" w14:textId="77777777" w:rsidR="00066457" w:rsidRPr="001C0E1B" w:rsidRDefault="00066457" w:rsidP="001C7E07">
            <w:pPr>
              <w:pStyle w:val="TAL"/>
              <w:rPr>
                <w:ins w:id="521" w:author="Huawei" w:date="2023-04-10T14:12:00Z"/>
              </w:rPr>
            </w:pPr>
            <w:ins w:id="522" w:author="Huawei" w:date="2023-04-10T14:12: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A7BE451" w14:textId="77777777" w:rsidR="00066457" w:rsidRPr="001C0E1B" w:rsidRDefault="00066457" w:rsidP="001C7E07">
            <w:pPr>
              <w:pStyle w:val="TAC"/>
              <w:rPr>
                <w:ins w:id="523" w:author="Huawei" w:date="2023-04-10T14:12:00Z"/>
              </w:rPr>
            </w:pPr>
            <w:ins w:id="524" w:author="Huawei" w:date="2023-04-10T14:12: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3DF2D10A" w14:textId="77777777" w:rsidR="00066457" w:rsidRPr="001C0E1B" w:rsidRDefault="00066457" w:rsidP="001C7E07">
            <w:pPr>
              <w:pStyle w:val="TAC"/>
              <w:rPr>
                <w:ins w:id="525" w:author="Huawei" w:date="2023-04-10T14:12:00Z"/>
                <w:rFonts w:cs="v4.2.0"/>
                <w:lang w:eastAsia="zh-CN"/>
              </w:rPr>
            </w:pPr>
            <w:ins w:id="526" w:author="Huawei" w:date="2023-04-10T14:12: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274A4FC4" w14:textId="77777777" w:rsidR="00066457" w:rsidRPr="001C0E1B" w:rsidRDefault="00066457" w:rsidP="001C7E07">
            <w:pPr>
              <w:pStyle w:val="TAC"/>
              <w:rPr>
                <w:ins w:id="527" w:author="Huawei" w:date="2023-04-10T14:12:00Z"/>
                <w:rFonts w:cs="v4.2.0"/>
                <w:lang w:eastAsia="zh-CN"/>
              </w:rPr>
            </w:pPr>
            <w:ins w:id="528" w:author="Huawei" w:date="2023-04-10T14:12:00Z">
              <w:r w:rsidRPr="001C0E1B">
                <w:rPr>
                  <w:rFonts w:cs="v4.2.0"/>
                  <w:lang w:eastAsia="zh-CN"/>
                </w:rPr>
                <w:t>0</w:t>
              </w:r>
            </w:ins>
          </w:p>
        </w:tc>
        <w:tc>
          <w:tcPr>
            <w:tcW w:w="2835" w:type="dxa"/>
            <w:gridSpan w:val="5"/>
            <w:tcBorders>
              <w:top w:val="single" w:sz="4" w:space="0" w:color="auto"/>
              <w:left w:val="single" w:sz="4" w:space="0" w:color="auto"/>
              <w:bottom w:val="nil"/>
              <w:right w:val="single" w:sz="4" w:space="0" w:color="auto"/>
            </w:tcBorders>
            <w:shd w:val="clear" w:color="auto" w:fill="auto"/>
          </w:tcPr>
          <w:p w14:paraId="68E2D197" w14:textId="77777777" w:rsidR="00066457" w:rsidRPr="001C0E1B" w:rsidRDefault="00066457" w:rsidP="001C7E07">
            <w:pPr>
              <w:pStyle w:val="TAC"/>
              <w:rPr>
                <w:ins w:id="529" w:author="Huawei" w:date="2023-04-10T14:12:00Z"/>
                <w:rFonts w:cs="v4.2.0"/>
                <w:lang w:eastAsia="zh-CN"/>
              </w:rPr>
            </w:pPr>
            <w:ins w:id="530" w:author="Huawei" w:date="2023-04-10T14:12:00Z">
              <w:r w:rsidRPr="001C0E1B">
                <w:rPr>
                  <w:rFonts w:cs="v4.2.0"/>
                  <w:lang w:eastAsia="zh-CN"/>
                </w:rPr>
                <w:t>0</w:t>
              </w:r>
            </w:ins>
          </w:p>
        </w:tc>
      </w:tr>
      <w:tr w:rsidR="00066457" w:rsidRPr="001C0E1B" w14:paraId="46998D66" w14:textId="77777777" w:rsidTr="001C7E07">
        <w:trPr>
          <w:cantSplit/>
          <w:jc w:val="center"/>
          <w:ins w:id="531"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C60FD1A" w14:textId="77777777" w:rsidR="00066457" w:rsidRPr="001C0E1B" w:rsidRDefault="00066457" w:rsidP="001C7E07">
            <w:pPr>
              <w:pStyle w:val="TAL"/>
              <w:rPr>
                <w:ins w:id="532" w:author="Huawei" w:date="2023-04-10T14:12:00Z"/>
              </w:rPr>
            </w:pPr>
            <w:ins w:id="533" w:author="Huawei" w:date="2023-04-10T14:12: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FDAD83D" w14:textId="77777777" w:rsidR="00066457" w:rsidRPr="001C0E1B" w:rsidRDefault="00066457" w:rsidP="001C7E07">
            <w:pPr>
              <w:pStyle w:val="TAC"/>
              <w:rPr>
                <w:ins w:id="534" w:author="Huawei" w:date="2023-04-10T14:12:00Z"/>
              </w:rPr>
            </w:pPr>
          </w:p>
        </w:tc>
        <w:tc>
          <w:tcPr>
            <w:tcW w:w="851" w:type="dxa"/>
            <w:tcBorders>
              <w:top w:val="nil"/>
              <w:left w:val="single" w:sz="4" w:space="0" w:color="auto"/>
              <w:bottom w:val="nil"/>
              <w:right w:val="single" w:sz="4" w:space="0" w:color="auto"/>
            </w:tcBorders>
            <w:shd w:val="clear" w:color="auto" w:fill="auto"/>
          </w:tcPr>
          <w:p w14:paraId="79A6777F" w14:textId="77777777" w:rsidR="00066457" w:rsidRPr="001C0E1B" w:rsidRDefault="00066457" w:rsidP="001C7E07">
            <w:pPr>
              <w:pStyle w:val="TAC"/>
              <w:rPr>
                <w:ins w:id="535"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02432D17" w14:textId="77777777" w:rsidR="00066457" w:rsidRPr="001C0E1B" w:rsidRDefault="00066457" w:rsidP="001C7E07">
            <w:pPr>
              <w:pStyle w:val="TAC"/>
              <w:rPr>
                <w:ins w:id="536"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62578D6" w14:textId="77777777" w:rsidR="00066457" w:rsidRPr="001C0E1B" w:rsidRDefault="00066457" w:rsidP="001C7E07">
            <w:pPr>
              <w:pStyle w:val="TAC"/>
              <w:rPr>
                <w:ins w:id="537" w:author="Huawei" w:date="2023-04-10T14:12:00Z"/>
                <w:rFonts w:cs="v4.2.0"/>
                <w:lang w:eastAsia="zh-CN"/>
              </w:rPr>
            </w:pPr>
          </w:p>
        </w:tc>
      </w:tr>
      <w:tr w:rsidR="00066457" w:rsidRPr="001C0E1B" w14:paraId="3263824F" w14:textId="77777777" w:rsidTr="001C7E07">
        <w:trPr>
          <w:cantSplit/>
          <w:jc w:val="center"/>
          <w:ins w:id="538"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0BD262DE" w14:textId="77777777" w:rsidR="00066457" w:rsidRPr="001C0E1B" w:rsidRDefault="00066457" w:rsidP="001C7E07">
            <w:pPr>
              <w:pStyle w:val="TAL"/>
              <w:rPr>
                <w:ins w:id="539" w:author="Huawei" w:date="2023-04-10T14:12:00Z"/>
              </w:rPr>
            </w:pPr>
            <w:ins w:id="540" w:author="Huawei" w:date="2023-04-10T14:12: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12785D7" w14:textId="77777777" w:rsidR="00066457" w:rsidRPr="001C0E1B" w:rsidRDefault="00066457" w:rsidP="001C7E07">
            <w:pPr>
              <w:pStyle w:val="TAC"/>
              <w:rPr>
                <w:ins w:id="541" w:author="Huawei" w:date="2023-04-10T14:12:00Z"/>
              </w:rPr>
            </w:pPr>
          </w:p>
        </w:tc>
        <w:tc>
          <w:tcPr>
            <w:tcW w:w="851" w:type="dxa"/>
            <w:tcBorders>
              <w:top w:val="nil"/>
              <w:left w:val="single" w:sz="4" w:space="0" w:color="auto"/>
              <w:bottom w:val="nil"/>
              <w:right w:val="single" w:sz="4" w:space="0" w:color="auto"/>
            </w:tcBorders>
            <w:shd w:val="clear" w:color="auto" w:fill="auto"/>
          </w:tcPr>
          <w:p w14:paraId="04463C83" w14:textId="77777777" w:rsidR="00066457" w:rsidRPr="001C0E1B" w:rsidRDefault="00066457" w:rsidP="001C7E07">
            <w:pPr>
              <w:pStyle w:val="TAC"/>
              <w:rPr>
                <w:ins w:id="542"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158C11EF" w14:textId="77777777" w:rsidR="00066457" w:rsidRPr="001C0E1B" w:rsidRDefault="00066457" w:rsidP="001C7E07">
            <w:pPr>
              <w:pStyle w:val="TAC"/>
              <w:rPr>
                <w:ins w:id="543"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3998B4F9" w14:textId="77777777" w:rsidR="00066457" w:rsidRPr="001C0E1B" w:rsidRDefault="00066457" w:rsidP="001C7E07">
            <w:pPr>
              <w:pStyle w:val="TAC"/>
              <w:rPr>
                <w:ins w:id="544" w:author="Huawei" w:date="2023-04-10T14:12:00Z"/>
                <w:rFonts w:cs="v4.2.0"/>
                <w:lang w:eastAsia="zh-CN"/>
              </w:rPr>
            </w:pPr>
          </w:p>
        </w:tc>
      </w:tr>
      <w:tr w:rsidR="00066457" w:rsidRPr="001C0E1B" w14:paraId="0BAD94F5" w14:textId="77777777" w:rsidTr="001C7E07">
        <w:trPr>
          <w:cantSplit/>
          <w:jc w:val="center"/>
          <w:ins w:id="545"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2E8ADFFA" w14:textId="77777777" w:rsidR="00066457" w:rsidRPr="001C0E1B" w:rsidRDefault="00066457" w:rsidP="001C7E07">
            <w:pPr>
              <w:pStyle w:val="TAL"/>
              <w:rPr>
                <w:ins w:id="546" w:author="Huawei" w:date="2023-04-10T14:12:00Z"/>
              </w:rPr>
            </w:pPr>
            <w:ins w:id="547" w:author="Huawei" w:date="2023-04-10T14:12: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0BF340B" w14:textId="77777777" w:rsidR="00066457" w:rsidRPr="001C0E1B" w:rsidRDefault="00066457" w:rsidP="001C7E07">
            <w:pPr>
              <w:pStyle w:val="TAC"/>
              <w:rPr>
                <w:ins w:id="548" w:author="Huawei" w:date="2023-04-10T14:12:00Z"/>
              </w:rPr>
            </w:pPr>
          </w:p>
        </w:tc>
        <w:tc>
          <w:tcPr>
            <w:tcW w:w="851" w:type="dxa"/>
            <w:tcBorders>
              <w:top w:val="nil"/>
              <w:left w:val="single" w:sz="4" w:space="0" w:color="auto"/>
              <w:bottom w:val="nil"/>
              <w:right w:val="single" w:sz="4" w:space="0" w:color="auto"/>
            </w:tcBorders>
            <w:shd w:val="clear" w:color="auto" w:fill="auto"/>
          </w:tcPr>
          <w:p w14:paraId="623C42A4" w14:textId="77777777" w:rsidR="00066457" w:rsidRPr="001C0E1B" w:rsidRDefault="00066457" w:rsidP="001C7E07">
            <w:pPr>
              <w:pStyle w:val="TAC"/>
              <w:rPr>
                <w:ins w:id="549"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3CD573B5" w14:textId="77777777" w:rsidR="00066457" w:rsidRPr="001C0E1B" w:rsidRDefault="00066457" w:rsidP="001C7E07">
            <w:pPr>
              <w:pStyle w:val="TAC"/>
              <w:rPr>
                <w:ins w:id="550"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3C4B055" w14:textId="77777777" w:rsidR="00066457" w:rsidRPr="001C0E1B" w:rsidRDefault="00066457" w:rsidP="001C7E07">
            <w:pPr>
              <w:pStyle w:val="TAC"/>
              <w:rPr>
                <w:ins w:id="551" w:author="Huawei" w:date="2023-04-10T14:12:00Z"/>
                <w:rFonts w:cs="v4.2.0"/>
                <w:lang w:eastAsia="zh-CN"/>
              </w:rPr>
            </w:pPr>
          </w:p>
        </w:tc>
      </w:tr>
      <w:tr w:rsidR="00066457" w:rsidRPr="001C0E1B" w14:paraId="44394D90" w14:textId="77777777" w:rsidTr="001C7E07">
        <w:trPr>
          <w:cantSplit/>
          <w:jc w:val="center"/>
          <w:ins w:id="552"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1D3839F2" w14:textId="77777777" w:rsidR="00066457" w:rsidRPr="001C0E1B" w:rsidRDefault="00066457" w:rsidP="001C7E07">
            <w:pPr>
              <w:pStyle w:val="TAL"/>
              <w:rPr>
                <w:ins w:id="553" w:author="Huawei" w:date="2023-04-10T14:12:00Z"/>
              </w:rPr>
            </w:pPr>
            <w:ins w:id="554" w:author="Huawei" w:date="2023-04-10T14:12: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113C292" w14:textId="77777777" w:rsidR="00066457" w:rsidRPr="001C0E1B" w:rsidRDefault="00066457" w:rsidP="001C7E07">
            <w:pPr>
              <w:pStyle w:val="TAC"/>
              <w:rPr>
                <w:ins w:id="555" w:author="Huawei" w:date="2023-04-10T14:12:00Z"/>
              </w:rPr>
            </w:pPr>
          </w:p>
        </w:tc>
        <w:tc>
          <w:tcPr>
            <w:tcW w:w="851" w:type="dxa"/>
            <w:tcBorders>
              <w:top w:val="nil"/>
              <w:left w:val="single" w:sz="4" w:space="0" w:color="auto"/>
              <w:bottom w:val="nil"/>
              <w:right w:val="single" w:sz="4" w:space="0" w:color="auto"/>
            </w:tcBorders>
            <w:shd w:val="clear" w:color="auto" w:fill="auto"/>
          </w:tcPr>
          <w:p w14:paraId="3E1C23B8" w14:textId="77777777" w:rsidR="00066457" w:rsidRPr="001C0E1B" w:rsidRDefault="00066457" w:rsidP="001C7E07">
            <w:pPr>
              <w:pStyle w:val="TAC"/>
              <w:rPr>
                <w:ins w:id="556"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8932B06" w14:textId="77777777" w:rsidR="00066457" w:rsidRPr="001C0E1B" w:rsidRDefault="00066457" w:rsidP="001C7E07">
            <w:pPr>
              <w:pStyle w:val="TAC"/>
              <w:rPr>
                <w:ins w:id="557"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0E67593" w14:textId="77777777" w:rsidR="00066457" w:rsidRPr="001C0E1B" w:rsidRDefault="00066457" w:rsidP="001C7E07">
            <w:pPr>
              <w:pStyle w:val="TAC"/>
              <w:rPr>
                <w:ins w:id="558" w:author="Huawei" w:date="2023-04-10T14:12:00Z"/>
                <w:rFonts w:cs="v4.2.0"/>
                <w:lang w:eastAsia="zh-CN"/>
              </w:rPr>
            </w:pPr>
          </w:p>
        </w:tc>
      </w:tr>
      <w:tr w:rsidR="00066457" w:rsidRPr="001C0E1B" w14:paraId="3516D5D2" w14:textId="77777777" w:rsidTr="001C7E07">
        <w:trPr>
          <w:cantSplit/>
          <w:jc w:val="center"/>
          <w:ins w:id="559"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56159E3" w14:textId="77777777" w:rsidR="00066457" w:rsidRPr="001C0E1B" w:rsidRDefault="00066457" w:rsidP="001C7E07">
            <w:pPr>
              <w:pStyle w:val="TAL"/>
              <w:rPr>
                <w:ins w:id="560" w:author="Huawei" w:date="2023-04-10T14:12:00Z"/>
              </w:rPr>
            </w:pPr>
            <w:ins w:id="561" w:author="Huawei" w:date="2023-04-10T14:12: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2C24BBB" w14:textId="77777777" w:rsidR="00066457" w:rsidRPr="001C0E1B" w:rsidRDefault="00066457" w:rsidP="001C7E07">
            <w:pPr>
              <w:pStyle w:val="TAC"/>
              <w:rPr>
                <w:ins w:id="562" w:author="Huawei" w:date="2023-04-10T14:12:00Z"/>
              </w:rPr>
            </w:pPr>
          </w:p>
        </w:tc>
        <w:tc>
          <w:tcPr>
            <w:tcW w:w="851" w:type="dxa"/>
            <w:tcBorders>
              <w:top w:val="nil"/>
              <w:left w:val="single" w:sz="4" w:space="0" w:color="auto"/>
              <w:bottom w:val="nil"/>
              <w:right w:val="single" w:sz="4" w:space="0" w:color="auto"/>
            </w:tcBorders>
            <w:shd w:val="clear" w:color="auto" w:fill="auto"/>
          </w:tcPr>
          <w:p w14:paraId="52E01ED9" w14:textId="77777777" w:rsidR="00066457" w:rsidRPr="001C0E1B" w:rsidRDefault="00066457" w:rsidP="001C7E07">
            <w:pPr>
              <w:pStyle w:val="TAC"/>
              <w:rPr>
                <w:ins w:id="563"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7B0C4378" w14:textId="77777777" w:rsidR="00066457" w:rsidRPr="001C0E1B" w:rsidRDefault="00066457" w:rsidP="001C7E07">
            <w:pPr>
              <w:pStyle w:val="TAC"/>
              <w:rPr>
                <w:ins w:id="564"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0854E3A" w14:textId="77777777" w:rsidR="00066457" w:rsidRPr="001C0E1B" w:rsidRDefault="00066457" w:rsidP="001C7E07">
            <w:pPr>
              <w:pStyle w:val="TAC"/>
              <w:rPr>
                <w:ins w:id="565" w:author="Huawei" w:date="2023-04-10T14:12:00Z"/>
                <w:rFonts w:cs="v4.2.0"/>
                <w:lang w:eastAsia="zh-CN"/>
              </w:rPr>
            </w:pPr>
          </w:p>
        </w:tc>
      </w:tr>
      <w:tr w:rsidR="00066457" w:rsidRPr="001C0E1B" w14:paraId="524CB070" w14:textId="77777777" w:rsidTr="001C7E07">
        <w:trPr>
          <w:cantSplit/>
          <w:jc w:val="center"/>
          <w:ins w:id="566"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815AF75" w14:textId="77777777" w:rsidR="00066457" w:rsidRPr="001C0E1B" w:rsidRDefault="00066457" w:rsidP="001C7E07">
            <w:pPr>
              <w:pStyle w:val="TAL"/>
              <w:rPr>
                <w:ins w:id="567" w:author="Huawei" w:date="2023-04-10T14:12:00Z"/>
              </w:rPr>
            </w:pPr>
            <w:ins w:id="568" w:author="Huawei" w:date="2023-04-10T14:12: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02F8F100" w14:textId="77777777" w:rsidR="00066457" w:rsidRPr="001C0E1B" w:rsidRDefault="00066457" w:rsidP="001C7E07">
            <w:pPr>
              <w:pStyle w:val="TAC"/>
              <w:rPr>
                <w:ins w:id="569" w:author="Huawei" w:date="2023-04-10T14:12:00Z"/>
              </w:rPr>
            </w:pPr>
          </w:p>
        </w:tc>
        <w:tc>
          <w:tcPr>
            <w:tcW w:w="851" w:type="dxa"/>
            <w:tcBorders>
              <w:top w:val="nil"/>
              <w:left w:val="single" w:sz="4" w:space="0" w:color="auto"/>
              <w:bottom w:val="nil"/>
              <w:right w:val="single" w:sz="4" w:space="0" w:color="auto"/>
            </w:tcBorders>
            <w:shd w:val="clear" w:color="auto" w:fill="auto"/>
          </w:tcPr>
          <w:p w14:paraId="23424A25" w14:textId="77777777" w:rsidR="00066457" w:rsidRPr="001C0E1B" w:rsidRDefault="00066457" w:rsidP="001C7E07">
            <w:pPr>
              <w:pStyle w:val="TAC"/>
              <w:rPr>
                <w:ins w:id="570"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41232950" w14:textId="77777777" w:rsidR="00066457" w:rsidRPr="001C0E1B" w:rsidRDefault="00066457" w:rsidP="001C7E07">
            <w:pPr>
              <w:pStyle w:val="TAC"/>
              <w:rPr>
                <w:ins w:id="571"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CF4B18F" w14:textId="77777777" w:rsidR="00066457" w:rsidRPr="001C0E1B" w:rsidRDefault="00066457" w:rsidP="001C7E07">
            <w:pPr>
              <w:pStyle w:val="TAC"/>
              <w:rPr>
                <w:ins w:id="572" w:author="Huawei" w:date="2023-04-10T14:12:00Z"/>
                <w:rFonts w:cs="v4.2.0"/>
                <w:lang w:eastAsia="zh-CN"/>
              </w:rPr>
            </w:pPr>
          </w:p>
        </w:tc>
      </w:tr>
      <w:tr w:rsidR="00066457" w:rsidRPr="001C0E1B" w14:paraId="1C0CA8F8" w14:textId="77777777" w:rsidTr="001C7E07">
        <w:trPr>
          <w:cantSplit/>
          <w:jc w:val="center"/>
          <w:ins w:id="573"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3198B55" w14:textId="77777777" w:rsidR="00066457" w:rsidRPr="001C0E1B" w:rsidRDefault="00066457" w:rsidP="001C7E07">
            <w:pPr>
              <w:pStyle w:val="TAL"/>
              <w:rPr>
                <w:ins w:id="574" w:author="Huawei" w:date="2023-04-10T14:12:00Z"/>
                <w:vertAlign w:val="superscript"/>
              </w:rPr>
            </w:pPr>
            <w:ins w:id="575" w:author="Huawei" w:date="2023-04-10T14:12: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66032321" w14:textId="77777777" w:rsidR="00066457" w:rsidRPr="001C0E1B" w:rsidRDefault="00066457" w:rsidP="001C7E07">
            <w:pPr>
              <w:pStyle w:val="TAC"/>
              <w:rPr>
                <w:ins w:id="576" w:author="Huawei" w:date="2023-04-10T14:12:00Z"/>
              </w:rPr>
            </w:pPr>
          </w:p>
        </w:tc>
        <w:tc>
          <w:tcPr>
            <w:tcW w:w="851" w:type="dxa"/>
            <w:tcBorders>
              <w:top w:val="nil"/>
              <w:left w:val="single" w:sz="4" w:space="0" w:color="auto"/>
              <w:bottom w:val="nil"/>
              <w:right w:val="single" w:sz="4" w:space="0" w:color="auto"/>
            </w:tcBorders>
            <w:shd w:val="clear" w:color="auto" w:fill="auto"/>
          </w:tcPr>
          <w:p w14:paraId="21678E5E" w14:textId="77777777" w:rsidR="00066457" w:rsidRPr="001C0E1B" w:rsidRDefault="00066457" w:rsidP="001C7E07">
            <w:pPr>
              <w:pStyle w:val="TAC"/>
              <w:rPr>
                <w:ins w:id="577"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1CCD7CC6" w14:textId="77777777" w:rsidR="00066457" w:rsidRPr="001C0E1B" w:rsidRDefault="00066457" w:rsidP="001C7E07">
            <w:pPr>
              <w:pStyle w:val="TAC"/>
              <w:rPr>
                <w:ins w:id="578" w:author="Huawei" w:date="2023-04-10T14:12:00Z"/>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2387C7E" w14:textId="77777777" w:rsidR="00066457" w:rsidRPr="001C0E1B" w:rsidRDefault="00066457" w:rsidP="001C7E07">
            <w:pPr>
              <w:pStyle w:val="TAC"/>
              <w:rPr>
                <w:ins w:id="579" w:author="Huawei" w:date="2023-04-10T14:12:00Z"/>
                <w:rFonts w:cs="v4.2.0"/>
                <w:lang w:eastAsia="zh-CN"/>
              </w:rPr>
            </w:pPr>
          </w:p>
        </w:tc>
      </w:tr>
      <w:tr w:rsidR="00066457" w:rsidRPr="001C0E1B" w14:paraId="77B1D725" w14:textId="77777777" w:rsidTr="001C7E07">
        <w:trPr>
          <w:cantSplit/>
          <w:jc w:val="center"/>
          <w:ins w:id="58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BAF89A" w14:textId="77777777" w:rsidR="00066457" w:rsidRPr="001C0E1B" w:rsidRDefault="00066457" w:rsidP="001C7E07">
            <w:pPr>
              <w:pStyle w:val="TAL"/>
              <w:rPr>
                <w:ins w:id="581" w:author="Huawei" w:date="2023-04-10T14:12:00Z"/>
                <w:vertAlign w:val="superscript"/>
              </w:rPr>
            </w:pPr>
            <w:ins w:id="582" w:author="Huawei" w:date="2023-04-10T14:12: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1BE002DD" w14:textId="77777777" w:rsidR="00066457" w:rsidRPr="001C0E1B" w:rsidRDefault="00066457" w:rsidP="001C7E07">
            <w:pPr>
              <w:pStyle w:val="TAC"/>
              <w:rPr>
                <w:ins w:id="583"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7BDAA6BB" w14:textId="77777777" w:rsidR="00066457" w:rsidRPr="001C0E1B" w:rsidRDefault="00066457" w:rsidP="001C7E07">
            <w:pPr>
              <w:pStyle w:val="TAC"/>
              <w:rPr>
                <w:ins w:id="584" w:author="Huawei" w:date="2023-04-10T14:12: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0E3B5AF5" w14:textId="77777777" w:rsidR="00066457" w:rsidRPr="001C0E1B" w:rsidRDefault="00066457" w:rsidP="001C7E07">
            <w:pPr>
              <w:pStyle w:val="TAC"/>
              <w:rPr>
                <w:ins w:id="585" w:author="Huawei" w:date="2023-04-10T14:12:00Z"/>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161D28C5" w14:textId="77777777" w:rsidR="00066457" w:rsidRPr="001C0E1B" w:rsidRDefault="00066457" w:rsidP="001C7E07">
            <w:pPr>
              <w:pStyle w:val="TAC"/>
              <w:rPr>
                <w:ins w:id="586" w:author="Huawei" w:date="2023-04-10T14:12:00Z"/>
                <w:szCs w:val="16"/>
                <w:lang w:eastAsia="ja-JP"/>
              </w:rPr>
            </w:pPr>
          </w:p>
        </w:tc>
      </w:tr>
      <w:tr w:rsidR="00066457" w:rsidRPr="001C0E1B" w14:paraId="36956775" w14:textId="77777777" w:rsidTr="001C7E07">
        <w:trPr>
          <w:cantSplit/>
          <w:jc w:val="center"/>
          <w:ins w:id="587" w:author="Huawei" w:date="2023-04-10T14:12: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C978E83" w14:textId="77777777" w:rsidR="00066457" w:rsidRPr="001C0E1B" w:rsidRDefault="00066457" w:rsidP="001C7E07">
            <w:pPr>
              <w:pStyle w:val="TAL"/>
              <w:rPr>
                <w:ins w:id="588" w:author="Huawei" w:date="2023-04-10T14:12:00Z"/>
              </w:rPr>
            </w:pPr>
            <w:ins w:id="589" w:author="Huawei" w:date="2023-04-10T14:12: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434354" w14:textId="77777777" w:rsidR="00066457" w:rsidRPr="001C0E1B" w:rsidRDefault="00066457" w:rsidP="001C7E07">
            <w:pPr>
              <w:pStyle w:val="TAC"/>
              <w:rPr>
                <w:ins w:id="590" w:author="Huawei" w:date="2023-04-10T14:12: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7AE493" w14:textId="77777777" w:rsidR="00066457" w:rsidRPr="001C0E1B" w:rsidRDefault="00066457" w:rsidP="001C7E07">
            <w:pPr>
              <w:pStyle w:val="TAC"/>
              <w:rPr>
                <w:ins w:id="591" w:author="Huawei" w:date="2023-04-10T14:12:00Z"/>
                <w:rFonts w:cs="v4.2.0"/>
              </w:rPr>
            </w:pPr>
            <w:ins w:id="592" w:author="Huawei" w:date="2023-04-10T14:12: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9FCD4C" w14:textId="77777777" w:rsidR="00066457" w:rsidRPr="001C0E1B" w:rsidRDefault="00066457" w:rsidP="001C7E07">
            <w:pPr>
              <w:pStyle w:val="TAC"/>
              <w:rPr>
                <w:ins w:id="593" w:author="Huawei" w:date="2023-04-10T14:12:00Z"/>
                <w:rFonts w:cs="v4.2.0"/>
              </w:rPr>
            </w:pPr>
            <w:ins w:id="594" w:author="Huawei" w:date="2023-04-10T14:12:00Z">
              <w:r>
                <w:rPr>
                  <w:rFonts w:cs="v4.2.0"/>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169393AF" w14:textId="77777777" w:rsidR="00066457" w:rsidRPr="001C0E1B" w:rsidRDefault="00066457" w:rsidP="001C7E07">
            <w:pPr>
              <w:pStyle w:val="TAC"/>
              <w:rPr>
                <w:ins w:id="595" w:author="Huawei" w:date="2023-04-10T14:12:00Z"/>
                <w:rFonts w:cs="v4.2.0"/>
              </w:rPr>
            </w:pPr>
            <w:ins w:id="596" w:author="Huawei" w:date="2023-04-10T14:12:00Z">
              <w:r w:rsidRPr="001C0E1B">
                <w:rPr>
                  <w:rFonts w:cs="v4.2.0"/>
                </w:rPr>
                <w:t>AWGN</w:t>
              </w:r>
            </w:ins>
          </w:p>
        </w:tc>
      </w:tr>
      <w:tr w:rsidR="00066457" w:rsidRPr="001C0E1B" w14:paraId="49AE2C5F" w14:textId="77777777" w:rsidTr="001C7E07">
        <w:trPr>
          <w:cantSplit/>
          <w:jc w:val="center"/>
          <w:ins w:id="597" w:author="Huawei" w:date="2023-04-10T14:12:00Z"/>
        </w:trPr>
        <w:tc>
          <w:tcPr>
            <w:tcW w:w="9776" w:type="dxa"/>
            <w:gridSpan w:val="9"/>
            <w:tcBorders>
              <w:top w:val="single" w:sz="4" w:space="0" w:color="auto"/>
              <w:left w:val="single" w:sz="4" w:space="0" w:color="auto"/>
              <w:bottom w:val="single" w:sz="4" w:space="0" w:color="auto"/>
              <w:right w:val="single" w:sz="4" w:space="0" w:color="auto"/>
            </w:tcBorders>
          </w:tcPr>
          <w:p w14:paraId="1CAEC6E7" w14:textId="77777777" w:rsidR="00066457" w:rsidRPr="001C0E1B" w:rsidRDefault="00066457" w:rsidP="001C7E07">
            <w:pPr>
              <w:pStyle w:val="TAN"/>
              <w:rPr>
                <w:ins w:id="598" w:author="Huawei" w:date="2023-04-10T14:12:00Z"/>
              </w:rPr>
            </w:pPr>
            <w:ins w:id="599" w:author="Huawei" w:date="2023-04-10T14:12:00Z">
              <w:r w:rsidRPr="001C0E1B">
                <w:t>Note 1:</w:t>
              </w:r>
              <w:r w:rsidRPr="001C0E1B">
                <w:tab/>
                <w:t>OCNG shall be used such that a constant total transmitted power spectral density is achieved for all OFDM symbols.</w:t>
              </w:r>
            </w:ins>
          </w:p>
          <w:p w14:paraId="781145C2" w14:textId="77777777" w:rsidR="00066457" w:rsidRPr="001C0E1B" w:rsidRDefault="00066457" w:rsidP="001C7E07">
            <w:pPr>
              <w:pStyle w:val="TAN"/>
              <w:rPr>
                <w:ins w:id="600" w:author="Huawei" w:date="2023-04-10T14:12:00Z"/>
                <w:lang w:eastAsia="zh-CN"/>
              </w:rPr>
            </w:pPr>
          </w:p>
        </w:tc>
      </w:tr>
    </w:tbl>
    <w:p w14:paraId="39E90CF5" w14:textId="77777777" w:rsidR="00066457" w:rsidRDefault="00066457" w:rsidP="00066457">
      <w:pPr>
        <w:rPr>
          <w:ins w:id="601" w:author="Huawei" w:date="2023-04-10T14:12:00Z"/>
        </w:rPr>
      </w:pPr>
    </w:p>
    <w:p w14:paraId="3CA2E1AE" w14:textId="77777777" w:rsidR="00066457" w:rsidRPr="006B54D7" w:rsidRDefault="00066457" w:rsidP="00066457">
      <w:pPr>
        <w:pStyle w:val="TH"/>
        <w:rPr>
          <w:ins w:id="602" w:author="Huawei" w:date="2023-04-10T14:12:00Z"/>
        </w:rPr>
      </w:pPr>
      <w:ins w:id="603" w:author="Huawei" w:date="2023-04-10T14:12:00Z">
        <w:r w:rsidRPr="006B54D7">
          <w:lastRenderedPageBreak/>
          <w:t xml:space="preserve">Table </w:t>
        </w:r>
        <w:r>
          <w:t>A.7.5.7.3</w:t>
        </w:r>
        <w:r w:rsidRPr="006B54D7">
          <w:t xml:space="preserve">.1-4: OTA related test parameters for </w:t>
        </w:r>
        <w:proofErr w:type="spellStart"/>
        <w:r>
          <w:rPr>
            <w:rFonts w:cs="v4.2.0"/>
          </w:rPr>
          <w:t>PSCell</w:t>
        </w:r>
        <w:proofErr w:type="spellEnd"/>
        <w:r>
          <w:rPr>
            <w:rFonts w:cs="v4.2.0"/>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066457" w:rsidRPr="006B54D7" w14:paraId="6F963C37" w14:textId="77777777" w:rsidTr="001C7E07">
        <w:trPr>
          <w:jc w:val="center"/>
          <w:ins w:id="604" w:author="Huawei" w:date="2023-04-10T14:12:00Z"/>
        </w:trPr>
        <w:tc>
          <w:tcPr>
            <w:tcW w:w="3539" w:type="dxa"/>
            <w:vMerge w:val="restart"/>
            <w:tcBorders>
              <w:top w:val="single" w:sz="4" w:space="0" w:color="auto"/>
              <w:left w:val="single" w:sz="4" w:space="0" w:color="auto"/>
              <w:right w:val="single" w:sz="4" w:space="0" w:color="auto"/>
            </w:tcBorders>
            <w:hideMark/>
          </w:tcPr>
          <w:p w14:paraId="4FB89F69" w14:textId="77777777" w:rsidR="00066457" w:rsidRPr="006B54D7" w:rsidRDefault="00066457" w:rsidP="001C7E07">
            <w:pPr>
              <w:pStyle w:val="TAH"/>
              <w:rPr>
                <w:ins w:id="605" w:author="Huawei" w:date="2023-04-10T14:12:00Z"/>
              </w:rPr>
            </w:pPr>
            <w:ins w:id="606" w:author="Huawei" w:date="2023-04-10T14:12:00Z">
              <w:r w:rsidRPr="006B54D7">
                <w:t>Parameter</w:t>
              </w:r>
            </w:ins>
          </w:p>
        </w:tc>
        <w:tc>
          <w:tcPr>
            <w:tcW w:w="1134" w:type="dxa"/>
            <w:vMerge w:val="restart"/>
            <w:tcBorders>
              <w:top w:val="single" w:sz="4" w:space="0" w:color="auto"/>
              <w:left w:val="single" w:sz="4" w:space="0" w:color="auto"/>
              <w:right w:val="single" w:sz="4" w:space="0" w:color="auto"/>
            </w:tcBorders>
            <w:hideMark/>
          </w:tcPr>
          <w:p w14:paraId="78C858C1" w14:textId="77777777" w:rsidR="00066457" w:rsidRPr="006B54D7" w:rsidRDefault="00066457" w:rsidP="001C7E07">
            <w:pPr>
              <w:pStyle w:val="TAH"/>
              <w:rPr>
                <w:ins w:id="607" w:author="Huawei" w:date="2023-04-10T14:12:00Z"/>
              </w:rPr>
            </w:pPr>
            <w:ins w:id="608" w:author="Huawei" w:date="2023-04-10T14:12:00Z">
              <w:r w:rsidRPr="006B54D7">
                <w:t>Unit</w:t>
              </w:r>
            </w:ins>
          </w:p>
        </w:tc>
        <w:tc>
          <w:tcPr>
            <w:tcW w:w="851" w:type="dxa"/>
            <w:vMerge w:val="restart"/>
            <w:tcBorders>
              <w:top w:val="single" w:sz="4" w:space="0" w:color="auto"/>
              <w:left w:val="single" w:sz="4" w:space="0" w:color="auto"/>
              <w:right w:val="single" w:sz="4" w:space="0" w:color="auto"/>
            </w:tcBorders>
          </w:tcPr>
          <w:p w14:paraId="3901ED9C" w14:textId="77777777" w:rsidR="00066457" w:rsidRPr="006B54D7" w:rsidRDefault="00066457" w:rsidP="001C7E07">
            <w:pPr>
              <w:pStyle w:val="TAH"/>
              <w:rPr>
                <w:ins w:id="609" w:author="Huawei" w:date="2023-04-10T14:12:00Z"/>
                <w:lang w:val="en-US"/>
              </w:rPr>
            </w:pPr>
            <w:proofErr w:type="spellStart"/>
            <w:ins w:id="610" w:author="Huawei" w:date="2023-04-10T14:12:00Z">
              <w:r>
                <w:rPr>
                  <w:rFonts w:cs="v4.2.0"/>
                  <w:lang w:val="en-US"/>
                </w:rPr>
                <w:t>Config</w:t>
              </w:r>
              <w:proofErr w:type="spellEnd"/>
            </w:ins>
          </w:p>
        </w:tc>
        <w:tc>
          <w:tcPr>
            <w:tcW w:w="1134" w:type="dxa"/>
            <w:vMerge w:val="restart"/>
            <w:tcBorders>
              <w:top w:val="single" w:sz="4" w:space="0" w:color="auto"/>
              <w:left w:val="single" w:sz="4" w:space="0" w:color="auto"/>
              <w:right w:val="single" w:sz="4" w:space="0" w:color="auto"/>
            </w:tcBorders>
            <w:hideMark/>
          </w:tcPr>
          <w:p w14:paraId="1A053924" w14:textId="77777777" w:rsidR="00066457" w:rsidRPr="006B54D7" w:rsidRDefault="00066457" w:rsidP="001C7E07">
            <w:pPr>
              <w:pStyle w:val="TAH"/>
              <w:rPr>
                <w:ins w:id="611" w:author="Huawei" w:date="2023-04-10T14:12:00Z"/>
                <w:lang w:val="en-US" w:eastAsia="zh-CN"/>
              </w:rPr>
            </w:pPr>
            <w:ins w:id="612" w:author="Huawei" w:date="2023-04-10T14:12:00Z">
              <w:r w:rsidRPr="006B54D7">
                <w:rPr>
                  <w:lang w:val="en-US"/>
                </w:rPr>
                <w:t xml:space="preserve">Cell </w:t>
              </w:r>
              <w:r w:rsidRPr="006B54D7">
                <w:rPr>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556DC7C9" w14:textId="77777777" w:rsidR="00066457" w:rsidRPr="006B54D7" w:rsidRDefault="00066457" w:rsidP="001C7E07">
            <w:pPr>
              <w:pStyle w:val="TAH"/>
              <w:rPr>
                <w:ins w:id="613" w:author="Huawei" w:date="2023-04-10T14:12:00Z"/>
                <w:lang w:val="en-US"/>
              </w:rPr>
            </w:pPr>
            <w:ins w:id="614" w:author="Huawei" w:date="2023-04-10T14:12:00Z">
              <w:r w:rsidRPr="006B54D7">
                <w:rPr>
                  <w:lang w:val="en-US"/>
                </w:rPr>
                <w:t xml:space="preserve">Cell </w:t>
              </w:r>
              <w:r w:rsidRPr="006B54D7">
                <w:rPr>
                  <w:lang w:val="en-US" w:eastAsia="zh-CN"/>
                </w:rPr>
                <w:t>2</w:t>
              </w:r>
            </w:ins>
          </w:p>
        </w:tc>
      </w:tr>
      <w:tr w:rsidR="00066457" w:rsidRPr="006B54D7" w14:paraId="7EE92A5D" w14:textId="77777777" w:rsidTr="001C7E07">
        <w:trPr>
          <w:jc w:val="center"/>
          <w:ins w:id="615" w:author="Huawei" w:date="2023-04-10T14:12:00Z"/>
        </w:trPr>
        <w:tc>
          <w:tcPr>
            <w:tcW w:w="3539" w:type="dxa"/>
            <w:vMerge/>
            <w:tcBorders>
              <w:left w:val="single" w:sz="4" w:space="0" w:color="auto"/>
              <w:bottom w:val="single" w:sz="4" w:space="0" w:color="auto"/>
              <w:right w:val="single" w:sz="4" w:space="0" w:color="auto"/>
            </w:tcBorders>
          </w:tcPr>
          <w:p w14:paraId="7190EDC8" w14:textId="77777777" w:rsidR="00066457" w:rsidRPr="006B54D7" w:rsidRDefault="00066457" w:rsidP="001C7E07">
            <w:pPr>
              <w:pStyle w:val="TAH"/>
              <w:rPr>
                <w:ins w:id="616" w:author="Huawei" w:date="2023-04-10T14:12:00Z"/>
              </w:rPr>
            </w:pPr>
          </w:p>
        </w:tc>
        <w:tc>
          <w:tcPr>
            <w:tcW w:w="1134" w:type="dxa"/>
            <w:vMerge/>
            <w:tcBorders>
              <w:left w:val="single" w:sz="4" w:space="0" w:color="auto"/>
              <w:bottom w:val="single" w:sz="4" w:space="0" w:color="auto"/>
              <w:right w:val="single" w:sz="4" w:space="0" w:color="auto"/>
            </w:tcBorders>
          </w:tcPr>
          <w:p w14:paraId="5FFF0FC2" w14:textId="77777777" w:rsidR="00066457" w:rsidRPr="006B54D7" w:rsidRDefault="00066457" w:rsidP="001C7E07">
            <w:pPr>
              <w:pStyle w:val="TAH"/>
              <w:rPr>
                <w:ins w:id="617" w:author="Huawei" w:date="2023-04-10T14:12:00Z"/>
              </w:rPr>
            </w:pPr>
          </w:p>
        </w:tc>
        <w:tc>
          <w:tcPr>
            <w:tcW w:w="851" w:type="dxa"/>
            <w:vMerge/>
            <w:tcBorders>
              <w:left w:val="single" w:sz="4" w:space="0" w:color="auto"/>
              <w:bottom w:val="single" w:sz="4" w:space="0" w:color="auto"/>
              <w:right w:val="single" w:sz="4" w:space="0" w:color="auto"/>
            </w:tcBorders>
          </w:tcPr>
          <w:p w14:paraId="570C7A4A" w14:textId="77777777" w:rsidR="00066457" w:rsidRDefault="00066457" w:rsidP="001C7E07">
            <w:pPr>
              <w:pStyle w:val="TAH"/>
              <w:rPr>
                <w:ins w:id="618" w:author="Huawei" w:date="2023-04-10T14:12:00Z"/>
                <w:rFonts w:cs="v4.2.0"/>
                <w:lang w:val="en-US"/>
              </w:rPr>
            </w:pPr>
          </w:p>
        </w:tc>
        <w:tc>
          <w:tcPr>
            <w:tcW w:w="1134" w:type="dxa"/>
            <w:vMerge/>
            <w:tcBorders>
              <w:left w:val="single" w:sz="4" w:space="0" w:color="auto"/>
              <w:bottom w:val="single" w:sz="4" w:space="0" w:color="auto"/>
              <w:right w:val="single" w:sz="4" w:space="0" w:color="auto"/>
            </w:tcBorders>
            <w:vAlign w:val="center"/>
          </w:tcPr>
          <w:p w14:paraId="14BC498B" w14:textId="77777777" w:rsidR="00066457" w:rsidRPr="006B54D7" w:rsidRDefault="00066457" w:rsidP="001C7E07">
            <w:pPr>
              <w:pStyle w:val="TAH"/>
              <w:rPr>
                <w:ins w:id="619" w:author="Huawei" w:date="2023-04-10T14:12:00Z"/>
                <w:lang w:val="en-US"/>
              </w:rPr>
            </w:pPr>
          </w:p>
        </w:tc>
        <w:tc>
          <w:tcPr>
            <w:tcW w:w="567" w:type="dxa"/>
            <w:tcBorders>
              <w:top w:val="single" w:sz="4" w:space="0" w:color="auto"/>
              <w:left w:val="single" w:sz="4" w:space="0" w:color="auto"/>
              <w:bottom w:val="single" w:sz="4" w:space="0" w:color="auto"/>
              <w:right w:val="single" w:sz="4" w:space="0" w:color="auto"/>
            </w:tcBorders>
          </w:tcPr>
          <w:p w14:paraId="165E191D" w14:textId="77777777" w:rsidR="00066457" w:rsidRPr="006B54D7" w:rsidRDefault="00066457" w:rsidP="001C7E07">
            <w:pPr>
              <w:pStyle w:val="TAH"/>
              <w:rPr>
                <w:ins w:id="620" w:author="Huawei" w:date="2023-04-10T14:12:00Z"/>
                <w:lang w:val="en-US"/>
              </w:rPr>
            </w:pPr>
            <w:ins w:id="621" w:author="Huawei" w:date="2023-04-10T14:12:00Z">
              <w:r>
                <w:rPr>
                  <w:rFonts w:cs="v4.2.0"/>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32F6292E" w14:textId="77777777" w:rsidR="00066457" w:rsidRPr="006B54D7" w:rsidRDefault="00066457" w:rsidP="001C7E07">
            <w:pPr>
              <w:pStyle w:val="TAH"/>
              <w:rPr>
                <w:ins w:id="622" w:author="Huawei" w:date="2023-04-10T14:12:00Z"/>
                <w:lang w:val="en-US"/>
              </w:rPr>
            </w:pPr>
            <w:ins w:id="623" w:author="Huawei" w:date="2023-04-10T14:12:00Z">
              <w:r>
                <w:rPr>
                  <w:rFonts w:cs="v4.2.0"/>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289693AB" w14:textId="77777777" w:rsidR="00066457" w:rsidRPr="006B54D7" w:rsidRDefault="00066457" w:rsidP="001C7E07">
            <w:pPr>
              <w:pStyle w:val="TAH"/>
              <w:rPr>
                <w:ins w:id="624" w:author="Huawei" w:date="2023-04-10T14:12:00Z"/>
                <w:lang w:val="en-US"/>
              </w:rPr>
            </w:pPr>
            <w:ins w:id="625" w:author="Huawei" w:date="2023-04-10T14:12:00Z">
              <w:r>
                <w:rPr>
                  <w:rFonts w:cs="v4.2.0"/>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33ABC550" w14:textId="77777777" w:rsidR="00066457" w:rsidRPr="006B54D7" w:rsidRDefault="00066457" w:rsidP="001C7E07">
            <w:pPr>
              <w:pStyle w:val="TAH"/>
              <w:rPr>
                <w:ins w:id="626" w:author="Huawei" w:date="2023-04-10T14:12:00Z"/>
                <w:lang w:val="en-US"/>
              </w:rPr>
            </w:pPr>
            <w:ins w:id="627" w:author="Huawei" w:date="2023-04-10T14:12:00Z">
              <w:r>
                <w:rPr>
                  <w:rFonts w:cs="v4.2.0"/>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5FBD5EC2" w14:textId="77777777" w:rsidR="00066457" w:rsidRPr="006B54D7" w:rsidRDefault="00066457" w:rsidP="001C7E07">
            <w:pPr>
              <w:pStyle w:val="TAH"/>
              <w:rPr>
                <w:ins w:id="628" w:author="Huawei" w:date="2023-04-10T14:12:00Z"/>
                <w:lang w:val="en-US"/>
              </w:rPr>
            </w:pPr>
            <w:ins w:id="629" w:author="Huawei" w:date="2023-04-10T14:12:00Z">
              <w:r>
                <w:rPr>
                  <w:rFonts w:cs="v4.2.0"/>
                  <w:lang w:val="en-US" w:eastAsia="zh-CN"/>
                </w:rPr>
                <w:t>T5</w:t>
              </w:r>
            </w:ins>
          </w:p>
        </w:tc>
      </w:tr>
      <w:tr w:rsidR="00066457" w:rsidRPr="006B54D7" w14:paraId="5B354AFA" w14:textId="77777777" w:rsidTr="001C7E07">
        <w:trPr>
          <w:jc w:val="center"/>
          <w:ins w:id="63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20B3595" w14:textId="77777777" w:rsidR="00066457" w:rsidRPr="006B54D7" w:rsidRDefault="00066457" w:rsidP="001C7E07">
            <w:pPr>
              <w:pStyle w:val="TAL"/>
              <w:rPr>
                <w:ins w:id="631" w:author="Huawei" w:date="2023-04-10T14:12:00Z"/>
                <w:lang w:val="da-DK"/>
              </w:rPr>
            </w:pPr>
            <w:ins w:id="632" w:author="Huawei" w:date="2023-04-10T14:12: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13138274" w14:textId="77777777" w:rsidR="00066457" w:rsidRPr="006B54D7" w:rsidRDefault="00066457" w:rsidP="001C7E07">
            <w:pPr>
              <w:pStyle w:val="TAC"/>
              <w:rPr>
                <w:ins w:id="633" w:author="Huawei" w:date="2023-04-10T14:12:00Z"/>
                <w:lang w:val="da-DK"/>
              </w:rPr>
            </w:pPr>
          </w:p>
        </w:tc>
        <w:tc>
          <w:tcPr>
            <w:tcW w:w="851" w:type="dxa"/>
            <w:tcBorders>
              <w:top w:val="single" w:sz="4" w:space="0" w:color="auto"/>
              <w:left w:val="single" w:sz="4" w:space="0" w:color="auto"/>
              <w:right w:val="single" w:sz="4" w:space="0" w:color="auto"/>
            </w:tcBorders>
          </w:tcPr>
          <w:p w14:paraId="6E805023" w14:textId="77777777" w:rsidR="00066457" w:rsidRPr="006B54D7" w:rsidRDefault="00066457" w:rsidP="001C7E07">
            <w:pPr>
              <w:pStyle w:val="TAC"/>
              <w:rPr>
                <w:ins w:id="634" w:author="Huawei" w:date="2023-04-10T14:12:00Z"/>
                <w:szCs w:val="18"/>
              </w:rPr>
            </w:pPr>
            <w:ins w:id="635" w:author="Huawei" w:date="2023-04-10T14:12: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4B8F512A" w14:textId="77777777" w:rsidR="00066457" w:rsidRPr="001E6E97" w:rsidRDefault="00066457" w:rsidP="001C7E07">
            <w:pPr>
              <w:pStyle w:val="TAC"/>
              <w:rPr>
                <w:ins w:id="636" w:author="Huawei" w:date="2023-04-10T14:12:00Z"/>
                <w:szCs w:val="18"/>
              </w:rPr>
            </w:pPr>
            <w:ins w:id="637" w:author="Huawei" w:date="2023-04-10T14:12:00Z">
              <w:r w:rsidRPr="006B54D7">
                <w:rPr>
                  <w:szCs w:val="18"/>
                </w:rPr>
                <w:t>Link only, see clause A.3.7A</w:t>
              </w:r>
            </w:ins>
          </w:p>
        </w:tc>
        <w:tc>
          <w:tcPr>
            <w:tcW w:w="3118" w:type="dxa"/>
            <w:gridSpan w:val="5"/>
            <w:tcBorders>
              <w:top w:val="single" w:sz="4" w:space="0" w:color="auto"/>
              <w:left w:val="single" w:sz="4" w:space="0" w:color="auto"/>
              <w:right w:val="single" w:sz="4" w:space="0" w:color="auto"/>
            </w:tcBorders>
          </w:tcPr>
          <w:p w14:paraId="54299B3D" w14:textId="77777777" w:rsidR="00066457" w:rsidRPr="006B54D7" w:rsidRDefault="00066457" w:rsidP="001C7E07">
            <w:pPr>
              <w:pStyle w:val="TAC"/>
              <w:rPr>
                <w:ins w:id="638" w:author="Huawei" w:date="2023-04-10T14:12:00Z"/>
                <w:lang w:val="en-US" w:eastAsia="zh-CN"/>
              </w:rPr>
            </w:pPr>
            <w:ins w:id="639" w:author="Huawei" w:date="2023-04-10T14:12:00Z">
              <w:r w:rsidRPr="007063D6">
                <w:rPr>
                  <w:lang w:val="en-US" w:eastAsia="zh-CN"/>
                </w:rPr>
                <w:t>Setup 2a according to clause A.3.15.2.1</w:t>
              </w:r>
            </w:ins>
          </w:p>
        </w:tc>
      </w:tr>
      <w:tr w:rsidR="00066457" w:rsidRPr="006B54D7" w14:paraId="68674926" w14:textId="77777777" w:rsidTr="001C7E07">
        <w:trPr>
          <w:jc w:val="center"/>
          <w:ins w:id="640" w:author="Huawei" w:date="2023-04-10T14:12:00Z"/>
        </w:trPr>
        <w:tc>
          <w:tcPr>
            <w:tcW w:w="3539" w:type="dxa"/>
            <w:tcBorders>
              <w:top w:val="single" w:sz="4" w:space="0" w:color="auto"/>
              <w:left w:val="single" w:sz="4" w:space="0" w:color="auto"/>
              <w:bottom w:val="single" w:sz="4" w:space="0" w:color="auto"/>
              <w:right w:val="single" w:sz="4" w:space="0" w:color="auto"/>
            </w:tcBorders>
            <w:vAlign w:val="center"/>
          </w:tcPr>
          <w:p w14:paraId="268A2E2A" w14:textId="77777777" w:rsidR="00066457" w:rsidRPr="006B54D7" w:rsidRDefault="00066457" w:rsidP="001C7E07">
            <w:pPr>
              <w:pStyle w:val="TAL"/>
              <w:rPr>
                <w:ins w:id="641" w:author="Huawei" w:date="2023-04-10T14:12:00Z"/>
                <w:lang w:val="da-DK"/>
              </w:rPr>
            </w:pPr>
            <w:ins w:id="642" w:author="Huawei" w:date="2023-04-10T14:12: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E19D6D4" w14:textId="77777777" w:rsidR="00066457" w:rsidRPr="006B54D7" w:rsidRDefault="00066457" w:rsidP="001C7E07">
            <w:pPr>
              <w:pStyle w:val="TAC"/>
              <w:rPr>
                <w:ins w:id="643" w:author="Huawei" w:date="2023-04-10T14:12:00Z"/>
                <w:lang w:val="da-DK"/>
              </w:rPr>
            </w:pPr>
          </w:p>
        </w:tc>
        <w:tc>
          <w:tcPr>
            <w:tcW w:w="851" w:type="dxa"/>
            <w:tcBorders>
              <w:top w:val="single" w:sz="4" w:space="0" w:color="auto"/>
              <w:left w:val="single" w:sz="4" w:space="0" w:color="auto"/>
              <w:right w:val="single" w:sz="4" w:space="0" w:color="auto"/>
            </w:tcBorders>
          </w:tcPr>
          <w:p w14:paraId="60534720" w14:textId="77777777" w:rsidR="00066457" w:rsidRPr="006B54D7" w:rsidRDefault="00066457" w:rsidP="001C7E07">
            <w:pPr>
              <w:pStyle w:val="TAC"/>
              <w:rPr>
                <w:ins w:id="644" w:author="Huawei" w:date="2023-04-10T14:12:00Z"/>
                <w:szCs w:val="18"/>
              </w:rPr>
            </w:pPr>
          </w:p>
        </w:tc>
        <w:tc>
          <w:tcPr>
            <w:tcW w:w="1134" w:type="dxa"/>
            <w:vMerge/>
            <w:tcBorders>
              <w:top w:val="single" w:sz="4" w:space="0" w:color="auto"/>
              <w:left w:val="single" w:sz="4" w:space="0" w:color="auto"/>
              <w:right w:val="single" w:sz="4" w:space="0" w:color="auto"/>
            </w:tcBorders>
            <w:vAlign w:val="center"/>
          </w:tcPr>
          <w:p w14:paraId="75DC74BB" w14:textId="77777777" w:rsidR="00066457" w:rsidRPr="006B54D7" w:rsidRDefault="00066457" w:rsidP="001C7E07">
            <w:pPr>
              <w:pStyle w:val="TAC"/>
              <w:rPr>
                <w:ins w:id="645" w:author="Huawei" w:date="2023-04-10T14:12:00Z"/>
                <w:szCs w:val="18"/>
              </w:rPr>
            </w:pPr>
          </w:p>
        </w:tc>
        <w:tc>
          <w:tcPr>
            <w:tcW w:w="3118" w:type="dxa"/>
            <w:gridSpan w:val="5"/>
            <w:tcBorders>
              <w:top w:val="single" w:sz="4" w:space="0" w:color="auto"/>
              <w:left w:val="single" w:sz="4" w:space="0" w:color="auto"/>
              <w:right w:val="single" w:sz="4" w:space="0" w:color="auto"/>
            </w:tcBorders>
          </w:tcPr>
          <w:p w14:paraId="25772F88" w14:textId="77777777" w:rsidR="00066457" w:rsidRPr="006B54D7" w:rsidRDefault="00066457" w:rsidP="001C7E07">
            <w:pPr>
              <w:pStyle w:val="TAC"/>
              <w:rPr>
                <w:ins w:id="646" w:author="Huawei" w:date="2023-04-10T14:12:00Z"/>
                <w:lang w:val="en-US" w:eastAsia="zh-CN"/>
              </w:rPr>
            </w:pPr>
            <w:ins w:id="647" w:author="Huawei" w:date="2023-04-10T14:12:00Z">
              <w:r w:rsidRPr="007063D6">
                <w:rPr>
                  <w:lang w:val="en-US" w:eastAsia="zh-CN"/>
                </w:rPr>
                <w:t>Rough</w:t>
              </w:r>
            </w:ins>
          </w:p>
        </w:tc>
      </w:tr>
      <w:tr w:rsidR="00066457" w:rsidRPr="006B54D7" w14:paraId="11EADA8C" w14:textId="77777777" w:rsidTr="001C7E07">
        <w:trPr>
          <w:jc w:val="center"/>
          <w:ins w:id="648"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D6E215A" w14:textId="77777777" w:rsidR="00066457" w:rsidRPr="006B54D7" w:rsidRDefault="00066457" w:rsidP="001C7E07">
            <w:pPr>
              <w:pStyle w:val="TAL"/>
              <w:rPr>
                <w:ins w:id="649" w:author="Huawei" w:date="2023-04-10T14:12:00Z"/>
                <w:lang w:val="en-US"/>
              </w:rPr>
            </w:pPr>
            <w:proofErr w:type="spellStart"/>
            <w:ins w:id="650" w:author="Huawei" w:date="2023-04-10T14:12:00Z">
              <w:r w:rsidRPr="00546D5B">
                <w:rPr>
                  <w:rFonts w:eastAsia="Calibri"/>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65025EC6" w14:textId="77777777" w:rsidR="00066457" w:rsidRPr="006B54D7" w:rsidRDefault="00066457" w:rsidP="001C7E07">
            <w:pPr>
              <w:pStyle w:val="TAC"/>
              <w:rPr>
                <w:ins w:id="651" w:author="Huawei" w:date="2023-04-10T14:12:00Z"/>
                <w:lang w:val="en-US"/>
              </w:rPr>
            </w:pPr>
            <w:proofErr w:type="spellStart"/>
            <w:ins w:id="652" w:author="Huawei" w:date="2023-04-10T14:12:00Z">
              <w:r w:rsidRPr="006B54D7">
                <w:rPr>
                  <w:lang w:val="en-US"/>
                </w:rPr>
                <w:t>dBm</w:t>
              </w:r>
              <w:proofErr w:type="spellEnd"/>
              <w:r w:rsidRPr="006B54D7">
                <w:rPr>
                  <w:lang w:val="en-US"/>
                </w:rPr>
                <w:t>/SCS</w:t>
              </w:r>
            </w:ins>
          </w:p>
        </w:tc>
        <w:tc>
          <w:tcPr>
            <w:tcW w:w="851" w:type="dxa"/>
            <w:tcBorders>
              <w:left w:val="single" w:sz="4" w:space="0" w:color="auto"/>
              <w:right w:val="single" w:sz="4" w:space="0" w:color="auto"/>
            </w:tcBorders>
          </w:tcPr>
          <w:p w14:paraId="26FAAD0B" w14:textId="77777777" w:rsidR="00066457" w:rsidRPr="006B54D7" w:rsidRDefault="00066457" w:rsidP="001C7E07">
            <w:pPr>
              <w:pStyle w:val="TAC"/>
              <w:rPr>
                <w:ins w:id="653" w:author="Huawei" w:date="2023-04-10T14:12:00Z"/>
                <w:lang w:val="en-US"/>
              </w:rPr>
            </w:pPr>
            <w:ins w:id="654"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79CD5409" w14:textId="77777777" w:rsidR="00066457" w:rsidRPr="006B54D7" w:rsidRDefault="00066457" w:rsidP="001C7E07">
            <w:pPr>
              <w:pStyle w:val="TAC"/>
              <w:rPr>
                <w:ins w:id="655" w:author="Huawei" w:date="2023-04-10T14:12:00Z"/>
                <w:lang w:val="en-US"/>
              </w:rPr>
            </w:pPr>
          </w:p>
        </w:tc>
        <w:tc>
          <w:tcPr>
            <w:tcW w:w="567" w:type="dxa"/>
            <w:tcBorders>
              <w:left w:val="single" w:sz="4" w:space="0" w:color="auto"/>
              <w:right w:val="single" w:sz="4" w:space="0" w:color="auto"/>
            </w:tcBorders>
          </w:tcPr>
          <w:p w14:paraId="551DE3B1" w14:textId="77777777" w:rsidR="00066457" w:rsidRPr="006B54D7" w:rsidRDefault="00066457" w:rsidP="001C7E07">
            <w:pPr>
              <w:pStyle w:val="TAC"/>
              <w:rPr>
                <w:ins w:id="656" w:author="Huawei" w:date="2023-04-10T14:12:00Z"/>
                <w:lang w:val="en-US"/>
              </w:rPr>
            </w:pPr>
            <w:ins w:id="657"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76B4D20B" w14:textId="77777777" w:rsidR="00066457" w:rsidRPr="006B54D7" w:rsidRDefault="00066457" w:rsidP="001C7E07">
            <w:pPr>
              <w:pStyle w:val="TAC"/>
              <w:rPr>
                <w:ins w:id="658" w:author="Huawei" w:date="2023-04-10T14:12:00Z"/>
                <w:lang w:val="en-US"/>
              </w:rPr>
            </w:pPr>
            <w:ins w:id="659" w:author="Huawei" w:date="2023-04-10T14:12:00Z">
              <w:r w:rsidRPr="006B54D7">
                <w:rPr>
                  <w:lang w:val="en-US"/>
                </w:rPr>
                <w:t>-</w:t>
              </w:r>
              <w:r>
                <w:rPr>
                  <w:lang w:val="en-US"/>
                </w:rPr>
                <w:t>81</w:t>
              </w:r>
            </w:ins>
          </w:p>
        </w:tc>
      </w:tr>
      <w:tr w:rsidR="00066457" w:rsidRPr="006B54D7" w14:paraId="5D8E96DC" w14:textId="77777777" w:rsidTr="001C7E07">
        <w:trPr>
          <w:jc w:val="center"/>
          <w:ins w:id="66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79CEEBB9" w14:textId="77777777" w:rsidR="00066457" w:rsidRPr="006B54D7" w:rsidRDefault="00066457" w:rsidP="001C7E07">
            <w:pPr>
              <w:pStyle w:val="TAL"/>
              <w:rPr>
                <w:ins w:id="661" w:author="Huawei" w:date="2023-04-10T14:12:00Z"/>
                <w:lang w:val="en-US"/>
              </w:rPr>
            </w:pPr>
            <w:ins w:id="662" w:author="Huawei" w:date="2023-04-10T14:12: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12360142" w14:textId="77777777" w:rsidR="00066457" w:rsidRPr="006B54D7" w:rsidRDefault="00066457" w:rsidP="001C7E07">
            <w:pPr>
              <w:pStyle w:val="TAC"/>
              <w:rPr>
                <w:ins w:id="663" w:author="Huawei" w:date="2023-04-10T14:12:00Z"/>
                <w:lang w:val="en-US" w:eastAsia="zh-CN"/>
              </w:rPr>
            </w:pPr>
            <w:proofErr w:type="spellStart"/>
            <w:ins w:id="664" w:author="Huawei" w:date="2023-04-10T14:12:00Z">
              <w:r w:rsidRPr="006B54D7">
                <w:rPr>
                  <w:lang w:val="en-US"/>
                </w:rPr>
                <w:t>dBm</w:t>
              </w:r>
              <w:proofErr w:type="spellEnd"/>
              <w:r w:rsidRPr="006B54D7">
                <w:rPr>
                  <w:lang w:val="en-US"/>
                </w:rPr>
                <w:t>/SCS</w:t>
              </w:r>
            </w:ins>
          </w:p>
        </w:tc>
        <w:tc>
          <w:tcPr>
            <w:tcW w:w="851" w:type="dxa"/>
            <w:tcBorders>
              <w:left w:val="single" w:sz="4" w:space="0" w:color="auto"/>
              <w:right w:val="single" w:sz="4" w:space="0" w:color="auto"/>
            </w:tcBorders>
          </w:tcPr>
          <w:p w14:paraId="3CDB0DEE" w14:textId="77777777" w:rsidR="00066457" w:rsidRPr="006B54D7" w:rsidRDefault="00066457" w:rsidP="001C7E07">
            <w:pPr>
              <w:pStyle w:val="TAC"/>
              <w:rPr>
                <w:ins w:id="665" w:author="Huawei" w:date="2023-04-10T14:12:00Z"/>
                <w:lang w:val="en-US" w:eastAsia="zh-CN"/>
              </w:rPr>
            </w:pPr>
            <w:ins w:id="666"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3AB22BD8" w14:textId="77777777" w:rsidR="00066457" w:rsidRPr="006B54D7" w:rsidRDefault="00066457" w:rsidP="001C7E07">
            <w:pPr>
              <w:pStyle w:val="TAC"/>
              <w:rPr>
                <w:ins w:id="667" w:author="Huawei" w:date="2023-04-10T14:12:00Z"/>
                <w:lang w:val="en-US" w:eastAsia="zh-CN"/>
              </w:rPr>
            </w:pPr>
          </w:p>
        </w:tc>
        <w:tc>
          <w:tcPr>
            <w:tcW w:w="567" w:type="dxa"/>
            <w:tcBorders>
              <w:left w:val="single" w:sz="4" w:space="0" w:color="auto"/>
              <w:right w:val="single" w:sz="4" w:space="0" w:color="auto"/>
            </w:tcBorders>
          </w:tcPr>
          <w:p w14:paraId="6048C2C7" w14:textId="77777777" w:rsidR="00066457" w:rsidRPr="006B54D7" w:rsidRDefault="00066457" w:rsidP="001C7E07">
            <w:pPr>
              <w:pStyle w:val="TAC"/>
              <w:rPr>
                <w:ins w:id="668" w:author="Huawei" w:date="2023-04-10T14:12:00Z"/>
                <w:lang w:val="en-US"/>
              </w:rPr>
            </w:pPr>
            <w:ins w:id="669"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626526CE" w14:textId="77777777" w:rsidR="00066457" w:rsidRPr="006B54D7" w:rsidRDefault="00066457" w:rsidP="001C7E07">
            <w:pPr>
              <w:pStyle w:val="TAC"/>
              <w:rPr>
                <w:ins w:id="670" w:author="Huawei" w:date="2023-04-10T14:12:00Z"/>
                <w:lang w:val="en-US"/>
              </w:rPr>
            </w:pPr>
            <w:ins w:id="671" w:author="Huawei" w:date="2023-04-10T14:12:00Z">
              <w:r w:rsidRPr="006B54D7">
                <w:rPr>
                  <w:lang w:val="en-US"/>
                </w:rPr>
                <w:t>-8</w:t>
              </w:r>
              <w:r>
                <w:rPr>
                  <w:lang w:val="en-US"/>
                </w:rPr>
                <w:t>1</w:t>
              </w:r>
            </w:ins>
          </w:p>
        </w:tc>
      </w:tr>
      <w:tr w:rsidR="00066457" w:rsidRPr="006B54D7" w14:paraId="62EA83FC" w14:textId="77777777" w:rsidTr="001C7E07">
        <w:trPr>
          <w:jc w:val="center"/>
          <w:ins w:id="672"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423E5096" w14:textId="77777777" w:rsidR="00066457" w:rsidRPr="008F202F" w:rsidRDefault="00066457" w:rsidP="001C7E07">
            <w:pPr>
              <w:pStyle w:val="TAL"/>
              <w:rPr>
                <w:ins w:id="673" w:author="Huawei" w:date="2023-04-10T14:12:00Z"/>
                <w:lang w:val="en-US"/>
              </w:rPr>
            </w:pPr>
            <w:ins w:id="674" w:author="Huawei" w:date="2023-04-10T14:12:00Z">
              <w:r w:rsidRPr="008F202F">
                <w:rPr>
                  <w:rFonts w:eastAsia="Calibri"/>
                  <w:position w:val="-12"/>
                  <w:szCs w:val="22"/>
                  <w:lang w:val="en-US"/>
                </w:rPr>
                <w:object w:dxaOrig="570" w:dyaOrig="435" w14:anchorId="512616EA">
                  <v:shape id="_x0000_i1027" type="#_x0000_t75" style="width:28pt;height:20.5pt" o:ole="" fillcolor="window">
                    <v:imagedata r:id="rId15" o:title=""/>
                  </v:shape>
                  <o:OLEObject Type="Embed" ProgID="Equation.3" ShapeID="_x0000_i1027" DrawAspect="Content" ObjectID="_1746624067" r:id="rId18"/>
                </w:object>
              </w:r>
            </w:ins>
            <w:ins w:id="675" w:author="Huawei" w:date="2023-04-10T14:12:00Z">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6BA65C16" w14:textId="77777777" w:rsidR="00066457" w:rsidRPr="006B54D7" w:rsidRDefault="00066457" w:rsidP="001C7E07">
            <w:pPr>
              <w:pStyle w:val="TAC"/>
              <w:rPr>
                <w:ins w:id="676" w:author="Huawei" w:date="2023-04-10T14:12:00Z"/>
                <w:lang w:val="en-US"/>
              </w:rPr>
            </w:pPr>
            <w:ins w:id="677" w:author="Huawei" w:date="2023-04-10T14:12:00Z">
              <w:r w:rsidRPr="006B54D7">
                <w:rPr>
                  <w:lang w:val="en-US"/>
                </w:rPr>
                <w:t>dB</w:t>
              </w:r>
            </w:ins>
          </w:p>
        </w:tc>
        <w:tc>
          <w:tcPr>
            <w:tcW w:w="851" w:type="dxa"/>
            <w:tcBorders>
              <w:left w:val="single" w:sz="4" w:space="0" w:color="auto"/>
              <w:right w:val="single" w:sz="4" w:space="0" w:color="auto"/>
            </w:tcBorders>
          </w:tcPr>
          <w:p w14:paraId="6827B0C6" w14:textId="77777777" w:rsidR="00066457" w:rsidRPr="006B54D7" w:rsidRDefault="00066457" w:rsidP="001C7E07">
            <w:pPr>
              <w:pStyle w:val="TAC"/>
              <w:rPr>
                <w:ins w:id="678" w:author="Huawei" w:date="2023-04-10T14:12:00Z"/>
                <w:lang w:val="en-US" w:eastAsia="zh-CN"/>
              </w:rPr>
            </w:pPr>
            <w:ins w:id="679"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55B594A3" w14:textId="77777777" w:rsidR="00066457" w:rsidRPr="006B54D7" w:rsidRDefault="00066457" w:rsidP="001C7E07">
            <w:pPr>
              <w:pStyle w:val="TAC"/>
              <w:rPr>
                <w:ins w:id="680" w:author="Huawei" w:date="2023-04-10T14:12:00Z"/>
                <w:lang w:val="en-US" w:eastAsia="zh-CN"/>
              </w:rPr>
            </w:pPr>
          </w:p>
        </w:tc>
        <w:tc>
          <w:tcPr>
            <w:tcW w:w="567" w:type="dxa"/>
            <w:tcBorders>
              <w:left w:val="single" w:sz="4" w:space="0" w:color="auto"/>
              <w:right w:val="single" w:sz="4" w:space="0" w:color="auto"/>
            </w:tcBorders>
          </w:tcPr>
          <w:p w14:paraId="321422F5" w14:textId="77777777" w:rsidR="00066457" w:rsidRPr="006B54D7" w:rsidRDefault="00066457" w:rsidP="001C7E07">
            <w:pPr>
              <w:pStyle w:val="TAC"/>
              <w:rPr>
                <w:ins w:id="681" w:author="Huawei" w:date="2023-04-10T14:12:00Z"/>
                <w:lang w:val="en-US"/>
              </w:rPr>
            </w:pPr>
            <w:ins w:id="682" w:author="Huawei" w:date="2023-04-10T14:12:00Z">
              <w:r>
                <w:rPr>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498DE081" w14:textId="77777777" w:rsidR="00066457" w:rsidRPr="006B54D7" w:rsidRDefault="00066457" w:rsidP="001C7E07">
            <w:pPr>
              <w:pStyle w:val="TAC"/>
              <w:rPr>
                <w:ins w:id="683" w:author="Huawei" w:date="2023-04-10T14:12:00Z"/>
                <w:lang w:val="en-US"/>
              </w:rPr>
            </w:pPr>
            <w:ins w:id="684" w:author="Huawei" w:date="2023-04-10T14:12:00Z">
              <w:r>
                <w:rPr>
                  <w:lang w:val="en-US"/>
                </w:rPr>
                <w:t>4.</w:t>
              </w:r>
              <w:r w:rsidRPr="006B54D7">
                <w:rPr>
                  <w:lang w:val="en-US"/>
                </w:rPr>
                <w:t>8</w:t>
              </w:r>
              <w:r>
                <w:rPr>
                  <w:lang w:val="en-US"/>
                </w:rPr>
                <w:t>8</w:t>
              </w:r>
            </w:ins>
          </w:p>
        </w:tc>
      </w:tr>
      <w:tr w:rsidR="00066457" w:rsidRPr="006B54D7" w14:paraId="1975D652" w14:textId="77777777" w:rsidTr="001C7E07">
        <w:trPr>
          <w:cantSplit/>
          <w:jc w:val="center"/>
          <w:ins w:id="68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9D6538E" w14:textId="77777777" w:rsidR="00066457" w:rsidRPr="004D7584" w:rsidRDefault="00066457" w:rsidP="001C7E07">
            <w:pPr>
              <w:pStyle w:val="TAL"/>
              <w:rPr>
                <w:ins w:id="686" w:author="Huawei" w:date="2023-04-10T14:12:00Z"/>
                <w:lang w:val="en-US"/>
              </w:rPr>
            </w:pPr>
            <w:ins w:id="687" w:author="Huawei" w:date="2023-04-10T14:12: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0E5055D7" w14:textId="77777777" w:rsidR="00066457" w:rsidRPr="006B54D7" w:rsidRDefault="00066457" w:rsidP="001C7E07">
            <w:pPr>
              <w:pStyle w:val="TAC"/>
              <w:rPr>
                <w:ins w:id="688" w:author="Huawei" w:date="2023-04-10T14:12:00Z"/>
                <w:lang w:val="en-US"/>
              </w:rPr>
            </w:pPr>
            <w:proofErr w:type="spellStart"/>
            <w:ins w:id="689" w:author="Huawei" w:date="2023-04-10T14:12:00Z">
              <w:r w:rsidRPr="006B54D7">
                <w:rPr>
                  <w:lang w:val="en-US"/>
                </w:rPr>
                <w:t>dBm</w:t>
              </w:r>
              <w:proofErr w:type="spellEnd"/>
              <w:r w:rsidRPr="006B54D7">
                <w:rPr>
                  <w:lang w:val="en-US"/>
                </w:rPr>
                <w:t>/95.04 MH</w:t>
              </w:r>
              <w:r>
                <w:rPr>
                  <w:lang w:val="en-US"/>
                </w:rPr>
                <w:t>z</w:t>
              </w:r>
            </w:ins>
          </w:p>
        </w:tc>
        <w:tc>
          <w:tcPr>
            <w:tcW w:w="851" w:type="dxa"/>
            <w:tcBorders>
              <w:left w:val="single" w:sz="4" w:space="0" w:color="auto"/>
              <w:right w:val="single" w:sz="4" w:space="0" w:color="auto"/>
            </w:tcBorders>
          </w:tcPr>
          <w:p w14:paraId="3AF9D81F" w14:textId="77777777" w:rsidR="00066457" w:rsidRPr="006B54D7" w:rsidRDefault="00066457" w:rsidP="001C7E07">
            <w:pPr>
              <w:pStyle w:val="TAC"/>
              <w:rPr>
                <w:ins w:id="690" w:author="Huawei" w:date="2023-04-10T14:12:00Z"/>
                <w:lang w:val="en-US"/>
              </w:rPr>
            </w:pPr>
            <w:ins w:id="691"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DE4EDE3" w14:textId="77777777" w:rsidR="00066457" w:rsidRPr="006B54D7" w:rsidRDefault="00066457" w:rsidP="001C7E07">
            <w:pPr>
              <w:pStyle w:val="TAC"/>
              <w:rPr>
                <w:ins w:id="692" w:author="Huawei" w:date="2023-04-10T14:12:00Z"/>
                <w:lang w:val="en-US"/>
              </w:rPr>
            </w:pPr>
          </w:p>
        </w:tc>
        <w:tc>
          <w:tcPr>
            <w:tcW w:w="567" w:type="dxa"/>
            <w:tcBorders>
              <w:left w:val="single" w:sz="4" w:space="0" w:color="auto"/>
              <w:right w:val="single" w:sz="4" w:space="0" w:color="auto"/>
            </w:tcBorders>
          </w:tcPr>
          <w:p w14:paraId="7286E205" w14:textId="77777777" w:rsidR="00066457" w:rsidRPr="006B54D7" w:rsidRDefault="00066457" w:rsidP="001C7E07">
            <w:pPr>
              <w:pStyle w:val="TAC"/>
              <w:rPr>
                <w:ins w:id="693" w:author="Huawei" w:date="2023-04-10T14:12:00Z"/>
                <w:lang w:val="en-US"/>
              </w:rPr>
            </w:pPr>
            <w:ins w:id="694" w:author="Huawei" w:date="2023-04-10T14:12:00Z">
              <w:r>
                <w:rPr>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B99E1BD" w14:textId="77777777" w:rsidR="00066457" w:rsidRPr="006B54D7" w:rsidRDefault="00066457" w:rsidP="001C7E07">
            <w:pPr>
              <w:pStyle w:val="TAC"/>
              <w:rPr>
                <w:ins w:id="695" w:author="Huawei" w:date="2023-04-10T14:12:00Z"/>
                <w:lang w:val="en-US"/>
              </w:rPr>
            </w:pPr>
            <w:ins w:id="696" w:author="Huawei" w:date="2023-04-10T14:12:00Z">
              <w:r w:rsidRPr="006B54D7">
                <w:rPr>
                  <w:lang w:val="en-US"/>
                </w:rPr>
                <w:t>-56</w:t>
              </w:r>
              <w:r>
                <w:rPr>
                  <w:lang w:val="en-US"/>
                </w:rPr>
                <w:t>.41</w:t>
              </w:r>
            </w:ins>
          </w:p>
        </w:tc>
      </w:tr>
      <w:tr w:rsidR="00066457" w:rsidRPr="006B54D7" w14:paraId="55BC3874" w14:textId="77777777" w:rsidTr="001C7E07">
        <w:trPr>
          <w:cantSplit/>
          <w:jc w:val="center"/>
          <w:ins w:id="697" w:author="Huawei" w:date="2023-04-10T14:12:00Z"/>
        </w:trPr>
        <w:tc>
          <w:tcPr>
            <w:tcW w:w="9776" w:type="dxa"/>
            <w:gridSpan w:val="9"/>
            <w:tcBorders>
              <w:top w:val="single" w:sz="4" w:space="0" w:color="auto"/>
              <w:left w:val="single" w:sz="4" w:space="0" w:color="auto"/>
              <w:bottom w:val="single" w:sz="4" w:space="0" w:color="auto"/>
              <w:right w:val="single" w:sz="4" w:space="0" w:color="auto"/>
            </w:tcBorders>
          </w:tcPr>
          <w:p w14:paraId="58ABC647" w14:textId="77777777" w:rsidR="00066457" w:rsidRDefault="00066457" w:rsidP="001C7E07">
            <w:pPr>
              <w:pStyle w:val="TAN"/>
              <w:rPr>
                <w:ins w:id="698" w:author="Huawei" w:date="2023-04-10T14:12:00Z"/>
                <w:lang w:val="en-US"/>
              </w:rPr>
            </w:pPr>
            <w:ins w:id="699" w:author="Huawei" w:date="2023-04-10T14:12:00Z">
              <w:r>
                <w:rPr>
                  <w:szCs w:val="18"/>
                  <w:lang w:val="en-US" w:eastAsia="zh-CN"/>
                </w:rPr>
                <w:t>Note 1:</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0E27E5D" w14:textId="77777777" w:rsidR="00066457" w:rsidRDefault="00066457" w:rsidP="001C7E07">
            <w:pPr>
              <w:pStyle w:val="TAN"/>
              <w:rPr>
                <w:ins w:id="700" w:author="Huawei" w:date="2023-04-10T14:12:00Z"/>
                <w:lang w:val="en-US"/>
              </w:rPr>
            </w:pPr>
            <w:ins w:id="701" w:author="Huawei" w:date="2023-04-10T14:12:00Z">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1C169732" w14:textId="77777777" w:rsidR="00066457" w:rsidRDefault="00066457" w:rsidP="001C7E07">
            <w:pPr>
              <w:pStyle w:val="TAN"/>
              <w:rPr>
                <w:ins w:id="702" w:author="Huawei" w:date="2023-04-10T14:12:00Z"/>
                <w:lang w:val="en-US"/>
              </w:rPr>
            </w:pPr>
            <w:ins w:id="703" w:author="Huawei" w:date="2023-04-10T14:12:00Z">
              <w:r>
                <w:rPr>
                  <w:lang w:val="en-US"/>
                </w:rPr>
                <w:t>Note 3:</w:t>
              </w:r>
              <w:r>
                <w:rPr>
                  <w:lang w:val="en-US"/>
                </w:rPr>
                <w:tab/>
                <w:t>Information about types of UE beam is given in B.2.1.3 and does not limit UE implementation or test system implementation.</w:t>
              </w:r>
            </w:ins>
          </w:p>
          <w:p w14:paraId="29B311BD" w14:textId="77777777" w:rsidR="00066457" w:rsidRPr="006B54D7" w:rsidRDefault="00066457" w:rsidP="001C7E07">
            <w:pPr>
              <w:pStyle w:val="TAN"/>
              <w:rPr>
                <w:ins w:id="704" w:author="Huawei" w:date="2023-04-10T14:12:00Z"/>
                <w:lang w:val="en-US"/>
              </w:rPr>
            </w:pPr>
            <w:ins w:id="705" w:author="Huawei" w:date="2023-04-10T14:12:00Z">
              <w:r w:rsidRPr="001E6E97">
                <w:rPr>
                  <w:lang w:val="en-US"/>
                </w:rPr>
                <w:t xml:space="preserve">Note </w:t>
              </w:r>
              <w:r>
                <w:rPr>
                  <w:lang w:val="en-US"/>
                </w:rPr>
                <w:t>4</w:t>
              </w:r>
              <w:r w:rsidRPr="001E6E97">
                <w:rPr>
                  <w:lang w:val="en-US"/>
                </w:rPr>
                <w:t>:</w:t>
              </w:r>
              <w:r w:rsidRPr="001E6E97">
                <w:rPr>
                  <w:lang w:val="en-US"/>
                </w:rPr>
                <w:tab/>
                <w:t xml:space="preserve">Calculation of </w:t>
              </w:r>
              <w:proofErr w:type="spellStart"/>
              <w:r w:rsidRPr="001E6E97">
                <w:rPr>
                  <w:lang w:val="en-US"/>
                </w:rPr>
                <w:t>Es</w:t>
              </w:r>
              <w:proofErr w:type="spellEnd"/>
              <w:r w:rsidRPr="001E6E97">
                <w:rPr>
                  <w:lang w:val="en-US"/>
                </w:rPr>
                <w:t>/</w:t>
              </w:r>
              <w:proofErr w:type="spellStart"/>
              <w:r w:rsidRPr="001E6E97">
                <w:rPr>
                  <w:lang w:val="en-US"/>
                </w:rPr>
                <w:t>Iot</w:t>
              </w:r>
              <w:r w:rsidRPr="001E6E97">
                <w:rPr>
                  <w:vertAlign w:val="subscript"/>
                  <w:lang w:val="en-US"/>
                </w:rPr>
                <w:t>BB</w:t>
              </w:r>
              <w:proofErr w:type="spellEnd"/>
              <w:r w:rsidRPr="001E6E97">
                <w:rPr>
                  <w:lang w:val="en-US"/>
                </w:rPr>
                <w:t xml:space="preserve"> includes the effect of UE internal noise up to the value assumed for the associated </w:t>
              </w:r>
              <w:proofErr w:type="spellStart"/>
              <w:r w:rsidRPr="001E6E97">
                <w:rPr>
                  <w:lang w:val="en-US"/>
                </w:rPr>
                <w:t>Refsens</w:t>
              </w:r>
              <w:proofErr w:type="spellEnd"/>
              <w:r w:rsidRPr="001E6E97">
                <w:rPr>
                  <w:lang w:val="en-US"/>
                </w:rPr>
                <w:t xml:space="preserve">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ins>
          </w:p>
        </w:tc>
      </w:tr>
    </w:tbl>
    <w:p w14:paraId="30CEAE35" w14:textId="77777777" w:rsidR="00066457" w:rsidRPr="001C0E1B" w:rsidRDefault="00066457" w:rsidP="00066457">
      <w:pPr>
        <w:rPr>
          <w:ins w:id="706" w:author="Huawei" w:date="2023-04-10T14:12:00Z"/>
        </w:rPr>
      </w:pPr>
    </w:p>
    <w:p w14:paraId="03FDE898" w14:textId="77777777" w:rsidR="00066457" w:rsidRPr="001C0E1B" w:rsidRDefault="00066457" w:rsidP="00066457">
      <w:pPr>
        <w:pStyle w:val="5"/>
        <w:rPr>
          <w:ins w:id="707" w:author="Huawei" w:date="2023-04-10T14:12:00Z"/>
          <w:b/>
        </w:rPr>
      </w:pPr>
      <w:ins w:id="708" w:author="Huawei" w:date="2023-04-10T14:12:00Z">
        <w:r>
          <w:t>A.7.5.7.3</w:t>
        </w:r>
        <w:r w:rsidRPr="001C0E1B">
          <w:t>.2</w:t>
        </w:r>
        <w:r w:rsidRPr="001C0E1B">
          <w:tab/>
          <w:t>Test Requirements</w:t>
        </w:r>
      </w:ins>
    </w:p>
    <w:p w14:paraId="3ED0D1AE" w14:textId="77777777" w:rsidR="00066457" w:rsidRPr="001C0E1B" w:rsidRDefault="00066457" w:rsidP="00066457">
      <w:pPr>
        <w:rPr>
          <w:ins w:id="709" w:author="Huawei" w:date="2023-04-10T14:12:00Z"/>
          <w:lang w:eastAsia="zh-CN"/>
        </w:rPr>
      </w:pPr>
      <w:ins w:id="710" w:author="Huawei" w:date="2023-04-10T14:12:00Z">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w:t>
        </w:r>
        <w:r>
          <w:rPr>
            <w:lang w:eastAsia="zh-CN"/>
          </w:rPr>
          <w:t>TBD</w:t>
        </w:r>
        <w:r w:rsidRPr="001C0E1B">
          <w:rPr>
            <w:lang w:eastAsia="zh-CN"/>
          </w:rPr>
          <w:t xml:space="preserve"> </w:t>
        </w:r>
        <w:proofErr w:type="spellStart"/>
        <w:r w:rsidRPr="001C0E1B">
          <w:rPr>
            <w:lang w:eastAsia="zh-CN"/>
          </w:rPr>
          <w:t>ms</w:t>
        </w:r>
        <w:proofErr w:type="spellEnd"/>
        <w:r w:rsidRPr="001C0E1B">
          <w:rPr>
            <w:lang w:eastAsia="zh-CN"/>
          </w:rPr>
          <w:t xml:space="preserve"> into T3.</w:t>
        </w:r>
      </w:ins>
    </w:p>
    <w:p w14:paraId="6C08DE78" w14:textId="77777777" w:rsidR="00066457" w:rsidRPr="001C0E1B" w:rsidRDefault="00066457" w:rsidP="00066457">
      <w:pPr>
        <w:rPr>
          <w:ins w:id="711" w:author="Huawei" w:date="2023-04-10T14:12:00Z"/>
          <w:lang w:eastAsia="zh-CN"/>
        </w:rPr>
      </w:pPr>
      <w:ins w:id="712" w:author="Huawei" w:date="2023-04-10T14:12:00Z">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ins>
    </w:p>
    <w:p w14:paraId="2B4B8EC4" w14:textId="77777777" w:rsidR="00066457" w:rsidRPr="001C0E1B" w:rsidRDefault="00066457" w:rsidP="00066457">
      <w:pPr>
        <w:rPr>
          <w:ins w:id="713" w:author="Huawei" w:date="2023-04-10T14:12:00Z"/>
          <w:lang w:eastAsia="zh-CN"/>
        </w:rPr>
      </w:pPr>
      <w:ins w:id="714" w:author="Huawei" w:date="2023-04-10T14:12:00Z">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ins>
    </w:p>
    <w:p w14:paraId="0CB0C1B5" w14:textId="77777777" w:rsidR="00066457" w:rsidRPr="001C0E1B" w:rsidRDefault="00066457" w:rsidP="00066457">
      <w:pPr>
        <w:rPr>
          <w:ins w:id="715" w:author="Huawei" w:date="2023-04-10T14:12:00Z"/>
        </w:rPr>
      </w:pPr>
      <w:ins w:id="716" w:author="Huawei" w:date="2023-04-10T14:12:00Z">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ins>
    </w:p>
    <w:p w14:paraId="740401AF" w14:textId="77777777" w:rsidR="00066457" w:rsidRPr="001C0E1B" w:rsidRDefault="00066457" w:rsidP="00066457">
      <w:pPr>
        <w:rPr>
          <w:ins w:id="717" w:author="Huawei" w:date="2023-04-10T14:12:00Z"/>
        </w:rPr>
      </w:pPr>
    </w:p>
    <w:p w14:paraId="58C19AF9" w14:textId="77777777" w:rsidR="00066457" w:rsidRPr="001C0E1B" w:rsidRDefault="00066457" w:rsidP="00066457">
      <w:pPr>
        <w:pStyle w:val="40"/>
        <w:rPr>
          <w:ins w:id="718" w:author="Huawei" w:date="2023-04-10T14:12:00Z"/>
        </w:rPr>
      </w:pPr>
      <w:ins w:id="719" w:author="Huawei" w:date="2023-04-10T14:12:00Z">
        <w:r>
          <w:t>A.7.5.7.4</w:t>
        </w:r>
        <w:r w:rsidRPr="001C0E1B">
          <w:tab/>
          <w:t xml:space="preserve">Addition and Release Delay of unknown NR </w:t>
        </w:r>
        <w:proofErr w:type="spellStart"/>
        <w:r w:rsidRPr="001C0E1B">
          <w:t>PSCell</w:t>
        </w:r>
        <w:proofErr w:type="spellEnd"/>
        <w:r>
          <w:t xml:space="preserve"> in FR2-2</w:t>
        </w:r>
      </w:ins>
    </w:p>
    <w:p w14:paraId="16631ACD" w14:textId="77777777" w:rsidR="00066457" w:rsidRPr="001C0E1B" w:rsidRDefault="00066457" w:rsidP="00066457">
      <w:pPr>
        <w:pStyle w:val="5"/>
        <w:rPr>
          <w:ins w:id="720" w:author="Huawei" w:date="2023-04-10T14:12:00Z"/>
          <w:lang w:eastAsia="zh-CN"/>
        </w:rPr>
      </w:pPr>
      <w:ins w:id="721" w:author="Huawei" w:date="2023-04-10T14:12:00Z">
        <w:r>
          <w:rPr>
            <w:lang w:eastAsia="zh-CN"/>
          </w:rPr>
          <w:t>A.7.5.7.4</w:t>
        </w:r>
        <w:r w:rsidRPr="001C0E1B">
          <w:rPr>
            <w:lang w:eastAsia="zh-CN"/>
          </w:rPr>
          <w:t>.1</w:t>
        </w:r>
        <w:r w:rsidRPr="001C0E1B">
          <w:tab/>
          <w:t>Test Purpose and Environment</w:t>
        </w:r>
      </w:ins>
    </w:p>
    <w:p w14:paraId="7307E3DD" w14:textId="77777777" w:rsidR="00066457" w:rsidRPr="001C0E1B" w:rsidRDefault="00066457" w:rsidP="00066457">
      <w:pPr>
        <w:rPr>
          <w:ins w:id="722" w:author="Huawei" w:date="2023-04-10T14:12:00Z"/>
        </w:rPr>
      </w:pPr>
      <w:ins w:id="723" w:author="Huawei" w:date="2023-04-10T14:12:00Z">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ins>
    </w:p>
    <w:p w14:paraId="10BD9ABC" w14:textId="77777777" w:rsidR="00066457" w:rsidRPr="001C0E1B" w:rsidRDefault="00066457" w:rsidP="00066457">
      <w:pPr>
        <w:rPr>
          <w:ins w:id="724" w:author="Huawei" w:date="2023-04-10T14:12:00Z"/>
        </w:rPr>
      </w:pPr>
      <w:ins w:id="725" w:author="Huawei" w:date="2023-04-10T14:12:00Z">
        <w:r w:rsidRPr="001C0E1B">
          <w:rPr>
            <w:lang w:eastAsia="zh-CN"/>
          </w:rPr>
          <w:t>The s</w:t>
        </w:r>
        <w:r w:rsidRPr="001C0E1B">
          <w:t xml:space="preserve">upported test configurations are given in Table </w:t>
        </w:r>
        <w:r>
          <w:t>A.7.5.7.4</w:t>
        </w:r>
        <w:r w:rsidRPr="001C0E1B">
          <w:rPr>
            <w:rFonts w:eastAsia="MS Mincho"/>
            <w:bCs/>
          </w:rPr>
          <w:t>.1</w:t>
        </w:r>
        <w:r w:rsidRPr="001C0E1B">
          <w:t>-1.</w:t>
        </w:r>
        <w:r w:rsidRPr="001C0E1B">
          <w:rPr>
            <w:lang w:eastAsia="zh-CN"/>
          </w:rPr>
          <w:t xml:space="preserve"> </w:t>
        </w:r>
        <w:r w:rsidRPr="001C0E1B">
          <w:t xml:space="preserve">The test scenario comprises two NR cells, Cell 1 and Cell 2, on radio channel 1 in FR1 and radio channel 2 in </w:t>
        </w:r>
        <w:r>
          <w:t>FR2-2</w:t>
        </w:r>
        <w:r w:rsidRPr="001C0E1B">
          <w:t xml:space="preserve">, respectively. Test parameters are given in Tables </w:t>
        </w:r>
        <w:r>
          <w:t>A.7.5.7.4</w:t>
        </w:r>
        <w:r w:rsidRPr="001C0E1B">
          <w:t>.1-2</w:t>
        </w:r>
        <w:r>
          <w:t>,</w:t>
        </w:r>
        <w:r w:rsidRPr="001C0E1B">
          <w:t xml:space="preserve"> </w:t>
        </w:r>
        <w:r>
          <w:t>A.7.5.7.4</w:t>
        </w:r>
        <w:r w:rsidRPr="001C0E1B">
          <w:t xml:space="preserve">.1-3 </w:t>
        </w:r>
        <w:r>
          <w:t xml:space="preserve">and A.7.5.7.4.1-4 </w:t>
        </w:r>
        <w:r w:rsidRPr="001C0E1B">
          <w:t xml:space="preserve">below. The test consists of four time periods with durations T1, T2, T3 and T4, respectively. </w:t>
        </w:r>
      </w:ins>
    </w:p>
    <w:p w14:paraId="54E5E51A" w14:textId="77777777" w:rsidR="00066457" w:rsidRPr="001C0E1B" w:rsidRDefault="00066457" w:rsidP="00066457">
      <w:pPr>
        <w:rPr>
          <w:ins w:id="726" w:author="Huawei" w:date="2023-04-10T14:12:00Z"/>
        </w:rPr>
      </w:pPr>
      <w:ins w:id="727" w:author="Huawei" w:date="2023-04-10T14:12: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ins>
    </w:p>
    <w:p w14:paraId="1293093D" w14:textId="77777777" w:rsidR="00066457" w:rsidRPr="001C0E1B" w:rsidRDefault="00066457" w:rsidP="00066457">
      <w:pPr>
        <w:rPr>
          <w:ins w:id="728" w:author="Huawei" w:date="2023-04-10T14:12:00Z"/>
        </w:rPr>
      </w:pPr>
      <w:ins w:id="729" w:author="Huawei" w:date="2023-04-10T14:12:00Z">
        <w:r w:rsidRPr="001C0E1B">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ins>
    </w:p>
    <w:p w14:paraId="2DD62721" w14:textId="77777777" w:rsidR="00066457" w:rsidRPr="001C0E1B" w:rsidRDefault="00066457" w:rsidP="00066457">
      <w:pPr>
        <w:rPr>
          <w:ins w:id="730" w:author="Huawei" w:date="2023-04-10T14:12:00Z"/>
        </w:rPr>
      </w:pPr>
      <w:ins w:id="731" w:author="Huawei" w:date="2023-04-10T14:12:00Z">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ins>
    </w:p>
    <w:p w14:paraId="0BA7D8C9" w14:textId="77777777" w:rsidR="00066457" w:rsidRPr="001C0E1B" w:rsidRDefault="00066457" w:rsidP="00066457">
      <w:pPr>
        <w:rPr>
          <w:ins w:id="732" w:author="Huawei" w:date="2023-04-10T14:12:00Z"/>
        </w:rPr>
      </w:pPr>
      <w:ins w:id="733" w:author="Huawei" w:date="2023-04-10T14:12:00Z">
        <w:r w:rsidRPr="001C0E1B">
          <w:t xml:space="preserve">During T4, the UE shall release the </w:t>
        </w:r>
        <w:proofErr w:type="spellStart"/>
        <w:r w:rsidRPr="001C0E1B">
          <w:t>PSCell</w:t>
        </w:r>
        <w:proofErr w:type="spellEnd"/>
        <w:r w:rsidRPr="001C0E1B">
          <w:t>.</w:t>
        </w:r>
      </w:ins>
    </w:p>
    <w:p w14:paraId="4134488C" w14:textId="77777777" w:rsidR="00066457" w:rsidRPr="001C0E1B" w:rsidRDefault="00066457" w:rsidP="00066457">
      <w:pPr>
        <w:pStyle w:val="TH"/>
        <w:rPr>
          <w:ins w:id="734" w:author="Huawei" w:date="2023-04-10T14:12:00Z"/>
        </w:rPr>
      </w:pPr>
      <w:ins w:id="735" w:author="Huawei" w:date="2023-04-10T14:12:00Z">
        <w:r w:rsidRPr="001C0E1B">
          <w:lastRenderedPageBreak/>
          <w:t xml:space="preserve">Table </w:t>
        </w:r>
        <w:r>
          <w:t>A.7.5.7.4</w:t>
        </w:r>
        <w:r w:rsidRPr="001C0E1B">
          <w:t xml:space="preserve">.1-1: Supported test configurations for </w:t>
        </w:r>
        <w:r>
          <w:t>FR2-2</w:t>
        </w:r>
        <w:r w:rsidRPr="001C0E1B">
          <w:t xml:space="preserve"> </w:t>
        </w:r>
        <w:proofErr w:type="spellStart"/>
        <w:r w:rsidRPr="001C0E1B">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457" w:rsidRPr="001C0E1B" w14:paraId="7B52C2CE" w14:textId="77777777" w:rsidTr="001C7E07">
        <w:trPr>
          <w:ins w:id="736" w:author="Huawei" w:date="2023-04-10T14:12:00Z"/>
        </w:trPr>
        <w:tc>
          <w:tcPr>
            <w:tcW w:w="2330" w:type="dxa"/>
            <w:shd w:val="clear" w:color="auto" w:fill="auto"/>
          </w:tcPr>
          <w:p w14:paraId="0DCFFF2D" w14:textId="77777777" w:rsidR="00066457" w:rsidRPr="001C0E1B" w:rsidRDefault="00066457" w:rsidP="001C7E07">
            <w:pPr>
              <w:pStyle w:val="TAH"/>
              <w:rPr>
                <w:ins w:id="737" w:author="Huawei" w:date="2023-04-10T14:12:00Z"/>
              </w:rPr>
            </w:pPr>
            <w:proofErr w:type="spellStart"/>
            <w:ins w:id="738" w:author="Huawei" w:date="2023-04-10T14:12:00Z">
              <w:r w:rsidRPr="001C0E1B">
                <w:t>Config</w:t>
              </w:r>
              <w:proofErr w:type="spellEnd"/>
            </w:ins>
          </w:p>
        </w:tc>
        <w:tc>
          <w:tcPr>
            <w:tcW w:w="7299" w:type="dxa"/>
            <w:shd w:val="clear" w:color="auto" w:fill="auto"/>
          </w:tcPr>
          <w:p w14:paraId="7F7D0C6E" w14:textId="77777777" w:rsidR="00066457" w:rsidRPr="001C0E1B" w:rsidRDefault="00066457" w:rsidP="001C7E07">
            <w:pPr>
              <w:pStyle w:val="TAH"/>
              <w:rPr>
                <w:ins w:id="739" w:author="Huawei" w:date="2023-04-10T14:12:00Z"/>
              </w:rPr>
            </w:pPr>
            <w:ins w:id="740" w:author="Huawei" w:date="2023-04-10T14:12:00Z">
              <w:r w:rsidRPr="001C0E1B">
                <w:t>Description</w:t>
              </w:r>
            </w:ins>
          </w:p>
        </w:tc>
      </w:tr>
      <w:tr w:rsidR="00066457" w:rsidRPr="001C0E1B" w14:paraId="4AE4AE49" w14:textId="77777777" w:rsidTr="001C7E07">
        <w:trPr>
          <w:ins w:id="741" w:author="Huawei" w:date="2023-04-10T14:12:00Z"/>
        </w:trPr>
        <w:tc>
          <w:tcPr>
            <w:tcW w:w="2330" w:type="dxa"/>
            <w:shd w:val="clear" w:color="auto" w:fill="auto"/>
          </w:tcPr>
          <w:p w14:paraId="310859F0" w14:textId="77777777" w:rsidR="00066457" w:rsidRPr="001C0E1B" w:rsidRDefault="00066457" w:rsidP="001C7E07">
            <w:pPr>
              <w:pStyle w:val="TAL"/>
              <w:rPr>
                <w:ins w:id="742" w:author="Huawei" w:date="2023-04-10T14:12:00Z"/>
              </w:rPr>
            </w:pPr>
            <w:ins w:id="743" w:author="Huawei" w:date="2023-04-10T14:12:00Z">
              <w:r w:rsidRPr="001C0E1B">
                <w:t>1</w:t>
              </w:r>
            </w:ins>
          </w:p>
        </w:tc>
        <w:tc>
          <w:tcPr>
            <w:tcW w:w="7299" w:type="dxa"/>
            <w:shd w:val="clear" w:color="auto" w:fill="auto"/>
          </w:tcPr>
          <w:p w14:paraId="286F24D4" w14:textId="77777777" w:rsidR="00066457" w:rsidRPr="001C0E1B" w:rsidRDefault="00066457" w:rsidP="001C7E07">
            <w:pPr>
              <w:pStyle w:val="TAL"/>
              <w:rPr>
                <w:ins w:id="744" w:author="Huawei" w:date="2023-04-10T14:12:00Z"/>
              </w:rPr>
            </w:pPr>
            <w:ins w:id="745" w:author="Huawei" w:date="2023-04-10T14:12:00Z">
              <w:r w:rsidRPr="001C0E1B">
                <w:t xml:space="preserve">FR1 FDD SSB SCS 15kHz BW 10MHz – </w:t>
              </w:r>
              <w:r>
                <w:t>FR2-2</w:t>
              </w:r>
              <w:r w:rsidRPr="001C0E1B">
                <w:t xml:space="preserve"> TDD SSB SCS </w:t>
              </w:r>
              <w:r>
                <w:t>12</w:t>
              </w:r>
              <w:r w:rsidRPr="001C0E1B">
                <w:t>0kHz BW 100MHz</w:t>
              </w:r>
            </w:ins>
          </w:p>
        </w:tc>
      </w:tr>
      <w:tr w:rsidR="00066457" w:rsidRPr="001C0E1B" w14:paraId="5DB1B582" w14:textId="77777777" w:rsidTr="001C7E07">
        <w:trPr>
          <w:ins w:id="746" w:author="Huawei" w:date="2023-04-10T14:12:00Z"/>
        </w:trPr>
        <w:tc>
          <w:tcPr>
            <w:tcW w:w="2330" w:type="dxa"/>
            <w:shd w:val="clear" w:color="auto" w:fill="auto"/>
          </w:tcPr>
          <w:p w14:paraId="41FEF51F" w14:textId="77777777" w:rsidR="00066457" w:rsidRPr="001C0E1B" w:rsidRDefault="00066457" w:rsidP="001C7E07">
            <w:pPr>
              <w:pStyle w:val="TAL"/>
              <w:rPr>
                <w:ins w:id="747" w:author="Huawei" w:date="2023-04-10T14:12:00Z"/>
              </w:rPr>
            </w:pPr>
            <w:ins w:id="748" w:author="Huawei" w:date="2023-04-10T14:12:00Z">
              <w:r w:rsidRPr="001C0E1B">
                <w:t>2</w:t>
              </w:r>
            </w:ins>
          </w:p>
        </w:tc>
        <w:tc>
          <w:tcPr>
            <w:tcW w:w="7299" w:type="dxa"/>
            <w:shd w:val="clear" w:color="auto" w:fill="auto"/>
          </w:tcPr>
          <w:p w14:paraId="6D0E6E7D" w14:textId="77777777" w:rsidR="00066457" w:rsidRPr="001C0E1B" w:rsidRDefault="00066457" w:rsidP="001C7E07">
            <w:pPr>
              <w:pStyle w:val="TAL"/>
              <w:rPr>
                <w:ins w:id="749" w:author="Huawei" w:date="2023-04-10T14:12:00Z"/>
              </w:rPr>
            </w:pPr>
            <w:ins w:id="750" w:author="Huawei" w:date="2023-04-10T14:12:00Z">
              <w:r w:rsidRPr="001C0E1B">
                <w:t xml:space="preserve">FR1 TDD SSB SCS 15kHz BW 10MHz – </w:t>
              </w:r>
              <w:r>
                <w:t>FR2-2</w:t>
              </w:r>
              <w:r w:rsidRPr="001C0E1B">
                <w:t xml:space="preserve"> TDD SSB SCS </w:t>
              </w:r>
              <w:r>
                <w:t>12</w:t>
              </w:r>
              <w:r w:rsidRPr="001C0E1B">
                <w:t>0kHz BW 100MHz</w:t>
              </w:r>
            </w:ins>
          </w:p>
        </w:tc>
      </w:tr>
      <w:tr w:rsidR="00066457" w:rsidRPr="001C0E1B" w14:paraId="5796101A" w14:textId="77777777" w:rsidTr="001C7E07">
        <w:trPr>
          <w:ins w:id="751" w:author="Huawei" w:date="2023-04-10T14:12:00Z"/>
        </w:trPr>
        <w:tc>
          <w:tcPr>
            <w:tcW w:w="2330" w:type="dxa"/>
            <w:shd w:val="clear" w:color="auto" w:fill="auto"/>
          </w:tcPr>
          <w:p w14:paraId="058D1F10" w14:textId="77777777" w:rsidR="00066457" w:rsidRPr="001C0E1B" w:rsidRDefault="00066457" w:rsidP="001C7E07">
            <w:pPr>
              <w:pStyle w:val="TAL"/>
              <w:rPr>
                <w:ins w:id="752" w:author="Huawei" w:date="2023-04-10T14:12:00Z"/>
              </w:rPr>
            </w:pPr>
            <w:ins w:id="753" w:author="Huawei" w:date="2023-04-10T14:12:00Z">
              <w:r w:rsidRPr="001C0E1B">
                <w:t>3</w:t>
              </w:r>
            </w:ins>
          </w:p>
        </w:tc>
        <w:tc>
          <w:tcPr>
            <w:tcW w:w="7299" w:type="dxa"/>
            <w:shd w:val="clear" w:color="auto" w:fill="auto"/>
          </w:tcPr>
          <w:p w14:paraId="11ED4C55" w14:textId="77777777" w:rsidR="00066457" w:rsidRPr="001C0E1B" w:rsidRDefault="00066457" w:rsidP="001C7E07">
            <w:pPr>
              <w:pStyle w:val="TAL"/>
              <w:rPr>
                <w:ins w:id="754" w:author="Huawei" w:date="2023-04-10T14:12:00Z"/>
              </w:rPr>
            </w:pPr>
            <w:ins w:id="755" w:author="Huawei" w:date="2023-04-10T14:12:00Z">
              <w:r w:rsidRPr="001C0E1B">
                <w:t xml:space="preserve">FR1 TDD SSB SCS 30kHz BW 40MHz – </w:t>
              </w:r>
              <w:r>
                <w:t>FR2-2</w:t>
              </w:r>
              <w:r w:rsidRPr="001C0E1B">
                <w:t xml:space="preserve"> TDD SSB SCS </w:t>
              </w:r>
              <w:r>
                <w:t>12</w:t>
              </w:r>
              <w:r w:rsidRPr="001C0E1B">
                <w:t>0kHz BW 100MHz</w:t>
              </w:r>
            </w:ins>
          </w:p>
        </w:tc>
      </w:tr>
      <w:tr w:rsidR="00066457" w:rsidRPr="001C0E1B" w14:paraId="6A691DDB" w14:textId="77777777" w:rsidTr="001C7E07">
        <w:trPr>
          <w:trHeight w:val="199"/>
          <w:ins w:id="756" w:author="Huawei" w:date="2023-04-10T14:12:00Z"/>
        </w:trPr>
        <w:tc>
          <w:tcPr>
            <w:tcW w:w="9629" w:type="dxa"/>
            <w:gridSpan w:val="2"/>
            <w:shd w:val="clear" w:color="auto" w:fill="auto"/>
          </w:tcPr>
          <w:p w14:paraId="32F48A44" w14:textId="77777777" w:rsidR="00066457" w:rsidRPr="001C0E1B" w:rsidRDefault="00066457" w:rsidP="001C7E07">
            <w:pPr>
              <w:pStyle w:val="TAN"/>
              <w:rPr>
                <w:ins w:id="757" w:author="Huawei" w:date="2023-04-10T14:12:00Z"/>
                <w:lang w:eastAsia="zh-CN"/>
              </w:rPr>
            </w:pPr>
            <w:ins w:id="758" w:author="Huawei" w:date="2023-04-10T14:12:00Z">
              <w:r w:rsidRPr="001C0E1B">
                <w:t>Note 1:</w:t>
              </w:r>
              <w:r w:rsidRPr="001C0E1B">
                <w:tab/>
                <w:t>The UE is only required to be tested in one of the supported test configurations</w:t>
              </w:r>
            </w:ins>
          </w:p>
        </w:tc>
      </w:tr>
    </w:tbl>
    <w:p w14:paraId="5DAB3B84" w14:textId="77777777" w:rsidR="00066457" w:rsidRPr="001C0E1B" w:rsidRDefault="00066457" w:rsidP="00066457">
      <w:pPr>
        <w:jc w:val="both"/>
        <w:rPr>
          <w:ins w:id="759" w:author="Huawei" w:date="2023-04-10T14:12:00Z"/>
          <w:szCs w:val="24"/>
        </w:rPr>
      </w:pPr>
    </w:p>
    <w:p w14:paraId="0D171272" w14:textId="77777777" w:rsidR="00066457" w:rsidRPr="001C0E1B" w:rsidRDefault="00066457" w:rsidP="00066457">
      <w:pPr>
        <w:pStyle w:val="TH"/>
        <w:rPr>
          <w:ins w:id="760" w:author="Huawei" w:date="2023-04-10T14:12:00Z"/>
          <w:lang w:eastAsia="zh-CN"/>
        </w:rPr>
      </w:pPr>
      <w:ins w:id="761" w:author="Huawei" w:date="2023-04-10T14:12:00Z">
        <w:r w:rsidRPr="001C0E1B">
          <w:t xml:space="preserve">Table </w:t>
        </w:r>
        <w:r>
          <w:t>A.7.5.7.4</w:t>
        </w:r>
        <w:r w:rsidRPr="001C0E1B">
          <w:rPr>
            <w:rFonts w:eastAsia="MS Mincho"/>
            <w:bCs/>
          </w:rPr>
          <w:t>.1</w:t>
        </w:r>
        <w:r w:rsidRPr="001C0E1B">
          <w:t xml:space="preserve">-2: General test parameters for </w:t>
        </w:r>
        <w:proofErr w:type="spellStart"/>
        <w:r w:rsidRPr="001C0E1B">
          <w:t>PSCell</w:t>
        </w:r>
        <w:proofErr w:type="spellEnd"/>
        <w:r w:rsidRPr="001C0E1B">
          <w:t xml:space="preserve">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066457" w:rsidRPr="001C0E1B" w14:paraId="19CF54E2" w14:textId="77777777" w:rsidTr="001C7E07">
        <w:trPr>
          <w:cantSplit/>
          <w:jc w:val="center"/>
          <w:ins w:id="762"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492B4A93" w14:textId="77777777" w:rsidR="00066457" w:rsidRPr="001C0E1B" w:rsidRDefault="00066457" w:rsidP="001C7E07">
            <w:pPr>
              <w:pStyle w:val="TAH"/>
              <w:rPr>
                <w:ins w:id="763" w:author="Huawei" w:date="2023-04-10T14:12:00Z"/>
                <w:lang w:eastAsia="ja-JP"/>
              </w:rPr>
            </w:pPr>
            <w:ins w:id="764" w:author="Huawei" w:date="2023-04-10T14:12:00Z">
              <w:r w:rsidRPr="001C0E1B">
                <w:t>Parameter</w:t>
              </w:r>
            </w:ins>
          </w:p>
        </w:tc>
        <w:tc>
          <w:tcPr>
            <w:tcW w:w="708" w:type="dxa"/>
            <w:tcBorders>
              <w:top w:val="single" w:sz="4" w:space="0" w:color="auto"/>
              <w:left w:val="single" w:sz="4" w:space="0" w:color="auto"/>
              <w:bottom w:val="single" w:sz="4" w:space="0" w:color="auto"/>
              <w:right w:val="single" w:sz="4" w:space="0" w:color="auto"/>
            </w:tcBorders>
            <w:hideMark/>
          </w:tcPr>
          <w:p w14:paraId="1CD8B4DC" w14:textId="77777777" w:rsidR="00066457" w:rsidRPr="001C0E1B" w:rsidRDefault="00066457" w:rsidP="001C7E07">
            <w:pPr>
              <w:pStyle w:val="TAH"/>
              <w:rPr>
                <w:ins w:id="765" w:author="Huawei" w:date="2023-04-10T14:12:00Z"/>
                <w:lang w:eastAsia="ja-JP"/>
              </w:rPr>
            </w:pPr>
            <w:ins w:id="766" w:author="Huawei" w:date="2023-04-10T14:12:00Z">
              <w:r w:rsidRPr="001C0E1B">
                <w:t>Unit</w:t>
              </w:r>
            </w:ins>
          </w:p>
        </w:tc>
        <w:tc>
          <w:tcPr>
            <w:tcW w:w="2806" w:type="dxa"/>
            <w:tcBorders>
              <w:top w:val="single" w:sz="4" w:space="0" w:color="auto"/>
              <w:left w:val="single" w:sz="4" w:space="0" w:color="auto"/>
              <w:bottom w:val="single" w:sz="4" w:space="0" w:color="auto"/>
              <w:right w:val="single" w:sz="4" w:space="0" w:color="auto"/>
            </w:tcBorders>
            <w:hideMark/>
          </w:tcPr>
          <w:p w14:paraId="409F0C07" w14:textId="77777777" w:rsidR="00066457" w:rsidRPr="001C0E1B" w:rsidRDefault="00066457" w:rsidP="001C7E07">
            <w:pPr>
              <w:pStyle w:val="TAH"/>
              <w:rPr>
                <w:ins w:id="767" w:author="Huawei" w:date="2023-04-10T14:12:00Z"/>
                <w:lang w:eastAsia="ja-JP"/>
              </w:rPr>
            </w:pPr>
            <w:ins w:id="768" w:author="Huawei" w:date="2023-04-10T14:1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309D338C" w14:textId="77777777" w:rsidR="00066457" w:rsidRPr="001C0E1B" w:rsidRDefault="00066457" w:rsidP="001C7E07">
            <w:pPr>
              <w:pStyle w:val="TAH"/>
              <w:rPr>
                <w:ins w:id="769" w:author="Huawei" w:date="2023-04-10T14:12:00Z"/>
                <w:lang w:eastAsia="ja-JP"/>
              </w:rPr>
            </w:pPr>
            <w:ins w:id="770" w:author="Huawei" w:date="2023-04-10T14:12:00Z">
              <w:r w:rsidRPr="001C0E1B">
                <w:t>Comment</w:t>
              </w:r>
            </w:ins>
          </w:p>
        </w:tc>
      </w:tr>
      <w:tr w:rsidR="00066457" w:rsidRPr="001C0E1B" w14:paraId="13FB853D" w14:textId="77777777" w:rsidTr="001C7E07">
        <w:trPr>
          <w:cantSplit/>
          <w:jc w:val="center"/>
          <w:ins w:id="771"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41F81F78" w14:textId="77777777" w:rsidR="00066457" w:rsidRPr="001C0E1B" w:rsidRDefault="00066457" w:rsidP="001C7E07">
            <w:pPr>
              <w:pStyle w:val="TAL"/>
              <w:rPr>
                <w:ins w:id="772" w:author="Huawei" w:date="2023-04-10T14:12:00Z"/>
              </w:rPr>
            </w:pPr>
            <w:ins w:id="773" w:author="Huawei" w:date="2023-04-10T14:12:00Z">
              <w:r w:rsidRPr="001C0E1B">
                <w:t>RF Channel Number</w:t>
              </w:r>
            </w:ins>
          </w:p>
        </w:tc>
        <w:tc>
          <w:tcPr>
            <w:tcW w:w="708" w:type="dxa"/>
            <w:tcBorders>
              <w:top w:val="single" w:sz="4" w:space="0" w:color="auto"/>
              <w:left w:val="single" w:sz="4" w:space="0" w:color="auto"/>
              <w:bottom w:val="single" w:sz="4" w:space="0" w:color="auto"/>
              <w:right w:val="single" w:sz="4" w:space="0" w:color="auto"/>
            </w:tcBorders>
          </w:tcPr>
          <w:p w14:paraId="66DC0F5D" w14:textId="77777777" w:rsidR="00066457" w:rsidRPr="001C0E1B" w:rsidRDefault="00066457" w:rsidP="001C7E07">
            <w:pPr>
              <w:pStyle w:val="TAC"/>
              <w:rPr>
                <w:ins w:id="774"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23465BA6" w14:textId="77777777" w:rsidR="00066457" w:rsidRPr="001C0E1B" w:rsidRDefault="00066457" w:rsidP="001C7E07">
            <w:pPr>
              <w:pStyle w:val="TAC"/>
              <w:rPr>
                <w:ins w:id="775" w:author="Huawei" w:date="2023-04-10T14:12:00Z"/>
              </w:rPr>
            </w:pPr>
            <w:ins w:id="776" w:author="Huawei" w:date="2023-04-10T14:12:00Z">
              <w:r w:rsidRPr="001C0E1B">
                <w:t>1, 2</w:t>
              </w:r>
            </w:ins>
          </w:p>
        </w:tc>
        <w:tc>
          <w:tcPr>
            <w:tcW w:w="3652" w:type="dxa"/>
            <w:tcBorders>
              <w:top w:val="single" w:sz="4" w:space="0" w:color="auto"/>
              <w:left w:val="single" w:sz="4" w:space="0" w:color="auto"/>
              <w:bottom w:val="single" w:sz="4" w:space="0" w:color="auto"/>
              <w:right w:val="single" w:sz="4" w:space="0" w:color="auto"/>
            </w:tcBorders>
          </w:tcPr>
          <w:p w14:paraId="5D36A241" w14:textId="77777777" w:rsidR="00066457" w:rsidRPr="001C0E1B" w:rsidRDefault="00066457" w:rsidP="001C7E07">
            <w:pPr>
              <w:pStyle w:val="TAL"/>
              <w:jc w:val="center"/>
              <w:rPr>
                <w:ins w:id="777" w:author="Huawei" w:date="2023-04-10T14:12:00Z"/>
              </w:rPr>
            </w:pPr>
            <w:ins w:id="778" w:author="Huawei" w:date="2023-04-10T14:12:00Z">
              <w:r w:rsidRPr="001C0E1B">
                <w:rPr>
                  <w:lang w:eastAsia="zh-CN"/>
                </w:rPr>
                <w:t>Two</w:t>
              </w:r>
              <w:r w:rsidRPr="001C0E1B">
                <w:t xml:space="preserve"> radio channels are used for this test</w:t>
              </w:r>
            </w:ins>
          </w:p>
        </w:tc>
      </w:tr>
      <w:tr w:rsidR="00066457" w:rsidRPr="001C0E1B" w14:paraId="3EC22CB2" w14:textId="77777777" w:rsidTr="001C7E07">
        <w:trPr>
          <w:cantSplit/>
          <w:jc w:val="center"/>
          <w:ins w:id="779"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33331EAC" w14:textId="77777777" w:rsidR="00066457" w:rsidRPr="001C0E1B" w:rsidRDefault="00066457" w:rsidP="001C7E07">
            <w:pPr>
              <w:pStyle w:val="TAL"/>
              <w:rPr>
                <w:ins w:id="780" w:author="Huawei" w:date="2023-04-10T14:12:00Z"/>
                <w:lang w:eastAsia="ja-JP"/>
              </w:rPr>
            </w:pPr>
            <w:ins w:id="781" w:author="Huawei" w:date="2023-04-10T14:12:00Z">
              <w:r w:rsidRPr="001C0E1B">
                <w:t xml:space="preserve">Active </w:t>
              </w:r>
              <w:proofErr w:type="spellStart"/>
              <w:r w:rsidRPr="001C0E1B">
                <w:t>PCell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B2C7816" w14:textId="77777777" w:rsidR="00066457" w:rsidRPr="001C0E1B" w:rsidRDefault="00066457" w:rsidP="001C7E07">
            <w:pPr>
              <w:pStyle w:val="TAC"/>
              <w:rPr>
                <w:ins w:id="782"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0407C866" w14:textId="77777777" w:rsidR="00066457" w:rsidRPr="001C0E1B" w:rsidRDefault="00066457" w:rsidP="001C7E07">
            <w:pPr>
              <w:pStyle w:val="TAC"/>
              <w:rPr>
                <w:ins w:id="783" w:author="Huawei" w:date="2023-04-10T14:12:00Z"/>
                <w:lang w:eastAsia="ja-JP"/>
              </w:rPr>
            </w:pPr>
            <w:ins w:id="784" w:author="Huawei" w:date="2023-04-10T14:1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399FB3D1" w14:textId="77777777" w:rsidR="00066457" w:rsidRPr="001C0E1B" w:rsidRDefault="00066457" w:rsidP="001C7E07">
            <w:pPr>
              <w:pStyle w:val="TAL"/>
              <w:jc w:val="center"/>
              <w:rPr>
                <w:ins w:id="785" w:author="Huawei" w:date="2023-04-10T14:12:00Z"/>
                <w:lang w:eastAsia="ja-JP"/>
              </w:rPr>
            </w:pPr>
            <w:proofErr w:type="spellStart"/>
            <w:ins w:id="786" w:author="Huawei" w:date="2023-04-10T14:12:00Z">
              <w:r w:rsidRPr="001C0E1B">
                <w:t>PCell</w:t>
              </w:r>
              <w:proofErr w:type="spellEnd"/>
              <w:r w:rsidRPr="001C0E1B">
                <w:t xml:space="preserve"> on RF channel number 1 in FR1</w:t>
              </w:r>
            </w:ins>
          </w:p>
        </w:tc>
      </w:tr>
      <w:tr w:rsidR="00066457" w:rsidRPr="001C0E1B" w14:paraId="7149B909" w14:textId="77777777" w:rsidTr="001C7E07">
        <w:trPr>
          <w:cantSplit/>
          <w:jc w:val="center"/>
          <w:ins w:id="787"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3A39855A" w14:textId="77777777" w:rsidR="00066457" w:rsidRPr="001C0E1B" w:rsidRDefault="00066457" w:rsidP="001C7E07">
            <w:pPr>
              <w:pStyle w:val="TAL"/>
              <w:rPr>
                <w:ins w:id="788" w:author="Huawei" w:date="2023-04-10T14:12:00Z"/>
                <w:lang w:eastAsia="ja-JP"/>
              </w:rPr>
            </w:pPr>
            <w:ins w:id="789" w:author="Huawei" w:date="2023-04-10T14:12:00Z">
              <w:r w:rsidRPr="001C0E1B">
                <w:t>Neighbour cell</w:t>
              </w:r>
            </w:ins>
          </w:p>
        </w:tc>
        <w:tc>
          <w:tcPr>
            <w:tcW w:w="708" w:type="dxa"/>
            <w:tcBorders>
              <w:top w:val="single" w:sz="4" w:space="0" w:color="auto"/>
              <w:left w:val="single" w:sz="4" w:space="0" w:color="auto"/>
              <w:bottom w:val="single" w:sz="4" w:space="0" w:color="auto"/>
              <w:right w:val="single" w:sz="4" w:space="0" w:color="auto"/>
            </w:tcBorders>
          </w:tcPr>
          <w:p w14:paraId="4BBD9B9F" w14:textId="77777777" w:rsidR="00066457" w:rsidRPr="001C0E1B" w:rsidRDefault="00066457" w:rsidP="001C7E07">
            <w:pPr>
              <w:pStyle w:val="TAC"/>
              <w:rPr>
                <w:ins w:id="790"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4407F901" w14:textId="77777777" w:rsidR="00066457" w:rsidRPr="001C0E1B" w:rsidRDefault="00066457" w:rsidP="001C7E07">
            <w:pPr>
              <w:pStyle w:val="TAC"/>
              <w:rPr>
                <w:ins w:id="791" w:author="Huawei" w:date="2023-04-10T14:12:00Z"/>
                <w:lang w:eastAsia="ja-JP"/>
              </w:rPr>
            </w:pPr>
            <w:ins w:id="792" w:author="Huawei" w:date="2023-04-10T14:12:00Z">
              <w:r w:rsidRPr="001C0E1B">
                <w:t>Cell 2</w:t>
              </w:r>
            </w:ins>
          </w:p>
        </w:tc>
        <w:tc>
          <w:tcPr>
            <w:tcW w:w="3652" w:type="dxa"/>
            <w:tcBorders>
              <w:top w:val="single" w:sz="4" w:space="0" w:color="auto"/>
              <w:left w:val="single" w:sz="4" w:space="0" w:color="auto"/>
              <w:bottom w:val="single" w:sz="4" w:space="0" w:color="auto"/>
              <w:right w:val="single" w:sz="4" w:space="0" w:color="auto"/>
            </w:tcBorders>
          </w:tcPr>
          <w:p w14:paraId="00E877D4" w14:textId="77777777" w:rsidR="00066457" w:rsidRPr="001C0E1B" w:rsidRDefault="00066457" w:rsidP="001C7E07">
            <w:pPr>
              <w:pStyle w:val="TAL"/>
              <w:jc w:val="center"/>
              <w:rPr>
                <w:ins w:id="793" w:author="Huawei" w:date="2023-04-10T14:12:00Z"/>
                <w:lang w:eastAsia="ja-JP"/>
              </w:rPr>
            </w:pPr>
            <w:ins w:id="794" w:author="Huawei" w:date="2023-04-10T14:12:00Z">
              <w:r w:rsidRPr="001C0E1B">
                <w:t>Neighbour cell (</w:t>
              </w:r>
              <w:proofErr w:type="spellStart"/>
              <w:r w:rsidRPr="001C0E1B">
                <w:t>PSCell</w:t>
              </w:r>
              <w:proofErr w:type="spellEnd"/>
              <w:r w:rsidRPr="001C0E1B">
                <w:t xml:space="preserve">-to-be) on RF channel number 2 in </w:t>
              </w:r>
              <w:r>
                <w:t>FR2-2</w:t>
              </w:r>
            </w:ins>
          </w:p>
        </w:tc>
      </w:tr>
      <w:tr w:rsidR="00066457" w:rsidRPr="001C0E1B" w14:paraId="45833F08" w14:textId="77777777" w:rsidTr="001C7E07">
        <w:trPr>
          <w:cantSplit/>
          <w:jc w:val="center"/>
          <w:ins w:id="795"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344C70E1" w14:textId="77777777" w:rsidR="00066457" w:rsidRPr="001C0E1B" w:rsidRDefault="00066457" w:rsidP="001C7E07">
            <w:pPr>
              <w:pStyle w:val="TAL"/>
              <w:rPr>
                <w:ins w:id="796" w:author="Huawei" w:date="2023-04-10T14:12:00Z"/>
                <w:rFonts w:cs="Arial"/>
                <w:lang w:eastAsia="ja-JP"/>
              </w:rPr>
            </w:pPr>
            <w:ins w:id="797" w:author="Huawei" w:date="2023-04-10T14:12:00Z">
              <w:r w:rsidRPr="001C0E1B">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73932840" w14:textId="77777777" w:rsidR="00066457" w:rsidRPr="001C0E1B" w:rsidRDefault="00066457" w:rsidP="001C7E07">
            <w:pPr>
              <w:pStyle w:val="TAC"/>
              <w:rPr>
                <w:ins w:id="798"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6F7C0826" w14:textId="77777777" w:rsidR="00066457" w:rsidRPr="001C0E1B" w:rsidRDefault="00066457" w:rsidP="001C7E07">
            <w:pPr>
              <w:pStyle w:val="TAC"/>
              <w:rPr>
                <w:ins w:id="799" w:author="Huawei" w:date="2023-04-10T14:12:00Z"/>
                <w:lang w:eastAsia="ja-JP"/>
              </w:rPr>
            </w:pPr>
            <w:ins w:id="800" w:author="Huawei" w:date="2023-04-10T14:12:00Z">
              <w:r w:rsidRPr="001C0E1B">
                <w:t>OFF</w:t>
              </w:r>
            </w:ins>
          </w:p>
        </w:tc>
        <w:tc>
          <w:tcPr>
            <w:tcW w:w="3652" w:type="dxa"/>
            <w:tcBorders>
              <w:top w:val="single" w:sz="4" w:space="0" w:color="auto"/>
              <w:left w:val="single" w:sz="4" w:space="0" w:color="auto"/>
              <w:bottom w:val="single" w:sz="4" w:space="0" w:color="auto"/>
              <w:right w:val="single" w:sz="4" w:space="0" w:color="auto"/>
            </w:tcBorders>
          </w:tcPr>
          <w:p w14:paraId="04517F09" w14:textId="77777777" w:rsidR="00066457" w:rsidRPr="001C0E1B" w:rsidRDefault="00066457" w:rsidP="001C7E07">
            <w:pPr>
              <w:pStyle w:val="TAL"/>
              <w:jc w:val="center"/>
              <w:rPr>
                <w:ins w:id="801" w:author="Huawei" w:date="2023-04-10T14:12:00Z"/>
                <w:lang w:eastAsia="ja-JP"/>
              </w:rPr>
            </w:pPr>
            <w:ins w:id="802" w:author="Huawei" w:date="2023-04-10T14:12:00Z">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ins>
          </w:p>
        </w:tc>
      </w:tr>
      <w:tr w:rsidR="00066457" w:rsidRPr="001C0E1B" w14:paraId="332EBDBE" w14:textId="77777777" w:rsidTr="001C7E07">
        <w:trPr>
          <w:cantSplit/>
          <w:jc w:val="center"/>
          <w:ins w:id="803"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5715E9AD" w14:textId="77777777" w:rsidR="00066457" w:rsidRPr="001C0E1B" w:rsidRDefault="00066457" w:rsidP="001C7E07">
            <w:pPr>
              <w:pStyle w:val="TAL"/>
              <w:rPr>
                <w:ins w:id="804" w:author="Huawei" w:date="2023-04-10T14:12:00Z"/>
                <w:rFonts w:cs="Arial"/>
              </w:rPr>
            </w:pPr>
            <w:ins w:id="805" w:author="Huawei" w:date="2023-04-10T14:12:00Z">
              <w:r w:rsidRPr="001C0E1B">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7EB26E88" w14:textId="77777777" w:rsidR="00066457" w:rsidRPr="001C0E1B" w:rsidRDefault="00066457" w:rsidP="001C7E07">
            <w:pPr>
              <w:pStyle w:val="TAC"/>
              <w:rPr>
                <w:ins w:id="806" w:author="Huawei" w:date="2023-04-10T14:12:00Z"/>
                <w:lang w:eastAsia="ja-JP"/>
              </w:rPr>
            </w:pPr>
          </w:p>
        </w:tc>
        <w:tc>
          <w:tcPr>
            <w:tcW w:w="2806" w:type="dxa"/>
            <w:tcBorders>
              <w:top w:val="single" w:sz="4" w:space="0" w:color="auto"/>
              <w:left w:val="single" w:sz="4" w:space="0" w:color="auto"/>
              <w:bottom w:val="single" w:sz="4" w:space="0" w:color="auto"/>
              <w:right w:val="single" w:sz="4" w:space="0" w:color="auto"/>
            </w:tcBorders>
          </w:tcPr>
          <w:p w14:paraId="1E474BB3" w14:textId="77777777" w:rsidR="00066457" w:rsidRPr="001C0E1B" w:rsidRDefault="00066457" w:rsidP="001C7E07">
            <w:pPr>
              <w:pStyle w:val="TAC"/>
              <w:rPr>
                <w:ins w:id="807" w:author="Huawei" w:date="2023-04-10T14:12:00Z"/>
              </w:rPr>
            </w:pPr>
            <w:ins w:id="808" w:author="Huawei" w:date="2023-04-10T14:12:00Z">
              <w:r w:rsidRPr="001C0E1B">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02FC1E8" w14:textId="77777777" w:rsidR="00066457" w:rsidRPr="001C0E1B" w:rsidRDefault="00066457" w:rsidP="001C7E07">
            <w:pPr>
              <w:pStyle w:val="TAL"/>
              <w:jc w:val="center"/>
              <w:rPr>
                <w:ins w:id="809" w:author="Huawei" w:date="2023-04-10T14:12:00Z"/>
                <w:lang w:eastAsia="ja-JP"/>
              </w:rPr>
            </w:pPr>
            <w:ins w:id="810" w:author="Huawei" w:date="2023-04-10T14:12:00Z">
              <w:r w:rsidRPr="001C0E1B">
                <w:rPr>
                  <w:lang w:eastAsia="ja-JP"/>
                </w:rPr>
                <w:t>PRACH configuration as specified in Clause A.3.8.3.2.</w:t>
              </w:r>
            </w:ins>
          </w:p>
        </w:tc>
      </w:tr>
      <w:tr w:rsidR="00066457" w:rsidRPr="001C0E1B" w14:paraId="05171A95" w14:textId="77777777" w:rsidTr="001C7E07">
        <w:trPr>
          <w:cantSplit/>
          <w:jc w:val="center"/>
          <w:ins w:id="811"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23320169" w14:textId="77777777" w:rsidR="00066457" w:rsidRPr="001C0E1B" w:rsidRDefault="00066457" w:rsidP="001C7E07">
            <w:pPr>
              <w:pStyle w:val="TAL"/>
              <w:rPr>
                <w:ins w:id="812" w:author="Huawei" w:date="2023-04-10T14:12:00Z"/>
                <w:rFonts w:cs="Arial"/>
              </w:rPr>
            </w:pPr>
            <w:ins w:id="813" w:author="Huawei" w:date="2023-04-10T14:12:00Z">
              <w:r w:rsidRPr="001C0E1B">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tcPr>
          <w:p w14:paraId="506CD563" w14:textId="77777777" w:rsidR="00066457" w:rsidRPr="001C0E1B" w:rsidRDefault="00066457" w:rsidP="001C7E07">
            <w:pPr>
              <w:pStyle w:val="TAC"/>
              <w:rPr>
                <w:ins w:id="814" w:author="Huawei" w:date="2023-04-10T14:12:00Z"/>
                <w:lang w:eastAsia="ja-JP"/>
              </w:rPr>
            </w:pPr>
            <w:proofErr w:type="spellStart"/>
            <w:ins w:id="815" w:author="Huawei" w:date="2023-04-10T14:12:00Z">
              <w:r w:rsidRPr="001C0E1B">
                <w:rPr>
                  <w:lang w:eastAsia="ja-JP"/>
                </w:rPr>
                <w:t>ms</w:t>
              </w:r>
              <w:proofErr w:type="spellEnd"/>
            </w:ins>
          </w:p>
        </w:tc>
        <w:tc>
          <w:tcPr>
            <w:tcW w:w="2806" w:type="dxa"/>
            <w:tcBorders>
              <w:top w:val="single" w:sz="4" w:space="0" w:color="auto"/>
              <w:left w:val="single" w:sz="4" w:space="0" w:color="auto"/>
              <w:bottom w:val="single" w:sz="4" w:space="0" w:color="auto"/>
              <w:right w:val="single" w:sz="4" w:space="0" w:color="auto"/>
            </w:tcBorders>
          </w:tcPr>
          <w:p w14:paraId="7A43124D" w14:textId="77777777" w:rsidR="00066457" w:rsidRPr="001C0E1B" w:rsidRDefault="00066457" w:rsidP="001C7E07">
            <w:pPr>
              <w:pStyle w:val="TAC"/>
              <w:rPr>
                <w:ins w:id="816" w:author="Huawei" w:date="2023-04-10T14:12:00Z"/>
              </w:rPr>
            </w:pPr>
            <w:ins w:id="817" w:author="Huawei" w:date="2023-04-10T14:12:00Z">
              <w:r w:rsidRPr="001C0E1B">
                <w:t>[2]</w:t>
              </w:r>
            </w:ins>
          </w:p>
        </w:tc>
        <w:tc>
          <w:tcPr>
            <w:tcW w:w="3652" w:type="dxa"/>
            <w:tcBorders>
              <w:top w:val="single" w:sz="4" w:space="0" w:color="auto"/>
              <w:left w:val="single" w:sz="4" w:space="0" w:color="auto"/>
              <w:bottom w:val="single" w:sz="4" w:space="0" w:color="auto"/>
              <w:right w:val="single" w:sz="4" w:space="0" w:color="auto"/>
            </w:tcBorders>
          </w:tcPr>
          <w:p w14:paraId="7A21FDEB" w14:textId="77777777" w:rsidR="00066457" w:rsidRPr="001C0E1B" w:rsidRDefault="00066457" w:rsidP="001C7E07">
            <w:pPr>
              <w:pStyle w:val="TAL"/>
              <w:jc w:val="center"/>
              <w:rPr>
                <w:ins w:id="818" w:author="Huawei" w:date="2023-04-10T14:12:00Z"/>
                <w:lang w:eastAsia="ja-JP"/>
              </w:rPr>
            </w:pPr>
          </w:p>
        </w:tc>
      </w:tr>
      <w:tr w:rsidR="00066457" w:rsidRPr="001C0E1B" w14:paraId="6D46FFF2" w14:textId="77777777" w:rsidTr="001C7E07">
        <w:trPr>
          <w:cantSplit/>
          <w:jc w:val="center"/>
          <w:ins w:id="819"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6263837E" w14:textId="77777777" w:rsidR="00066457" w:rsidRPr="001C0E1B" w:rsidRDefault="00066457" w:rsidP="001C7E07">
            <w:pPr>
              <w:pStyle w:val="TAL"/>
              <w:rPr>
                <w:ins w:id="820" w:author="Huawei" w:date="2023-04-10T14:12:00Z"/>
                <w:lang w:eastAsia="ja-JP"/>
              </w:rPr>
            </w:pPr>
            <w:ins w:id="821" w:author="Huawei" w:date="2023-04-10T14:12:00Z">
              <w:r w:rsidRPr="001C0E1B">
                <w:t>T1</w:t>
              </w:r>
            </w:ins>
          </w:p>
        </w:tc>
        <w:tc>
          <w:tcPr>
            <w:tcW w:w="708" w:type="dxa"/>
            <w:tcBorders>
              <w:top w:val="single" w:sz="4" w:space="0" w:color="auto"/>
              <w:left w:val="single" w:sz="4" w:space="0" w:color="auto"/>
              <w:bottom w:val="single" w:sz="4" w:space="0" w:color="auto"/>
              <w:right w:val="single" w:sz="4" w:space="0" w:color="auto"/>
            </w:tcBorders>
            <w:hideMark/>
          </w:tcPr>
          <w:p w14:paraId="1EB86FE9" w14:textId="77777777" w:rsidR="00066457" w:rsidRPr="001C0E1B" w:rsidRDefault="00066457" w:rsidP="001C7E07">
            <w:pPr>
              <w:pStyle w:val="TAC"/>
              <w:rPr>
                <w:ins w:id="822" w:author="Huawei" w:date="2023-04-10T14:12:00Z"/>
                <w:lang w:eastAsia="ja-JP"/>
              </w:rPr>
            </w:pPr>
            <w:ins w:id="823"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AA1024" w14:textId="77777777" w:rsidR="00066457" w:rsidRPr="001C0E1B" w:rsidRDefault="00066457" w:rsidP="001C7E07">
            <w:pPr>
              <w:pStyle w:val="TAC"/>
              <w:rPr>
                <w:ins w:id="824" w:author="Huawei" w:date="2023-04-10T14:12:00Z"/>
                <w:lang w:eastAsia="ja-JP"/>
              </w:rPr>
            </w:pPr>
            <w:ins w:id="825" w:author="Huawei" w:date="2023-04-10T14:12:00Z">
              <w:r w:rsidRPr="001C0E1B">
                <w:rPr>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2B3A0E65" w14:textId="77777777" w:rsidR="00066457" w:rsidRPr="001C0E1B" w:rsidRDefault="00066457" w:rsidP="001C7E07">
            <w:pPr>
              <w:pStyle w:val="TAL"/>
              <w:jc w:val="center"/>
              <w:rPr>
                <w:ins w:id="826" w:author="Huawei" w:date="2023-04-10T14:12:00Z"/>
                <w:lang w:eastAsia="ja-JP"/>
              </w:rPr>
            </w:pPr>
            <w:ins w:id="827" w:author="Huawei" w:date="2023-04-10T14:12:00Z">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ins>
          </w:p>
        </w:tc>
      </w:tr>
      <w:tr w:rsidR="00066457" w:rsidRPr="001C0E1B" w14:paraId="3DBBCC98" w14:textId="77777777" w:rsidTr="001C7E07">
        <w:trPr>
          <w:cantSplit/>
          <w:jc w:val="center"/>
          <w:ins w:id="828"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57D5DD26" w14:textId="77777777" w:rsidR="00066457" w:rsidRPr="001C0E1B" w:rsidRDefault="00066457" w:rsidP="001C7E07">
            <w:pPr>
              <w:pStyle w:val="TAL"/>
              <w:rPr>
                <w:ins w:id="829" w:author="Huawei" w:date="2023-04-10T14:12:00Z"/>
                <w:lang w:eastAsia="ja-JP"/>
              </w:rPr>
            </w:pPr>
            <w:ins w:id="830" w:author="Huawei" w:date="2023-04-10T14:12:00Z">
              <w:r w:rsidRPr="001C0E1B">
                <w:t>T2</w:t>
              </w:r>
            </w:ins>
          </w:p>
        </w:tc>
        <w:tc>
          <w:tcPr>
            <w:tcW w:w="708" w:type="dxa"/>
            <w:tcBorders>
              <w:top w:val="single" w:sz="4" w:space="0" w:color="auto"/>
              <w:left w:val="single" w:sz="4" w:space="0" w:color="auto"/>
              <w:bottom w:val="single" w:sz="4" w:space="0" w:color="auto"/>
              <w:right w:val="single" w:sz="4" w:space="0" w:color="auto"/>
            </w:tcBorders>
            <w:hideMark/>
          </w:tcPr>
          <w:p w14:paraId="4291ECEC" w14:textId="77777777" w:rsidR="00066457" w:rsidRPr="001C0E1B" w:rsidRDefault="00066457" w:rsidP="001C7E07">
            <w:pPr>
              <w:pStyle w:val="TAC"/>
              <w:rPr>
                <w:ins w:id="831" w:author="Huawei" w:date="2023-04-10T14:12:00Z"/>
                <w:lang w:eastAsia="ja-JP"/>
              </w:rPr>
            </w:pPr>
            <w:ins w:id="832"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733AE5B5" w14:textId="77777777" w:rsidR="00066457" w:rsidRPr="001C0E1B" w:rsidRDefault="00066457" w:rsidP="001C7E07">
            <w:pPr>
              <w:pStyle w:val="TAC"/>
              <w:rPr>
                <w:ins w:id="833" w:author="Huawei" w:date="2023-04-10T14:12:00Z"/>
                <w:lang w:eastAsia="ja-JP"/>
              </w:rPr>
            </w:pPr>
            <w:ins w:id="834"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58B5800" w14:textId="77777777" w:rsidR="00066457" w:rsidRPr="001C0E1B" w:rsidRDefault="00066457" w:rsidP="001C7E07">
            <w:pPr>
              <w:pStyle w:val="TAL"/>
              <w:jc w:val="center"/>
              <w:rPr>
                <w:ins w:id="835" w:author="Huawei" w:date="2023-04-10T14:12:00Z"/>
                <w:lang w:eastAsia="ja-JP"/>
              </w:rPr>
            </w:pPr>
            <w:ins w:id="836" w:author="Huawei" w:date="2023-04-10T14:12:00Z">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ins>
          </w:p>
        </w:tc>
      </w:tr>
      <w:tr w:rsidR="00066457" w:rsidRPr="001C0E1B" w14:paraId="5D82D198" w14:textId="77777777" w:rsidTr="001C7E07">
        <w:trPr>
          <w:cantSplit/>
          <w:jc w:val="center"/>
          <w:ins w:id="837" w:author="Huawei" w:date="2023-04-10T14:12:00Z"/>
        </w:trPr>
        <w:tc>
          <w:tcPr>
            <w:tcW w:w="2689" w:type="dxa"/>
            <w:tcBorders>
              <w:top w:val="single" w:sz="4" w:space="0" w:color="auto"/>
              <w:left w:val="single" w:sz="4" w:space="0" w:color="auto"/>
              <w:bottom w:val="single" w:sz="4" w:space="0" w:color="auto"/>
              <w:right w:val="single" w:sz="4" w:space="0" w:color="auto"/>
            </w:tcBorders>
            <w:hideMark/>
          </w:tcPr>
          <w:p w14:paraId="68A4BFD4" w14:textId="77777777" w:rsidR="00066457" w:rsidRPr="001C0E1B" w:rsidRDefault="00066457" w:rsidP="001C7E07">
            <w:pPr>
              <w:pStyle w:val="TAL"/>
              <w:rPr>
                <w:ins w:id="838" w:author="Huawei" w:date="2023-04-10T14:12:00Z"/>
                <w:lang w:eastAsia="ja-JP"/>
              </w:rPr>
            </w:pPr>
            <w:ins w:id="839" w:author="Huawei" w:date="2023-04-10T14:12:00Z">
              <w:r w:rsidRPr="001C0E1B">
                <w:t>T3</w:t>
              </w:r>
            </w:ins>
          </w:p>
        </w:tc>
        <w:tc>
          <w:tcPr>
            <w:tcW w:w="708" w:type="dxa"/>
            <w:tcBorders>
              <w:top w:val="single" w:sz="4" w:space="0" w:color="auto"/>
              <w:left w:val="single" w:sz="4" w:space="0" w:color="auto"/>
              <w:bottom w:val="single" w:sz="4" w:space="0" w:color="auto"/>
              <w:right w:val="single" w:sz="4" w:space="0" w:color="auto"/>
            </w:tcBorders>
            <w:hideMark/>
          </w:tcPr>
          <w:p w14:paraId="13601557" w14:textId="77777777" w:rsidR="00066457" w:rsidRPr="001C0E1B" w:rsidRDefault="00066457" w:rsidP="001C7E07">
            <w:pPr>
              <w:pStyle w:val="TAC"/>
              <w:rPr>
                <w:ins w:id="840" w:author="Huawei" w:date="2023-04-10T14:12:00Z"/>
                <w:lang w:eastAsia="ja-JP"/>
              </w:rPr>
            </w:pPr>
            <w:ins w:id="841"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681F5E9B" w14:textId="77777777" w:rsidR="00066457" w:rsidRPr="001C0E1B" w:rsidRDefault="00066457" w:rsidP="001C7E07">
            <w:pPr>
              <w:pStyle w:val="TAC"/>
              <w:rPr>
                <w:ins w:id="842" w:author="Huawei" w:date="2023-04-10T14:12:00Z"/>
                <w:lang w:eastAsia="ja-JP"/>
              </w:rPr>
            </w:pPr>
            <w:ins w:id="843"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67D3C66" w14:textId="77777777" w:rsidR="00066457" w:rsidRPr="001C0E1B" w:rsidRDefault="00066457" w:rsidP="001C7E07">
            <w:pPr>
              <w:pStyle w:val="TAL"/>
              <w:jc w:val="center"/>
              <w:rPr>
                <w:ins w:id="844" w:author="Huawei" w:date="2023-04-10T14:12:00Z"/>
              </w:rPr>
            </w:pPr>
            <w:ins w:id="845" w:author="Huawei" w:date="2023-04-10T14:12:00Z">
              <w:r w:rsidRPr="001C0E1B">
                <w:t xml:space="preserve">During this time the UE sends CSI reports for </w:t>
              </w:r>
              <w:proofErr w:type="spellStart"/>
              <w:r w:rsidRPr="001C0E1B">
                <w:t>PSCell</w:t>
              </w:r>
              <w:proofErr w:type="spellEnd"/>
              <w:r w:rsidRPr="001C0E1B">
                <w:t>.</w:t>
              </w:r>
            </w:ins>
          </w:p>
        </w:tc>
      </w:tr>
      <w:tr w:rsidR="00066457" w:rsidRPr="001C0E1B" w14:paraId="6405EE5F" w14:textId="77777777" w:rsidTr="001C7E07">
        <w:trPr>
          <w:cantSplit/>
          <w:jc w:val="center"/>
          <w:ins w:id="846" w:author="Huawei" w:date="2023-04-10T14:12:00Z"/>
        </w:trPr>
        <w:tc>
          <w:tcPr>
            <w:tcW w:w="2689" w:type="dxa"/>
            <w:tcBorders>
              <w:top w:val="single" w:sz="4" w:space="0" w:color="auto"/>
              <w:left w:val="single" w:sz="4" w:space="0" w:color="auto"/>
              <w:bottom w:val="single" w:sz="4" w:space="0" w:color="auto"/>
              <w:right w:val="single" w:sz="4" w:space="0" w:color="auto"/>
            </w:tcBorders>
          </w:tcPr>
          <w:p w14:paraId="7EAFAB6D" w14:textId="77777777" w:rsidR="00066457" w:rsidRPr="001C0E1B" w:rsidRDefault="00066457" w:rsidP="001C7E07">
            <w:pPr>
              <w:pStyle w:val="TAL"/>
              <w:rPr>
                <w:ins w:id="847" w:author="Huawei" w:date="2023-04-10T14:12:00Z"/>
              </w:rPr>
            </w:pPr>
            <w:ins w:id="848" w:author="Huawei" w:date="2023-04-10T14:12:00Z">
              <w:r w:rsidRPr="001C0E1B">
                <w:t>T4</w:t>
              </w:r>
            </w:ins>
          </w:p>
        </w:tc>
        <w:tc>
          <w:tcPr>
            <w:tcW w:w="708" w:type="dxa"/>
            <w:tcBorders>
              <w:top w:val="single" w:sz="4" w:space="0" w:color="auto"/>
              <w:left w:val="single" w:sz="4" w:space="0" w:color="auto"/>
              <w:bottom w:val="single" w:sz="4" w:space="0" w:color="auto"/>
              <w:right w:val="single" w:sz="4" w:space="0" w:color="auto"/>
            </w:tcBorders>
          </w:tcPr>
          <w:p w14:paraId="3450746D" w14:textId="77777777" w:rsidR="00066457" w:rsidRPr="001C0E1B" w:rsidRDefault="00066457" w:rsidP="001C7E07">
            <w:pPr>
              <w:pStyle w:val="TAC"/>
              <w:rPr>
                <w:ins w:id="849" w:author="Huawei" w:date="2023-04-10T14:12:00Z"/>
              </w:rPr>
            </w:pPr>
            <w:ins w:id="850" w:author="Huawei" w:date="2023-04-10T14:12:00Z">
              <w:r w:rsidRPr="001C0E1B">
                <w:t>s</w:t>
              </w:r>
            </w:ins>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D8F4EF2" w14:textId="77777777" w:rsidR="00066457" w:rsidRPr="001C0E1B" w:rsidRDefault="00066457" w:rsidP="001C7E07">
            <w:pPr>
              <w:pStyle w:val="TAC"/>
              <w:rPr>
                <w:ins w:id="851" w:author="Huawei" w:date="2023-04-10T14:12:00Z"/>
                <w:lang w:eastAsia="ja-JP"/>
              </w:rPr>
            </w:pPr>
            <w:ins w:id="852" w:author="Huawei" w:date="2023-04-10T14:12:00Z">
              <w:r w:rsidRPr="001C0E1B">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DD4491E" w14:textId="77777777" w:rsidR="00066457" w:rsidRPr="001C0E1B" w:rsidRDefault="00066457" w:rsidP="001C7E07">
            <w:pPr>
              <w:pStyle w:val="TAL"/>
              <w:jc w:val="center"/>
              <w:rPr>
                <w:ins w:id="853" w:author="Huawei" w:date="2023-04-10T14:12:00Z"/>
              </w:rPr>
            </w:pPr>
            <w:ins w:id="854" w:author="Huawei" w:date="2023-04-10T14:12:00Z">
              <w:r w:rsidRPr="001C0E1B">
                <w:t xml:space="preserve">During this time the UE releases the </w:t>
              </w:r>
              <w:proofErr w:type="spellStart"/>
              <w:r w:rsidRPr="001C0E1B">
                <w:t>PSCell</w:t>
              </w:r>
              <w:proofErr w:type="spellEnd"/>
              <w:r w:rsidRPr="001C0E1B">
                <w:t>.</w:t>
              </w:r>
            </w:ins>
          </w:p>
        </w:tc>
      </w:tr>
    </w:tbl>
    <w:p w14:paraId="5296909F" w14:textId="77777777" w:rsidR="00066457" w:rsidRPr="001C0E1B" w:rsidRDefault="00066457" w:rsidP="00066457">
      <w:pPr>
        <w:rPr>
          <w:ins w:id="855" w:author="Huawei" w:date="2023-04-10T14:12:00Z"/>
        </w:rPr>
      </w:pPr>
    </w:p>
    <w:p w14:paraId="753702FE" w14:textId="77777777" w:rsidR="00066457" w:rsidRPr="001C0E1B" w:rsidRDefault="00066457" w:rsidP="00066457">
      <w:pPr>
        <w:pStyle w:val="TH"/>
        <w:rPr>
          <w:ins w:id="856" w:author="Huawei" w:date="2023-04-10T14:12:00Z"/>
          <w:lang w:eastAsia="zh-CN"/>
        </w:rPr>
      </w:pPr>
      <w:ins w:id="857" w:author="Huawei" w:date="2023-04-10T14:12:00Z">
        <w:r w:rsidRPr="001C0E1B">
          <w:lastRenderedPageBreak/>
          <w:t xml:space="preserve">Table </w:t>
        </w:r>
        <w:r>
          <w:t>A.7.5.7.4</w:t>
        </w:r>
        <w:r w:rsidRPr="001C0E1B">
          <w:rPr>
            <w:rFonts w:eastAsia="MS Mincho"/>
            <w:bCs/>
          </w:rPr>
          <w:t>.1</w:t>
        </w:r>
        <w:r w:rsidRPr="001C0E1B">
          <w:t xml:space="preserve">-3: NR Cell specific test parameters for </w:t>
        </w:r>
        <w:proofErr w:type="spellStart"/>
        <w:r w:rsidRPr="001C0E1B">
          <w:t>PSCell</w:t>
        </w:r>
        <w:proofErr w:type="spellEnd"/>
        <w:r w:rsidRPr="001C0E1B">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066457" w:rsidRPr="001C0E1B" w14:paraId="7058A624" w14:textId="77777777" w:rsidTr="001C7E07">
        <w:trPr>
          <w:cantSplit/>
          <w:jc w:val="center"/>
          <w:ins w:id="858" w:author="Huawei" w:date="2023-04-10T14:12:00Z"/>
        </w:trPr>
        <w:tc>
          <w:tcPr>
            <w:tcW w:w="3539" w:type="dxa"/>
            <w:tcBorders>
              <w:top w:val="single" w:sz="4" w:space="0" w:color="auto"/>
              <w:left w:val="single" w:sz="4" w:space="0" w:color="auto"/>
              <w:bottom w:val="nil"/>
              <w:right w:val="single" w:sz="4" w:space="0" w:color="auto"/>
            </w:tcBorders>
            <w:shd w:val="clear" w:color="auto" w:fill="auto"/>
            <w:hideMark/>
          </w:tcPr>
          <w:p w14:paraId="5A7AC54E" w14:textId="77777777" w:rsidR="00066457" w:rsidRPr="001C0E1B" w:rsidRDefault="00066457" w:rsidP="001C7E07">
            <w:pPr>
              <w:pStyle w:val="TAH"/>
              <w:rPr>
                <w:ins w:id="859" w:author="Huawei" w:date="2023-04-10T14:12:00Z"/>
              </w:rPr>
            </w:pPr>
            <w:ins w:id="860" w:author="Huawei" w:date="2023-04-10T14:12: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tcPr>
          <w:p w14:paraId="32F02511" w14:textId="77777777" w:rsidR="00066457" w:rsidRPr="001C0E1B" w:rsidRDefault="00066457" w:rsidP="001C7E07">
            <w:pPr>
              <w:pStyle w:val="TAH"/>
              <w:rPr>
                <w:ins w:id="861" w:author="Huawei" w:date="2023-04-10T14:12:00Z"/>
              </w:rPr>
            </w:pPr>
            <w:ins w:id="862" w:author="Huawei" w:date="2023-04-10T14:12:00Z">
              <w:r w:rsidRPr="001C0E1B">
                <w:t>Unit</w:t>
              </w:r>
            </w:ins>
          </w:p>
        </w:tc>
        <w:tc>
          <w:tcPr>
            <w:tcW w:w="851" w:type="dxa"/>
            <w:tcBorders>
              <w:top w:val="single" w:sz="4" w:space="0" w:color="auto"/>
              <w:left w:val="single" w:sz="4" w:space="0" w:color="auto"/>
              <w:bottom w:val="nil"/>
              <w:right w:val="single" w:sz="4" w:space="0" w:color="auto"/>
            </w:tcBorders>
            <w:shd w:val="clear" w:color="auto" w:fill="auto"/>
          </w:tcPr>
          <w:p w14:paraId="41CACDF3" w14:textId="77777777" w:rsidR="00066457" w:rsidRPr="001C0E1B" w:rsidRDefault="00066457" w:rsidP="001C7E07">
            <w:pPr>
              <w:pStyle w:val="TAH"/>
              <w:rPr>
                <w:ins w:id="863" w:author="Huawei" w:date="2023-04-10T14:12:00Z"/>
                <w:rFonts w:cs="v4.2.0"/>
              </w:rPr>
            </w:pPr>
            <w:proofErr w:type="spellStart"/>
            <w:ins w:id="864" w:author="Huawei" w:date="2023-04-10T14:12:00Z">
              <w:r w:rsidRPr="001C0E1B">
                <w:rPr>
                  <w:rFonts w:cs="v4.2.0"/>
                </w:rPr>
                <w:t>Config</w:t>
              </w:r>
              <w:proofErr w:type="spellEnd"/>
            </w:ins>
          </w:p>
        </w:tc>
        <w:tc>
          <w:tcPr>
            <w:tcW w:w="1417" w:type="dxa"/>
            <w:tcBorders>
              <w:top w:val="single" w:sz="4" w:space="0" w:color="auto"/>
              <w:left w:val="single" w:sz="4" w:space="0" w:color="auto"/>
              <w:bottom w:val="nil"/>
              <w:right w:val="single" w:sz="4" w:space="0" w:color="auto"/>
            </w:tcBorders>
            <w:shd w:val="clear" w:color="auto" w:fill="auto"/>
          </w:tcPr>
          <w:p w14:paraId="1C4BB5C7" w14:textId="77777777" w:rsidR="00066457" w:rsidRPr="001C0E1B" w:rsidRDefault="00066457" w:rsidP="001C7E07">
            <w:pPr>
              <w:pStyle w:val="TAH"/>
              <w:rPr>
                <w:ins w:id="865" w:author="Huawei" w:date="2023-04-10T14:12:00Z"/>
                <w:rFonts w:cs="v4.2.0"/>
                <w:lang w:eastAsia="zh-CN"/>
              </w:rPr>
            </w:pPr>
            <w:ins w:id="866" w:author="Huawei" w:date="2023-04-10T14:12:00Z">
              <w:r w:rsidRPr="001C0E1B">
                <w:rPr>
                  <w:rFonts w:cs="v4.2.0"/>
                </w:rPr>
                <w:t xml:space="preserve">Cell </w:t>
              </w:r>
              <w:r w:rsidRPr="001C0E1B">
                <w:rPr>
                  <w:rFonts w:cs="v4.2.0"/>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1F89463F" w14:textId="77777777" w:rsidR="00066457" w:rsidRPr="001C0E1B" w:rsidRDefault="00066457" w:rsidP="001C7E07">
            <w:pPr>
              <w:pStyle w:val="TAH"/>
              <w:rPr>
                <w:ins w:id="867" w:author="Huawei" w:date="2023-04-10T14:12:00Z"/>
                <w:rFonts w:cs="v4.2.0"/>
                <w:lang w:eastAsia="zh-CN"/>
              </w:rPr>
            </w:pPr>
            <w:ins w:id="868" w:author="Huawei" w:date="2023-04-10T14:12:00Z">
              <w:r w:rsidRPr="001C0E1B">
                <w:rPr>
                  <w:rFonts w:cs="v4.2.0"/>
                  <w:lang w:eastAsia="zh-CN"/>
                </w:rPr>
                <w:t>Cell2</w:t>
              </w:r>
            </w:ins>
          </w:p>
        </w:tc>
      </w:tr>
      <w:tr w:rsidR="00066457" w:rsidRPr="001C0E1B" w14:paraId="75CE3B83" w14:textId="77777777" w:rsidTr="001C7E07">
        <w:trPr>
          <w:cantSplit/>
          <w:jc w:val="center"/>
          <w:ins w:id="869"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13EAA951" w14:textId="77777777" w:rsidR="00066457" w:rsidRPr="001C0E1B" w:rsidRDefault="00066457" w:rsidP="001C7E07">
            <w:pPr>
              <w:pStyle w:val="TAH"/>
              <w:rPr>
                <w:ins w:id="870"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2C6E542E" w14:textId="77777777" w:rsidR="00066457" w:rsidRPr="001C0E1B" w:rsidRDefault="00066457" w:rsidP="001C7E07">
            <w:pPr>
              <w:pStyle w:val="TAH"/>
              <w:rPr>
                <w:ins w:id="87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1FA034B1" w14:textId="77777777" w:rsidR="00066457" w:rsidRPr="001C0E1B" w:rsidRDefault="00066457" w:rsidP="001C7E07">
            <w:pPr>
              <w:pStyle w:val="TAH"/>
              <w:rPr>
                <w:ins w:id="872" w:author="Huawei" w:date="2023-04-10T14:12:00Z"/>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601224D1" w14:textId="77777777" w:rsidR="00066457" w:rsidRPr="001C0E1B" w:rsidRDefault="00066457" w:rsidP="001C7E07">
            <w:pPr>
              <w:pStyle w:val="TAH"/>
              <w:rPr>
                <w:ins w:id="873" w:author="Huawei" w:date="2023-04-10T14:12:00Z"/>
                <w:rFonts w:cs="v4.2.0"/>
              </w:rPr>
            </w:pPr>
          </w:p>
        </w:tc>
        <w:tc>
          <w:tcPr>
            <w:tcW w:w="708" w:type="dxa"/>
            <w:tcBorders>
              <w:top w:val="single" w:sz="4" w:space="0" w:color="auto"/>
              <w:left w:val="single" w:sz="4" w:space="0" w:color="auto"/>
              <w:bottom w:val="single" w:sz="4" w:space="0" w:color="auto"/>
              <w:right w:val="single" w:sz="4" w:space="0" w:color="auto"/>
            </w:tcBorders>
          </w:tcPr>
          <w:p w14:paraId="331B60CF" w14:textId="77777777" w:rsidR="00066457" w:rsidRPr="001C0E1B" w:rsidRDefault="00066457" w:rsidP="001C7E07">
            <w:pPr>
              <w:pStyle w:val="TAH"/>
              <w:rPr>
                <w:ins w:id="874" w:author="Huawei" w:date="2023-04-10T14:12:00Z"/>
                <w:rFonts w:cs="v4.2.0"/>
                <w:lang w:eastAsia="zh-CN"/>
              </w:rPr>
            </w:pPr>
            <w:ins w:id="875" w:author="Huawei" w:date="2023-04-10T14:12:00Z">
              <w:r w:rsidRPr="001C0E1B">
                <w:rPr>
                  <w:rFonts w:cs="v4.2.0"/>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3C5DBAD8" w14:textId="77777777" w:rsidR="00066457" w:rsidRPr="001C0E1B" w:rsidRDefault="00066457" w:rsidP="001C7E07">
            <w:pPr>
              <w:pStyle w:val="TAH"/>
              <w:rPr>
                <w:ins w:id="876" w:author="Huawei" w:date="2023-04-10T14:12:00Z"/>
                <w:rFonts w:cs="v4.2.0"/>
                <w:lang w:eastAsia="zh-CN"/>
              </w:rPr>
            </w:pPr>
            <w:ins w:id="877" w:author="Huawei" w:date="2023-04-10T14:12:00Z">
              <w:r w:rsidRPr="001C0E1B">
                <w:rPr>
                  <w:rFonts w:cs="v4.2.0"/>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72D5BB8B" w14:textId="77777777" w:rsidR="00066457" w:rsidRPr="001C0E1B" w:rsidRDefault="00066457" w:rsidP="001C7E07">
            <w:pPr>
              <w:pStyle w:val="TAH"/>
              <w:rPr>
                <w:ins w:id="878" w:author="Huawei" w:date="2023-04-10T14:12:00Z"/>
                <w:rFonts w:cs="v4.2.0"/>
                <w:lang w:eastAsia="zh-CN"/>
              </w:rPr>
            </w:pPr>
            <w:ins w:id="879" w:author="Huawei" w:date="2023-04-10T14:12:00Z">
              <w:r w:rsidRPr="001C0E1B">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0C88C3DA" w14:textId="77777777" w:rsidR="00066457" w:rsidRPr="001C0E1B" w:rsidRDefault="00066457" w:rsidP="001C7E07">
            <w:pPr>
              <w:pStyle w:val="TAH"/>
              <w:rPr>
                <w:ins w:id="880" w:author="Huawei" w:date="2023-04-10T14:12:00Z"/>
                <w:rFonts w:cs="v4.2.0"/>
                <w:lang w:eastAsia="zh-CN"/>
              </w:rPr>
            </w:pPr>
            <w:ins w:id="881" w:author="Huawei" w:date="2023-04-10T14:12:00Z">
              <w:r w:rsidRPr="001C0E1B">
                <w:rPr>
                  <w:rFonts w:cs="v4.2.0"/>
                  <w:lang w:eastAsia="zh-CN"/>
                </w:rPr>
                <w:t>T4</w:t>
              </w:r>
            </w:ins>
          </w:p>
        </w:tc>
      </w:tr>
      <w:tr w:rsidR="00066457" w:rsidRPr="001C0E1B" w14:paraId="2B409217" w14:textId="77777777" w:rsidTr="001C7E07">
        <w:trPr>
          <w:cantSplit/>
          <w:jc w:val="center"/>
          <w:ins w:id="882"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03CE0F13" w14:textId="77777777" w:rsidR="00066457" w:rsidRPr="001C0E1B" w:rsidRDefault="00066457" w:rsidP="001C7E07">
            <w:pPr>
              <w:pStyle w:val="TAL"/>
              <w:rPr>
                <w:ins w:id="883" w:author="Huawei" w:date="2023-04-10T14:12:00Z"/>
              </w:rPr>
            </w:pPr>
            <w:ins w:id="884" w:author="Huawei" w:date="2023-04-10T14:12:00Z">
              <w:r w:rsidRPr="001C0E1B">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324F065" w14:textId="77777777" w:rsidR="00066457" w:rsidRPr="001C0E1B" w:rsidRDefault="00066457" w:rsidP="001C7E07">
            <w:pPr>
              <w:pStyle w:val="TAC"/>
              <w:rPr>
                <w:ins w:id="885" w:author="Huawei" w:date="2023-04-10T14:12:00Z"/>
              </w:rPr>
            </w:pPr>
          </w:p>
        </w:tc>
        <w:tc>
          <w:tcPr>
            <w:tcW w:w="851" w:type="dxa"/>
            <w:tcBorders>
              <w:top w:val="single" w:sz="4" w:space="0" w:color="auto"/>
              <w:left w:val="single" w:sz="4" w:space="0" w:color="auto"/>
              <w:bottom w:val="single" w:sz="4" w:space="0" w:color="auto"/>
              <w:right w:val="single" w:sz="4" w:space="0" w:color="auto"/>
            </w:tcBorders>
          </w:tcPr>
          <w:p w14:paraId="0B2717C7" w14:textId="77777777" w:rsidR="00066457" w:rsidRPr="001C0E1B" w:rsidRDefault="00066457" w:rsidP="001C7E07">
            <w:pPr>
              <w:pStyle w:val="TAC"/>
              <w:rPr>
                <w:ins w:id="886" w:author="Huawei" w:date="2023-04-10T14:12:00Z"/>
                <w:rFonts w:cs="v4.2.0"/>
                <w:lang w:eastAsia="zh-CN"/>
              </w:rPr>
            </w:pPr>
            <w:ins w:id="887" w:author="Huawei" w:date="2023-04-10T14:12:00Z">
              <w:r w:rsidRPr="001C0E1B">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75C7F2E6" w14:textId="77777777" w:rsidR="00066457" w:rsidRPr="001C0E1B" w:rsidRDefault="00066457" w:rsidP="001C7E07">
            <w:pPr>
              <w:pStyle w:val="TAC"/>
              <w:rPr>
                <w:ins w:id="888" w:author="Huawei" w:date="2023-04-10T14:12:00Z"/>
                <w:rFonts w:cs="v4.2.0"/>
                <w:lang w:eastAsia="zh-CN"/>
              </w:rPr>
            </w:pPr>
            <w:ins w:id="889" w:author="Huawei" w:date="2023-04-10T14:12:00Z">
              <w:r w:rsidRPr="001C0E1B">
                <w:rPr>
                  <w:rFonts w:cs="v4.2.0"/>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tcPr>
          <w:p w14:paraId="12BE57F2" w14:textId="77777777" w:rsidR="00066457" w:rsidRPr="001C0E1B" w:rsidRDefault="00066457" w:rsidP="001C7E07">
            <w:pPr>
              <w:pStyle w:val="TAC"/>
              <w:rPr>
                <w:ins w:id="890" w:author="Huawei" w:date="2023-04-10T14:12:00Z"/>
                <w:rFonts w:cs="v4.2.0"/>
                <w:lang w:eastAsia="zh-CN"/>
              </w:rPr>
            </w:pPr>
            <w:ins w:id="891" w:author="Huawei" w:date="2023-04-10T14:12:00Z">
              <w:r>
                <w:rPr>
                  <w:rFonts w:cs="v4.2.0"/>
                  <w:lang w:eastAsia="zh-CN"/>
                </w:rPr>
                <w:t>FR2-2</w:t>
              </w:r>
            </w:ins>
          </w:p>
        </w:tc>
      </w:tr>
      <w:tr w:rsidR="00066457" w:rsidRPr="001C0E1B" w14:paraId="2DB67344" w14:textId="77777777" w:rsidTr="001C7E07">
        <w:trPr>
          <w:cantSplit/>
          <w:trHeight w:val="178"/>
          <w:jc w:val="center"/>
          <w:ins w:id="892"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67315884" w14:textId="77777777" w:rsidR="00066457" w:rsidRPr="001C0E1B" w:rsidRDefault="00066457" w:rsidP="001C7E07">
            <w:pPr>
              <w:pStyle w:val="TAL"/>
              <w:rPr>
                <w:ins w:id="893" w:author="Huawei" w:date="2023-04-10T14:12:00Z"/>
                <w:lang w:eastAsia="zh-CN"/>
              </w:rPr>
            </w:pPr>
            <w:ins w:id="894" w:author="Huawei" w:date="2023-04-10T14:12:00Z">
              <w:r w:rsidRPr="001C0E1B">
                <w:t>Duplex mod</w:t>
              </w:r>
              <w:r w:rsidRPr="001C0E1B">
                <w:rPr>
                  <w:lang w:eastAsia="zh-CN"/>
                </w:rPr>
                <w:t>e</w:t>
              </w:r>
            </w:ins>
          </w:p>
        </w:tc>
        <w:tc>
          <w:tcPr>
            <w:tcW w:w="1134" w:type="dxa"/>
            <w:tcBorders>
              <w:top w:val="single" w:sz="4" w:space="0" w:color="auto"/>
              <w:left w:val="single" w:sz="4" w:space="0" w:color="auto"/>
              <w:bottom w:val="nil"/>
              <w:right w:val="single" w:sz="4" w:space="0" w:color="auto"/>
            </w:tcBorders>
            <w:shd w:val="clear" w:color="auto" w:fill="auto"/>
          </w:tcPr>
          <w:p w14:paraId="6B1DA9D3" w14:textId="77777777" w:rsidR="00066457" w:rsidRPr="001C0E1B" w:rsidRDefault="00066457" w:rsidP="001C7E07">
            <w:pPr>
              <w:pStyle w:val="TAC"/>
              <w:rPr>
                <w:ins w:id="895" w:author="Huawei" w:date="2023-04-10T14:12:00Z"/>
              </w:rPr>
            </w:pPr>
          </w:p>
        </w:tc>
        <w:tc>
          <w:tcPr>
            <w:tcW w:w="851" w:type="dxa"/>
            <w:tcBorders>
              <w:top w:val="single" w:sz="4" w:space="0" w:color="auto"/>
              <w:left w:val="single" w:sz="4" w:space="0" w:color="auto"/>
              <w:right w:val="single" w:sz="4" w:space="0" w:color="auto"/>
            </w:tcBorders>
          </w:tcPr>
          <w:p w14:paraId="6C08F6BD" w14:textId="77777777" w:rsidR="00066457" w:rsidRPr="001C0E1B" w:rsidRDefault="00066457" w:rsidP="001C7E07">
            <w:pPr>
              <w:pStyle w:val="TAC"/>
              <w:rPr>
                <w:ins w:id="896" w:author="Huawei" w:date="2023-04-10T14:12:00Z"/>
                <w:lang w:eastAsia="zh-CN"/>
              </w:rPr>
            </w:pPr>
            <w:ins w:id="897" w:author="Huawei" w:date="2023-04-10T14:12:00Z">
              <w:r w:rsidRPr="001C0E1B">
                <w:rPr>
                  <w:lang w:eastAsia="zh-CN"/>
                </w:rPr>
                <w:t>1</w:t>
              </w:r>
            </w:ins>
          </w:p>
        </w:tc>
        <w:tc>
          <w:tcPr>
            <w:tcW w:w="1417" w:type="dxa"/>
            <w:tcBorders>
              <w:top w:val="single" w:sz="4" w:space="0" w:color="auto"/>
              <w:left w:val="single" w:sz="4" w:space="0" w:color="auto"/>
              <w:right w:val="single" w:sz="4" w:space="0" w:color="auto"/>
            </w:tcBorders>
          </w:tcPr>
          <w:p w14:paraId="2EEEB0DD" w14:textId="77777777" w:rsidR="00066457" w:rsidRPr="001C0E1B" w:rsidRDefault="00066457" w:rsidP="001C7E07">
            <w:pPr>
              <w:pStyle w:val="TAC"/>
              <w:rPr>
                <w:ins w:id="898" w:author="Huawei" w:date="2023-04-10T14:12:00Z"/>
                <w:lang w:eastAsia="zh-CN"/>
              </w:rPr>
            </w:pPr>
            <w:ins w:id="899" w:author="Huawei" w:date="2023-04-10T14:12:00Z">
              <w:r w:rsidRPr="001C0E1B">
                <w:rPr>
                  <w:lang w:eastAsia="zh-CN"/>
                </w:rPr>
                <w:t>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1603E009" w14:textId="77777777" w:rsidR="00066457" w:rsidRPr="001C0E1B" w:rsidRDefault="00066457" w:rsidP="001C7E07">
            <w:pPr>
              <w:pStyle w:val="TAC"/>
              <w:rPr>
                <w:ins w:id="900" w:author="Huawei" w:date="2023-04-10T14:12:00Z"/>
                <w:lang w:eastAsia="zh-CN"/>
              </w:rPr>
            </w:pPr>
            <w:ins w:id="901" w:author="Huawei" w:date="2023-04-10T14:12:00Z">
              <w:r w:rsidRPr="001C0E1B">
                <w:rPr>
                  <w:lang w:eastAsia="zh-CN"/>
                </w:rPr>
                <w:t>TDD</w:t>
              </w:r>
            </w:ins>
          </w:p>
        </w:tc>
      </w:tr>
      <w:tr w:rsidR="00066457" w:rsidRPr="001C0E1B" w14:paraId="624CE426" w14:textId="77777777" w:rsidTr="001C7E07">
        <w:trPr>
          <w:cantSplit/>
          <w:trHeight w:val="111"/>
          <w:jc w:val="center"/>
          <w:ins w:id="902"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4B70C1CF" w14:textId="77777777" w:rsidR="00066457" w:rsidRPr="001C0E1B" w:rsidRDefault="00066457" w:rsidP="001C7E07">
            <w:pPr>
              <w:pStyle w:val="TAL"/>
              <w:rPr>
                <w:ins w:id="903"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3FC7EE54" w14:textId="77777777" w:rsidR="00066457" w:rsidRPr="001C0E1B" w:rsidRDefault="00066457" w:rsidP="001C7E07">
            <w:pPr>
              <w:pStyle w:val="TAC"/>
              <w:rPr>
                <w:ins w:id="904" w:author="Huawei" w:date="2023-04-10T14:12:00Z"/>
              </w:rPr>
            </w:pPr>
          </w:p>
        </w:tc>
        <w:tc>
          <w:tcPr>
            <w:tcW w:w="851" w:type="dxa"/>
            <w:tcBorders>
              <w:top w:val="single" w:sz="4" w:space="0" w:color="auto"/>
              <w:left w:val="single" w:sz="4" w:space="0" w:color="auto"/>
              <w:right w:val="single" w:sz="4" w:space="0" w:color="auto"/>
            </w:tcBorders>
          </w:tcPr>
          <w:p w14:paraId="740ED4F8" w14:textId="77777777" w:rsidR="00066457" w:rsidRPr="001C0E1B" w:rsidRDefault="00066457" w:rsidP="001C7E07">
            <w:pPr>
              <w:pStyle w:val="TAC"/>
              <w:rPr>
                <w:ins w:id="905" w:author="Huawei" w:date="2023-04-10T14:12:00Z"/>
                <w:lang w:eastAsia="zh-CN"/>
              </w:rPr>
            </w:pPr>
            <w:ins w:id="906" w:author="Huawei" w:date="2023-04-10T14:12:00Z">
              <w:r w:rsidRPr="001C0E1B">
                <w:rPr>
                  <w:lang w:eastAsia="zh-CN"/>
                </w:rPr>
                <w:t>2,3</w:t>
              </w:r>
            </w:ins>
          </w:p>
        </w:tc>
        <w:tc>
          <w:tcPr>
            <w:tcW w:w="1417" w:type="dxa"/>
            <w:tcBorders>
              <w:top w:val="single" w:sz="4" w:space="0" w:color="auto"/>
              <w:left w:val="single" w:sz="4" w:space="0" w:color="auto"/>
              <w:right w:val="single" w:sz="4" w:space="0" w:color="auto"/>
            </w:tcBorders>
          </w:tcPr>
          <w:p w14:paraId="780D20BB" w14:textId="77777777" w:rsidR="00066457" w:rsidRPr="001C0E1B" w:rsidRDefault="00066457" w:rsidP="001C7E07">
            <w:pPr>
              <w:pStyle w:val="TAC"/>
              <w:rPr>
                <w:ins w:id="907" w:author="Huawei" w:date="2023-04-10T14:12:00Z"/>
                <w:lang w:eastAsia="zh-CN"/>
              </w:rPr>
            </w:pPr>
            <w:ins w:id="908" w:author="Huawei" w:date="2023-04-10T14:12:00Z">
              <w:r w:rsidRPr="001C0E1B">
                <w:rPr>
                  <w:lang w:eastAsia="zh-CN"/>
                </w:rPr>
                <w:t>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2AADA2D7" w14:textId="77777777" w:rsidR="00066457" w:rsidRPr="001C0E1B" w:rsidRDefault="00066457" w:rsidP="001C7E07">
            <w:pPr>
              <w:pStyle w:val="TAC"/>
              <w:rPr>
                <w:ins w:id="909" w:author="Huawei" w:date="2023-04-10T14:12:00Z"/>
                <w:lang w:eastAsia="zh-CN"/>
              </w:rPr>
            </w:pPr>
          </w:p>
        </w:tc>
      </w:tr>
      <w:tr w:rsidR="00066457" w:rsidRPr="001C0E1B" w14:paraId="3156A2D1" w14:textId="77777777" w:rsidTr="001C7E07">
        <w:trPr>
          <w:cantSplit/>
          <w:trHeight w:val="47"/>
          <w:jc w:val="center"/>
          <w:ins w:id="910"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3AD98209" w14:textId="77777777" w:rsidR="00066457" w:rsidRPr="001C0E1B" w:rsidRDefault="00066457" w:rsidP="001C7E07">
            <w:pPr>
              <w:pStyle w:val="TAL"/>
              <w:rPr>
                <w:ins w:id="911" w:author="Huawei" w:date="2023-04-10T14:12:00Z"/>
                <w:lang w:eastAsia="zh-CN"/>
              </w:rPr>
            </w:pPr>
            <w:ins w:id="912" w:author="Huawei" w:date="2023-04-10T14:12:00Z">
              <w:r w:rsidRPr="001C0E1B">
                <w:t>TDD configuration</w:t>
              </w:r>
            </w:ins>
          </w:p>
        </w:tc>
        <w:tc>
          <w:tcPr>
            <w:tcW w:w="1134" w:type="dxa"/>
            <w:tcBorders>
              <w:top w:val="single" w:sz="4" w:space="0" w:color="auto"/>
              <w:left w:val="single" w:sz="4" w:space="0" w:color="auto"/>
              <w:bottom w:val="nil"/>
              <w:right w:val="single" w:sz="4" w:space="0" w:color="auto"/>
            </w:tcBorders>
            <w:shd w:val="clear" w:color="auto" w:fill="auto"/>
          </w:tcPr>
          <w:p w14:paraId="455E7341" w14:textId="77777777" w:rsidR="00066457" w:rsidRPr="001C0E1B" w:rsidRDefault="00066457" w:rsidP="001C7E07">
            <w:pPr>
              <w:pStyle w:val="TAC"/>
              <w:rPr>
                <w:ins w:id="913" w:author="Huawei" w:date="2023-04-10T14:12:00Z"/>
              </w:rPr>
            </w:pPr>
          </w:p>
        </w:tc>
        <w:tc>
          <w:tcPr>
            <w:tcW w:w="851" w:type="dxa"/>
            <w:tcBorders>
              <w:top w:val="single" w:sz="4" w:space="0" w:color="auto"/>
              <w:left w:val="single" w:sz="4" w:space="0" w:color="auto"/>
              <w:right w:val="single" w:sz="4" w:space="0" w:color="auto"/>
            </w:tcBorders>
          </w:tcPr>
          <w:p w14:paraId="5378523D" w14:textId="77777777" w:rsidR="00066457" w:rsidRPr="001C0E1B" w:rsidRDefault="00066457" w:rsidP="001C7E07">
            <w:pPr>
              <w:pStyle w:val="TAC"/>
              <w:rPr>
                <w:ins w:id="914" w:author="Huawei" w:date="2023-04-10T14:12:00Z"/>
              </w:rPr>
            </w:pPr>
            <w:ins w:id="915" w:author="Huawei" w:date="2023-04-10T14:12:00Z">
              <w:r w:rsidRPr="001C0E1B">
                <w:t>1</w:t>
              </w:r>
            </w:ins>
          </w:p>
        </w:tc>
        <w:tc>
          <w:tcPr>
            <w:tcW w:w="1417" w:type="dxa"/>
            <w:tcBorders>
              <w:top w:val="single" w:sz="4" w:space="0" w:color="auto"/>
              <w:left w:val="single" w:sz="4" w:space="0" w:color="auto"/>
              <w:right w:val="single" w:sz="4" w:space="0" w:color="auto"/>
            </w:tcBorders>
          </w:tcPr>
          <w:p w14:paraId="49F7CEE4" w14:textId="77777777" w:rsidR="00066457" w:rsidRPr="001C0E1B" w:rsidRDefault="00066457" w:rsidP="001C7E07">
            <w:pPr>
              <w:pStyle w:val="TAC"/>
              <w:rPr>
                <w:ins w:id="916" w:author="Huawei" w:date="2023-04-10T14:12:00Z"/>
              </w:rPr>
            </w:pPr>
            <w:ins w:id="917" w:author="Huawei" w:date="2023-04-10T14:12:00Z">
              <w:r w:rsidRPr="001C0E1B">
                <w:t>–</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42C8EDC6" w14:textId="77777777" w:rsidR="00066457" w:rsidRPr="001C0E1B" w:rsidRDefault="00066457" w:rsidP="001C7E07">
            <w:pPr>
              <w:pStyle w:val="TAC"/>
              <w:rPr>
                <w:ins w:id="918" w:author="Huawei" w:date="2023-04-10T14:12:00Z"/>
                <w:rFonts w:asciiTheme="minorHAnsi" w:hAnsiTheme="minorHAnsi" w:cstheme="minorHAnsi"/>
              </w:rPr>
            </w:pPr>
            <w:ins w:id="919" w:author="Huawei" w:date="2023-04-10T14:12:00Z">
              <w:r w:rsidRPr="001C0E1B">
                <w:rPr>
                  <w:rFonts w:cs="v4.2.0"/>
                  <w:lang w:eastAsia="zh-CN"/>
                </w:rPr>
                <w:t>TDDConf.3.1</w:t>
              </w:r>
            </w:ins>
          </w:p>
        </w:tc>
      </w:tr>
      <w:tr w:rsidR="00066457" w:rsidRPr="001C0E1B" w14:paraId="4D0221D3" w14:textId="77777777" w:rsidTr="001C7E07">
        <w:trPr>
          <w:cantSplit/>
          <w:trHeight w:val="102"/>
          <w:jc w:val="center"/>
          <w:ins w:id="920" w:author="Huawei" w:date="2023-04-10T14:12:00Z"/>
        </w:trPr>
        <w:tc>
          <w:tcPr>
            <w:tcW w:w="3539" w:type="dxa"/>
            <w:tcBorders>
              <w:top w:val="nil"/>
              <w:left w:val="single" w:sz="4" w:space="0" w:color="auto"/>
              <w:bottom w:val="nil"/>
              <w:right w:val="single" w:sz="4" w:space="0" w:color="auto"/>
            </w:tcBorders>
            <w:shd w:val="clear" w:color="auto" w:fill="auto"/>
          </w:tcPr>
          <w:p w14:paraId="63B0F641" w14:textId="77777777" w:rsidR="00066457" w:rsidRPr="001C0E1B" w:rsidRDefault="00066457" w:rsidP="001C7E07">
            <w:pPr>
              <w:pStyle w:val="TAL"/>
              <w:rPr>
                <w:ins w:id="921" w:author="Huawei" w:date="2023-04-10T14:12:00Z"/>
              </w:rPr>
            </w:pPr>
          </w:p>
        </w:tc>
        <w:tc>
          <w:tcPr>
            <w:tcW w:w="1134" w:type="dxa"/>
            <w:tcBorders>
              <w:top w:val="nil"/>
              <w:left w:val="single" w:sz="4" w:space="0" w:color="auto"/>
              <w:bottom w:val="nil"/>
              <w:right w:val="single" w:sz="4" w:space="0" w:color="auto"/>
            </w:tcBorders>
            <w:shd w:val="clear" w:color="auto" w:fill="auto"/>
          </w:tcPr>
          <w:p w14:paraId="16E3FCA6" w14:textId="77777777" w:rsidR="00066457" w:rsidRPr="001C0E1B" w:rsidRDefault="00066457" w:rsidP="001C7E07">
            <w:pPr>
              <w:pStyle w:val="TAC"/>
              <w:rPr>
                <w:ins w:id="922" w:author="Huawei" w:date="2023-04-10T14:12:00Z"/>
              </w:rPr>
            </w:pPr>
          </w:p>
        </w:tc>
        <w:tc>
          <w:tcPr>
            <w:tcW w:w="851" w:type="dxa"/>
            <w:tcBorders>
              <w:top w:val="single" w:sz="4" w:space="0" w:color="auto"/>
              <w:left w:val="single" w:sz="4" w:space="0" w:color="auto"/>
              <w:right w:val="single" w:sz="4" w:space="0" w:color="auto"/>
            </w:tcBorders>
          </w:tcPr>
          <w:p w14:paraId="43602866" w14:textId="77777777" w:rsidR="00066457" w:rsidRPr="001C0E1B" w:rsidRDefault="00066457" w:rsidP="001C7E07">
            <w:pPr>
              <w:pStyle w:val="TAC"/>
              <w:rPr>
                <w:ins w:id="923" w:author="Huawei" w:date="2023-04-10T14:12:00Z"/>
              </w:rPr>
            </w:pPr>
            <w:ins w:id="924" w:author="Huawei" w:date="2023-04-10T14:12:00Z">
              <w:r w:rsidRPr="001C0E1B">
                <w:t>2</w:t>
              </w:r>
            </w:ins>
          </w:p>
        </w:tc>
        <w:tc>
          <w:tcPr>
            <w:tcW w:w="1417" w:type="dxa"/>
            <w:tcBorders>
              <w:top w:val="single" w:sz="4" w:space="0" w:color="auto"/>
              <w:left w:val="single" w:sz="4" w:space="0" w:color="auto"/>
              <w:right w:val="single" w:sz="4" w:space="0" w:color="auto"/>
            </w:tcBorders>
          </w:tcPr>
          <w:p w14:paraId="5AFA9E74" w14:textId="77777777" w:rsidR="00066457" w:rsidRPr="001C0E1B" w:rsidRDefault="00066457" w:rsidP="001C7E07">
            <w:pPr>
              <w:pStyle w:val="TAC"/>
              <w:rPr>
                <w:ins w:id="925" w:author="Huawei" w:date="2023-04-10T14:12:00Z"/>
              </w:rPr>
            </w:pPr>
            <w:ins w:id="926" w:author="Huawei" w:date="2023-04-10T14:12:00Z">
              <w:r w:rsidRPr="001C0E1B">
                <w:t>TDDConf.1.1</w:t>
              </w:r>
            </w:ins>
          </w:p>
        </w:tc>
        <w:tc>
          <w:tcPr>
            <w:tcW w:w="2835" w:type="dxa"/>
            <w:gridSpan w:val="4"/>
            <w:tcBorders>
              <w:top w:val="nil"/>
              <w:left w:val="single" w:sz="4" w:space="0" w:color="auto"/>
              <w:bottom w:val="nil"/>
              <w:right w:val="single" w:sz="4" w:space="0" w:color="auto"/>
            </w:tcBorders>
            <w:shd w:val="clear" w:color="auto" w:fill="auto"/>
          </w:tcPr>
          <w:p w14:paraId="5B9DBA54" w14:textId="77777777" w:rsidR="00066457" w:rsidRPr="001C0E1B" w:rsidRDefault="00066457" w:rsidP="001C7E07">
            <w:pPr>
              <w:pStyle w:val="TAC"/>
              <w:rPr>
                <w:ins w:id="927" w:author="Huawei" w:date="2023-04-10T14:12:00Z"/>
              </w:rPr>
            </w:pPr>
          </w:p>
        </w:tc>
      </w:tr>
      <w:tr w:rsidR="00066457" w:rsidRPr="001C0E1B" w14:paraId="7E417400" w14:textId="77777777" w:rsidTr="001C7E07">
        <w:trPr>
          <w:cantSplit/>
          <w:trHeight w:val="176"/>
          <w:jc w:val="center"/>
          <w:ins w:id="928"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65D87869" w14:textId="77777777" w:rsidR="00066457" w:rsidRPr="001C0E1B" w:rsidRDefault="00066457" w:rsidP="001C7E07">
            <w:pPr>
              <w:pStyle w:val="TAL"/>
              <w:rPr>
                <w:ins w:id="929" w:author="Huawei" w:date="2023-04-10T14:12:00Z"/>
              </w:rPr>
            </w:pPr>
          </w:p>
        </w:tc>
        <w:tc>
          <w:tcPr>
            <w:tcW w:w="1134" w:type="dxa"/>
            <w:tcBorders>
              <w:top w:val="nil"/>
              <w:left w:val="single" w:sz="4" w:space="0" w:color="auto"/>
              <w:bottom w:val="single" w:sz="4" w:space="0" w:color="auto"/>
              <w:right w:val="single" w:sz="4" w:space="0" w:color="auto"/>
            </w:tcBorders>
            <w:shd w:val="clear" w:color="auto" w:fill="auto"/>
          </w:tcPr>
          <w:p w14:paraId="3C904F67" w14:textId="77777777" w:rsidR="00066457" w:rsidRPr="001C0E1B" w:rsidRDefault="00066457" w:rsidP="001C7E07">
            <w:pPr>
              <w:pStyle w:val="TAC"/>
              <w:rPr>
                <w:ins w:id="930" w:author="Huawei" w:date="2023-04-10T14:12:00Z"/>
              </w:rPr>
            </w:pPr>
          </w:p>
        </w:tc>
        <w:tc>
          <w:tcPr>
            <w:tcW w:w="851" w:type="dxa"/>
            <w:tcBorders>
              <w:top w:val="single" w:sz="4" w:space="0" w:color="auto"/>
              <w:left w:val="single" w:sz="4" w:space="0" w:color="auto"/>
              <w:right w:val="single" w:sz="4" w:space="0" w:color="auto"/>
            </w:tcBorders>
          </w:tcPr>
          <w:p w14:paraId="0742F48B" w14:textId="77777777" w:rsidR="00066457" w:rsidRPr="001C0E1B" w:rsidRDefault="00066457" w:rsidP="001C7E07">
            <w:pPr>
              <w:pStyle w:val="TAC"/>
              <w:rPr>
                <w:ins w:id="931" w:author="Huawei" w:date="2023-04-10T14:12:00Z"/>
              </w:rPr>
            </w:pPr>
            <w:ins w:id="932" w:author="Huawei" w:date="2023-04-10T14:12:00Z">
              <w:r w:rsidRPr="001C0E1B">
                <w:t>3</w:t>
              </w:r>
            </w:ins>
          </w:p>
        </w:tc>
        <w:tc>
          <w:tcPr>
            <w:tcW w:w="1417" w:type="dxa"/>
            <w:tcBorders>
              <w:top w:val="single" w:sz="4" w:space="0" w:color="auto"/>
              <w:left w:val="single" w:sz="4" w:space="0" w:color="auto"/>
              <w:right w:val="single" w:sz="4" w:space="0" w:color="auto"/>
            </w:tcBorders>
          </w:tcPr>
          <w:p w14:paraId="2EAC2EF8" w14:textId="77777777" w:rsidR="00066457" w:rsidRPr="001C0E1B" w:rsidRDefault="00066457" w:rsidP="001C7E07">
            <w:pPr>
              <w:pStyle w:val="TAC"/>
              <w:rPr>
                <w:ins w:id="933" w:author="Huawei" w:date="2023-04-10T14:12:00Z"/>
              </w:rPr>
            </w:pPr>
            <w:ins w:id="934" w:author="Huawei" w:date="2023-04-10T14:12:00Z">
              <w:r w:rsidRPr="001C0E1B">
                <w:t>TDDConf.2.1</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1E92BBF5" w14:textId="77777777" w:rsidR="00066457" w:rsidRPr="001C0E1B" w:rsidRDefault="00066457" w:rsidP="001C7E07">
            <w:pPr>
              <w:pStyle w:val="TAC"/>
              <w:rPr>
                <w:ins w:id="935" w:author="Huawei" w:date="2023-04-10T14:12:00Z"/>
              </w:rPr>
            </w:pPr>
          </w:p>
        </w:tc>
      </w:tr>
      <w:tr w:rsidR="00066457" w:rsidRPr="001C0E1B" w14:paraId="4C844BCE" w14:textId="77777777" w:rsidTr="001C7E07">
        <w:trPr>
          <w:cantSplit/>
          <w:trHeight w:val="277"/>
          <w:jc w:val="center"/>
          <w:ins w:id="936"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300C2793" w14:textId="77777777" w:rsidR="00066457" w:rsidRPr="001C0E1B" w:rsidRDefault="00066457" w:rsidP="001C7E07">
            <w:pPr>
              <w:pStyle w:val="TAL"/>
              <w:rPr>
                <w:ins w:id="937" w:author="Huawei" w:date="2023-04-10T14:12:00Z"/>
                <w:lang w:eastAsia="zh-CN"/>
              </w:rPr>
            </w:pPr>
            <w:proofErr w:type="spellStart"/>
            <w:ins w:id="938" w:author="Huawei" w:date="2023-04-10T14:12:00Z">
              <w:r w:rsidRPr="001C0E1B">
                <w:t>BW</w:t>
              </w:r>
              <w:r w:rsidRPr="001C0E1B">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tcPr>
          <w:p w14:paraId="5D570ABE" w14:textId="77777777" w:rsidR="00066457" w:rsidRPr="001C0E1B" w:rsidRDefault="00066457" w:rsidP="001C7E07">
            <w:pPr>
              <w:pStyle w:val="TAC"/>
              <w:rPr>
                <w:ins w:id="939" w:author="Huawei" w:date="2023-04-10T14:12:00Z"/>
              </w:rPr>
            </w:pPr>
            <w:ins w:id="940" w:author="Huawei" w:date="2023-04-10T14:12:00Z">
              <w:r w:rsidRPr="001C0E1B">
                <w:t>MHz</w:t>
              </w:r>
            </w:ins>
          </w:p>
        </w:tc>
        <w:tc>
          <w:tcPr>
            <w:tcW w:w="851" w:type="dxa"/>
            <w:tcBorders>
              <w:top w:val="single" w:sz="4" w:space="0" w:color="auto"/>
              <w:left w:val="single" w:sz="4" w:space="0" w:color="auto"/>
              <w:right w:val="single" w:sz="4" w:space="0" w:color="auto"/>
            </w:tcBorders>
          </w:tcPr>
          <w:p w14:paraId="6F43FAC7" w14:textId="77777777" w:rsidR="00066457" w:rsidRPr="001C0E1B" w:rsidRDefault="00066457" w:rsidP="001C7E07">
            <w:pPr>
              <w:pStyle w:val="TAC"/>
              <w:rPr>
                <w:ins w:id="941" w:author="Huawei" w:date="2023-04-10T14:12:00Z"/>
                <w:rFonts w:eastAsia="Malgun Gothic"/>
              </w:rPr>
            </w:pPr>
            <w:ins w:id="942" w:author="Huawei" w:date="2023-04-10T14:12:00Z">
              <w:r w:rsidRPr="001C0E1B">
                <w:rPr>
                  <w:rFonts w:eastAsia="Malgun Gothic"/>
                </w:rPr>
                <w:t>1,2</w:t>
              </w:r>
            </w:ins>
          </w:p>
        </w:tc>
        <w:tc>
          <w:tcPr>
            <w:tcW w:w="1417" w:type="dxa"/>
            <w:tcBorders>
              <w:top w:val="single" w:sz="4" w:space="0" w:color="auto"/>
              <w:left w:val="single" w:sz="4" w:space="0" w:color="auto"/>
              <w:right w:val="single" w:sz="4" w:space="0" w:color="auto"/>
            </w:tcBorders>
          </w:tcPr>
          <w:p w14:paraId="1DF8A9BE" w14:textId="77777777" w:rsidR="00066457" w:rsidRPr="001C0E1B" w:rsidRDefault="00066457" w:rsidP="001C7E07">
            <w:pPr>
              <w:pStyle w:val="TAC"/>
              <w:rPr>
                <w:ins w:id="943" w:author="Huawei" w:date="2023-04-10T14:12:00Z"/>
                <w:lang w:eastAsia="zh-CN"/>
              </w:rPr>
            </w:pPr>
            <w:ins w:id="944" w:author="Huawei" w:date="2023-04-10T14:12:00Z">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794A4D4" w14:textId="77777777" w:rsidR="00066457" w:rsidRPr="001C0E1B" w:rsidRDefault="00066457" w:rsidP="001C7E07">
            <w:pPr>
              <w:pStyle w:val="TAC"/>
              <w:rPr>
                <w:ins w:id="945" w:author="Huawei" w:date="2023-04-10T14:12:00Z"/>
                <w:lang w:eastAsia="zh-CN"/>
              </w:rPr>
            </w:pPr>
            <w:ins w:id="946" w:author="Huawei" w:date="2023-04-10T14:12:00Z">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ins>
          </w:p>
        </w:tc>
      </w:tr>
      <w:tr w:rsidR="00066457" w:rsidRPr="001C0E1B" w14:paraId="17D2E312" w14:textId="77777777" w:rsidTr="001C7E07">
        <w:trPr>
          <w:cantSplit/>
          <w:trHeight w:val="277"/>
          <w:jc w:val="center"/>
          <w:ins w:id="947" w:author="Huawei" w:date="2023-04-10T14:12:00Z"/>
        </w:trPr>
        <w:tc>
          <w:tcPr>
            <w:tcW w:w="3539" w:type="dxa"/>
            <w:tcBorders>
              <w:top w:val="nil"/>
              <w:left w:val="single" w:sz="4" w:space="0" w:color="auto"/>
              <w:right w:val="single" w:sz="4" w:space="0" w:color="auto"/>
            </w:tcBorders>
            <w:shd w:val="clear" w:color="auto" w:fill="auto"/>
          </w:tcPr>
          <w:p w14:paraId="0A5D022B" w14:textId="77777777" w:rsidR="00066457" w:rsidRPr="001C0E1B" w:rsidRDefault="00066457" w:rsidP="001C7E07">
            <w:pPr>
              <w:pStyle w:val="TAL"/>
              <w:rPr>
                <w:ins w:id="948" w:author="Huawei" w:date="2023-04-10T14:12:00Z"/>
              </w:rPr>
            </w:pPr>
          </w:p>
        </w:tc>
        <w:tc>
          <w:tcPr>
            <w:tcW w:w="1134" w:type="dxa"/>
            <w:tcBorders>
              <w:top w:val="nil"/>
              <w:left w:val="single" w:sz="4" w:space="0" w:color="auto"/>
              <w:right w:val="single" w:sz="4" w:space="0" w:color="auto"/>
            </w:tcBorders>
            <w:shd w:val="clear" w:color="auto" w:fill="auto"/>
          </w:tcPr>
          <w:p w14:paraId="2D28E76A" w14:textId="77777777" w:rsidR="00066457" w:rsidRPr="001C0E1B" w:rsidRDefault="00066457" w:rsidP="001C7E07">
            <w:pPr>
              <w:pStyle w:val="TAC"/>
              <w:rPr>
                <w:ins w:id="949" w:author="Huawei" w:date="2023-04-10T14:12:00Z"/>
              </w:rPr>
            </w:pPr>
          </w:p>
        </w:tc>
        <w:tc>
          <w:tcPr>
            <w:tcW w:w="851" w:type="dxa"/>
            <w:tcBorders>
              <w:top w:val="single" w:sz="4" w:space="0" w:color="auto"/>
              <w:left w:val="single" w:sz="4" w:space="0" w:color="auto"/>
              <w:right w:val="single" w:sz="4" w:space="0" w:color="auto"/>
            </w:tcBorders>
          </w:tcPr>
          <w:p w14:paraId="1542A567" w14:textId="77777777" w:rsidR="00066457" w:rsidRPr="001C0E1B" w:rsidRDefault="00066457" w:rsidP="001C7E07">
            <w:pPr>
              <w:pStyle w:val="TAC"/>
              <w:rPr>
                <w:ins w:id="950" w:author="Huawei" w:date="2023-04-10T14:12:00Z"/>
                <w:rFonts w:eastAsia="Malgun Gothic"/>
              </w:rPr>
            </w:pPr>
            <w:ins w:id="951" w:author="Huawei" w:date="2023-04-10T14:12:00Z">
              <w:r w:rsidRPr="001C0E1B">
                <w:rPr>
                  <w:rFonts w:eastAsia="Malgun Gothic"/>
                </w:rPr>
                <w:t>3</w:t>
              </w:r>
            </w:ins>
          </w:p>
        </w:tc>
        <w:tc>
          <w:tcPr>
            <w:tcW w:w="1417" w:type="dxa"/>
            <w:tcBorders>
              <w:top w:val="single" w:sz="4" w:space="0" w:color="auto"/>
              <w:left w:val="single" w:sz="4" w:space="0" w:color="auto"/>
              <w:right w:val="single" w:sz="4" w:space="0" w:color="auto"/>
            </w:tcBorders>
          </w:tcPr>
          <w:p w14:paraId="38D0165E" w14:textId="77777777" w:rsidR="00066457" w:rsidRPr="001C0E1B" w:rsidRDefault="00066457" w:rsidP="001C7E07">
            <w:pPr>
              <w:pStyle w:val="TAC"/>
              <w:rPr>
                <w:ins w:id="952" w:author="Huawei" w:date="2023-04-10T14:12:00Z"/>
                <w:lang w:eastAsia="zh-CN"/>
              </w:rPr>
            </w:pPr>
            <w:ins w:id="953" w:author="Huawei" w:date="2023-04-10T14:12:00Z">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ins>
          </w:p>
        </w:tc>
        <w:tc>
          <w:tcPr>
            <w:tcW w:w="2835" w:type="dxa"/>
            <w:gridSpan w:val="4"/>
            <w:tcBorders>
              <w:top w:val="nil"/>
              <w:left w:val="single" w:sz="4" w:space="0" w:color="auto"/>
              <w:right w:val="single" w:sz="4" w:space="0" w:color="auto"/>
            </w:tcBorders>
            <w:shd w:val="clear" w:color="auto" w:fill="auto"/>
          </w:tcPr>
          <w:p w14:paraId="21F6E599" w14:textId="77777777" w:rsidR="00066457" w:rsidRPr="001C0E1B" w:rsidRDefault="00066457" w:rsidP="001C7E07">
            <w:pPr>
              <w:pStyle w:val="TAC"/>
              <w:rPr>
                <w:ins w:id="954" w:author="Huawei" w:date="2023-04-10T14:12:00Z"/>
                <w:rFonts w:eastAsia="Malgun Gothic"/>
              </w:rPr>
            </w:pPr>
          </w:p>
        </w:tc>
      </w:tr>
      <w:tr w:rsidR="00066457" w:rsidRPr="001C0E1B" w14:paraId="718D88CF" w14:textId="77777777" w:rsidTr="001C7E07">
        <w:trPr>
          <w:cantSplit/>
          <w:trHeight w:val="277"/>
          <w:jc w:val="center"/>
          <w:ins w:id="955" w:author="Huawei" w:date="2023-04-10T14:12:00Z"/>
        </w:trPr>
        <w:tc>
          <w:tcPr>
            <w:tcW w:w="3539" w:type="dxa"/>
            <w:vMerge w:val="restart"/>
            <w:tcBorders>
              <w:top w:val="nil"/>
              <w:left w:val="single" w:sz="4" w:space="0" w:color="auto"/>
              <w:right w:val="single" w:sz="4" w:space="0" w:color="auto"/>
            </w:tcBorders>
            <w:shd w:val="clear" w:color="auto" w:fill="auto"/>
          </w:tcPr>
          <w:p w14:paraId="105DDDC4" w14:textId="77777777" w:rsidR="00066457" w:rsidRPr="001C0E1B" w:rsidRDefault="00066457" w:rsidP="001C7E07">
            <w:pPr>
              <w:pStyle w:val="TAL"/>
              <w:rPr>
                <w:ins w:id="956" w:author="Huawei" w:date="2023-04-10T14:12:00Z"/>
              </w:rPr>
            </w:pPr>
            <w:ins w:id="957" w:author="Huawei" w:date="2023-04-10T14:12:00Z">
              <w:r w:rsidRPr="00FE6CE0">
                <w:rPr>
                  <w:rFonts w:cs="Arial"/>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7C1172D4" w14:textId="77777777" w:rsidR="00066457" w:rsidRPr="001C0E1B" w:rsidRDefault="00066457" w:rsidP="001C7E07">
            <w:pPr>
              <w:pStyle w:val="TAC"/>
              <w:rPr>
                <w:ins w:id="958" w:author="Huawei" w:date="2023-04-10T14:12:00Z"/>
              </w:rPr>
            </w:pPr>
          </w:p>
        </w:tc>
        <w:tc>
          <w:tcPr>
            <w:tcW w:w="851" w:type="dxa"/>
            <w:tcBorders>
              <w:top w:val="single" w:sz="4" w:space="0" w:color="auto"/>
              <w:left w:val="single" w:sz="4" w:space="0" w:color="auto"/>
              <w:right w:val="single" w:sz="4" w:space="0" w:color="auto"/>
            </w:tcBorders>
          </w:tcPr>
          <w:p w14:paraId="446F2BEC" w14:textId="77777777" w:rsidR="00066457" w:rsidRPr="001C0E1B" w:rsidRDefault="00066457" w:rsidP="001C7E07">
            <w:pPr>
              <w:pStyle w:val="TAC"/>
              <w:rPr>
                <w:ins w:id="959" w:author="Huawei" w:date="2023-04-10T14:12:00Z"/>
                <w:rFonts w:eastAsia="Malgun Gothic"/>
              </w:rPr>
            </w:pPr>
            <w:ins w:id="960" w:author="Huawei" w:date="2023-04-10T14:12:00Z">
              <w:r w:rsidRPr="00D85F5C">
                <w:rPr>
                  <w:rFonts w:eastAsia="Malgun Gothic"/>
                  <w:szCs w:val="18"/>
                  <w:lang w:val="en-US"/>
                </w:rPr>
                <w:t>1,2</w:t>
              </w:r>
            </w:ins>
          </w:p>
        </w:tc>
        <w:tc>
          <w:tcPr>
            <w:tcW w:w="1417" w:type="dxa"/>
            <w:tcBorders>
              <w:top w:val="single" w:sz="4" w:space="0" w:color="auto"/>
              <w:left w:val="single" w:sz="4" w:space="0" w:color="auto"/>
              <w:right w:val="single" w:sz="4" w:space="0" w:color="auto"/>
            </w:tcBorders>
            <w:vAlign w:val="center"/>
          </w:tcPr>
          <w:p w14:paraId="77F4CEC7" w14:textId="77777777" w:rsidR="00066457" w:rsidRPr="001C0E1B" w:rsidRDefault="00066457" w:rsidP="001C7E07">
            <w:pPr>
              <w:pStyle w:val="TAC"/>
              <w:rPr>
                <w:ins w:id="961" w:author="Huawei" w:date="2023-04-10T14:12:00Z"/>
                <w:lang w:eastAsia="zh-CN"/>
              </w:rPr>
            </w:pPr>
            <w:ins w:id="962" w:author="Huawei" w:date="2023-04-10T14:12:00Z">
              <w:r w:rsidRPr="00D85F5C">
                <w:rPr>
                  <w:rFonts w:cs="Arial"/>
                  <w:szCs w:val="18"/>
                  <w:lang w:val="de-DE" w:eastAsia="zh-CN"/>
                </w:rPr>
                <w:t>52</w:t>
              </w:r>
            </w:ins>
          </w:p>
        </w:tc>
        <w:tc>
          <w:tcPr>
            <w:tcW w:w="2835" w:type="dxa"/>
            <w:gridSpan w:val="4"/>
            <w:vMerge w:val="restart"/>
            <w:tcBorders>
              <w:top w:val="nil"/>
              <w:left w:val="single" w:sz="4" w:space="0" w:color="auto"/>
              <w:right w:val="single" w:sz="4" w:space="0" w:color="auto"/>
            </w:tcBorders>
            <w:shd w:val="clear" w:color="auto" w:fill="auto"/>
          </w:tcPr>
          <w:p w14:paraId="05ADA487" w14:textId="77777777" w:rsidR="00066457" w:rsidRPr="001C0E1B" w:rsidRDefault="00066457" w:rsidP="001C7E07">
            <w:pPr>
              <w:pStyle w:val="TAC"/>
              <w:rPr>
                <w:ins w:id="963" w:author="Huawei" w:date="2023-04-10T14:12:00Z"/>
                <w:rFonts w:eastAsia="Malgun Gothic"/>
              </w:rPr>
            </w:pPr>
            <w:ins w:id="964" w:author="Huawei" w:date="2023-04-10T14:12:00Z">
              <w:r>
                <w:rPr>
                  <w:rFonts w:cs="v4.2.0"/>
                  <w:lang w:val="en-US" w:eastAsia="zh-CN"/>
                </w:rPr>
                <w:t>48</w:t>
              </w:r>
            </w:ins>
          </w:p>
        </w:tc>
      </w:tr>
      <w:tr w:rsidR="00066457" w:rsidRPr="001C0E1B" w14:paraId="77DA9E68" w14:textId="77777777" w:rsidTr="001C7E07">
        <w:trPr>
          <w:cantSplit/>
          <w:trHeight w:val="277"/>
          <w:jc w:val="center"/>
          <w:ins w:id="965" w:author="Huawei" w:date="2023-04-10T14:12:00Z"/>
        </w:trPr>
        <w:tc>
          <w:tcPr>
            <w:tcW w:w="3539" w:type="dxa"/>
            <w:vMerge/>
            <w:tcBorders>
              <w:left w:val="single" w:sz="4" w:space="0" w:color="auto"/>
              <w:right w:val="single" w:sz="4" w:space="0" w:color="auto"/>
            </w:tcBorders>
            <w:shd w:val="clear" w:color="auto" w:fill="auto"/>
          </w:tcPr>
          <w:p w14:paraId="5DC66F20" w14:textId="77777777" w:rsidR="00066457" w:rsidRPr="001C0E1B" w:rsidRDefault="00066457" w:rsidP="001C7E07">
            <w:pPr>
              <w:pStyle w:val="TAL"/>
              <w:rPr>
                <w:ins w:id="966" w:author="Huawei" w:date="2023-04-10T14:12:00Z"/>
              </w:rPr>
            </w:pPr>
          </w:p>
        </w:tc>
        <w:tc>
          <w:tcPr>
            <w:tcW w:w="1134" w:type="dxa"/>
            <w:vMerge/>
            <w:tcBorders>
              <w:left w:val="single" w:sz="4" w:space="0" w:color="auto"/>
              <w:right w:val="single" w:sz="4" w:space="0" w:color="auto"/>
            </w:tcBorders>
            <w:shd w:val="clear" w:color="auto" w:fill="auto"/>
          </w:tcPr>
          <w:p w14:paraId="20A1F744" w14:textId="77777777" w:rsidR="00066457" w:rsidRPr="001C0E1B" w:rsidRDefault="00066457" w:rsidP="001C7E07">
            <w:pPr>
              <w:pStyle w:val="TAC"/>
              <w:rPr>
                <w:ins w:id="967" w:author="Huawei" w:date="2023-04-10T14:12:00Z"/>
              </w:rPr>
            </w:pPr>
          </w:p>
        </w:tc>
        <w:tc>
          <w:tcPr>
            <w:tcW w:w="851" w:type="dxa"/>
            <w:tcBorders>
              <w:top w:val="single" w:sz="4" w:space="0" w:color="auto"/>
              <w:left w:val="single" w:sz="4" w:space="0" w:color="auto"/>
              <w:right w:val="single" w:sz="4" w:space="0" w:color="auto"/>
            </w:tcBorders>
          </w:tcPr>
          <w:p w14:paraId="0097C0FA" w14:textId="77777777" w:rsidR="00066457" w:rsidRPr="001C0E1B" w:rsidRDefault="00066457" w:rsidP="001C7E07">
            <w:pPr>
              <w:pStyle w:val="TAC"/>
              <w:rPr>
                <w:ins w:id="968" w:author="Huawei" w:date="2023-04-10T14:12:00Z"/>
                <w:rFonts w:eastAsia="Malgun Gothic"/>
              </w:rPr>
            </w:pPr>
            <w:ins w:id="969" w:author="Huawei" w:date="2023-04-10T14:12:00Z">
              <w:r w:rsidRPr="00D85F5C">
                <w:rPr>
                  <w:rFonts w:eastAsia="Malgun Gothic"/>
                  <w:szCs w:val="18"/>
                  <w:lang w:val="en-US"/>
                </w:rPr>
                <w:t>3</w:t>
              </w:r>
            </w:ins>
          </w:p>
        </w:tc>
        <w:tc>
          <w:tcPr>
            <w:tcW w:w="1417" w:type="dxa"/>
            <w:tcBorders>
              <w:top w:val="single" w:sz="4" w:space="0" w:color="auto"/>
              <w:left w:val="single" w:sz="4" w:space="0" w:color="auto"/>
              <w:right w:val="single" w:sz="4" w:space="0" w:color="auto"/>
            </w:tcBorders>
            <w:vAlign w:val="center"/>
          </w:tcPr>
          <w:p w14:paraId="58D2DF0E" w14:textId="77777777" w:rsidR="00066457" w:rsidRPr="001C0E1B" w:rsidRDefault="00066457" w:rsidP="001C7E07">
            <w:pPr>
              <w:pStyle w:val="TAC"/>
              <w:rPr>
                <w:ins w:id="970" w:author="Huawei" w:date="2023-04-10T14:12:00Z"/>
                <w:lang w:eastAsia="zh-CN"/>
              </w:rPr>
            </w:pPr>
            <w:ins w:id="971" w:author="Huawei" w:date="2023-04-10T14:12:00Z">
              <w:r w:rsidRPr="00D85F5C">
                <w:rPr>
                  <w:rFonts w:cs="Arial"/>
                  <w:szCs w:val="18"/>
                  <w:lang w:val="de-DE" w:eastAsia="zh-CN"/>
                </w:rPr>
                <w:t>106</w:t>
              </w:r>
            </w:ins>
          </w:p>
        </w:tc>
        <w:tc>
          <w:tcPr>
            <w:tcW w:w="2835" w:type="dxa"/>
            <w:gridSpan w:val="4"/>
            <w:vMerge/>
            <w:tcBorders>
              <w:left w:val="single" w:sz="4" w:space="0" w:color="auto"/>
              <w:right w:val="single" w:sz="4" w:space="0" w:color="auto"/>
            </w:tcBorders>
            <w:shd w:val="clear" w:color="auto" w:fill="auto"/>
          </w:tcPr>
          <w:p w14:paraId="2CC40AAF" w14:textId="77777777" w:rsidR="00066457" w:rsidRPr="001C0E1B" w:rsidRDefault="00066457" w:rsidP="001C7E07">
            <w:pPr>
              <w:pStyle w:val="TAC"/>
              <w:rPr>
                <w:ins w:id="972" w:author="Huawei" w:date="2023-04-10T14:12:00Z"/>
                <w:rFonts w:eastAsia="Malgun Gothic"/>
              </w:rPr>
            </w:pPr>
          </w:p>
        </w:tc>
      </w:tr>
      <w:tr w:rsidR="00066457" w:rsidRPr="001C0E1B" w14:paraId="3865478C" w14:textId="77777777" w:rsidTr="001C7E07">
        <w:trPr>
          <w:cantSplit/>
          <w:trHeight w:val="213"/>
          <w:jc w:val="center"/>
          <w:ins w:id="973" w:author="Huawei" w:date="2023-04-10T14:12:00Z"/>
        </w:trPr>
        <w:tc>
          <w:tcPr>
            <w:tcW w:w="3539" w:type="dxa"/>
            <w:tcBorders>
              <w:top w:val="single" w:sz="4" w:space="0" w:color="auto"/>
              <w:left w:val="single" w:sz="4" w:space="0" w:color="auto"/>
              <w:right w:val="single" w:sz="4" w:space="0" w:color="auto"/>
            </w:tcBorders>
          </w:tcPr>
          <w:p w14:paraId="18FBFCE3" w14:textId="77777777" w:rsidR="00066457" w:rsidRPr="001C0E1B" w:rsidRDefault="00066457" w:rsidP="001C7E07">
            <w:pPr>
              <w:pStyle w:val="TAL"/>
              <w:rPr>
                <w:ins w:id="974" w:author="Huawei" w:date="2023-04-10T14:12:00Z"/>
                <w:lang w:eastAsia="zh-CN"/>
              </w:rPr>
            </w:pPr>
            <w:ins w:id="975" w:author="Huawei" w:date="2023-04-10T14:12:00Z">
              <w:r w:rsidRPr="001C0E1B">
                <w:rPr>
                  <w:lang w:eastAsia="zh-CN"/>
                </w:rPr>
                <w:t xml:space="preserve">Initial Downlink </w:t>
              </w:r>
              <w:r w:rsidRPr="001C0E1B">
                <w:t>BWP configuration</w:t>
              </w:r>
            </w:ins>
          </w:p>
        </w:tc>
        <w:tc>
          <w:tcPr>
            <w:tcW w:w="1134" w:type="dxa"/>
            <w:tcBorders>
              <w:top w:val="single" w:sz="4" w:space="0" w:color="auto"/>
              <w:left w:val="single" w:sz="4" w:space="0" w:color="auto"/>
              <w:right w:val="single" w:sz="4" w:space="0" w:color="auto"/>
            </w:tcBorders>
          </w:tcPr>
          <w:p w14:paraId="162142BF" w14:textId="77777777" w:rsidR="00066457" w:rsidRPr="001C0E1B" w:rsidRDefault="00066457" w:rsidP="001C7E07">
            <w:pPr>
              <w:pStyle w:val="TAC"/>
              <w:rPr>
                <w:ins w:id="976" w:author="Huawei" w:date="2023-04-10T14:12:00Z"/>
              </w:rPr>
            </w:pPr>
          </w:p>
        </w:tc>
        <w:tc>
          <w:tcPr>
            <w:tcW w:w="851" w:type="dxa"/>
            <w:tcBorders>
              <w:top w:val="single" w:sz="4" w:space="0" w:color="auto"/>
              <w:left w:val="single" w:sz="4" w:space="0" w:color="auto"/>
              <w:right w:val="single" w:sz="4" w:space="0" w:color="auto"/>
            </w:tcBorders>
          </w:tcPr>
          <w:p w14:paraId="150A484B" w14:textId="77777777" w:rsidR="00066457" w:rsidRPr="001C0E1B" w:rsidRDefault="00066457" w:rsidP="001C7E07">
            <w:pPr>
              <w:pStyle w:val="TAC"/>
              <w:rPr>
                <w:ins w:id="977" w:author="Huawei" w:date="2023-04-10T14:12:00Z"/>
                <w:rFonts w:cs="v4.2.0"/>
                <w:lang w:eastAsia="zh-CN"/>
              </w:rPr>
            </w:pPr>
            <w:ins w:id="97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shd w:val="clear" w:color="auto" w:fill="auto"/>
          </w:tcPr>
          <w:p w14:paraId="468433D9" w14:textId="77777777" w:rsidR="00066457" w:rsidRPr="001C0E1B" w:rsidRDefault="00066457" w:rsidP="001C7E07">
            <w:pPr>
              <w:pStyle w:val="TAC"/>
              <w:rPr>
                <w:ins w:id="979" w:author="Huawei" w:date="2023-04-10T14:12:00Z"/>
                <w:rFonts w:cs="v4.2.0"/>
                <w:lang w:eastAsia="zh-CN"/>
              </w:rPr>
            </w:pPr>
            <w:ins w:id="980" w:author="Huawei" w:date="2023-04-10T14:12:00Z">
              <w:r w:rsidRPr="001C0E1B">
                <w:rPr>
                  <w:rFonts w:cs="v4.2.0"/>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58C5D410" w14:textId="77777777" w:rsidR="00066457" w:rsidRPr="001C0E1B" w:rsidRDefault="00066457" w:rsidP="001C7E07">
            <w:pPr>
              <w:pStyle w:val="TAC"/>
              <w:rPr>
                <w:ins w:id="981" w:author="Huawei" w:date="2023-04-10T14:12:00Z"/>
                <w:rFonts w:cs="v4.2.0"/>
                <w:lang w:eastAsia="zh-CN"/>
              </w:rPr>
            </w:pPr>
            <w:ins w:id="982" w:author="Huawei" w:date="2023-04-10T14:12:00Z">
              <w:r w:rsidRPr="001C0E1B">
                <w:rPr>
                  <w:rFonts w:cs="v4.2.0"/>
                  <w:lang w:eastAsia="zh-CN"/>
                </w:rPr>
                <w:t>DLBWP.0.1</w:t>
              </w:r>
            </w:ins>
          </w:p>
        </w:tc>
      </w:tr>
      <w:tr w:rsidR="00066457" w:rsidRPr="001C0E1B" w14:paraId="321AD3E2" w14:textId="77777777" w:rsidTr="001C7E07">
        <w:trPr>
          <w:cantSplit/>
          <w:trHeight w:val="213"/>
          <w:jc w:val="center"/>
          <w:ins w:id="983" w:author="Huawei" w:date="2023-04-10T14:12:00Z"/>
        </w:trPr>
        <w:tc>
          <w:tcPr>
            <w:tcW w:w="3539" w:type="dxa"/>
            <w:tcBorders>
              <w:top w:val="single" w:sz="4" w:space="0" w:color="auto"/>
              <w:left w:val="single" w:sz="4" w:space="0" w:color="auto"/>
              <w:right w:val="single" w:sz="4" w:space="0" w:color="auto"/>
            </w:tcBorders>
          </w:tcPr>
          <w:p w14:paraId="2076A89E" w14:textId="77777777" w:rsidR="00066457" w:rsidRPr="001C0E1B" w:rsidRDefault="00066457" w:rsidP="001C7E07">
            <w:pPr>
              <w:pStyle w:val="TAL"/>
              <w:rPr>
                <w:ins w:id="984" w:author="Huawei" w:date="2023-04-10T14:12:00Z"/>
                <w:lang w:eastAsia="zh-CN"/>
              </w:rPr>
            </w:pPr>
            <w:ins w:id="985" w:author="Huawei" w:date="2023-04-10T14:12:00Z">
              <w:r w:rsidRPr="001C0E1B">
                <w:rPr>
                  <w:lang w:eastAsia="zh-CN"/>
                </w:rPr>
                <w:t xml:space="preserve">Initial Uplink </w:t>
              </w:r>
              <w:r w:rsidRPr="001C0E1B">
                <w:t>BWP configuration</w:t>
              </w:r>
            </w:ins>
          </w:p>
        </w:tc>
        <w:tc>
          <w:tcPr>
            <w:tcW w:w="1134" w:type="dxa"/>
            <w:tcBorders>
              <w:top w:val="single" w:sz="4" w:space="0" w:color="auto"/>
              <w:left w:val="single" w:sz="4" w:space="0" w:color="auto"/>
              <w:right w:val="single" w:sz="4" w:space="0" w:color="auto"/>
            </w:tcBorders>
          </w:tcPr>
          <w:p w14:paraId="032F7850" w14:textId="77777777" w:rsidR="00066457" w:rsidRPr="001C0E1B" w:rsidRDefault="00066457" w:rsidP="001C7E07">
            <w:pPr>
              <w:pStyle w:val="TAC"/>
              <w:rPr>
                <w:ins w:id="986" w:author="Huawei" w:date="2023-04-10T14:12:00Z"/>
              </w:rPr>
            </w:pPr>
          </w:p>
        </w:tc>
        <w:tc>
          <w:tcPr>
            <w:tcW w:w="851" w:type="dxa"/>
            <w:tcBorders>
              <w:top w:val="single" w:sz="4" w:space="0" w:color="auto"/>
              <w:left w:val="single" w:sz="4" w:space="0" w:color="auto"/>
              <w:right w:val="single" w:sz="4" w:space="0" w:color="auto"/>
            </w:tcBorders>
          </w:tcPr>
          <w:p w14:paraId="4F275068" w14:textId="77777777" w:rsidR="00066457" w:rsidRPr="001C0E1B" w:rsidRDefault="00066457" w:rsidP="001C7E07">
            <w:pPr>
              <w:pStyle w:val="TAC"/>
              <w:rPr>
                <w:ins w:id="987" w:author="Huawei" w:date="2023-04-10T14:12:00Z"/>
                <w:rFonts w:cs="v4.2.0"/>
                <w:lang w:eastAsia="zh-CN"/>
              </w:rPr>
            </w:pPr>
            <w:ins w:id="98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32447A3B" w14:textId="77777777" w:rsidR="00066457" w:rsidRPr="001C0E1B" w:rsidRDefault="00066457" w:rsidP="001C7E07">
            <w:pPr>
              <w:pStyle w:val="TAC"/>
              <w:rPr>
                <w:ins w:id="989" w:author="Huawei" w:date="2023-04-10T14:12:00Z"/>
                <w:rFonts w:cs="v4.2.0"/>
                <w:lang w:eastAsia="zh-CN"/>
              </w:rPr>
            </w:pPr>
            <w:ins w:id="990" w:author="Huawei" w:date="2023-04-10T14:12:00Z">
              <w:r w:rsidRPr="001C0E1B">
                <w:t>ULBWP.0.1</w:t>
              </w:r>
            </w:ins>
          </w:p>
        </w:tc>
        <w:tc>
          <w:tcPr>
            <w:tcW w:w="2835" w:type="dxa"/>
            <w:gridSpan w:val="4"/>
            <w:tcBorders>
              <w:top w:val="single" w:sz="4" w:space="0" w:color="auto"/>
              <w:left w:val="single" w:sz="4" w:space="0" w:color="auto"/>
              <w:right w:val="single" w:sz="4" w:space="0" w:color="auto"/>
            </w:tcBorders>
          </w:tcPr>
          <w:p w14:paraId="0811E8C0" w14:textId="77777777" w:rsidR="00066457" w:rsidRPr="001C0E1B" w:rsidRDefault="00066457" w:rsidP="001C7E07">
            <w:pPr>
              <w:pStyle w:val="TAC"/>
              <w:rPr>
                <w:ins w:id="991" w:author="Huawei" w:date="2023-04-10T14:12:00Z"/>
                <w:rFonts w:cs="v4.2.0"/>
                <w:lang w:eastAsia="zh-CN"/>
              </w:rPr>
            </w:pPr>
            <w:ins w:id="992" w:author="Huawei" w:date="2023-04-10T14:12:00Z">
              <w:r w:rsidRPr="001C0E1B">
                <w:rPr>
                  <w:rFonts w:cs="v4.2.0"/>
                  <w:lang w:eastAsia="zh-CN"/>
                </w:rPr>
                <w:t>ULBWP.0.1</w:t>
              </w:r>
            </w:ins>
          </w:p>
        </w:tc>
      </w:tr>
      <w:tr w:rsidR="00066457" w:rsidRPr="001C0E1B" w14:paraId="0E065743" w14:textId="77777777" w:rsidTr="001C7E07">
        <w:trPr>
          <w:cantSplit/>
          <w:trHeight w:val="86"/>
          <w:jc w:val="center"/>
          <w:ins w:id="993" w:author="Huawei" w:date="2023-04-10T14:12:00Z"/>
        </w:trPr>
        <w:tc>
          <w:tcPr>
            <w:tcW w:w="3539" w:type="dxa"/>
            <w:tcBorders>
              <w:top w:val="single" w:sz="4" w:space="0" w:color="auto"/>
              <w:left w:val="single" w:sz="4" w:space="0" w:color="auto"/>
              <w:right w:val="single" w:sz="4" w:space="0" w:color="auto"/>
            </w:tcBorders>
          </w:tcPr>
          <w:p w14:paraId="4A3F5F8A" w14:textId="77777777" w:rsidR="00066457" w:rsidRPr="001C0E1B" w:rsidRDefault="00066457" w:rsidP="001C7E07">
            <w:pPr>
              <w:pStyle w:val="TAL"/>
              <w:rPr>
                <w:ins w:id="994" w:author="Huawei" w:date="2023-04-10T14:12:00Z"/>
                <w:lang w:eastAsia="zh-CN"/>
              </w:rPr>
            </w:pPr>
            <w:ins w:id="995" w:author="Huawei" w:date="2023-04-10T14:12:00Z">
              <w:r w:rsidRPr="001C0E1B">
                <w:rPr>
                  <w:lang w:eastAsia="zh-CN"/>
                </w:rPr>
                <w:t xml:space="preserve">Dedicated Downlink </w:t>
              </w:r>
              <w:r w:rsidRPr="001C0E1B">
                <w:t>BWP configuration</w:t>
              </w:r>
            </w:ins>
          </w:p>
        </w:tc>
        <w:tc>
          <w:tcPr>
            <w:tcW w:w="1134" w:type="dxa"/>
            <w:tcBorders>
              <w:top w:val="single" w:sz="4" w:space="0" w:color="auto"/>
              <w:left w:val="single" w:sz="4" w:space="0" w:color="auto"/>
              <w:right w:val="single" w:sz="4" w:space="0" w:color="auto"/>
            </w:tcBorders>
          </w:tcPr>
          <w:p w14:paraId="7C41142F" w14:textId="77777777" w:rsidR="00066457" w:rsidRPr="001C0E1B" w:rsidRDefault="00066457" w:rsidP="001C7E07">
            <w:pPr>
              <w:pStyle w:val="TAC"/>
              <w:rPr>
                <w:ins w:id="996" w:author="Huawei" w:date="2023-04-10T14:12:00Z"/>
              </w:rPr>
            </w:pPr>
          </w:p>
        </w:tc>
        <w:tc>
          <w:tcPr>
            <w:tcW w:w="851" w:type="dxa"/>
            <w:tcBorders>
              <w:top w:val="single" w:sz="4" w:space="0" w:color="auto"/>
              <w:left w:val="single" w:sz="4" w:space="0" w:color="auto"/>
              <w:right w:val="single" w:sz="4" w:space="0" w:color="auto"/>
            </w:tcBorders>
          </w:tcPr>
          <w:p w14:paraId="67B05438" w14:textId="77777777" w:rsidR="00066457" w:rsidRPr="001C0E1B" w:rsidRDefault="00066457" w:rsidP="001C7E07">
            <w:pPr>
              <w:pStyle w:val="TAC"/>
              <w:rPr>
                <w:ins w:id="997" w:author="Huawei" w:date="2023-04-10T14:12:00Z"/>
                <w:rFonts w:cs="v4.2.0"/>
                <w:lang w:eastAsia="zh-CN"/>
              </w:rPr>
            </w:pPr>
            <w:ins w:id="998" w:author="Huawei" w:date="2023-04-10T14:12:00Z">
              <w:r w:rsidRPr="001C0E1B">
                <w:rPr>
                  <w:rFonts w:cs="v4.2.0"/>
                  <w:lang w:eastAsia="zh-CN"/>
                </w:rPr>
                <w:t>1,2,3</w:t>
              </w:r>
            </w:ins>
          </w:p>
        </w:tc>
        <w:tc>
          <w:tcPr>
            <w:tcW w:w="1417" w:type="dxa"/>
            <w:tcBorders>
              <w:top w:val="single" w:sz="4" w:space="0" w:color="auto"/>
              <w:left w:val="single" w:sz="4" w:space="0" w:color="auto"/>
              <w:right w:val="single" w:sz="4" w:space="0" w:color="auto"/>
            </w:tcBorders>
          </w:tcPr>
          <w:p w14:paraId="729BE000" w14:textId="77777777" w:rsidR="00066457" w:rsidRPr="001C0E1B" w:rsidRDefault="00066457" w:rsidP="001C7E07">
            <w:pPr>
              <w:pStyle w:val="TAC"/>
              <w:rPr>
                <w:ins w:id="999" w:author="Huawei" w:date="2023-04-10T14:12:00Z"/>
                <w:rFonts w:cs="v4.2.0"/>
                <w:lang w:eastAsia="zh-CN"/>
              </w:rPr>
            </w:pPr>
            <w:ins w:id="1000" w:author="Huawei" w:date="2023-04-10T14:12:00Z">
              <w:r w:rsidRPr="001C0E1B">
                <w:t>DLBWP.1.1</w:t>
              </w:r>
            </w:ins>
          </w:p>
        </w:tc>
        <w:tc>
          <w:tcPr>
            <w:tcW w:w="2835" w:type="dxa"/>
            <w:gridSpan w:val="4"/>
            <w:tcBorders>
              <w:top w:val="single" w:sz="4" w:space="0" w:color="auto"/>
              <w:left w:val="single" w:sz="4" w:space="0" w:color="auto"/>
              <w:right w:val="single" w:sz="4" w:space="0" w:color="auto"/>
            </w:tcBorders>
            <w:shd w:val="clear" w:color="auto" w:fill="auto"/>
          </w:tcPr>
          <w:p w14:paraId="60ED6346" w14:textId="77777777" w:rsidR="00066457" w:rsidRPr="001C0E1B" w:rsidRDefault="00066457" w:rsidP="001C7E07">
            <w:pPr>
              <w:pStyle w:val="TAC"/>
              <w:rPr>
                <w:ins w:id="1001" w:author="Huawei" w:date="2023-04-10T14:12:00Z"/>
                <w:rFonts w:cs="v4.2.0"/>
                <w:lang w:eastAsia="zh-CN"/>
              </w:rPr>
            </w:pPr>
            <w:ins w:id="1002" w:author="Huawei" w:date="2023-04-10T14:12:00Z">
              <w:r w:rsidRPr="001C0E1B">
                <w:rPr>
                  <w:rFonts w:cs="v4.2.0"/>
                  <w:lang w:eastAsia="zh-CN"/>
                </w:rPr>
                <w:t>DLBWP.1.1</w:t>
              </w:r>
            </w:ins>
          </w:p>
        </w:tc>
      </w:tr>
      <w:tr w:rsidR="00066457" w:rsidRPr="001C0E1B" w14:paraId="019BCF86" w14:textId="77777777" w:rsidTr="001C7E07">
        <w:trPr>
          <w:cantSplit/>
          <w:trHeight w:val="159"/>
          <w:jc w:val="center"/>
          <w:ins w:id="1003" w:author="Huawei" w:date="2023-04-10T14:12:00Z"/>
        </w:trPr>
        <w:tc>
          <w:tcPr>
            <w:tcW w:w="3539" w:type="dxa"/>
            <w:tcBorders>
              <w:left w:val="single" w:sz="4" w:space="0" w:color="auto"/>
              <w:bottom w:val="single" w:sz="4" w:space="0" w:color="auto"/>
              <w:right w:val="single" w:sz="4" w:space="0" w:color="auto"/>
            </w:tcBorders>
          </w:tcPr>
          <w:p w14:paraId="244E6F39" w14:textId="77777777" w:rsidR="00066457" w:rsidRPr="001C0E1B" w:rsidRDefault="00066457" w:rsidP="001C7E07">
            <w:pPr>
              <w:pStyle w:val="TAL"/>
              <w:rPr>
                <w:ins w:id="1004" w:author="Huawei" w:date="2023-04-10T14:12:00Z"/>
                <w:lang w:eastAsia="zh-CN"/>
              </w:rPr>
            </w:pPr>
            <w:ins w:id="1005" w:author="Huawei" w:date="2023-04-10T14:12:00Z">
              <w:r w:rsidRPr="001C0E1B">
                <w:rPr>
                  <w:lang w:eastAsia="zh-CN"/>
                </w:rPr>
                <w:t xml:space="preserve">Dedicated Uplink </w:t>
              </w:r>
              <w:r w:rsidRPr="001C0E1B">
                <w:t>BWP configuration</w:t>
              </w:r>
            </w:ins>
          </w:p>
        </w:tc>
        <w:tc>
          <w:tcPr>
            <w:tcW w:w="1134" w:type="dxa"/>
            <w:tcBorders>
              <w:left w:val="single" w:sz="4" w:space="0" w:color="auto"/>
              <w:bottom w:val="single" w:sz="4" w:space="0" w:color="auto"/>
              <w:right w:val="single" w:sz="4" w:space="0" w:color="auto"/>
            </w:tcBorders>
          </w:tcPr>
          <w:p w14:paraId="700D94ED" w14:textId="77777777" w:rsidR="00066457" w:rsidRPr="001C0E1B" w:rsidRDefault="00066457" w:rsidP="001C7E07">
            <w:pPr>
              <w:pStyle w:val="TAC"/>
              <w:rPr>
                <w:ins w:id="1006" w:author="Huawei" w:date="2023-04-10T14:12:00Z"/>
              </w:rPr>
            </w:pPr>
          </w:p>
        </w:tc>
        <w:tc>
          <w:tcPr>
            <w:tcW w:w="851" w:type="dxa"/>
            <w:tcBorders>
              <w:left w:val="single" w:sz="4" w:space="0" w:color="auto"/>
              <w:right w:val="single" w:sz="4" w:space="0" w:color="auto"/>
            </w:tcBorders>
          </w:tcPr>
          <w:p w14:paraId="54174347" w14:textId="77777777" w:rsidR="00066457" w:rsidRPr="001C0E1B" w:rsidRDefault="00066457" w:rsidP="001C7E07">
            <w:pPr>
              <w:pStyle w:val="TAC"/>
              <w:rPr>
                <w:ins w:id="1007" w:author="Huawei" w:date="2023-04-10T14:12:00Z"/>
                <w:rFonts w:cs="v4.2.0"/>
                <w:lang w:eastAsia="zh-CN"/>
              </w:rPr>
            </w:pPr>
            <w:ins w:id="1008" w:author="Huawei" w:date="2023-04-10T14:12:00Z">
              <w:r w:rsidRPr="001C0E1B">
                <w:rPr>
                  <w:rFonts w:cs="v4.2.0"/>
                  <w:lang w:eastAsia="zh-CN"/>
                </w:rPr>
                <w:t>1,2,3</w:t>
              </w:r>
            </w:ins>
          </w:p>
        </w:tc>
        <w:tc>
          <w:tcPr>
            <w:tcW w:w="1417" w:type="dxa"/>
            <w:tcBorders>
              <w:left w:val="single" w:sz="4" w:space="0" w:color="auto"/>
              <w:right w:val="single" w:sz="4" w:space="0" w:color="auto"/>
            </w:tcBorders>
          </w:tcPr>
          <w:p w14:paraId="1B7CEC50" w14:textId="77777777" w:rsidR="00066457" w:rsidRPr="001C0E1B" w:rsidRDefault="00066457" w:rsidP="001C7E07">
            <w:pPr>
              <w:pStyle w:val="TAC"/>
              <w:rPr>
                <w:ins w:id="1009" w:author="Huawei" w:date="2023-04-10T14:12:00Z"/>
                <w:rFonts w:cs="v4.2.0"/>
                <w:lang w:eastAsia="zh-CN"/>
              </w:rPr>
            </w:pPr>
            <w:ins w:id="1010" w:author="Huawei" w:date="2023-04-10T14:12:00Z">
              <w:r w:rsidRPr="001C0E1B">
                <w:t>ULBWP.1.1</w:t>
              </w:r>
            </w:ins>
          </w:p>
        </w:tc>
        <w:tc>
          <w:tcPr>
            <w:tcW w:w="2835" w:type="dxa"/>
            <w:gridSpan w:val="4"/>
            <w:tcBorders>
              <w:left w:val="single" w:sz="4" w:space="0" w:color="auto"/>
              <w:bottom w:val="single" w:sz="4" w:space="0" w:color="auto"/>
              <w:right w:val="single" w:sz="4" w:space="0" w:color="auto"/>
            </w:tcBorders>
          </w:tcPr>
          <w:p w14:paraId="228273A9" w14:textId="77777777" w:rsidR="00066457" w:rsidRPr="001C0E1B" w:rsidRDefault="00066457" w:rsidP="001C7E07">
            <w:pPr>
              <w:pStyle w:val="TAC"/>
              <w:rPr>
                <w:ins w:id="1011" w:author="Huawei" w:date="2023-04-10T14:12:00Z"/>
                <w:rFonts w:cs="v4.2.0"/>
                <w:lang w:eastAsia="zh-CN"/>
              </w:rPr>
            </w:pPr>
            <w:ins w:id="1012" w:author="Huawei" w:date="2023-04-10T14:12:00Z">
              <w:r w:rsidRPr="001C0E1B">
                <w:rPr>
                  <w:rFonts w:cs="v4.2.0"/>
                  <w:lang w:eastAsia="zh-CN"/>
                </w:rPr>
                <w:t>ULBWP.1.1</w:t>
              </w:r>
            </w:ins>
          </w:p>
        </w:tc>
      </w:tr>
      <w:tr w:rsidR="00066457" w:rsidRPr="001C0E1B" w14:paraId="208EDC73" w14:textId="77777777" w:rsidTr="001C7E07">
        <w:trPr>
          <w:cantSplit/>
          <w:trHeight w:val="77"/>
          <w:jc w:val="center"/>
          <w:ins w:id="1013" w:author="Huawei" w:date="2023-04-10T14:12:00Z"/>
        </w:trPr>
        <w:tc>
          <w:tcPr>
            <w:tcW w:w="3539" w:type="dxa"/>
            <w:tcBorders>
              <w:top w:val="single" w:sz="4" w:space="0" w:color="auto"/>
              <w:left w:val="single" w:sz="4" w:space="0" w:color="auto"/>
              <w:bottom w:val="nil"/>
              <w:right w:val="single" w:sz="4" w:space="0" w:color="auto"/>
            </w:tcBorders>
            <w:shd w:val="clear" w:color="auto" w:fill="auto"/>
          </w:tcPr>
          <w:p w14:paraId="5174F2D6" w14:textId="77777777" w:rsidR="00066457" w:rsidRPr="001C0E1B" w:rsidRDefault="00066457" w:rsidP="001C7E07">
            <w:pPr>
              <w:pStyle w:val="TAL"/>
              <w:rPr>
                <w:ins w:id="1014" w:author="Huawei" w:date="2023-04-10T14:12:00Z"/>
                <w:lang w:eastAsia="zh-CN"/>
              </w:rPr>
            </w:pPr>
            <w:ins w:id="1015" w:author="Huawei" w:date="2023-04-10T14:12:00Z">
              <w:r w:rsidRPr="001C0E1B">
                <w:t>PDSCH Reference Measurement Channel</w:t>
              </w:r>
            </w:ins>
          </w:p>
        </w:tc>
        <w:tc>
          <w:tcPr>
            <w:tcW w:w="1134" w:type="dxa"/>
            <w:tcBorders>
              <w:top w:val="single" w:sz="4" w:space="0" w:color="auto"/>
              <w:left w:val="single" w:sz="4" w:space="0" w:color="auto"/>
              <w:bottom w:val="nil"/>
              <w:right w:val="single" w:sz="4" w:space="0" w:color="auto"/>
            </w:tcBorders>
            <w:shd w:val="clear" w:color="auto" w:fill="auto"/>
          </w:tcPr>
          <w:p w14:paraId="0E94ED90" w14:textId="77777777" w:rsidR="00066457" w:rsidRPr="001C0E1B" w:rsidRDefault="00066457" w:rsidP="001C7E07">
            <w:pPr>
              <w:pStyle w:val="TAC"/>
              <w:rPr>
                <w:ins w:id="1016" w:author="Huawei" w:date="2023-04-10T14:12:00Z"/>
              </w:rPr>
            </w:pPr>
          </w:p>
        </w:tc>
        <w:tc>
          <w:tcPr>
            <w:tcW w:w="851" w:type="dxa"/>
            <w:tcBorders>
              <w:top w:val="single" w:sz="4" w:space="0" w:color="auto"/>
              <w:left w:val="single" w:sz="4" w:space="0" w:color="auto"/>
              <w:right w:val="single" w:sz="4" w:space="0" w:color="auto"/>
            </w:tcBorders>
          </w:tcPr>
          <w:p w14:paraId="026A68E2" w14:textId="77777777" w:rsidR="00066457" w:rsidRPr="001C0E1B" w:rsidRDefault="00066457" w:rsidP="001C7E07">
            <w:pPr>
              <w:pStyle w:val="TAC"/>
              <w:rPr>
                <w:ins w:id="1017" w:author="Huawei" w:date="2023-04-10T14:12:00Z"/>
                <w:szCs w:val="16"/>
                <w:lang w:eastAsia="zh-CN"/>
              </w:rPr>
            </w:pPr>
            <w:ins w:id="1018"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47466916" w14:textId="77777777" w:rsidR="00066457" w:rsidRPr="001C0E1B" w:rsidRDefault="00066457" w:rsidP="001C7E07">
            <w:pPr>
              <w:pStyle w:val="TAC"/>
              <w:rPr>
                <w:ins w:id="1019" w:author="Huawei" w:date="2023-04-10T14:12:00Z"/>
                <w:szCs w:val="16"/>
                <w:lang w:eastAsia="zh-CN"/>
              </w:rPr>
            </w:pPr>
            <w:ins w:id="1020" w:author="Huawei" w:date="2023-04-10T14:12:00Z">
              <w:r w:rsidRPr="001C0E1B">
                <w:rPr>
                  <w:szCs w:val="16"/>
                  <w:lang w:eastAsia="zh-CN"/>
                </w:rPr>
                <w:t>SR.1.1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33A59AB" w14:textId="77777777" w:rsidR="00066457" w:rsidRPr="001C0E1B" w:rsidRDefault="00066457" w:rsidP="001C7E07">
            <w:pPr>
              <w:pStyle w:val="TAC"/>
              <w:rPr>
                <w:ins w:id="1021" w:author="Huawei" w:date="2023-04-10T14:12:00Z"/>
                <w:rFonts w:eastAsia="Malgun Gothic"/>
              </w:rPr>
            </w:pPr>
            <w:ins w:id="1022" w:author="Huawei" w:date="2023-04-10T14:12:00Z">
              <w:r w:rsidRPr="001C0E1B">
                <w:rPr>
                  <w:rFonts w:eastAsia="Malgun Gothic"/>
                </w:rPr>
                <w:t>SR.3.</w:t>
              </w:r>
              <w:r>
                <w:rPr>
                  <w:rFonts w:eastAsia="Malgun Gothic"/>
                </w:rPr>
                <w:t>3</w:t>
              </w:r>
              <w:r w:rsidRPr="001C0E1B">
                <w:rPr>
                  <w:rFonts w:eastAsia="Malgun Gothic"/>
                </w:rPr>
                <w:t xml:space="preserve"> TDD</w:t>
              </w:r>
            </w:ins>
          </w:p>
        </w:tc>
      </w:tr>
      <w:tr w:rsidR="00066457" w:rsidRPr="001C0E1B" w14:paraId="42B87CFA" w14:textId="77777777" w:rsidTr="001C7E07">
        <w:trPr>
          <w:cantSplit/>
          <w:trHeight w:val="151"/>
          <w:jc w:val="center"/>
          <w:ins w:id="1023" w:author="Huawei" w:date="2023-04-10T14:12:00Z"/>
        </w:trPr>
        <w:tc>
          <w:tcPr>
            <w:tcW w:w="3539" w:type="dxa"/>
            <w:tcBorders>
              <w:top w:val="nil"/>
              <w:left w:val="single" w:sz="4" w:space="0" w:color="auto"/>
              <w:bottom w:val="nil"/>
              <w:right w:val="single" w:sz="4" w:space="0" w:color="auto"/>
            </w:tcBorders>
            <w:shd w:val="clear" w:color="auto" w:fill="auto"/>
          </w:tcPr>
          <w:p w14:paraId="23ABEDD6" w14:textId="77777777" w:rsidR="00066457" w:rsidRPr="001C0E1B" w:rsidRDefault="00066457" w:rsidP="001C7E07">
            <w:pPr>
              <w:pStyle w:val="TAL"/>
              <w:rPr>
                <w:ins w:id="1024" w:author="Huawei" w:date="2023-04-10T14:12:00Z"/>
              </w:rPr>
            </w:pPr>
          </w:p>
        </w:tc>
        <w:tc>
          <w:tcPr>
            <w:tcW w:w="1134" w:type="dxa"/>
            <w:tcBorders>
              <w:top w:val="nil"/>
              <w:left w:val="single" w:sz="4" w:space="0" w:color="auto"/>
              <w:bottom w:val="nil"/>
              <w:right w:val="single" w:sz="4" w:space="0" w:color="auto"/>
            </w:tcBorders>
            <w:shd w:val="clear" w:color="auto" w:fill="auto"/>
          </w:tcPr>
          <w:p w14:paraId="15CFFE37" w14:textId="77777777" w:rsidR="00066457" w:rsidRPr="001C0E1B" w:rsidRDefault="00066457" w:rsidP="001C7E07">
            <w:pPr>
              <w:pStyle w:val="TAC"/>
              <w:rPr>
                <w:ins w:id="1025" w:author="Huawei" w:date="2023-04-10T14:12:00Z"/>
              </w:rPr>
            </w:pPr>
          </w:p>
        </w:tc>
        <w:tc>
          <w:tcPr>
            <w:tcW w:w="851" w:type="dxa"/>
            <w:tcBorders>
              <w:top w:val="single" w:sz="4" w:space="0" w:color="auto"/>
              <w:left w:val="single" w:sz="4" w:space="0" w:color="auto"/>
              <w:right w:val="single" w:sz="4" w:space="0" w:color="auto"/>
            </w:tcBorders>
          </w:tcPr>
          <w:p w14:paraId="675844CB" w14:textId="77777777" w:rsidR="00066457" w:rsidRPr="001C0E1B" w:rsidRDefault="00066457" w:rsidP="001C7E07">
            <w:pPr>
              <w:pStyle w:val="TAC"/>
              <w:rPr>
                <w:ins w:id="1026" w:author="Huawei" w:date="2023-04-10T14:12:00Z"/>
                <w:szCs w:val="16"/>
                <w:lang w:eastAsia="zh-CN"/>
              </w:rPr>
            </w:pPr>
            <w:ins w:id="1027"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4053FE28" w14:textId="77777777" w:rsidR="00066457" w:rsidRPr="001C0E1B" w:rsidRDefault="00066457" w:rsidP="001C7E07">
            <w:pPr>
              <w:pStyle w:val="TAC"/>
              <w:rPr>
                <w:ins w:id="1028" w:author="Huawei" w:date="2023-04-10T14:12:00Z"/>
                <w:szCs w:val="16"/>
                <w:lang w:eastAsia="zh-CN"/>
              </w:rPr>
            </w:pPr>
            <w:ins w:id="1029" w:author="Huawei" w:date="2023-04-10T14:12:00Z">
              <w:r w:rsidRPr="001C0E1B">
                <w:rPr>
                  <w:szCs w:val="16"/>
                  <w:lang w:eastAsia="zh-CN"/>
                </w:rPr>
                <w:t>SR.1.1 TDD</w:t>
              </w:r>
            </w:ins>
          </w:p>
        </w:tc>
        <w:tc>
          <w:tcPr>
            <w:tcW w:w="2835" w:type="dxa"/>
            <w:gridSpan w:val="4"/>
            <w:tcBorders>
              <w:top w:val="nil"/>
              <w:left w:val="single" w:sz="4" w:space="0" w:color="auto"/>
              <w:bottom w:val="nil"/>
              <w:right w:val="single" w:sz="4" w:space="0" w:color="auto"/>
            </w:tcBorders>
            <w:shd w:val="clear" w:color="auto" w:fill="auto"/>
          </w:tcPr>
          <w:p w14:paraId="714A1946" w14:textId="77777777" w:rsidR="00066457" w:rsidRPr="001C0E1B" w:rsidRDefault="00066457" w:rsidP="001C7E07">
            <w:pPr>
              <w:pStyle w:val="TAC"/>
              <w:rPr>
                <w:ins w:id="1030" w:author="Huawei" w:date="2023-04-10T14:12:00Z"/>
                <w:szCs w:val="16"/>
                <w:lang w:eastAsia="zh-CN"/>
              </w:rPr>
            </w:pPr>
          </w:p>
        </w:tc>
      </w:tr>
      <w:tr w:rsidR="00066457" w:rsidRPr="001C0E1B" w14:paraId="0B86933F" w14:textId="77777777" w:rsidTr="001C7E07">
        <w:trPr>
          <w:cantSplit/>
          <w:trHeight w:val="211"/>
          <w:jc w:val="center"/>
          <w:ins w:id="1031" w:author="Huawei" w:date="2023-04-10T14:12:00Z"/>
        </w:trPr>
        <w:tc>
          <w:tcPr>
            <w:tcW w:w="3539" w:type="dxa"/>
            <w:tcBorders>
              <w:top w:val="nil"/>
              <w:left w:val="single" w:sz="4" w:space="0" w:color="auto"/>
              <w:right w:val="single" w:sz="4" w:space="0" w:color="auto"/>
            </w:tcBorders>
            <w:shd w:val="clear" w:color="auto" w:fill="auto"/>
          </w:tcPr>
          <w:p w14:paraId="3A9F680D" w14:textId="77777777" w:rsidR="00066457" w:rsidRPr="001C0E1B" w:rsidRDefault="00066457" w:rsidP="001C7E07">
            <w:pPr>
              <w:pStyle w:val="TAL"/>
              <w:rPr>
                <w:ins w:id="1032" w:author="Huawei" w:date="2023-04-10T14:12:00Z"/>
              </w:rPr>
            </w:pPr>
          </w:p>
        </w:tc>
        <w:tc>
          <w:tcPr>
            <w:tcW w:w="1134" w:type="dxa"/>
            <w:tcBorders>
              <w:top w:val="nil"/>
              <w:left w:val="single" w:sz="4" w:space="0" w:color="auto"/>
              <w:right w:val="single" w:sz="4" w:space="0" w:color="auto"/>
            </w:tcBorders>
            <w:shd w:val="clear" w:color="auto" w:fill="auto"/>
          </w:tcPr>
          <w:p w14:paraId="10677D69" w14:textId="77777777" w:rsidR="00066457" w:rsidRPr="001C0E1B" w:rsidRDefault="00066457" w:rsidP="001C7E07">
            <w:pPr>
              <w:pStyle w:val="TAC"/>
              <w:rPr>
                <w:ins w:id="1033" w:author="Huawei" w:date="2023-04-10T14:12:00Z"/>
              </w:rPr>
            </w:pPr>
          </w:p>
        </w:tc>
        <w:tc>
          <w:tcPr>
            <w:tcW w:w="851" w:type="dxa"/>
            <w:tcBorders>
              <w:top w:val="single" w:sz="4" w:space="0" w:color="auto"/>
              <w:left w:val="single" w:sz="4" w:space="0" w:color="auto"/>
              <w:right w:val="single" w:sz="4" w:space="0" w:color="auto"/>
            </w:tcBorders>
          </w:tcPr>
          <w:p w14:paraId="6D42F1F2" w14:textId="77777777" w:rsidR="00066457" w:rsidRPr="001C0E1B" w:rsidRDefault="00066457" w:rsidP="001C7E07">
            <w:pPr>
              <w:pStyle w:val="TAC"/>
              <w:rPr>
                <w:ins w:id="1034" w:author="Huawei" w:date="2023-04-10T14:12:00Z"/>
                <w:szCs w:val="16"/>
                <w:lang w:eastAsia="zh-CN"/>
              </w:rPr>
            </w:pPr>
            <w:ins w:id="1035"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3C48B1B9" w14:textId="77777777" w:rsidR="00066457" w:rsidRPr="001C0E1B" w:rsidRDefault="00066457" w:rsidP="001C7E07">
            <w:pPr>
              <w:pStyle w:val="TAC"/>
              <w:rPr>
                <w:ins w:id="1036" w:author="Huawei" w:date="2023-04-10T14:12:00Z"/>
                <w:szCs w:val="16"/>
                <w:lang w:eastAsia="zh-CN"/>
              </w:rPr>
            </w:pPr>
            <w:ins w:id="1037" w:author="Huawei" w:date="2023-04-10T14:12:00Z">
              <w:r w:rsidRPr="001C0E1B">
                <w:rPr>
                  <w:szCs w:val="16"/>
                  <w:lang w:eastAsia="zh-CN"/>
                </w:rPr>
                <w:t>SR.2.1 TDD</w:t>
              </w:r>
            </w:ins>
          </w:p>
        </w:tc>
        <w:tc>
          <w:tcPr>
            <w:tcW w:w="2835" w:type="dxa"/>
            <w:gridSpan w:val="4"/>
            <w:tcBorders>
              <w:top w:val="nil"/>
              <w:left w:val="single" w:sz="4" w:space="0" w:color="auto"/>
              <w:right w:val="single" w:sz="4" w:space="0" w:color="auto"/>
            </w:tcBorders>
            <w:shd w:val="clear" w:color="auto" w:fill="auto"/>
          </w:tcPr>
          <w:p w14:paraId="4BD6D3C2" w14:textId="77777777" w:rsidR="00066457" w:rsidRPr="001C0E1B" w:rsidRDefault="00066457" w:rsidP="001C7E07">
            <w:pPr>
              <w:pStyle w:val="TAC"/>
              <w:rPr>
                <w:ins w:id="1038" w:author="Huawei" w:date="2023-04-10T14:12:00Z"/>
                <w:szCs w:val="16"/>
                <w:lang w:eastAsia="zh-CN"/>
              </w:rPr>
            </w:pPr>
          </w:p>
        </w:tc>
      </w:tr>
      <w:tr w:rsidR="00066457" w:rsidRPr="001C0E1B" w14:paraId="3DA97B00" w14:textId="77777777" w:rsidTr="001C7E07">
        <w:trPr>
          <w:cantSplit/>
          <w:trHeight w:val="143"/>
          <w:jc w:val="center"/>
          <w:ins w:id="1039" w:author="Huawei" w:date="2023-04-10T14:12:00Z"/>
        </w:trPr>
        <w:tc>
          <w:tcPr>
            <w:tcW w:w="3539" w:type="dxa"/>
            <w:tcBorders>
              <w:top w:val="single" w:sz="4" w:space="0" w:color="auto"/>
              <w:left w:val="single" w:sz="4" w:space="0" w:color="auto"/>
              <w:right w:val="single" w:sz="4" w:space="0" w:color="auto"/>
            </w:tcBorders>
          </w:tcPr>
          <w:p w14:paraId="44CB7C3A" w14:textId="77777777" w:rsidR="00066457" w:rsidRPr="001C0E1B" w:rsidRDefault="00066457" w:rsidP="001C7E07">
            <w:pPr>
              <w:pStyle w:val="TAL"/>
              <w:rPr>
                <w:ins w:id="1040" w:author="Huawei" w:date="2023-04-10T14:12:00Z"/>
              </w:rPr>
            </w:pPr>
            <w:ins w:id="1041" w:author="Huawei" w:date="2023-04-10T14:12:00Z">
              <w:r w:rsidRPr="001C0E1B">
                <w:t>TRS configuration</w:t>
              </w:r>
            </w:ins>
          </w:p>
        </w:tc>
        <w:tc>
          <w:tcPr>
            <w:tcW w:w="1134" w:type="dxa"/>
            <w:tcBorders>
              <w:top w:val="single" w:sz="4" w:space="0" w:color="auto"/>
              <w:left w:val="single" w:sz="4" w:space="0" w:color="auto"/>
              <w:right w:val="single" w:sz="4" w:space="0" w:color="auto"/>
            </w:tcBorders>
          </w:tcPr>
          <w:p w14:paraId="4D699A95" w14:textId="77777777" w:rsidR="00066457" w:rsidRPr="001C0E1B" w:rsidRDefault="00066457" w:rsidP="001C7E07">
            <w:pPr>
              <w:pStyle w:val="TAC"/>
              <w:rPr>
                <w:ins w:id="1042" w:author="Huawei" w:date="2023-04-10T14:12:00Z"/>
              </w:rPr>
            </w:pPr>
          </w:p>
        </w:tc>
        <w:tc>
          <w:tcPr>
            <w:tcW w:w="851" w:type="dxa"/>
            <w:tcBorders>
              <w:top w:val="single" w:sz="4" w:space="0" w:color="auto"/>
              <w:left w:val="single" w:sz="4" w:space="0" w:color="auto"/>
              <w:right w:val="single" w:sz="4" w:space="0" w:color="auto"/>
            </w:tcBorders>
          </w:tcPr>
          <w:p w14:paraId="675C13FA" w14:textId="77777777" w:rsidR="00066457" w:rsidRPr="001C0E1B" w:rsidRDefault="00066457" w:rsidP="001C7E07">
            <w:pPr>
              <w:pStyle w:val="TAC"/>
              <w:rPr>
                <w:ins w:id="1043" w:author="Huawei" w:date="2023-04-10T14:12:00Z"/>
              </w:rPr>
            </w:pPr>
            <w:ins w:id="1044" w:author="Huawei" w:date="2023-04-10T14:12:00Z">
              <w:r w:rsidRPr="001C0E1B">
                <w:t>1,2,3</w:t>
              </w:r>
            </w:ins>
          </w:p>
        </w:tc>
        <w:tc>
          <w:tcPr>
            <w:tcW w:w="1417" w:type="dxa"/>
            <w:tcBorders>
              <w:top w:val="single" w:sz="4" w:space="0" w:color="auto"/>
              <w:left w:val="single" w:sz="4" w:space="0" w:color="auto"/>
              <w:right w:val="single" w:sz="4" w:space="0" w:color="auto"/>
            </w:tcBorders>
          </w:tcPr>
          <w:p w14:paraId="52775375" w14:textId="77777777" w:rsidR="00066457" w:rsidRPr="001C0E1B" w:rsidRDefault="00066457" w:rsidP="001C7E07">
            <w:pPr>
              <w:pStyle w:val="TAC"/>
              <w:rPr>
                <w:ins w:id="1045" w:author="Huawei" w:date="2023-04-10T14:12:00Z"/>
                <w:lang w:eastAsia="zh-CN"/>
              </w:rPr>
            </w:pPr>
            <w:ins w:id="1046" w:author="Huawei" w:date="2023-04-10T14:12:00Z">
              <w:r w:rsidRPr="001C0E1B">
                <w:t>–</w:t>
              </w:r>
            </w:ins>
          </w:p>
        </w:tc>
        <w:tc>
          <w:tcPr>
            <w:tcW w:w="2835" w:type="dxa"/>
            <w:gridSpan w:val="4"/>
            <w:tcBorders>
              <w:top w:val="single" w:sz="4" w:space="0" w:color="auto"/>
              <w:left w:val="single" w:sz="4" w:space="0" w:color="auto"/>
              <w:right w:val="single" w:sz="4" w:space="0" w:color="auto"/>
            </w:tcBorders>
          </w:tcPr>
          <w:p w14:paraId="46C99016" w14:textId="77777777" w:rsidR="00066457" w:rsidRPr="001C0E1B" w:rsidRDefault="00066457" w:rsidP="001C7E07">
            <w:pPr>
              <w:pStyle w:val="TAC"/>
              <w:rPr>
                <w:ins w:id="1047" w:author="Huawei" w:date="2023-04-10T14:12:00Z"/>
                <w:lang w:eastAsia="zh-CN"/>
              </w:rPr>
            </w:pPr>
            <w:ins w:id="1048" w:author="Huawei" w:date="2023-04-10T14:12:00Z">
              <w:r w:rsidRPr="001C0E1B">
                <w:t>TRS.2.1 TDD</w:t>
              </w:r>
            </w:ins>
          </w:p>
        </w:tc>
      </w:tr>
      <w:tr w:rsidR="00066457" w:rsidRPr="001C0E1B" w14:paraId="015D64B5" w14:textId="77777777" w:rsidTr="001C7E07">
        <w:trPr>
          <w:cantSplit/>
          <w:trHeight w:val="203"/>
          <w:jc w:val="center"/>
          <w:ins w:id="1049" w:author="Huawei" w:date="2023-04-10T14:12:00Z"/>
        </w:trPr>
        <w:tc>
          <w:tcPr>
            <w:tcW w:w="3539" w:type="dxa"/>
            <w:tcBorders>
              <w:left w:val="single" w:sz="4" w:space="0" w:color="auto"/>
              <w:bottom w:val="single" w:sz="4" w:space="0" w:color="auto"/>
              <w:right w:val="single" w:sz="4" w:space="0" w:color="auto"/>
            </w:tcBorders>
          </w:tcPr>
          <w:p w14:paraId="29E09521" w14:textId="77777777" w:rsidR="00066457" w:rsidRPr="001C0E1B" w:rsidRDefault="00066457" w:rsidP="001C7E07">
            <w:pPr>
              <w:pStyle w:val="TAL"/>
              <w:rPr>
                <w:ins w:id="1050" w:author="Huawei" w:date="2023-04-10T14:12:00Z"/>
              </w:rPr>
            </w:pPr>
            <w:ins w:id="1051" w:author="Huawei" w:date="2023-04-10T14:12:00Z">
              <w:r w:rsidRPr="001C0E1B">
                <w:t>TCI state</w:t>
              </w:r>
            </w:ins>
          </w:p>
        </w:tc>
        <w:tc>
          <w:tcPr>
            <w:tcW w:w="1134" w:type="dxa"/>
            <w:tcBorders>
              <w:top w:val="single" w:sz="4" w:space="0" w:color="auto"/>
              <w:left w:val="single" w:sz="4" w:space="0" w:color="auto"/>
              <w:bottom w:val="single" w:sz="4" w:space="0" w:color="auto"/>
              <w:right w:val="single" w:sz="4" w:space="0" w:color="auto"/>
            </w:tcBorders>
          </w:tcPr>
          <w:p w14:paraId="27C5DC92" w14:textId="77777777" w:rsidR="00066457" w:rsidRPr="001C0E1B" w:rsidRDefault="00066457" w:rsidP="001C7E07">
            <w:pPr>
              <w:pStyle w:val="TAC"/>
              <w:rPr>
                <w:ins w:id="1052" w:author="Huawei" w:date="2023-04-10T14:12:00Z"/>
              </w:rPr>
            </w:pPr>
          </w:p>
        </w:tc>
        <w:tc>
          <w:tcPr>
            <w:tcW w:w="851" w:type="dxa"/>
            <w:tcBorders>
              <w:top w:val="single" w:sz="4" w:space="0" w:color="auto"/>
              <w:left w:val="single" w:sz="4" w:space="0" w:color="auto"/>
              <w:right w:val="single" w:sz="4" w:space="0" w:color="auto"/>
            </w:tcBorders>
          </w:tcPr>
          <w:p w14:paraId="6CAB8EC0" w14:textId="77777777" w:rsidR="00066457" w:rsidRPr="001C0E1B" w:rsidRDefault="00066457" w:rsidP="001C7E07">
            <w:pPr>
              <w:pStyle w:val="TAC"/>
              <w:rPr>
                <w:ins w:id="1053" w:author="Huawei" w:date="2023-04-10T14:12:00Z"/>
              </w:rPr>
            </w:pPr>
            <w:ins w:id="1054" w:author="Huawei" w:date="2023-04-10T14:12:00Z">
              <w:r w:rsidRPr="001C0E1B">
                <w:t>1,2,3</w:t>
              </w:r>
            </w:ins>
          </w:p>
        </w:tc>
        <w:tc>
          <w:tcPr>
            <w:tcW w:w="1417" w:type="dxa"/>
            <w:tcBorders>
              <w:top w:val="single" w:sz="4" w:space="0" w:color="auto"/>
              <w:left w:val="single" w:sz="4" w:space="0" w:color="auto"/>
              <w:right w:val="single" w:sz="4" w:space="0" w:color="auto"/>
            </w:tcBorders>
          </w:tcPr>
          <w:p w14:paraId="0C90410E" w14:textId="77777777" w:rsidR="00066457" w:rsidRPr="001C0E1B" w:rsidRDefault="00066457" w:rsidP="001C7E07">
            <w:pPr>
              <w:pStyle w:val="TAC"/>
              <w:rPr>
                <w:ins w:id="1055" w:author="Huawei" w:date="2023-04-10T14:12:00Z"/>
                <w:lang w:eastAsia="zh-CN"/>
              </w:rPr>
            </w:pPr>
            <w:ins w:id="1056" w:author="Huawei" w:date="2023-04-10T14:12:00Z">
              <w:r w:rsidRPr="001C0E1B">
                <w:t>–</w:t>
              </w:r>
            </w:ins>
          </w:p>
        </w:tc>
        <w:tc>
          <w:tcPr>
            <w:tcW w:w="2835" w:type="dxa"/>
            <w:gridSpan w:val="4"/>
            <w:tcBorders>
              <w:top w:val="single" w:sz="4" w:space="0" w:color="auto"/>
              <w:left w:val="single" w:sz="4" w:space="0" w:color="auto"/>
              <w:bottom w:val="single" w:sz="4" w:space="0" w:color="auto"/>
              <w:right w:val="single" w:sz="4" w:space="0" w:color="auto"/>
            </w:tcBorders>
          </w:tcPr>
          <w:p w14:paraId="151C7FBE" w14:textId="77777777" w:rsidR="00066457" w:rsidRPr="001C0E1B" w:rsidRDefault="00066457" w:rsidP="001C7E07">
            <w:pPr>
              <w:pStyle w:val="TAC"/>
              <w:rPr>
                <w:ins w:id="1057" w:author="Huawei" w:date="2023-04-10T14:12:00Z"/>
                <w:lang w:eastAsia="zh-CN"/>
              </w:rPr>
            </w:pPr>
            <w:ins w:id="1058" w:author="Huawei" w:date="2023-04-10T14:12:00Z">
              <w:r w:rsidRPr="001C0E1B">
                <w:t>TCI.State.0</w:t>
              </w:r>
            </w:ins>
          </w:p>
        </w:tc>
      </w:tr>
      <w:tr w:rsidR="00066457" w:rsidRPr="001C0E1B" w14:paraId="77E076AE" w14:textId="77777777" w:rsidTr="001C7E07">
        <w:trPr>
          <w:cantSplit/>
          <w:trHeight w:val="121"/>
          <w:jc w:val="center"/>
          <w:ins w:id="1059" w:author="Huawei" w:date="2023-04-10T14:12:00Z"/>
        </w:trPr>
        <w:tc>
          <w:tcPr>
            <w:tcW w:w="3539" w:type="dxa"/>
            <w:tcBorders>
              <w:left w:val="single" w:sz="4" w:space="0" w:color="auto"/>
              <w:bottom w:val="nil"/>
              <w:right w:val="single" w:sz="4" w:space="0" w:color="auto"/>
            </w:tcBorders>
            <w:shd w:val="clear" w:color="auto" w:fill="auto"/>
          </w:tcPr>
          <w:p w14:paraId="76ED2E92" w14:textId="77777777" w:rsidR="00066457" w:rsidRPr="001C0E1B" w:rsidRDefault="00066457" w:rsidP="001C7E07">
            <w:pPr>
              <w:pStyle w:val="TAL"/>
              <w:rPr>
                <w:ins w:id="1060" w:author="Huawei" w:date="2023-04-10T14:12:00Z"/>
              </w:rPr>
            </w:pPr>
            <w:ins w:id="1061" w:author="Huawei" w:date="2023-04-10T14:12:00Z">
              <w:r w:rsidRPr="001C0E1B">
                <w:t>RMSI 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04208770" w14:textId="77777777" w:rsidR="00066457" w:rsidRPr="001C0E1B" w:rsidRDefault="00066457" w:rsidP="001C7E07">
            <w:pPr>
              <w:pStyle w:val="TAC"/>
              <w:rPr>
                <w:ins w:id="1062" w:author="Huawei" w:date="2023-04-10T14:12:00Z"/>
              </w:rPr>
            </w:pPr>
          </w:p>
        </w:tc>
        <w:tc>
          <w:tcPr>
            <w:tcW w:w="851" w:type="dxa"/>
            <w:tcBorders>
              <w:top w:val="single" w:sz="4" w:space="0" w:color="auto"/>
              <w:left w:val="single" w:sz="4" w:space="0" w:color="auto"/>
              <w:right w:val="single" w:sz="4" w:space="0" w:color="auto"/>
            </w:tcBorders>
          </w:tcPr>
          <w:p w14:paraId="6EF87E05" w14:textId="77777777" w:rsidR="00066457" w:rsidRPr="001C0E1B" w:rsidRDefault="00066457" w:rsidP="001C7E07">
            <w:pPr>
              <w:pStyle w:val="TAC"/>
              <w:rPr>
                <w:ins w:id="1063" w:author="Huawei" w:date="2023-04-10T14:12:00Z"/>
                <w:szCs w:val="16"/>
                <w:lang w:eastAsia="zh-CN"/>
              </w:rPr>
            </w:pPr>
            <w:ins w:id="1064"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4E0777B5" w14:textId="77777777" w:rsidR="00066457" w:rsidRPr="001C0E1B" w:rsidRDefault="00066457" w:rsidP="001C7E07">
            <w:pPr>
              <w:pStyle w:val="TAC"/>
              <w:rPr>
                <w:ins w:id="1065" w:author="Huawei" w:date="2023-04-10T14:12:00Z"/>
                <w:szCs w:val="16"/>
                <w:lang w:eastAsia="zh-CN"/>
              </w:rPr>
            </w:pPr>
            <w:ins w:id="1066" w:author="Huawei" w:date="2023-04-10T14:12:00Z">
              <w:r w:rsidRPr="001C0E1B">
                <w:rPr>
                  <w:szCs w:val="16"/>
                  <w:lang w:eastAsia="zh-CN"/>
                </w:rPr>
                <w:t>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0F883831" w14:textId="77777777" w:rsidR="00066457" w:rsidRPr="001C0E1B" w:rsidRDefault="00066457" w:rsidP="001C7E07">
            <w:pPr>
              <w:pStyle w:val="TAC"/>
              <w:rPr>
                <w:ins w:id="1067" w:author="Huawei" w:date="2023-04-10T14:12:00Z"/>
                <w:szCs w:val="16"/>
                <w:lang w:eastAsia="zh-CN"/>
              </w:rPr>
            </w:pPr>
            <w:ins w:id="1068" w:author="Huawei" w:date="2023-04-10T14:12:00Z">
              <w:r w:rsidRPr="001C0E1B">
                <w:rPr>
                  <w:szCs w:val="16"/>
                  <w:lang w:eastAsia="zh-CN"/>
                </w:rPr>
                <w:t>CR.3.</w:t>
              </w:r>
              <w:r>
                <w:rPr>
                  <w:szCs w:val="16"/>
                  <w:lang w:eastAsia="zh-CN"/>
                </w:rPr>
                <w:t>2</w:t>
              </w:r>
              <w:r w:rsidRPr="001C0E1B">
                <w:rPr>
                  <w:szCs w:val="16"/>
                  <w:lang w:eastAsia="zh-CN"/>
                </w:rPr>
                <w:t xml:space="preserve"> TDD</w:t>
              </w:r>
            </w:ins>
          </w:p>
        </w:tc>
      </w:tr>
      <w:tr w:rsidR="00066457" w:rsidRPr="001C0E1B" w14:paraId="6934F9C1" w14:textId="77777777" w:rsidTr="001C7E07">
        <w:trPr>
          <w:cantSplit/>
          <w:trHeight w:val="196"/>
          <w:jc w:val="center"/>
          <w:ins w:id="1069" w:author="Huawei" w:date="2023-04-10T14:12:00Z"/>
        </w:trPr>
        <w:tc>
          <w:tcPr>
            <w:tcW w:w="3539" w:type="dxa"/>
            <w:tcBorders>
              <w:top w:val="nil"/>
              <w:left w:val="single" w:sz="4" w:space="0" w:color="auto"/>
              <w:bottom w:val="nil"/>
              <w:right w:val="single" w:sz="4" w:space="0" w:color="auto"/>
            </w:tcBorders>
            <w:shd w:val="clear" w:color="auto" w:fill="auto"/>
          </w:tcPr>
          <w:p w14:paraId="7935EAF7" w14:textId="77777777" w:rsidR="00066457" w:rsidRPr="001C0E1B" w:rsidRDefault="00066457" w:rsidP="001C7E07">
            <w:pPr>
              <w:pStyle w:val="TAL"/>
              <w:rPr>
                <w:ins w:id="1070" w:author="Huawei" w:date="2023-04-10T14:12:00Z"/>
              </w:rPr>
            </w:pPr>
          </w:p>
        </w:tc>
        <w:tc>
          <w:tcPr>
            <w:tcW w:w="1134" w:type="dxa"/>
            <w:tcBorders>
              <w:top w:val="nil"/>
              <w:left w:val="single" w:sz="4" w:space="0" w:color="auto"/>
              <w:bottom w:val="nil"/>
              <w:right w:val="single" w:sz="4" w:space="0" w:color="auto"/>
            </w:tcBorders>
            <w:shd w:val="clear" w:color="auto" w:fill="auto"/>
          </w:tcPr>
          <w:p w14:paraId="24840C61" w14:textId="77777777" w:rsidR="00066457" w:rsidRPr="001C0E1B" w:rsidRDefault="00066457" w:rsidP="001C7E07">
            <w:pPr>
              <w:pStyle w:val="TAC"/>
              <w:rPr>
                <w:ins w:id="1071" w:author="Huawei" w:date="2023-04-10T14:12:00Z"/>
              </w:rPr>
            </w:pPr>
          </w:p>
        </w:tc>
        <w:tc>
          <w:tcPr>
            <w:tcW w:w="851" w:type="dxa"/>
            <w:tcBorders>
              <w:top w:val="single" w:sz="4" w:space="0" w:color="auto"/>
              <w:left w:val="single" w:sz="4" w:space="0" w:color="auto"/>
              <w:right w:val="single" w:sz="4" w:space="0" w:color="auto"/>
            </w:tcBorders>
          </w:tcPr>
          <w:p w14:paraId="78DBA872" w14:textId="77777777" w:rsidR="00066457" w:rsidRPr="001C0E1B" w:rsidRDefault="00066457" w:rsidP="001C7E07">
            <w:pPr>
              <w:pStyle w:val="TAC"/>
              <w:rPr>
                <w:ins w:id="1072" w:author="Huawei" w:date="2023-04-10T14:12:00Z"/>
                <w:szCs w:val="16"/>
                <w:lang w:eastAsia="zh-CN"/>
              </w:rPr>
            </w:pPr>
            <w:ins w:id="1073"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1DDA1AFF" w14:textId="77777777" w:rsidR="00066457" w:rsidRPr="001C0E1B" w:rsidRDefault="00066457" w:rsidP="001C7E07">
            <w:pPr>
              <w:pStyle w:val="TAC"/>
              <w:rPr>
                <w:ins w:id="1074" w:author="Huawei" w:date="2023-04-10T14:12:00Z"/>
                <w:szCs w:val="16"/>
                <w:lang w:eastAsia="zh-CN"/>
              </w:rPr>
            </w:pPr>
            <w:ins w:id="1075" w:author="Huawei" w:date="2023-04-10T14:12:00Z">
              <w:r w:rsidRPr="001C0E1B">
                <w:rPr>
                  <w:szCs w:val="16"/>
                  <w:lang w:eastAsia="zh-CN"/>
                </w:rPr>
                <w:t>CR.1.1 TDD</w:t>
              </w:r>
            </w:ins>
          </w:p>
        </w:tc>
        <w:tc>
          <w:tcPr>
            <w:tcW w:w="2835" w:type="dxa"/>
            <w:gridSpan w:val="4"/>
            <w:tcBorders>
              <w:top w:val="nil"/>
              <w:left w:val="single" w:sz="4" w:space="0" w:color="auto"/>
              <w:bottom w:val="nil"/>
              <w:right w:val="single" w:sz="4" w:space="0" w:color="auto"/>
            </w:tcBorders>
            <w:shd w:val="clear" w:color="auto" w:fill="auto"/>
          </w:tcPr>
          <w:p w14:paraId="534A6C99" w14:textId="77777777" w:rsidR="00066457" w:rsidRPr="001C0E1B" w:rsidRDefault="00066457" w:rsidP="001C7E07">
            <w:pPr>
              <w:pStyle w:val="TAC"/>
              <w:rPr>
                <w:ins w:id="1076" w:author="Huawei" w:date="2023-04-10T14:12:00Z"/>
                <w:szCs w:val="16"/>
                <w:lang w:eastAsia="zh-CN"/>
              </w:rPr>
            </w:pPr>
          </w:p>
        </w:tc>
      </w:tr>
      <w:tr w:rsidR="00066457" w:rsidRPr="001C0E1B" w14:paraId="566F49DE" w14:textId="77777777" w:rsidTr="001C7E07">
        <w:trPr>
          <w:cantSplit/>
          <w:trHeight w:val="113"/>
          <w:jc w:val="center"/>
          <w:ins w:id="1077" w:author="Huawei" w:date="2023-04-10T14:12:00Z"/>
        </w:trPr>
        <w:tc>
          <w:tcPr>
            <w:tcW w:w="3539" w:type="dxa"/>
            <w:tcBorders>
              <w:top w:val="nil"/>
              <w:left w:val="single" w:sz="4" w:space="0" w:color="auto"/>
              <w:bottom w:val="single" w:sz="4" w:space="0" w:color="auto"/>
              <w:right w:val="single" w:sz="4" w:space="0" w:color="auto"/>
            </w:tcBorders>
            <w:shd w:val="clear" w:color="auto" w:fill="auto"/>
          </w:tcPr>
          <w:p w14:paraId="305E4897" w14:textId="77777777" w:rsidR="00066457" w:rsidRPr="001C0E1B" w:rsidRDefault="00066457" w:rsidP="001C7E07">
            <w:pPr>
              <w:pStyle w:val="TAL"/>
              <w:rPr>
                <w:ins w:id="1078" w:author="Huawei" w:date="2023-04-10T14:12:00Z"/>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C139CC7" w14:textId="77777777" w:rsidR="00066457" w:rsidRPr="001C0E1B" w:rsidRDefault="00066457" w:rsidP="001C7E07">
            <w:pPr>
              <w:pStyle w:val="TAC"/>
              <w:rPr>
                <w:ins w:id="1079" w:author="Huawei" w:date="2023-04-10T14:12:00Z"/>
              </w:rPr>
            </w:pPr>
          </w:p>
        </w:tc>
        <w:tc>
          <w:tcPr>
            <w:tcW w:w="851" w:type="dxa"/>
            <w:tcBorders>
              <w:top w:val="single" w:sz="4" w:space="0" w:color="auto"/>
              <w:left w:val="single" w:sz="4" w:space="0" w:color="auto"/>
              <w:right w:val="single" w:sz="4" w:space="0" w:color="auto"/>
            </w:tcBorders>
          </w:tcPr>
          <w:p w14:paraId="0772428E" w14:textId="77777777" w:rsidR="00066457" w:rsidRPr="001C0E1B" w:rsidRDefault="00066457" w:rsidP="001C7E07">
            <w:pPr>
              <w:pStyle w:val="TAC"/>
              <w:rPr>
                <w:ins w:id="1080" w:author="Huawei" w:date="2023-04-10T14:12:00Z"/>
                <w:szCs w:val="16"/>
                <w:lang w:eastAsia="zh-CN"/>
              </w:rPr>
            </w:pPr>
            <w:ins w:id="1081"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45700745" w14:textId="77777777" w:rsidR="00066457" w:rsidRPr="001C0E1B" w:rsidRDefault="00066457" w:rsidP="001C7E07">
            <w:pPr>
              <w:pStyle w:val="TAC"/>
              <w:rPr>
                <w:ins w:id="1082" w:author="Huawei" w:date="2023-04-10T14:12:00Z"/>
                <w:szCs w:val="16"/>
                <w:lang w:eastAsia="zh-CN"/>
              </w:rPr>
            </w:pPr>
            <w:ins w:id="1083" w:author="Huawei" w:date="2023-04-10T14:12:00Z">
              <w:r w:rsidRPr="001C0E1B">
                <w:rPr>
                  <w:szCs w:val="16"/>
                  <w:lang w:eastAsia="zh-CN"/>
                </w:rPr>
                <w:t>CR.2.1 TDD</w:t>
              </w:r>
            </w:ins>
          </w:p>
        </w:tc>
        <w:tc>
          <w:tcPr>
            <w:tcW w:w="2835" w:type="dxa"/>
            <w:gridSpan w:val="4"/>
            <w:tcBorders>
              <w:top w:val="nil"/>
              <w:left w:val="single" w:sz="4" w:space="0" w:color="auto"/>
              <w:bottom w:val="single" w:sz="4" w:space="0" w:color="auto"/>
              <w:right w:val="single" w:sz="4" w:space="0" w:color="auto"/>
            </w:tcBorders>
            <w:shd w:val="clear" w:color="auto" w:fill="auto"/>
          </w:tcPr>
          <w:p w14:paraId="75D3B90E" w14:textId="77777777" w:rsidR="00066457" w:rsidRPr="001C0E1B" w:rsidRDefault="00066457" w:rsidP="001C7E07">
            <w:pPr>
              <w:pStyle w:val="TAC"/>
              <w:rPr>
                <w:ins w:id="1084" w:author="Huawei" w:date="2023-04-10T14:12:00Z"/>
                <w:szCs w:val="16"/>
                <w:lang w:eastAsia="zh-CN"/>
              </w:rPr>
            </w:pPr>
          </w:p>
        </w:tc>
      </w:tr>
      <w:tr w:rsidR="00066457" w:rsidRPr="001C0E1B" w14:paraId="52F7845C" w14:textId="77777777" w:rsidTr="001C7E07">
        <w:trPr>
          <w:cantSplit/>
          <w:trHeight w:val="47"/>
          <w:jc w:val="center"/>
          <w:ins w:id="1085" w:author="Huawei" w:date="2023-04-10T14:12:00Z"/>
        </w:trPr>
        <w:tc>
          <w:tcPr>
            <w:tcW w:w="3539" w:type="dxa"/>
            <w:tcBorders>
              <w:left w:val="single" w:sz="4" w:space="0" w:color="auto"/>
              <w:bottom w:val="nil"/>
              <w:right w:val="single" w:sz="4" w:space="0" w:color="auto"/>
            </w:tcBorders>
            <w:shd w:val="clear" w:color="auto" w:fill="auto"/>
          </w:tcPr>
          <w:p w14:paraId="0671A630" w14:textId="77777777" w:rsidR="00066457" w:rsidRPr="001C0E1B" w:rsidRDefault="00066457" w:rsidP="001C7E07">
            <w:pPr>
              <w:pStyle w:val="TAL"/>
              <w:rPr>
                <w:ins w:id="1086" w:author="Huawei" w:date="2023-04-10T14:12:00Z"/>
                <w:lang w:eastAsia="zh-CN"/>
              </w:rPr>
            </w:pPr>
            <w:ins w:id="1087" w:author="Huawei" w:date="2023-04-10T14:12:00Z">
              <w:r w:rsidRPr="001C0E1B">
                <w:rPr>
                  <w:lang w:eastAsia="zh-CN"/>
                </w:rPr>
                <w:t xml:space="preserve">Dedicated </w:t>
              </w:r>
              <w:r w:rsidRPr="001C0E1B">
                <w:t>CORESET parameters</w:t>
              </w:r>
            </w:ins>
          </w:p>
        </w:tc>
        <w:tc>
          <w:tcPr>
            <w:tcW w:w="1134" w:type="dxa"/>
            <w:tcBorders>
              <w:top w:val="single" w:sz="4" w:space="0" w:color="auto"/>
              <w:left w:val="single" w:sz="4" w:space="0" w:color="auto"/>
              <w:bottom w:val="nil"/>
              <w:right w:val="single" w:sz="4" w:space="0" w:color="auto"/>
            </w:tcBorders>
            <w:shd w:val="clear" w:color="auto" w:fill="auto"/>
          </w:tcPr>
          <w:p w14:paraId="51013F6D" w14:textId="77777777" w:rsidR="00066457" w:rsidRPr="001C0E1B" w:rsidRDefault="00066457" w:rsidP="001C7E07">
            <w:pPr>
              <w:pStyle w:val="TAC"/>
              <w:rPr>
                <w:ins w:id="1088" w:author="Huawei" w:date="2023-04-10T14:12:00Z"/>
              </w:rPr>
            </w:pPr>
          </w:p>
        </w:tc>
        <w:tc>
          <w:tcPr>
            <w:tcW w:w="851" w:type="dxa"/>
            <w:tcBorders>
              <w:top w:val="single" w:sz="4" w:space="0" w:color="auto"/>
              <w:left w:val="single" w:sz="4" w:space="0" w:color="auto"/>
              <w:right w:val="single" w:sz="4" w:space="0" w:color="auto"/>
            </w:tcBorders>
          </w:tcPr>
          <w:p w14:paraId="37EB1715" w14:textId="77777777" w:rsidR="00066457" w:rsidRPr="001C0E1B" w:rsidRDefault="00066457" w:rsidP="001C7E07">
            <w:pPr>
              <w:pStyle w:val="TAC"/>
              <w:rPr>
                <w:ins w:id="1089" w:author="Huawei" w:date="2023-04-10T14:12:00Z"/>
                <w:szCs w:val="16"/>
                <w:lang w:eastAsia="zh-CN"/>
              </w:rPr>
            </w:pPr>
            <w:ins w:id="1090" w:author="Huawei" w:date="2023-04-10T14:12:00Z">
              <w:r w:rsidRPr="001C0E1B">
                <w:rPr>
                  <w:szCs w:val="16"/>
                  <w:lang w:eastAsia="zh-CN"/>
                </w:rPr>
                <w:t>1</w:t>
              </w:r>
            </w:ins>
          </w:p>
        </w:tc>
        <w:tc>
          <w:tcPr>
            <w:tcW w:w="1417" w:type="dxa"/>
            <w:tcBorders>
              <w:top w:val="single" w:sz="4" w:space="0" w:color="auto"/>
              <w:left w:val="single" w:sz="4" w:space="0" w:color="auto"/>
              <w:right w:val="single" w:sz="4" w:space="0" w:color="auto"/>
            </w:tcBorders>
          </w:tcPr>
          <w:p w14:paraId="50E15C57" w14:textId="77777777" w:rsidR="00066457" w:rsidRPr="001C0E1B" w:rsidRDefault="00066457" w:rsidP="001C7E07">
            <w:pPr>
              <w:pStyle w:val="TAC"/>
              <w:rPr>
                <w:ins w:id="1091" w:author="Huawei" w:date="2023-04-10T14:12:00Z"/>
                <w:szCs w:val="16"/>
                <w:lang w:eastAsia="zh-CN"/>
              </w:rPr>
            </w:pPr>
            <w:ins w:id="1092" w:author="Huawei" w:date="2023-04-10T14:12:00Z">
              <w:r w:rsidRPr="001C0E1B">
                <w:rPr>
                  <w:szCs w:val="16"/>
                  <w:lang w:eastAsia="zh-CN"/>
                </w:rPr>
                <w:t>CCR.1.1 FDD</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70A05C08" w14:textId="77777777" w:rsidR="00066457" w:rsidRPr="001C0E1B" w:rsidRDefault="00066457" w:rsidP="001C7E07">
            <w:pPr>
              <w:pStyle w:val="TAC"/>
              <w:rPr>
                <w:ins w:id="1093" w:author="Huawei" w:date="2023-04-10T14:12:00Z"/>
                <w:szCs w:val="16"/>
                <w:lang w:eastAsia="zh-CN"/>
              </w:rPr>
            </w:pPr>
            <w:ins w:id="1094" w:author="Huawei" w:date="2023-04-10T14:12:00Z">
              <w:r w:rsidRPr="001C0E1B">
                <w:rPr>
                  <w:szCs w:val="16"/>
                  <w:lang w:eastAsia="zh-CN"/>
                </w:rPr>
                <w:t>CCR.3.</w:t>
              </w:r>
              <w:r>
                <w:rPr>
                  <w:szCs w:val="16"/>
                  <w:lang w:eastAsia="zh-CN"/>
                </w:rPr>
                <w:t>7</w:t>
              </w:r>
              <w:r w:rsidRPr="001C0E1B">
                <w:rPr>
                  <w:szCs w:val="16"/>
                  <w:lang w:eastAsia="zh-CN"/>
                </w:rPr>
                <w:t xml:space="preserve"> TDD</w:t>
              </w:r>
            </w:ins>
          </w:p>
        </w:tc>
      </w:tr>
      <w:tr w:rsidR="00066457" w:rsidRPr="001C0E1B" w14:paraId="6449810E" w14:textId="77777777" w:rsidTr="001C7E07">
        <w:trPr>
          <w:cantSplit/>
          <w:trHeight w:val="105"/>
          <w:jc w:val="center"/>
          <w:ins w:id="1095" w:author="Huawei" w:date="2023-04-10T14:12:00Z"/>
        </w:trPr>
        <w:tc>
          <w:tcPr>
            <w:tcW w:w="3539" w:type="dxa"/>
            <w:tcBorders>
              <w:top w:val="nil"/>
              <w:left w:val="single" w:sz="4" w:space="0" w:color="auto"/>
              <w:bottom w:val="nil"/>
              <w:right w:val="single" w:sz="4" w:space="0" w:color="auto"/>
            </w:tcBorders>
            <w:shd w:val="clear" w:color="auto" w:fill="auto"/>
          </w:tcPr>
          <w:p w14:paraId="7C9D9529" w14:textId="77777777" w:rsidR="00066457" w:rsidRPr="001C0E1B" w:rsidRDefault="00066457" w:rsidP="001C7E07">
            <w:pPr>
              <w:pStyle w:val="TAL"/>
              <w:rPr>
                <w:ins w:id="1096" w:author="Huawei" w:date="2023-04-10T14:12:00Z"/>
                <w:lang w:eastAsia="zh-CN"/>
              </w:rPr>
            </w:pPr>
          </w:p>
        </w:tc>
        <w:tc>
          <w:tcPr>
            <w:tcW w:w="1134" w:type="dxa"/>
            <w:tcBorders>
              <w:top w:val="nil"/>
              <w:left w:val="single" w:sz="4" w:space="0" w:color="auto"/>
              <w:bottom w:val="nil"/>
              <w:right w:val="single" w:sz="4" w:space="0" w:color="auto"/>
            </w:tcBorders>
            <w:shd w:val="clear" w:color="auto" w:fill="auto"/>
          </w:tcPr>
          <w:p w14:paraId="44703AA2" w14:textId="77777777" w:rsidR="00066457" w:rsidRPr="001C0E1B" w:rsidRDefault="00066457" w:rsidP="001C7E07">
            <w:pPr>
              <w:pStyle w:val="TAC"/>
              <w:rPr>
                <w:ins w:id="1097" w:author="Huawei" w:date="2023-04-10T14:12:00Z"/>
              </w:rPr>
            </w:pPr>
          </w:p>
        </w:tc>
        <w:tc>
          <w:tcPr>
            <w:tcW w:w="851" w:type="dxa"/>
            <w:tcBorders>
              <w:top w:val="single" w:sz="4" w:space="0" w:color="auto"/>
              <w:left w:val="single" w:sz="4" w:space="0" w:color="auto"/>
              <w:right w:val="single" w:sz="4" w:space="0" w:color="auto"/>
            </w:tcBorders>
          </w:tcPr>
          <w:p w14:paraId="208632B1" w14:textId="77777777" w:rsidR="00066457" w:rsidRPr="001C0E1B" w:rsidRDefault="00066457" w:rsidP="001C7E07">
            <w:pPr>
              <w:pStyle w:val="TAC"/>
              <w:rPr>
                <w:ins w:id="1098" w:author="Huawei" w:date="2023-04-10T14:12:00Z"/>
                <w:szCs w:val="16"/>
                <w:lang w:eastAsia="zh-CN"/>
              </w:rPr>
            </w:pPr>
            <w:ins w:id="1099" w:author="Huawei" w:date="2023-04-10T14:12:00Z">
              <w:r w:rsidRPr="001C0E1B">
                <w:rPr>
                  <w:szCs w:val="16"/>
                  <w:lang w:eastAsia="zh-CN"/>
                </w:rPr>
                <w:t>2</w:t>
              </w:r>
            </w:ins>
          </w:p>
        </w:tc>
        <w:tc>
          <w:tcPr>
            <w:tcW w:w="1417" w:type="dxa"/>
            <w:tcBorders>
              <w:top w:val="single" w:sz="4" w:space="0" w:color="auto"/>
              <w:left w:val="single" w:sz="4" w:space="0" w:color="auto"/>
              <w:right w:val="single" w:sz="4" w:space="0" w:color="auto"/>
            </w:tcBorders>
          </w:tcPr>
          <w:p w14:paraId="575381F9" w14:textId="77777777" w:rsidR="00066457" w:rsidRPr="001C0E1B" w:rsidRDefault="00066457" w:rsidP="001C7E07">
            <w:pPr>
              <w:pStyle w:val="TAC"/>
              <w:rPr>
                <w:ins w:id="1100" w:author="Huawei" w:date="2023-04-10T14:12:00Z"/>
                <w:szCs w:val="16"/>
                <w:lang w:eastAsia="zh-CN"/>
              </w:rPr>
            </w:pPr>
            <w:ins w:id="1101" w:author="Huawei" w:date="2023-04-10T14:12:00Z">
              <w:r w:rsidRPr="001C0E1B">
                <w:rPr>
                  <w:szCs w:val="16"/>
                  <w:lang w:eastAsia="zh-CN"/>
                </w:rPr>
                <w:t>CCR.1.1 TDD</w:t>
              </w:r>
            </w:ins>
          </w:p>
        </w:tc>
        <w:tc>
          <w:tcPr>
            <w:tcW w:w="2835" w:type="dxa"/>
            <w:gridSpan w:val="4"/>
            <w:tcBorders>
              <w:top w:val="nil"/>
              <w:left w:val="single" w:sz="4" w:space="0" w:color="auto"/>
              <w:bottom w:val="nil"/>
              <w:right w:val="single" w:sz="4" w:space="0" w:color="auto"/>
            </w:tcBorders>
            <w:shd w:val="clear" w:color="auto" w:fill="auto"/>
          </w:tcPr>
          <w:p w14:paraId="39AE06D9" w14:textId="77777777" w:rsidR="00066457" w:rsidRPr="001C0E1B" w:rsidRDefault="00066457" w:rsidP="001C7E07">
            <w:pPr>
              <w:pStyle w:val="TAC"/>
              <w:rPr>
                <w:ins w:id="1102" w:author="Huawei" w:date="2023-04-10T14:12:00Z"/>
                <w:szCs w:val="16"/>
                <w:lang w:eastAsia="zh-CN"/>
              </w:rPr>
            </w:pPr>
          </w:p>
        </w:tc>
      </w:tr>
      <w:tr w:rsidR="00066457" w:rsidRPr="001C0E1B" w14:paraId="4DF83766" w14:textId="77777777" w:rsidTr="001C7E07">
        <w:trPr>
          <w:cantSplit/>
          <w:trHeight w:val="165"/>
          <w:jc w:val="center"/>
          <w:ins w:id="1103" w:author="Huawei" w:date="2023-04-10T14:12:00Z"/>
        </w:trPr>
        <w:tc>
          <w:tcPr>
            <w:tcW w:w="3539" w:type="dxa"/>
            <w:tcBorders>
              <w:top w:val="nil"/>
              <w:left w:val="single" w:sz="4" w:space="0" w:color="auto"/>
              <w:right w:val="single" w:sz="4" w:space="0" w:color="auto"/>
            </w:tcBorders>
            <w:shd w:val="clear" w:color="auto" w:fill="auto"/>
          </w:tcPr>
          <w:p w14:paraId="72E8E833" w14:textId="77777777" w:rsidR="00066457" w:rsidRPr="001C0E1B" w:rsidRDefault="00066457" w:rsidP="001C7E07">
            <w:pPr>
              <w:pStyle w:val="TAL"/>
              <w:rPr>
                <w:ins w:id="1104" w:author="Huawei" w:date="2023-04-10T14:12:00Z"/>
                <w:lang w:eastAsia="zh-CN"/>
              </w:rPr>
            </w:pPr>
          </w:p>
        </w:tc>
        <w:tc>
          <w:tcPr>
            <w:tcW w:w="1134" w:type="dxa"/>
            <w:tcBorders>
              <w:top w:val="nil"/>
              <w:left w:val="single" w:sz="4" w:space="0" w:color="auto"/>
              <w:right w:val="single" w:sz="4" w:space="0" w:color="auto"/>
            </w:tcBorders>
            <w:shd w:val="clear" w:color="auto" w:fill="auto"/>
          </w:tcPr>
          <w:p w14:paraId="6C20DEDE" w14:textId="77777777" w:rsidR="00066457" w:rsidRPr="001C0E1B" w:rsidRDefault="00066457" w:rsidP="001C7E07">
            <w:pPr>
              <w:pStyle w:val="TAC"/>
              <w:rPr>
                <w:ins w:id="1105" w:author="Huawei" w:date="2023-04-10T14:12:00Z"/>
              </w:rPr>
            </w:pPr>
          </w:p>
        </w:tc>
        <w:tc>
          <w:tcPr>
            <w:tcW w:w="851" w:type="dxa"/>
            <w:tcBorders>
              <w:top w:val="single" w:sz="4" w:space="0" w:color="auto"/>
              <w:left w:val="single" w:sz="4" w:space="0" w:color="auto"/>
              <w:right w:val="single" w:sz="4" w:space="0" w:color="auto"/>
            </w:tcBorders>
          </w:tcPr>
          <w:p w14:paraId="4412CBAE" w14:textId="77777777" w:rsidR="00066457" w:rsidRPr="001C0E1B" w:rsidRDefault="00066457" w:rsidP="001C7E07">
            <w:pPr>
              <w:pStyle w:val="TAC"/>
              <w:rPr>
                <w:ins w:id="1106" w:author="Huawei" w:date="2023-04-10T14:12:00Z"/>
                <w:szCs w:val="16"/>
                <w:lang w:eastAsia="zh-CN"/>
              </w:rPr>
            </w:pPr>
            <w:ins w:id="1107"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201CB4BE" w14:textId="77777777" w:rsidR="00066457" w:rsidRPr="001C0E1B" w:rsidRDefault="00066457" w:rsidP="001C7E07">
            <w:pPr>
              <w:pStyle w:val="TAC"/>
              <w:rPr>
                <w:ins w:id="1108" w:author="Huawei" w:date="2023-04-10T14:12:00Z"/>
                <w:szCs w:val="16"/>
                <w:lang w:eastAsia="zh-CN"/>
              </w:rPr>
            </w:pPr>
            <w:ins w:id="1109" w:author="Huawei" w:date="2023-04-10T14:12:00Z">
              <w:r w:rsidRPr="001C0E1B">
                <w:rPr>
                  <w:szCs w:val="16"/>
                  <w:lang w:eastAsia="zh-CN"/>
                </w:rPr>
                <w:t>CCR.2.1 TDD</w:t>
              </w:r>
            </w:ins>
          </w:p>
        </w:tc>
        <w:tc>
          <w:tcPr>
            <w:tcW w:w="2835" w:type="dxa"/>
            <w:gridSpan w:val="4"/>
            <w:tcBorders>
              <w:top w:val="nil"/>
              <w:left w:val="single" w:sz="4" w:space="0" w:color="auto"/>
              <w:right w:val="single" w:sz="4" w:space="0" w:color="auto"/>
            </w:tcBorders>
            <w:shd w:val="clear" w:color="auto" w:fill="auto"/>
          </w:tcPr>
          <w:p w14:paraId="084EB165" w14:textId="77777777" w:rsidR="00066457" w:rsidRPr="001C0E1B" w:rsidRDefault="00066457" w:rsidP="001C7E07">
            <w:pPr>
              <w:pStyle w:val="TAC"/>
              <w:rPr>
                <w:ins w:id="1110" w:author="Huawei" w:date="2023-04-10T14:12:00Z"/>
                <w:szCs w:val="16"/>
                <w:lang w:eastAsia="zh-CN"/>
              </w:rPr>
            </w:pPr>
          </w:p>
        </w:tc>
      </w:tr>
      <w:tr w:rsidR="00066457" w:rsidRPr="001C0E1B" w14:paraId="3EDB1126" w14:textId="77777777" w:rsidTr="001C7E07">
        <w:trPr>
          <w:cantSplit/>
          <w:jc w:val="center"/>
          <w:ins w:id="1111" w:author="Huawei" w:date="2023-04-10T14:12:00Z"/>
        </w:trPr>
        <w:tc>
          <w:tcPr>
            <w:tcW w:w="3539" w:type="dxa"/>
            <w:tcBorders>
              <w:left w:val="single" w:sz="4" w:space="0" w:color="auto"/>
              <w:bottom w:val="single" w:sz="4" w:space="0" w:color="auto"/>
              <w:right w:val="single" w:sz="4" w:space="0" w:color="auto"/>
            </w:tcBorders>
          </w:tcPr>
          <w:p w14:paraId="46721760" w14:textId="77777777" w:rsidR="00066457" w:rsidRPr="001C0E1B" w:rsidRDefault="00066457" w:rsidP="001C7E07">
            <w:pPr>
              <w:pStyle w:val="TAL"/>
              <w:rPr>
                <w:ins w:id="1112" w:author="Huawei" w:date="2023-04-10T14:12:00Z"/>
                <w:vertAlign w:val="superscript"/>
              </w:rPr>
            </w:pPr>
            <w:ins w:id="1113" w:author="Huawei" w:date="2023-04-10T14:12:00Z">
              <w:r w:rsidRPr="001C0E1B">
                <w:rPr>
                  <w:bCs/>
                </w:rPr>
                <w:t>OCNG Patterns</w:t>
              </w:r>
              <w:r w:rsidRPr="001C0E1B">
                <w:rPr>
                  <w:bCs/>
                  <w:vertAlign w:val="superscript"/>
                </w:rPr>
                <w:t>Note1</w:t>
              </w:r>
            </w:ins>
          </w:p>
        </w:tc>
        <w:tc>
          <w:tcPr>
            <w:tcW w:w="1134" w:type="dxa"/>
            <w:tcBorders>
              <w:left w:val="single" w:sz="4" w:space="0" w:color="auto"/>
              <w:bottom w:val="single" w:sz="4" w:space="0" w:color="auto"/>
              <w:right w:val="single" w:sz="4" w:space="0" w:color="auto"/>
            </w:tcBorders>
          </w:tcPr>
          <w:p w14:paraId="21F7971E" w14:textId="77777777" w:rsidR="00066457" w:rsidRPr="001C0E1B" w:rsidRDefault="00066457" w:rsidP="001C7E07">
            <w:pPr>
              <w:pStyle w:val="TAC"/>
              <w:rPr>
                <w:ins w:id="1114" w:author="Huawei" w:date="2023-04-10T14:12:00Z"/>
              </w:rPr>
            </w:pPr>
          </w:p>
        </w:tc>
        <w:tc>
          <w:tcPr>
            <w:tcW w:w="851" w:type="dxa"/>
            <w:tcBorders>
              <w:left w:val="single" w:sz="4" w:space="0" w:color="auto"/>
              <w:bottom w:val="single" w:sz="4" w:space="0" w:color="auto"/>
              <w:right w:val="single" w:sz="4" w:space="0" w:color="auto"/>
            </w:tcBorders>
          </w:tcPr>
          <w:p w14:paraId="326D1A30" w14:textId="77777777" w:rsidR="00066457" w:rsidRPr="001C0E1B" w:rsidRDefault="00066457" w:rsidP="001C7E07">
            <w:pPr>
              <w:pStyle w:val="TAC"/>
              <w:rPr>
                <w:ins w:id="1115" w:author="Huawei" w:date="2023-04-10T14:12:00Z"/>
                <w:szCs w:val="16"/>
                <w:lang w:eastAsia="zh-CN"/>
              </w:rPr>
            </w:pPr>
            <w:ins w:id="1116"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1E92776F" w14:textId="77777777" w:rsidR="00066457" w:rsidRPr="001C0E1B" w:rsidRDefault="00066457" w:rsidP="001C7E07">
            <w:pPr>
              <w:pStyle w:val="TAC"/>
              <w:rPr>
                <w:ins w:id="1117" w:author="Huawei" w:date="2023-04-10T14:12:00Z"/>
                <w:szCs w:val="16"/>
                <w:lang w:eastAsia="zh-CN"/>
              </w:rPr>
            </w:pPr>
            <w:ins w:id="1118" w:author="Huawei" w:date="2023-04-10T14:12:00Z">
              <w:r w:rsidRPr="001C0E1B">
                <w:rPr>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73FCA88D" w14:textId="77777777" w:rsidR="00066457" w:rsidRPr="001C0E1B" w:rsidRDefault="00066457" w:rsidP="001C7E07">
            <w:pPr>
              <w:pStyle w:val="TAC"/>
              <w:rPr>
                <w:ins w:id="1119" w:author="Huawei" w:date="2023-04-10T14:12:00Z"/>
                <w:szCs w:val="16"/>
                <w:lang w:eastAsia="zh-CN"/>
              </w:rPr>
            </w:pPr>
            <w:ins w:id="1120" w:author="Huawei" w:date="2023-04-10T14:12:00Z">
              <w:r w:rsidRPr="001C0E1B">
                <w:rPr>
                  <w:szCs w:val="16"/>
                  <w:lang w:eastAsia="zh-CN"/>
                </w:rPr>
                <w:t>OP.</w:t>
              </w:r>
              <w:r>
                <w:rPr>
                  <w:szCs w:val="16"/>
                  <w:lang w:eastAsia="zh-CN"/>
                </w:rPr>
                <w:t>3</w:t>
              </w:r>
            </w:ins>
          </w:p>
        </w:tc>
      </w:tr>
      <w:tr w:rsidR="00066457" w:rsidRPr="001C0E1B" w14:paraId="3985BF0D" w14:textId="77777777" w:rsidTr="001C7E07">
        <w:trPr>
          <w:cantSplit/>
          <w:trHeight w:val="137"/>
          <w:jc w:val="center"/>
          <w:ins w:id="1121" w:author="Huawei" w:date="2023-04-10T14:12:00Z"/>
        </w:trPr>
        <w:tc>
          <w:tcPr>
            <w:tcW w:w="3539" w:type="dxa"/>
            <w:vMerge w:val="restart"/>
            <w:tcBorders>
              <w:left w:val="single" w:sz="4" w:space="0" w:color="auto"/>
              <w:right w:val="single" w:sz="4" w:space="0" w:color="auto"/>
            </w:tcBorders>
          </w:tcPr>
          <w:p w14:paraId="752DB63E" w14:textId="77777777" w:rsidR="00066457" w:rsidRPr="001C0E1B" w:rsidRDefault="00066457" w:rsidP="001C7E07">
            <w:pPr>
              <w:pStyle w:val="TAL"/>
              <w:rPr>
                <w:ins w:id="1122" w:author="Huawei" w:date="2023-04-10T14:12:00Z"/>
                <w:bCs/>
                <w:lang w:eastAsia="zh-CN"/>
              </w:rPr>
            </w:pPr>
            <w:ins w:id="1123" w:author="Huawei" w:date="2023-04-10T14:12:00Z">
              <w:r w:rsidRPr="001C0E1B">
                <w:rPr>
                  <w:bCs/>
                  <w:lang w:eastAsia="zh-CN"/>
                </w:rPr>
                <w:t>SSB configuration</w:t>
              </w:r>
            </w:ins>
          </w:p>
        </w:tc>
        <w:tc>
          <w:tcPr>
            <w:tcW w:w="1134" w:type="dxa"/>
            <w:vMerge w:val="restart"/>
            <w:tcBorders>
              <w:left w:val="single" w:sz="4" w:space="0" w:color="auto"/>
              <w:right w:val="single" w:sz="4" w:space="0" w:color="auto"/>
            </w:tcBorders>
          </w:tcPr>
          <w:p w14:paraId="75B567C0" w14:textId="77777777" w:rsidR="00066457" w:rsidRPr="001C0E1B" w:rsidRDefault="00066457" w:rsidP="001C7E07">
            <w:pPr>
              <w:pStyle w:val="TAC"/>
              <w:rPr>
                <w:ins w:id="1124" w:author="Huawei" w:date="2023-04-10T14:12:00Z"/>
                <w:lang w:eastAsia="zh-CN"/>
              </w:rPr>
            </w:pPr>
          </w:p>
        </w:tc>
        <w:tc>
          <w:tcPr>
            <w:tcW w:w="851" w:type="dxa"/>
            <w:tcBorders>
              <w:left w:val="single" w:sz="4" w:space="0" w:color="auto"/>
              <w:right w:val="single" w:sz="4" w:space="0" w:color="auto"/>
            </w:tcBorders>
          </w:tcPr>
          <w:p w14:paraId="4B5A1B13" w14:textId="77777777" w:rsidR="00066457" w:rsidRPr="001C0E1B" w:rsidRDefault="00066457" w:rsidP="001C7E07">
            <w:pPr>
              <w:pStyle w:val="TAC"/>
              <w:rPr>
                <w:ins w:id="1125" w:author="Huawei" w:date="2023-04-10T14:12:00Z"/>
                <w:szCs w:val="16"/>
                <w:lang w:eastAsia="zh-CN"/>
              </w:rPr>
            </w:pPr>
            <w:ins w:id="1126" w:author="Huawei" w:date="2023-04-10T14:12:00Z">
              <w:r w:rsidRPr="001C0E1B">
                <w:rPr>
                  <w:szCs w:val="16"/>
                  <w:lang w:eastAsia="zh-CN"/>
                </w:rPr>
                <w:t>1,2</w:t>
              </w:r>
            </w:ins>
          </w:p>
        </w:tc>
        <w:tc>
          <w:tcPr>
            <w:tcW w:w="1417" w:type="dxa"/>
            <w:tcBorders>
              <w:top w:val="single" w:sz="4" w:space="0" w:color="auto"/>
              <w:left w:val="single" w:sz="4" w:space="0" w:color="auto"/>
              <w:right w:val="single" w:sz="4" w:space="0" w:color="auto"/>
            </w:tcBorders>
          </w:tcPr>
          <w:p w14:paraId="5ACD7826" w14:textId="77777777" w:rsidR="00066457" w:rsidRPr="001C0E1B" w:rsidRDefault="00066457" w:rsidP="001C7E07">
            <w:pPr>
              <w:pStyle w:val="TAC"/>
              <w:rPr>
                <w:ins w:id="1127" w:author="Huawei" w:date="2023-04-10T14:12:00Z"/>
                <w:szCs w:val="16"/>
                <w:lang w:eastAsia="zh-CN"/>
              </w:rPr>
            </w:pPr>
            <w:ins w:id="1128" w:author="Huawei" w:date="2023-04-10T14:12:00Z">
              <w:r w:rsidRPr="001C0E1B">
                <w:rPr>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tcPr>
          <w:p w14:paraId="17873840" w14:textId="77777777" w:rsidR="00066457" w:rsidRPr="001C0E1B" w:rsidRDefault="00066457" w:rsidP="001C7E07">
            <w:pPr>
              <w:pStyle w:val="TAC"/>
              <w:rPr>
                <w:ins w:id="1129" w:author="Huawei" w:date="2023-04-10T14:12:00Z"/>
                <w:szCs w:val="16"/>
                <w:lang w:eastAsia="zh-CN"/>
              </w:rPr>
            </w:pPr>
            <w:ins w:id="1130" w:author="Huawei" w:date="2023-04-10T14:12:00Z">
              <w:r w:rsidRPr="001C0E1B">
                <w:rPr>
                  <w:szCs w:val="16"/>
                  <w:lang w:eastAsia="zh-CN"/>
                </w:rPr>
                <w:t>SSB.2 FR2</w:t>
              </w:r>
            </w:ins>
          </w:p>
        </w:tc>
      </w:tr>
      <w:tr w:rsidR="00066457" w:rsidRPr="001C0E1B" w14:paraId="5D5CC6CB" w14:textId="77777777" w:rsidTr="001C7E07">
        <w:trPr>
          <w:cantSplit/>
          <w:trHeight w:val="143"/>
          <w:jc w:val="center"/>
          <w:ins w:id="1131" w:author="Huawei" w:date="2023-04-10T14:12:00Z"/>
        </w:trPr>
        <w:tc>
          <w:tcPr>
            <w:tcW w:w="3539" w:type="dxa"/>
            <w:vMerge/>
            <w:tcBorders>
              <w:left w:val="single" w:sz="4" w:space="0" w:color="auto"/>
              <w:right w:val="single" w:sz="4" w:space="0" w:color="auto"/>
            </w:tcBorders>
          </w:tcPr>
          <w:p w14:paraId="5AFF1A5B" w14:textId="77777777" w:rsidR="00066457" w:rsidRPr="001C0E1B" w:rsidRDefault="00066457" w:rsidP="001C7E07">
            <w:pPr>
              <w:pStyle w:val="TAL"/>
              <w:rPr>
                <w:ins w:id="1132" w:author="Huawei" w:date="2023-04-10T14:12:00Z"/>
                <w:bCs/>
                <w:lang w:eastAsia="zh-CN"/>
              </w:rPr>
            </w:pPr>
          </w:p>
        </w:tc>
        <w:tc>
          <w:tcPr>
            <w:tcW w:w="1134" w:type="dxa"/>
            <w:vMerge/>
            <w:tcBorders>
              <w:left w:val="single" w:sz="4" w:space="0" w:color="auto"/>
              <w:right w:val="single" w:sz="4" w:space="0" w:color="auto"/>
            </w:tcBorders>
          </w:tcPr>
          <w:p w14:paraId="07A2FD96" w14:textId="77777777" w:rsidR="00066457" w:rsidRPr="001C0E1B" w:rsidRDefault="00066457" w:rsidP="001C7E07">
            <w:pPr>
              <w:pStyle w:val="TAC"/>
              <w:rPr>
                <w:ins w:id="1133" w:author="Huawei" w:date="2023-04-10T14:12:00Z"/>
                <w:lang w:eastAsia="zh-CN"/>
              </w:rPr>
            </w:pPr>
          </w:p>
        </w:tc>
        <w:tc>
          <w:tcPr>
            <w:tcW w:w="851" w:type="dxa"/>
            <w:tcBorders>
              <w:left w:val="single" w:sz="4" w:space="0" w:color="auto"/>
              <w:right w:val="single" w:sz="4" w:space="0" w:color="auto"/>
            </w:tcBorders>
          </w:tcPr>
          <w:p w14:paraId="12E725E2" w14:textId="77777777" w:rsidR="00066457" w:rsidRPr="001C0E1B" w:rsidRDefault="00066457" w:rsidP="001C7E07">
            <w:pPr>
              <w:pStyle w:val="TAC"/>
              <w:rPr>
                <w:ins w:id="1134" w:author="Huawei" w:date="2023-04-10T14:12:00Z"/>
                <w:szCs w:val="16"/>
                <w:lang w:eastAsia="zh-CN"/>
              </w:rPr>
            </w:pPr>
            <w:ins w:id="1135" w:author="Huawei" w:date="2023-04-10T14:12:00Z">
              <w:r w:rsidRPr="001C0E1B">
                <w:rPr>
                  <w:szCs w:val="16"/>
                  <w:lang w:eastAsia="zh-CN"/>
                </w:rPr>
                <w:t>3</w:t>
              </w:r>
            </w:ins>
          </w:p>
        </w:tc>
        <w:tc>
          <w:tcPr>
            <w:tcW w:w="1417" w:type="dxa"/>
            <w:tcBorders>
              <w:top w:val="single" w:sz="4" w:space="0" w:color="auto"/>
              <w:left w:val="single" w:sz="4" w:space="0" w:color="auto"/>
              <w:right w:val="single" w:sz="4" w:space="0" w:color="auto"/>
            </w:tcBorders>
          </w:tcPr>
          <w:p w14:paraId="48A50008" w14:textId="77777777" w:rsidR="00066457" w:rsidRPr="001C0E1B" w:rsidRDefault="00066457" w:rsidP="001C7E07">
            <w:pPr>
              <w:pStyle w:val="TAC"/>
              <w:rPr>
                <w:ins w:id="1136" w:author="Huawei" w:date="2023-04-10T14:12:00Z"/>
                <w:szCs w:val="16"/>
                <w:lang w:eastAsia="zh-CN"/>
              </w:rPr>
            </w:pPr>
            <w:ins w:id="1137" w:author="Huawei" w:date="2023-04-10T14:12:00Z">
              <w:r w:rsidRPr="001C0E1B">
                <w:rPr>
                  <w:szCs w:val="16"/>
                  <w:lang w:eastAsia="zh-CN"/>
                </w:rPr>
                <w:t>SSB.2 FR1</w:t>
              </w:r>
            </w:ins>
          </w:p>
        </w:tc>
        <w:tc>
          <w:tcPr>
            <w:tcW w:w="2835" w:type="dxa"/>
            <w:gridSpan w:val="4"/>
            <w:vMerge/>
            <w:tcBorders>
              <w:left w:val="single" w:sz="4" w:space="0" w:color="auto"/>
              <w:right w:val="single" w:sz="4" w:space="0" w:color="auto"/>
            </w:tcBorders>
          </w:tcPr>
          <w:p w14:paraId="7CFEFDD5" w14:textId="77777777" w:rsidR="00066457" w:rsidRPr="001C0E1B" w:rsidRDefault="00066457" w:rsidP="001C7E07">
            <w:pPr>
              <w:pStyle w:val="TAC"/>
              <w:rPr>
                <w:ins w:id="1138" w:author="Huawei" w:date="2023-04-10T14:12:00Z"/>
                <w:szCs w:val="16"/>
                <w:lang w:eastAsia="zh-CN"/>
              </w:rPr>
            </w:pPr>
          </w:p>
        </w:tc>
      </w:tr>
      <w:tr w:rsidR="00066457" w:rsidRPr="001C0E1B" w14:paraId="23CB4B0C" w14:textId="77777777" w:rsidTr="001C7E07">
        <w:trPr>
          <w:cantSplit/>
          <w:jc w:val="center"/>
          <w:ins w:id="1139" w:author="Huawei" w:date="2023-04-10T14:12:00Z"/>
        </w:trPr>
        <w:tc>
          <w:tcPr>
            <w:tcW w:w="3539" w:type="dxa"/>
            <w:tcBorders>
              <w:left w:val="single" w:sz="4" w:space="0" w:color="auto"/>
              <w:right w:val="single" w:sz="4" w:space="0" w:color="auto"/>
            </w:tcBorders>
          </w:tcPr>
          <w:p w14:paraId="4B4341AC" w14:textId="77777777" w:rsidR="00066457" w:rsidRPr="001C0E1B" w:rsidRDefault="00066457" w:rsidP="001C7E07">
            <w:pPr>
              <w:pStyle w:val="TAL"/>
              <w:rPr>
                <w:ins w:id="1140" w:author="Huawei" w:date="2023-04-10T14:12:00Z"/>
              </w:rPr>
            </w:pPr>
            <w:ins w:id="1141" w:author="Huawei" w:date="2023-04-10T14:12:00Z">
              <w:r w:rsidRPr="001C0E1B">
                <w:rPr>
                  <w:bCs/>
                  <w:lang w:eastAsia="zh-CN"/>
                </w:rPr>
                <w:t>SMTC configuration</w:t>
              </w:r>
            </w:ins>
          </w:p>
        </w:tc>
        <w:tc>
          <w:tcPr>
            <w:tcW w:w="1134" w:type="dxa"/>
            <w:tcBorders>
              <w:left w:val="single" w:sz="4" w:space="0" w:color="auto"/>
              <w:right w:val="single" w:sz="4" w:space="0" w:color="auto"/>
            </w:tcBorders>
          </w:tcPr>
          <w:p w14:paraId="6E3B3AD9" w14:textId="77777777" w:rsidR="00066457" w:rsidRPr="001C0E1B" w:rsidRDefault="00066457" w:rsidP="001C7E07">
            <w:pPr>
              <w:pStyle w:val="TAC"/>
              <w:rPr>
                <w:ins w:id="1142" w:author="Huawei" w:date="2023-04-10T14:12:00Z"/>
                <w:lang w:eastAsia="zh-CN"/>
              </w:rPr>
            </w:pPr>
          </w:p>
        </w:tc>
        <w:tc>
          <w:tcPr>
            <w:tcW w:w="851" w:type="dxa"/>
            <w:tcBorders>
              <w:left w:val="single" w:sz="4" w:space="0" w:color="auto"/>
              <w:right w:val="single" w:sz="4" w:space="0" w:color="auto"/>
            </w:tcBorders>
          </w:tcPr>
          <w:p w14:paraId="714D8F17" w14:textId="77777777" w:rsidR="00066457" w:rsidRPr="001C0E1B" w:rsidRDefault="00066457" w:rsidP="001C7E07">
            <w:pPr>
              <w:pStyle w:val="TAC"/>
              <w:rPr>
                <w:ins w:id="1143" w:author="Huawei" w:date="2023-04-10T14:12:00Z"/>
                <w:szCs w:val="16"/>
                <w:lang w:eastAsia="zh-CN"/>
              </w:rPr>
            </w:pPr>
            <w:ins w:id="1144" w:author="Huawei" w:date="2023-04-10T14:12:00Z">
              <w:r w:rsidRPr="001C0E1B">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77753BA" w14:textId="77777777" w:rsidR="00066457" w:rsidRPr="001C0E1B" w:rsidRDefault="00066457" w:rsidP="001C7E07">
            <w:pPr>
              <w:pStyle w:val="TAC"/>
              <w:rPr>
                <w:ins w:id="1145" w:author="Huawei" w:date="2023-04-10T14:12:00Z"/>
                <w:szCs w:val="16"/>
                <w:lang w:eastAsia="zh-CN"/>
              </w:rPr>
            </w:pPr>
            <w:ins w:id="1146" w:author="Huawei" w:date="2023-04-10T14:12:00Z">
              <w:r w:rsidRPr="001C0E1B">
                <w:rPr>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47D3CF7A" w14:textId="77777777" w:rsidR="00066457" w:rsidRPr="001C0E1B" w:rsidRDefault="00066457" w:rsidP="001C7E07">
            <w:pPr>
              <w:pStyle w:val="TAC"/>
              <w:rPr>
                <w:ins w:id="1147" w:author="Huawei" w:date="2023-04-10T14:12:00Z"/>
                <w:szCs w:val="16"/>
                <w:lang w:eastAsia="zh-CN"/>
              </w:rPr>
            </w:pPr>
            <w:ins w:id="1148" w:author="Huawei" w:date="2023-04-10T14:12:00Z">
              <w:r w:rsidRPr="001C0E1B">
                <w:rPr>
                  <w:szCs w:val="16"/>
                  <w:lang w:eastAsia="zh-CN"/>
                </w:rPr>
                <w:t>SMTC.1</w:t>
              </w:r>
            </w:ins>
          </w:p>
        </w:tc>
      </w:tr>
      <w:tr w:rsidR="00066457" w:rsidRPr="001C0E1B" w14:paraId="623B5465" w14:textId="77777777" w:rsidTr="001C7E07">
        <w:trPr>
          <w:cantSplit/>
          <w:jc w:val="center"/>
          <w:ins w:id="1149" w:author="Huawei" w:date="2023-04-10T14:12:00Z"/>
        </w:trPr>
        <w:tc>
          <w:tcPr>
            <w:tcW w:w="3539" w:type="dxa"/>
            <w:vMerge w:val="restart"/>
            <w:tcBorders>
              <w:left w:val="single" w:sz="4" w:space="0" w:color="auto"/>
              <w:right w:val="single" w:sz="4" w:space="0" w:color="auto"/>
            </w:tcBorders>
          </w:tcPr>
          <w:p w14:paraId="490AC906" w14:textId="77777777" w:rsidR="00066457" w:rsidRPr="001C0E1B" w:rsidRDefault="00066457" w:rsidP="001C7E07">
            <w:pPr>
              <w:pStyle w:val="TAL"/>
              <w:rPr>
                <w:ins w:id="1150" w:author="Huawei" w:date="2023-04-10T14:12:00Z"/>
                <w:bCs/>
                <w:lang w:eastAsia="zh-CN"/>
              </w:rPr>
            </w:pPr>
            <w:ins w:id="1151" w:author="Huawei" w:date="2023-04-10T14:12:00Z">
              <w:r w:rsidRPr="001E6E97">
                <w:rPr>
                  <w:rFonts w:cs="Arial"/>
                  <w:bCs/>
                  <w:szCs w:val="18"/>
                  <w:lang w:val="da-DK"/>
                </w:rPr>
                <w:t>PDSCH/PDCCH subcarrier spacing</w:t>
              </w:r>
            </w:ins>
          </w:p>
        </w:tc>
        <w:tc>
          <w:tcPr>
            <w:tcW w:w="1134" w:type="dxa"/>
            <w:vMerge w:val="restart"/>
            <w:tcBorders>
              <w:left w:val="single" w:sz="4" w:space="0" w:color="auto"/>
              <w:right w:val="single" w:sz="4" w:space="0" w:color="auto"/>
            </w:tcBorders>
            <w:vAlign w:val="center"/>
          </w:tcPr>
          <w:p w14:paraId="3DCED7D3" w14:textId="77777777" w:rsidR="00066457" w:rsidRPr="001C0E1B" w:rsidRDefault="00066457" w:rsidP="001C7E07">
            <w:pPr>
              <w:pStyle w:val="TAC"/>
              <w:rPr>
                <w:ins w:id="1152" w:author="Huawei" w:date="2023-04-10T14:12:00Z"/>
                <w:lang w:eastAsia="zh-CN"/>
              </w:rPr>
            </w:pPr>
            <w:ins w:id="1153" w:author="Huawei" w:date="2023-04-10T14:12:00Z">
              <w:r w:rsidRPr="001E6E97">
                <w:rPr>
                  <w:rFonts w:cs="Arial"/>
                  <w:szCs w:val="18"/>
                  <w:lang w:val="en-US"/>
                </w:rPr>
                <w:t>kHz</w:t>
              </w:r>
            </w:ins>
          </w:p>
        </w:tc>
        <w:tc>
          <w:tcPr>
            <w:tcW w:w="851" w:type="dxa"/>
            <w:tcBorders>
              <w:left w:val="single" w:sz="4" w:space="0" w:color="auto"/>
              <w:right w:val="single" w:sz="4" w:space="0" w:color="auto"/>
            </w:tcBorders>
          </w:tcPr>
          <w:p w14:paraId="433AA207" w14:textId="77777777" w:rsidR="00066457" w:rsidRPr="001C0E1B" w:rsidRDefault="00066457" w:rsidP="001C7E07">
            <w:pPr>
              <w:pStyle w:val="TAC"/>
              <w:rPr>
                <w:ins w:id="1154" w:author="Huawei" w:date="2023-04-10T14:12:00Z"/>
                <w:szCs w:val="16"/>
                <w:lang w:eastAsia="zh-CN"/>
              </w:rPr>
            </w:pPr>
            <w:ins w:id="1155" w:author="Huawei" w:date="2023-04-10T14:1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3B66C15B" w14:textId="77777777" w:rsidR="00066457" w:rsidRPr="001C0E1B" w:rsidRDefault="00066457" w:rsidP="001C7E07">
            <w:pPr>
              <w:pStyle w:val="TAC"/>
              <w:rPr>
                <w:ins w:id="1156" w:author="Huawei" w:date="2023-04-10T14:12:00Z"/>
                <w:szCs w:val="16"/>
                <w:lang w:eastAsia="zh-CN"/>
              </w:rPr>
            </w:pPr>
            <w:ins w:id="1157" w:author="Huawei" w:date="2023-04-10T14:12: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
          <w:p w14:paraId="70149F97" w14:textId="77777777" w:rsidR="00066457" w:rsidRPr="001C0E1B" w:rsidRDefault="00066457" w:rsidP="001C7E07">
            <w:pPr>
              <w:pStyle w:val="TAC"/>
              <w:rPr>
                <w:ins w:id="1158" w:author="Huawei" w:date="2023-04-10T14:12:00Z"/>
                <w:szCs w:val="16"/>
                <w:lang w:eastAsia="zh-CN"/>
              </w:rPr>
            </w:pPr>
            <w:ins w:id="1159" w:author="Huawei" w:date="2023-04-10T14:12:00Z">
              <w:r>
                <w:rPr>
                  <w:rFonts w:cs="Arial"/>
                  <w:szCs w:val="16"/>
                  <w:lang w:eastAsia="zh-CN"/>
                </w:rPr>
                <w:t>120</w:t>
              </w:r>
            </w:ins>
          </w:p>
        </w:tc>
      </w:tr>
      <w:tr w:rsidR="00066457" w:rsidRPr="001C0E1B" w14:paraId="0992A33F" w14:textId="77777777" w:rsidTr="001C7E07">
        <w:trPr>
          <w:cantSplit/>
          <w:jc w:val="center"/>
          <w:ins w:id="1160" w:author="Huawei" w:date="2023-04-10T14:12:00Z"/>
        </w:trPr>
        <w:tc>
          <w:tcPr>
            <w:tcW w:w="3539" w:type="dxa"/>
            <w:vMerge/>
            <w:tcBorders>
              <w:left w:val="single" w:sz="4" w:space="0" w:color="auto"/>
              <w:right w:val="single" w:sz="4" w:space="0" w:color="auto"/>
            </w:tcBorders>
          </w:tcPr>
          <w:p w14:paraId="1921A04D" w14:textId="77777777" w:rsidR="00066457" w:rsidRPr="001C0E1B" w:rsidRDefault="00066457" w:rsidP="001C7E07">
            <w:pPr>
              <w:pStyle w:val="TAL"/>
              <w:rPr>
                <w:ins w:id="1161" w:author="Huawei" w:date="2023-04-10T14:12:00Z"/>
                <w:bCs/>
                <w:lang w:eastAsia="zh-CN"/>
              </w:rPr>
            </w:pPr>
          </w:p>
        </w:tc>
        <w:tc>
          <w:tcPr>
            <w:tcW w:w="1134" w:type="dxa"/>
            <w:vMerge/>
            <w:tcBorders>
              <w:left w:val="single" w:sz="4" w:space="0" w:color="auto"/>
              <w:right w:val="single" w:sz="4" w:space="0" w:color="auto"/>
            </w:tcBorders>
          </w:tcPr>
          <w:p w14:paraId="3A0F7C3F" w14:textId="77777777" w:rsidR="00066457" w:rsidRPr="001C0E1B" w:rsidRDefault="00066457" w:rsidP="001C7E07">
            <w:pPr>
              <w:pStyle w:val="TAC"/>
              <w:rPr>
                <w:ins w:id="1162" w:author="Huawei" w:date="2023-04-10T14:12:00Z"/>
                <w:lang w:eastAsia="zh-CN"/>
              </w:rPr>
            </w:pPr>
          </w:p>
        </w:tc>
        <w:tc>
          <w:tcPr>
            <w:tcW w:w="851" w:type="dxa"/>
            <w:tcBorders>
              <w:left w:val="single" w:sz="4" w:space="0" w:color="auto"/>
              <w:right w:val="single" w:sz="4" w:space="0" w:color="auto"/>
            </w:tcBorders>
          </w:tcPr>
          <w:p w14:paraId="7F1E414B" w14:textId="77777777" w:rsidR="00066457" w:rsidRPr="001C0E1B" w:rsidRDefault="00066457" w:rsidP="001C7E07">
            <w:pPr>
              <w:pStyle w:val="TAC"/>
              <w:rPr>
                <w:ins w:id="1163" w:author="Huawei" w:date="2023-04-10T14:12:00Z"/>
                <w:szCs w:val="16"/>
                <w:lang w:eastAsia="zh-CN"/>
              </w:rPr>
            </w:pPr>
            <w:ins w:id="1164" w:author="Huawei" w:date="2023-04-10T14:12:00Z">
              <w:r>
                <w:rPr>
                  <w:rFonts w:hint="eastAsia"/>
                  <w:szCs w:val="16"/>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46BBD43B" w14:textId="77777777" w:rsidR="00066457" w:rsidRPr="001C0E1B" w:rsidRDefault="00066457" w:rsidP="001C7E07">
            <w:pPr>
              <w:pStyle w:val="TAC"/>
              <w:rPr>
                <w:ins w:id="1165" w:author="Huawei" w:date="2023-04-10T14:12:00Z"/>
                <w:szCs w:val="16"/>
                <w:lang w:eastAsia="zh-CN"/>
              </w:rPr>
            </w:pPr>
            <w:ins w:id="1166" w:author="Huawei" w:date="2023-04-10T14:12:00Z">
              <w:r>
                <w:rPr>
                  <w:rFonts w:hint="eastAsia"/>
                  <w:szCs w:val="16"/>
                  <w:lang w:eastAsia="ja-JP"/>
                </w:rPr>
                <w:t>3</w:t>
              </w:r>
              <w:r>
                <w:rPr>
                  <w:szCs w:val="16"/>
                  <w:lang w:eastAsia="ja-JP"/>
                </w:rPr>
                <w:t>0</w:t>
              </w:r>
            </w:ins>
          </w:p>
        </w:tc>
        <w:tc>
          <w:tcPr>
            <w:tcW w:w="2835" w:type="dxa"/>
            <w:gridSpan w:val="4"/>
            <w:vMerge/>
            <w:tcBorders>
              <w:left w:val="single" w:sz="4" w:space="0" w:color="auto"/>
              <w:bottom w:val="single" w:sz="4" w:space="0" w:color="auto"/>
              <w:right w:val="single" w:sz="4" w:space="0" w:color="auto"/>
            </w:tcBorders>
          </w:tcPr>
          <w:p w14:paraId="2EC9AA2F" w14:textId="77777777" w:rsidR="00066457" w:rsidRPr="001C0E1B" w:rsidRDefault="00066457" w:rsidP="001C7E07">
            <w:pPr>
              <w:pStyle w:val="TAC"/>
              <w:rPr>
                <w:ins w:id="1167" w:author="Huawei" w:date="2023-04-10T14:12:00Z"/>
                <w:szCs w:val="16"/>
                <w:lang w:eastAsia="zh-CN"/>
              </w:rPr>
            </w:pPr>
          </w:p>
        </w:tc>
      </w:tr>
      <w:tr w:rsidR="00066457" w:rsidRPr="001C0E1B" w14:paraId="635CC488" w14:textId="77777777" w:rsidTr="001C7E07">
        <w:trPr>
          <w:cantSplit/>
          <w:jc w:val="center"/>
          <w:ins w:id="1168"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598D5704" w14:textId="77777777" w:rsidR="00066457" w:rsidRPr="001C0E1B" w:rsidRDefault="00066457" w:rsidP="001C7E07">
            <w:pPr>
              <w:pStyle w:val="TAL"/>
              <w:rPr>
                <w:ins w:id="1169" w:author="Huawei" w:date="2023-04-10T14:12:00Z"/>
              </w:rPr>
            </w:pPr>
            <w:ins w:id="1170" w:author="Huawei" w:date="2023-04-10T14:12:00Z">
              <w:r w:rsidRPr="001C0E1B">
                <w:rPr>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E5017F6" w14:textId="77777777" w:rsidR="00066457" w:rsidRPr="001C0E1B" w:rsidRDefault="00066457" w:rsidP="001C7E07">
            <w:pPr>
              <w:pStyle w:val="TAC"/>
              <w:rPr>
                <w:ins w:id="1171" w:author="Huawei" w:date="2023-04-10T14:12:00Z"/>
              </w:rPr>
            </w:pPr>
            <w:ins w:id="1172" w:author="Huawei" w:date="2023-04-10T14:12:00Z">
              <w:r w:rsidRPr="001C0E1B">
                <w:t>dB</w:t>
              </w:r>
            </w:ins>
          </w:p>
        </w:tc>
        <w:tc>
          <w:tcPr>
            <w:tcW w:w="851" w:type="dxa"/>
            <w:tcBorders>
              <w:top w:val="single" w:sz="4" w:space="0" w:color="auto"/>
              <w:left w:val="single" w:sz="4" w:space="0" w:color="auto"/>
              <w:bottom w:val="nil"/>
              <w:right w:val="single" w:sz="4" w:space="0" w:color="auto"/>
            </w:tcBorders>
            <w:shd w:val="clear" w:color="auto" w:fill="auto"/>
          </w:tcPr>
          <w:p w14:paraId="01B3F43D" w14:textId="77777777" w:rsidR="00066457" w:rsidRPr="001C0E1B" w:rsidRDefault="00066457" w:rsidP="001C7E07">
            <w:pPr>
              <w:pStyle w:val="TAC"/>
              <w:rPr>
                <w:ins w:id="1173" w:author="Huawei" w:date="2023-04-10T14:12:00Z"/>
                <w:rFonts w:cs="v4.2.0"/>
                <w:lang w:eastAsia="zh-CN"/>
              </w:rPr>
            </w:pPr>
            <w:ins w:id="1174" w:author="Huawei" w:date="2023-04-10T14:12:00Z">
              <w:r w:rsidRPr="001C0E1B">
                <w:rPr>
                  <w:rFonts w:cs="v4.2.0"/>
                  <w:lang w:eastAsia="zh-CN"/>
                </w:rPr>
                <w:t>1,2,3</w:t>
              </w:r>
            </w:ins>
          </w:p>
        </w:tc>
        <w:tc>
          <w:tcPr>
            <w:tcW w:w="1417" w:type="dxa"/>
            <w:tcBorders>
              <w:top w:val="single" w:sz="4" w:space="0" w:color="auto"/>
              <w:left w:val="single" w:sz="4" w:space="0" w:color="auto"/>
              <w:bottom w:val="nil"/>
              <w:right w:val="single" w:sz="4" w:space="0" w:color="auto"/>
            </w:tcBorders>
            <w:shd w:val="clear" w:color="auto" w:fill="auto"/>
          </w:tcPr>
          <w:p w14:paraId="6FAD80A7" w14:textId="77777777" w:rsidR="00066457" w:rsidRPr="001C0E1B" w:rsidRDefault="00066457" w:rsidP="001C7E07">
            <w:pPr>
              <w:pStyle w:val="TAC"/>
              <w:rPr>
                <w:ins w:id="1175" w:author="Huawei" w:date="2023-04-10T14:12:00Z"/>
                <w:rFonts w:cs="v4.2.0"/>
                <w:lang w:eastAsia="zh-CN"/>
              </w:rPr>
            </w:pPr>
            <w:ins w:id="1176" w:author="Huawei" w:date="2023-04-10T14:12:00Z">
              <w:r w:rsidRPr="001C0E1B">
                <w:rPr>
                  <w:rFonts w:cs="v4.2.0"/>
                  <w:lang w:eastAsia="zh-CN"/>
                </w:rPr>
                <w:t>0</w:t>
              </w:r>
            </w:ins>
          </w:p>
        </w:tc>
        <w:tc>
          <w:tcPr>
            <w:tcW w:w="2835" w:type="dxa"/>
            <w:gridSpan w:val="4"/>
            <w:tcBorders>
              <w:top w:val="single" w:sz="4" w:space="0" w:color="auto"/>
              <w:left w:val="single" w:sz="4" w:space="0" w:color="auto"/>
              <w:bottom w:val="nil"/>
              <w:right w:val="single" w:sz="4" w:space="0" w:color="auto"/>
            </w:tcBorders>
            <w:shd w:val="clear" w:color="auto" w:fill="auto"/>
          </w:tcPr>
          <w:p w14:paraId="6E2D8539" w14:textId="77777777" w:rsidR="00066457" w:rsidRPr="001C0E1B" w:rsidRDefault="00066457" w:rsidP="001C7E07">
            <w:pPr>
              <w:pStyle w:val="TAC"/>
              <w:rPr>
                <w:ins w:id="1177" w:author="Huawei" w:date="2023-04-10T14:12:00Z"/>
                <w:rFonts w:cs="v4.2.0"/>
                <w:lang w:eastAsia="zh-CN"/>
              </w:rPr>
            </w:pPr>
            <w:ins w:id="1178" w:author="Huawei" w:date="2023-04-10T14:12:00Z">
              <w:r w:rsidRPr="001C0E1B">
                <w:rPr>
                  <w:rFonts w:cs="v4.2.0"/>
                  <w:lang w:eastAsia="zh-CN"/>
                </w:rPr>
                <w:t>0</w:t>
              </w:r>
            </w:ins>
          </w:p>
        </w:tc>
      </w:tr>
      <w:tr w:rsidR="00066457" w:rsidRPr="001C0E1B" w14:paraId="0C538520" w14:textId="77777777" w:rsidTr="001C7E07">
        <w:trPr>
          <w:cantSplit/>
          <w:jc w:val="center"/>
          <w:ins w:id="1179"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8EC73BD" w14:textId="77777777" w:rsidR="00066457" w:rsidRPr="001C0E1B" w:rsidRDefault="00066457" w:rsidP="001C7E07">
            <w:pPr>
              <w:pStyle w:val="TAL"/>
              <w:rPr>
                <w:ins w:id="1180" w:author="Huawei" w:date="2023-04-10T14:12:00Z"/>
              </w:rPr>
            </w:pPr>
            <w:ins w:id="1181" w:author="Huawei" w:date="2023-04-10T14:12:00Z">
              <w:r w:rsidRPr="001C0E1B">
                <w:rPr>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2210DCD" w14:textId="77777777" w:rsidR="00066457" w:rsidRPr="001C0E1B" w:rsidRDefault="00066457" w:rsidP="001C7E07">
            <w:pPr>
              <w:pStyle w:val="TAC"/>
              <w:rPr>
                <w:ins w:id="1182" w:author="Huawei" w:date="2023-04-10T14:12:00Z"/>
              </w:rPr>
            </w:pPr>
          </w:p>
        </w:tc>
        <w:tc>
          <w:tcPr>
            <w:tcW w:w="851" w:type="dxa"/>
            <w:tcBorders>
              <w:top w:val="nil"/>
              <w:left w:val="single" w:sz="4" w:space="0" w:color="auto"/>
              <w:bottom w:val="nil"/>
              <w:right w:val="single" w:sz="4" w:space="0" w:color="auto"/>
            </w:tcBorders>
            <w:shd w:val="clear" w:color="auto" w:fill="auto"/>
          </w:tcPr>
          <w:p w14:paraId="691B39ED" w14:textId="77777777" w:rsidR="00066457" w:rsidRPr="001C0E1B" w:rsidRDefault="00066457" w:rsidP="001C7E07">
            <w:pPr>
              <w:pStyle w:val="TAC"/>
              <w:rPr>
                <w:ins w:id="1183"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48A2BBD" w14:textId="77777777" w:rsidR="00066457" w:rsidRPr="001C0E1B" w:rsidRDefault="00066457" w:rsidP="001C7E07">
            <w:pPr>
              <w:pStyle w:val="TAC"/>
              <w:rPr>
                <w:ins w:id="1184"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3BCC80D" w14:textId="77777777" w:rsidR="00066457" w:rsidRPr="001C0E1B" w:rsidRDefault="00066457" w:rsidP="001C7E07">
            <w:pPr>
              <w:pStyle w:val="TAC"/>
              <w:rPr>
                <w:ins w:id="1185" w:author="Huawei" w:date="2023-04-10T14:12:00Z"/>
                <w:rFonts w:cs="v4.2.0"/>
                <w:lang w:eastAsia="zh-CN"/>
              </w:rPr>
            </w:pPr>
          </w:p>
        </w:tc>
      </w:tr>
      <w:tr w:rsidR="00066457" w:rsidRPr="001C0E1B" w14:paraId="4506AC97" w14:textId="77777777" w:rsidTr="001C7E07">
        <w:trPr>
          <w:cantSplit/>
          <w:jc w:val="center"/>
          <w:ins w:id="1186"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7B26CD66" w14:textId="77777777" w:rsidR="00066457" w:rsidRPr="001C0E1B" w:rsidRDefault="00066457" w:rsidP="001C7E07">
            <w:pPr>
              <w:pStyle w:val="TAL"/>
              <w:rPr>
                <w:ins w:id="1187" w:author="Huawei" w:date="2023-04-10T14:12:00Z"/>
              </w:rPr>
            </w:pPr>
            <w:ins w:id="1188" w:author="Huawei" w:date="2023-04-10T14:12:00Z">
              <w:r w:rsidRPr="001C0E1B">
                <w:rPr>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AA2CBC7" w14:textId="77777777" w:rsidR="00066457" w:rsidRPr="001C0E1B" w:rsidRDefault="00066457" w:rsidP="001C7E07">
            <w:pPr>
              <w:pStyle w:val="TAC"/>
              <w:rPr>
                <w:ins w:id="1189" w:author="Huawei" w:date="2023-04-10T14:12:00Z"/>
              </w:rPr>
            </w:pPr>
          </w:p>
        </w:tc>
        <w:tc>
          <w:tcPr>
            <w:tcW w:w="851" w:type="dxa"/>
            <w:tcBorders>
              <w:top w:val="nil"/>
              <w:left w:val="single" w:sz="4" w:space="0" w:color="auto"/>
              <w:bottom w:val="nil"/>
              <w:right w:val="single" w:sz="4" w:space="0" w:color="auto"/>
            </w:tcBorders>
            <w:shd w:val="clear" w:color="auto" w:fill="auto"/>
          </w:tcPr>
          <w:p w14:paraId="72703F5F" w14:textId="77777777" w:rsidR="00066457" w:rsidRPr="001C0E1B" w:rsidRDefault="00066457" w:rsidP="001C7E07">
            <w:pPr>
              <w:pStyle w:val="TAC"/>
              <w:rPr>
                <w:ins w:id="1190"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73C148C" w14:textId="77777777" w:rsidR="00066457" w:rsidRPr="001C0E1B" w:rsidRDefault="00066457" w:rsidP="001C7E07">
            <w:pPr>
              <w:pStyle w:val="TAC"/>
              <w:rPr>
                <w:ins w:id="1191"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6ED3493" w14:textId="77777777" w:rsidR="00066457" w:rsidRPr="001C0E1B" w:rsidRDefault="00066457" w:rsidP="001C7E07">
            <w:pPr>
              <w:pStyle w:val="TAC"/>
              <w:rPr>
                <w:ins w:id="1192" w:author="Huawei" w:date="2023-04-10T14:12:00Z"/>
                <w:rFonts w:cs="v4.2.0"/>
                <w:lang w:eastAsia="zh-CN"/>
              </w:rPr>
            </w:pPr>
          </w:p>
        </w:tc>
      </w:tr>
      <w:tr w:rsidR="00066457" w:rsidRPr="001C0E1B" w14:paraId="1D49B87C" w14:textId="77777777" w:rsidTr="001C7E07">
        <w:trPr>
          <w:cantSplit/>
          <w:jc w:val="center"/>
          <w:ins w:id="1193"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2C17F7BF" w14:textId="77777777" w:rsidR="00066457" w:rsidRPr="001C0E1B" w:rsidRDefault="00066457" w:rsidP="001C7E07">
            <w:pPr>
              <w:pStyle w:val="TAL"/>
              <w:rPr>
                <w:ins w:id="1194" w:author="Huawei" w:date="2023-04-10T14:12:00Z"/>
              </w:rPr>
            </w:pPr>
            <w:ins w:id="1195" w:author="Huawei" w:date="2023-04-10T14:12:00Z">
              <w:r w:rsidRPr="001C0E1B">
                <w:rPr>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E881A87" w14:textId="77777777" w:rsidR="00066457" w:rsidRPr="001C0E1B" w:rsidRDefault="00066457" w:rsidP="001C7E07">
            <w:pPr>
              <w:pStyle w:val="TAC"/>
              <w:rPr>
                <w:ins w:id="1196" w:author="Huawei" w:date="2023-04-10T14:12:00Z"/>
              </w:rPr>
            </w:pPr>
          </w:p>
        </w:tc>
        <w:tc>
          <w:tcPr>
            <w:tcW w:w="851" w:type="dxa"/>
            <w:tcBorders>
              <w:top w:val="nil"/>
              <w:left w:val="single" w:sz="4" w:space="0" w:color="auto"/>
              <w:bottom w:val="nil"/>
              <w:right w:val="single" w:sz="4" w:space="0" w:color="auto"/>
            </w:tcBorders>
            <w:shd w:val="clear" w:color="auto" w:fill="auto"/>
          </w:tcPr>
          <w:p w14:paraId="366E731A" w14:textId="77777777" w:rsidR="00066457" w:rsidRPr="001C0E1B" w:rsidRDefault="00066457" w:rsidP="001C7E07">
            <w:pPr>
              <w:pStyle w:val="TAC"/>
              <w:rPr>
                <w:ins w:id="1197"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46427FEA" w14:textId="77777777" w:rsidR="00066457" w:rsidRPr="001C0E1B" w:rsidRDefault="00066457" w:rsidP="001C7E07">
            <w:pPr>
              <w:pStyle w:val="TAC"/>
              <w:rPr>
                <w:ins w:id="1198"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0321B30" w14:textId="77777777" w:rsidR="00066457" w:rsidRPr="001C0E1B" w:rsidRDefault="00066457" w:rsidP="001C7E07">
            <w:pPr>
              <w:pStyle w:val="TAC"/>
              <w:rPr>
                <w:ins w:id="1199" w:author="Huawei" w:date="2023-04-10T14:12:00Z"/>
                <w:rFonts w:cs="v4.2.0"/>
                <w:lang w:eastAsia="zh-CN"/>
              </w:rPr>
            </w:pPr>
          </w:p>
        </w:tc>
      </w:tr>
      <w:tr w:rsidR="00066457" w:rsidRPr="001C0E1B" w14:paraId="27590A5E" w14:textId="77777777" w:rsidTr="001C7E07">
        <w:trPr>
          <w:cantSplit/>
          <w:jc w:val="center"/>
          <w:ins w:id="1200"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303741CB" w14:textId="77777777" w:rsidR="00066457" w:rsidRPr="001C0E1B" w:rsidRDefault="00066457" w:rsidP="001C7E07">
            <w:pPr>
              <w:pStyle w:val="TAL"/>
              <w:rPr>
                <w:ins w:id="1201" w:author="Huawei" w:date="2023-04-10T14:12:00Z"/>
              </w:rPr>
            </w:pPr>
            <w:ins w:id="1202" w:author="Huawei" w:date="2023-04-10T14:12:00Z">
              <w:r w:rsidRPr="001C0E1B">
                <w:rPr>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52E3DB51" w14:textId="77777777" w:rsidR="00066457" w:rsidRPr="001C0E1B" w:rsidRDefault="00066457" w:rsidP="001C7E07">
            <w:pPr>
              <w:pStyle w:val="TAC"/>
              <w:rPr>
                <w:ins w:id="1203" w:author="Huawei" w:date="2023-04-10T14:12:00Z"/>
              </w:rPr>
            </w:pPr>
          </w:p>
        </w:tc>
        <w:tc>
          <w:tcPr>
            <w:tcW w:w="851" w:type="dxa"/>
            <w:tcBorders>
              <w:top w:val="nil"/>
              <w:left w:val="single" w:sz="4" w:space="0" w:color="auto"/>
              <w:bottom w:val="nil"/>
              <w:right w:val="single" w:sz="4" w:space="0" w:color="auto"/>
            </w:tcBorders>
            <w:shd w:val="clear" w:color="auto" w:fill="auto"/>
          </w:tcPr>
          <w:p w14:paraId="0A6192B6" w14:textId="77777777" w:rsidR="00066457" w:rsidRPr="001C0E1B" w:rsidRDefault="00066457" w:rsidP="001C7E07">
            <w:pPr>
              <w:pStyle w:val="TAC"/>
              <w:rPr>
                <w:ins w:id="1204"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C461340" w14:textId="77777777" w:rsidR="00066457" w:rsidRPr="001C0E1B" w:rsidRDefault="00066457" w:rsidP="001C7E07">
            <w:pPr>
              <w:pStyle w:val="TAC"/>
              <w:rPr>
                <w:ins w:id="1205"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75D74DE" w14:textId="77777777" w:rsidR="00066457" w:rsidRPr="001C0E1B" w:rsidRDefault="00066457" w:rsidP="001C7E07">
            <w:pPr>
              <w:pStyle w:val="TAC"/>
              <w:rPr>
                <w:ins w:id="1206" w:author="Huawei" w:date="2023-04-10T14:12:00Z"/>
                <w:rFonts w:cs="v4.2.0"/>
                <w:lang w:eastAsia="zh-CN"/>
              </w:rPr>
            </w:pPr>
          </w:p>
        </w:tc>
      </w:tr>
      <w:tr w:rsidR="00066457" w:rsidRPr="001C0E1B" w14:paraId="14CAE2C4" w14:textId="77777777" w:rsidTr="001C7E07">
        <w:trPr>
          <w:cantSplit/>
          <w:jc w:val="center"/>
          <w:ins w:id="1207"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1DEF87F3" w14:textId="77777777" w:rsidR="00066457" w:rsidRPr="001C0E1B" w:rsidRDefault="00066457" w:rsidP="001C7E07">
            <w:pPr>
              <w:pStyle w:val="TAL"/>
              <w:rPr>
                <w:ins w:id="1208" w:author="Huawei" w:date="2023-04-10T14:12:00Z"/>
              </w:rPr>
            </w:pPr>
            <w:ins w:id="1209" w:author="Huawei" w:date="2023-04-10T14:12:00Z">
              <w:r w:rsidRPr="001C0E1B">
                <w:rPr>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93F39EA" w14:textId="77777777" w:rsidR="00066457" w:rsidRPr="001C0E1B" w:rsidRDefault="00066457" w:rsidP="001C7E07">
            <w:pPr>
              <w:pStyle w:val="TAC"/>
              <w:rPr>
                <w:ins w:id="1210" w:author="Huawei" w:date="2023-04-10T14:12:00Z"/>
              </w:rPr>
            </w:pPr>
          </w:p>
        </w:tc>
        <w:tc>
          <w:tcPr>
            <w:tcW w:w="851" w:type="dxa"/>
            <w:tcBorders>
              <w:top w:val="nil"/>
              <w:left w:val="single" w:sz="4" w:space="0" w:color="auto"/>
              <w:bottom w:val="nil"/>
              <w:right w:val="single" w:sz="4" w:space="0" w:color="auto"/>
            </w:tcBorders>
            <w:shd w:val="clear" w:color="auto" w:fill="auto"/>
          </w:tcPr>
          <w:p w14:paraId="599D882B" w14:textId="77777777" w:rsidR="00066457" w:rsidRPr="001C0E1B" w:rsidRDefault="00066457" w:rsidP="001C7E07">
            <w:pPr>
              <w:pStyle w:val="TAC"/>
              <w:rPr>
                <w:ins w:id="1211"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0B7DC260" w14:textId="77777777" w:rsidR="00066457" w:rsidRPr="001C0E1B" w:rsidRDefault="00066457" w:rsidP="001C7E07">
            <w:pPr>
              <w:pStyle w:val="TAC"/>
              <w:rPr>
                <w:ins w:id="1212"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2968DCD" w14:textId="77777777" w:rsidR="00066457" w:rsidRPr="001C0E1B" w:rsidRDefault="00066457" w:rsidP="001C7E07">
            <w:pPr>
              <w:pStyle w:val="TAC"/>
              <w:rPr>
                <w:ins w:id="1213" w:author="Huawei" w:date="2023-04-10T14:12:00Z"/>
                <w:rFonts w:cs="v4.2.0"/>
                <w:lang w:eastAsia="zh-CN"/>
              </w:rPr>
            </w:pPr>
          </w:p>
        </w:tc>
      </w:tr>
      <w:tr w:rsidR="00066457" w:rsidRPr="001C0E1B" w14:paraId="44073D4B" w14:textId="77777777" w:rsidTr="001C7E07">
        <w:trPr>
          <w:cantSplit/>
          <w:jc w:val="center"/>
          <w:ins w:id="1214"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466A4541" w14:textId="77777777" w:rsidR="00066457" w:rsidRPr="001C0E1B" w:rsidRDefault="00066457" w:rsidP="001C7E07">
            <w:pPr>
              <w:pStyle w:val="TAL"/>
              <w:rPr>
                <w:ins w:id="1215" w:author="Huawei" w:date="2023-04-10T14:12:00Z"/>
              </w:rPr>
            </w:pPr>
            <w:ins w:id="1216" w:author="Huawei" w:date="2023-04-10T14:12:00Z">
              <w:r w:rsidRPr="001C0E1B">
                <w:rPr>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5EFB676" w14:textId="77777777" w:rsidR="00066457" w:rsidRPr="001C0E1B" w:rsidRDefault="00066457" w:rsidP="001C7E07">
            <w:pPr>
              <w:pStyle w:val="TAC"/>
              <w:rPr>
                <w:ins w:id="1217" w:author="Huawei" w:date="2023-04-10T14:12:00Z"/>
              </w:rPr>
            </w:pPr>
          </w:p>
        </w:tc>
        <w:tc>
          <w:tcPr>
            <w:tcW w:w="851" w:type="dxa"/>
            <w:tcBorders>
              <w:top w:val="nil"/>
              <w:left w:val="single" w:sz="4" w:space="0" w:color="auto"/>
              <w:bottom w:val="nil"/>
              <w:right w:val="single" w:sz="4" w:space="0" w:color="auto"/>
            </w:tcBorders>
            <w:shd w:val="clear" w:color="auto" w:fill="auto"/>
          </w:tcPr>
          <w:p w14:paraId="0837C3A2" w14:textId="77777777" w:rsidR="00066457" w:rsidRPr="001C0E1B" w:rsidRDefault="00066457" w:rsidP="001C7E07">
            <w:pPr>
              <w:pStyle w:val="TAC"/>
              <w:rPr>
                <w:ins w:id="1218"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5E58CD94" w14:textId="77777777" w:rsidR="00066457" w:rsidRPr="001C0E1B" w:rsidRDefault="00066457" w:rsidP="001C7E07">
            <w:pPr>
              <w:pStyle w:val="TAC"/>
              <w:rPr>
                <w:ins w:id="1219"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FD39BA8" w14:textId="77777777" w:rsidR="00066457" w:rsidRPr="001C0E1B" w:rsidRDefault="00066457" w:rsidP="001C7E07">
            <w:pPr>
              <w:pStyle w:val="TAC"/>
              <w:rPr>
                <w:ins w:id="1220" w:author="Huawei" w:date="2023-04-10T14:12:00Z"/>
                <w:rFonts w:cs="v4.2.0"/>
                <w:lang w:eastAsia="zh-CN"/>
              </w:rPr>
            </w:pPr>
          </w:p>
        </w:tc>
      </w:tr>
      <w:tr w:rsidR="00066457" w:rsidRPr="001C0E1B" w14:paraId="6494685C" w14:textId="77777777" w:rsidTr="001C7E07">
        <w:trPr>
          <w:cantSplit/>
          <w:jc w:val="center"/>
          <w:ins w:id="1221" w:author="Huawei" w:date="2023-04-10T14:12:00Z"/>
        </w:trPr>
        <w:tc>
          <w:tcPr>
            <w:tcW w:w="3539" w:type="dxa"/>
            <w:tcBorders>
              <w:top w:val="single" w:sz="4" w:space="0" w:color="auto"/>
              <w:left w:val="single" w:sz="4" w:space="0" w:color="auto"/>
              <w:bottom w:val="single" w:sz="4" w:space="0" w:color="auto"/>
              <w:right w:val="single" w:sz="4" w:space="0" w:color="auto"/>
            </w:tcBorders>
          </w:tcPr>
          <w:p w14:paraId="64C7481A" w14:textId="77777777" w:rsidR="00066457" w:rsidRPr="001C0E1B" w:rsidRDefault="00066457" w:rsidP="001C7E07">
            <w:pPr>
              <w:pStyle w:val="TAL"/>
              <w:rPr>
                <w:ins w:id="1222" w:author="Huawei" w:date="2023-04-10T14:12:00Z"/>
                <w:vertAlign w:val="superscript"/>
              </w:rPr>
            </w:pPr>
            <w:ins w:id="1223" w:author="Huawei" w:date="2023-04-10T14:12:00Z">
              <w:r w:rsidRPr="001C0E1B">
                <w:rPr>
                  <w:lang w:eastAsia="ja-JP"/>
                </w:rPr>
                <w:t>EPRE ratio of OCNG DMRS to SSS</w:t>
              </w:r>
            </w:ins>
          </w:p>
        </w:tc>
        <w:tc>
          <w:tcPr>
            <w:tcW w:w="1134" w:type="dxa"/>
            <w:tcBorders>
              <w:top w:val="nil"/>
              <w:left w:val="single" w:sz="4" w:space="0" w:color="auto"/>
              <w:bottom w:val="nil"/>
              <w:right w:val="single" w:sz="4" w:space="0" w:color="auto"/>
            </w:tcBorders>
            <w:shd w:val="clear" w:color="auto" w:fill="auto"/>
          </w:tcPr>
          <w:p w14:paraId="4C25EFD3" w14:textId="77777777" w:rsidR="00066457" w:rsidRPr="001C0E1B" w:rsidRDefault="00066457" w:rsidP="001C7E07">
            <w:pPr>
              <w:pStyle w:val="TAC"/>
              <w:rPr>
                <w:ins w:id="1224" w:author="Huawei" w:date="2023-04-10T14:12:00Z"/>
              </w:rPr>
            </w:pPr>
          </w:p>
        </w:tc>
        <w:tc>
          <w:tcPr>
            <w:tcW w:w="851" w:type="dxa"/>
            <w:tcBorders>
              <w:top w:val="nil"/>
              <w:left w:val="single" w:sz="4" w:space="0" w:color="auto"/>
              <w:bottom w:val="nil"/>
              <w:right w:val="single" w:sz="4" w:space="0" w:color="auto"/>
            </w:tcBorders>
            <w:shd w:val="clear" w:color="auto" w:fill="auto"/>
          </w:tcPr>
          <w:p w14:paraId="666E5E72" w14:textId="77777777" w:rsidR="00066457" w:rsidRPr="001C0E1B" w:rsidRDefault="00066457" w:rsidP="001C7E07">
            <w:pPr>
              <w:pStyle w:val="TAC"/>
              <w:rPr>
                <w:ins w:id="1225" w:author="Huawei" w:date="2023-04-10T14:12:00Z"/>
                <w:rFonts w:cs="v4.2.0"/>
                <w:lang w:eastAsia="zh-CN"/>
              </w:rPr>
            </w:pPr>
          </w:p>
        </w:tc>
        <w:tc>
          <w:tcPr>
            <w:tcW w:w="1417" w:type="dxa"/>
            <w:tcBorders>
              <w:top w:val="nil"/>
              <w:left w:val="single" w:sz="4" w:space="0" w:color="auto"/>
              <w:bottom w:val="nil"/>
              <w:right w:val="single" w:sz="4" w:space="0" w:color="auto"/>
            </w:tcBorders>
            <w:shd w:val="clear" w:color="auto" w:fill="auto"/>
          </w:tcPr>
          <w:p w14:paraId="332A31BA" w14:textId="77777777" w:rsidR="00066457" w:rsidRPr="001C0E1B" w:rsidRDefault="00066457" w:rsidP="001C7E07">
            <w:pPr>
              <w:pStyle w:val="TAC"/>
              <w:rPr>
                <w:ins w:id="1226" w:author="Huawei" w:date="2023-04-10T14:12:00Z"/>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74C27F23" w14:textId="77777777" w:rsidR="00066457" w:rsidRPr="001C0E1B" w:rsidRDefault="00066457" w:rsidP="001C7E07">
            <w:pPr>
              <w:pStyle w:val="TAC"/>
              <w:rPr>
                <w:ins w:id="1227" w:author="Huawei" w:date="2023-04-10T14:12:00Z"/>
                <w:rFonts w:cs="v4.2.0"/>
                <w:lang w:eastAsia="zh-CN"/>
              </w:rPr>
            </w:pPr>
          </w:p>
        </w:tc>
      </w:tr>
      <w:tr w:rsidR="00066457" w:rsidRPr="001C0E1B" w14:paraId="525B1820" w14:textId="77777777" w:rsidTr="001C7E07">
        <w:trPr>
          <w:cantSplit/>
          <w:jc w:val="center"/>
          <w:ins w:id="1228"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747AFF" w14:textId="77777777" w:rsidR="00066457" w:rsidRPr="001C0E1B" w:rsidRDefault="00066457" w:rsidP="001C7E07">
            <w:pPr>
              <w:pStyle w:val="TAL"/>
              <w:rPr>
                <w:ins w:id="1229" w:author="Huawei" w:date="2023-04-10T14:12:00Z"/>
                <w:vertAlign w:val="superscript"/>
              </w:rPr>
            </w:pPr>
            <w:ins w:id="1230" w:author="Huawei" w:date="2023-04-10T14:12:00Z">
              <w:r w:rsidRPr="001C0E1B">
                <w:rPr>
                  <w:lang w:eastAsia="ja-JP"/>
                </w:rPr>
                <w:t>EPRE ratio of OCNG to OCNG DMRS</w:t>
              </w:r>
            </w:ins>
          </w:p>
        </w:tc>
        <w:tc>
          <w:tcPr>
            <w:tcW w:w="1134" w:type="dxa"/>
            <w:tcBorders>
              <w:top w:val="nil"/>
              <w:left w:val="single" w:sz="4" w:space="0" w:color="auto"/>
              <w:bottom w:val="single" w:sz="4" w:space="0" w:color="auto"/>
              <w:right w:val="single" w:sz="4" w:space="0" w:color="auto"/>
            </w:tcBorders>
            <w:shd w:val="clear" w:color="auto" w:fill="auto"/>
          </w:tcPr>
          <w:p w14:paraId="0B9F5FDB" w14:textId="77777777" w:rsidR="00066457" w:rsidRPr="001C0E1B" w:rsidRDefault="00066457" w:rsidP="001C7E07">
            <w:pPr>
              <w:pStyle w:val="TAC"/>
              <w:rPr>
                <w:ins w:id="1231" w:author="Huawei" w:date="2023-04-10T14:12:00Z"/>
              </w:rPr>
            </w:pPr>
          </w:p>
        </w:tc>
        <w:tc>
          <w:tcPr>
            <w:tcW w:w="851" w:type="dxa"/>
            <w:tcBorders>
              <w:top w:val="nil"/>
              <w:left w:val="single" w:sz="4" w:space="0" w:color="auto"/>
              <w:bottom w:val="single" w:sz="4" w:space="0" w:color="auto"/>
              <w:right w:val="single" w:sz="4" w:space="0" w:color="auto"/>
            </w:tcBorders>
            <w:shd w:val="clear" w:color="auto" w:fill="auto"/>
          </w:tcPr>
          <w:p w14:paraId="7C2D1884" w14:textId="77777777" w:rsidR="00066457" w:rsidRPr="001C0E1B" w:rsidRDefault="00066457" w:rsidP="001C7E07">
            <w:pPr>
              <w:pStyle w:val="TAC"/>
              <w:rPr>
                <w:ins w:id="1232" w:author="Huawei" w:date="2023-04-10T14:12:00Z"/>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6912767D" w14:textId="77777777" w:rsidR="00066457" w:rsidRPr="001C0E1B" w:rsidRDefault="00066457" w:rsidP="001C7E07">
            <w:pPr>
              <w:pStyle w:val="TAC"/>
              <w:rPr>
                <w:ins w:id="1233" w:author="Huawei" w:date="2023-04-10T14:12:00Z"/>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458810A" w14:textId="77777777" w:rsidR="00066457" w:rsidRPr="001C0E1B" w:rsidRDefault="00066457" w:rsidP="001C7E07">
            <w:pPr>
              <w:pStyle w:val="TAC"/>
              <w:rPr>
                <w:ins w:id="1234" w:author="Huawei" w:date="2023-04-10T14:12:00Z"/>
                <w:szCs w:val="16"/>
                <w:lang w:eastAsia="ja-JP"/>
              </w:rPr>
            </w:pPr>
          </w:p>
        </w:tc>
      </w:tr>
      <w:tr w:rsidR="00066457" w:rsidRPr="001C0E1B" w14:paraId="5406AB95" w14:textId="77777777" w:rsidTr="001C7E07">
        <w:trPr>
          <w:cantSplit/>
          <w:jc w:val="center"/>
          <w:ins w:id="1235" w:author="Huawei" w:date="2023-04-10T14:12: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BB96602" w14:textId="77777777" w:rsidR="00066457" w:rsidRPr="001C0E1B" w:rsidRDefault="00066457" w:rsidP="001C7E07">
            <w:pPr>
              <w:pStyle w:val="TAL"/>
              <w:rPr>
                <w:ins w:id="1236" w:author="Huawei" w:date="2023-04-10T14:12:00Z"/>
              </w:rPr>
            </w:pPr>
            <w:ins w:id="1237" w:author="Huawei" w:date="2023-04-10T14:12:00Z">
              <w:r w:rsidRPr="001C0E1B">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B2128" w14:textId="77777777" w:rsidR="00066457" w:rsidRPr="001C0E1B" w:rsidRDefault="00066457" w:rsidP="001C7E07">
            <w:pPr>
              <w:pStyle w:val="TAC"/>
              <w:rPr>
                <w:ins w:id="1238" w:author="Huawei" w:date="2023-04-10T14:12:00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3F1D9" w14:textId="77777777" w:rsidR="00066457" w:rsidRPr="001C0E1B" w:rsidRDefault="00066457" w:rsidP="001C7E07">
            <w:pPr>
              <w:pStyle w:val="TAC"/>
              <w:rPr>
                <w:ins w:id="1239" w:author="Huawei" w:date="2023-04-10T14:12:00Z"/>
                <w:rFonts w:cs="v4.2.0"/>
              </w:rPr>
            </w:pPr>
            <w:ins w:id="1240" w:author="Huawei" w:date="2023-04-10T14:12:00Z">
              <w:r w:rsidRPr="001C0E1B">
                <w:rPr>
                  <w:rFonts w:cs="v4.2.0"/>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E1BE09" w14:textId="77777777" w:rsidR="00066457" w:rsidRPr="001C0E1B" w:rsidRDefault="00066457" w:rsidP="001C7E07">
            <w:pPr>
              <w:pStyle w:val="TAC"/>
              <w:rPr>
                <w:ins w:id="1241" w:author="Huawei" w:date="2023-04-10T14:12:00Z"/>
                <w:rFonts w:cs="v4.2.0"/>
              </w:rPr>
            </w:pPr>
            <w:ins w:id="1242" w:author="Huawei" w:date="2023-04-10T14:12:00Z">
              <w:r w:rsidRPr="001C0E1B">
                <w:rPr>
                  <w:rFonts w:cs="v4.2.0"/>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D4465EA" w14:textId="77777777" w:rsidR="00066457" w:rsidRPr="001C0E1B" w:rsidRDefault="00066457" w:rsidP="001C7E07">
            <w:pPr>
              <w:pStyle w:val="TAC"/>
              <w:rPr>
                <w:ins w:id="1243" w:author="Huawei" w:date="2023-04-10T14:12:00Z"/>
                <w:rFonts w:cs="v4.2.0"/>
              </w:rPr>
            </w:pPr>
            <w:ins w:id="1244" w:author="Huawei" w:date="2023-04-10T14:12:00Z">
              <w:r w:rsidRPr="001C0E1B">
                <w:rPr>
                  <w:rFonts w:cs="v4.2.0"/>
                </w:rPr>
                <w:t>AWGN</w:t>
              </w:r>
            </w:ins>
          </w:p>
        </w:tc>
      </w:tr>
      <w:tr w:rsidR="00066457" w:rsidRPr="001C0E1B" w14:paraId="29BDFC4B" w14:textId="77777777" w:rsidTr="001C7E07">
        <w:trPr>
          <w:cantSplit/>
          <w:jc w:val="center"/>
          <w:ins w:id="1245" w:author="Huawei" w:date="2023-04-10T14:12:00Z"/>
        </w:trPr>
        <w:tc>
          <w:tcPr>
            <w:tcW w:w="9776" w:type="dxa"/>
            <w:gridSpan w:val="8"/>
            <w:tcBorders>
              <w:top w:val="single" w:sz="4" w:space="0" w:color="auto"/>
              <w:left w:val="single" w:sz="4" w:space="0" w:color="auto"/>
              <w:bottom w:val="single" w:sz="4" w:space="0" w:color="auto"/>
              <w:right w:val="single" w:sz="4" w:space="0" w:color="auto"/>
            </w:tcBorders>
          </w:tcPr>
          <w:p w14:paraId="1EF14A59" w14:textId="77777777" w:rsidR="00066457" w:rsidRPr="001C0E1B" w:rsidRDefault="00066457" w:rsidP="001C7E07">
            <w:pPr>
              <w:pStyle w:val="TAN"/>
              <w:rPr>
                <w:ins w:id="1246" w:author="Huawei" w:date="2023-04-10T14:12:00Z"/>
              </w:rPr>
            </w:pPr>
            <w:ins w:id="1247" w:author="Huawei" w:date="2023-04-10T14:12:00Z">
              <w:r w:rsidRPr="001C0E1B">
                <w:t xml:space="preserve">Note 1: </w:t>
              </w:r>
              <w:r w:rsidRPr="001C0E1B">
                <w:tab/>
                <w:t>OCNG shall be used such that a constant total transmitted power spectral density is achieved for all OFDM symbols.</w:t>
              </w:r>
            </w:ins>
          </w:p>
        </w:tc>
      </w:tr>
    </w:tbl>
    <w:p w14:paraId="7884996B" w14:textId="77777777" w:rsidR="00066457" w:rsidRDefault="00066457" w:rsidP="00066457">
      <w:pPr>
        <w:rPr>
          <w:ins w:id="1248" w:author="Huawei" w:date="2023-04-10T14:12:00Z"/>
        </w:rPr>
      </w:pPr>
    </w:p>
    <w:p w14:paraId="11FE855A" w14:textId="77777777" w:rsidR="00066457" w:rsidRPr="006B54D7" w:rsidRDefault="00066457" w:rsidP="00066457">
      <w:pPr>
        <w:pStyle w:val="TH"/>
        <w:rPr>
          <w:ins w:id="1249" w:author="Huawei" w:date="2023-04-10T14:12:00Z"/>
        </w:rPr>
      </w:pPr>
      <w:ins w:id="1250" w:author="Huawei" w:date="2023-04-10T14:12:00Z">
        <w:r w:rsidRPr="006B54D7">
          <w:lastRenderedPageBreak/>
          <w:t xml:space="preserve">Table </w:t>
        </w:r>
        <w:r>
          <w:t>A.7.5.7.4</w:t>
        </w:r>
        <w:r w:rsidRPr="006B54D7">
          <w:t xml:space="preserve">.1-4: OTA related test parameters for </w:t>
        </w:r>
        <w:proofErr w:type="spellStart"/>
        <w:r>
          <w:rPr>
            <w:rFonts w:cs="v4.2.0"/>
          </w:rPr>
          <w:t>PSCell</w:t>
        </w:r>
        <w:proofErr w:type="spellEnd"/>
        <w:r>
          <w:rPr>
            <w:rFonts w:cs="v4.2.0"/>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066457" w:rsidRPr="006B54D7" w14:paraId="31AB37C7" w14:textId="77777777" w:rsidTr="001C7E07">
        <w:trPr>
          <w:jc w:val="center"/>
          <w:ins w:id="1251" w:author="Huawei" w:date="2023-04-10T14:12:00Z"/>
        </w:trPr>
        <w:tc>
          <w:tcPr>
            <w:tcW w:w="3539" w:type="dxa"/>
            <w:vMerge w:val="restart"/>
            <w:tcBorders>
              <w:top w:val="single" w:sz="4" w:space="0" w:color="auto"/>
              <w:left w:val="single" w:sz="4" w:space="0" w:color="auto"/>
              <w:right w:val="single" w:sz="4" w:space="0" w:color="auto"/>
            </w:tcBorders>
            <w:hideMark/>
          </w:tcPr>
          <w:p w14:paraId="6C4E7B53" w14:textId="77777777" w:rsidR="00066457" w:rsidRPr="006B54D7" w:rsidRDefault="00066457" w:rsidP="001C7E07">
            <w:pPr>
              <w:pStyle w:val="TAH"/>
              <w:rPr>
                <w:ins w:id="1252" w:author="Huawei" w:date="2023-04-10T14:12:00Z"/>
              </w:rPr>
            </w:pPr>
            <w:ins w:id="1253" w:author="Huawei" w:date="2023-04-10T14:12:00Z">
              <w:r w:rsidRPr="006B54D7">
                <w:t>Parameter</w:t>
              </w:r>
            </w:ins>
          </w:p>
        </w:tc>
        <w:tc>
          <w:tcPr>
            <w:tcW w:w="1134" w:type="dxa"/>
            <w:vMerge w:val="restart"/>
            <w:tcBorders>
              <w:top w:val="single" w:sz="4" w:space="0" w:color="auto"/>
              <w:left w:val="single" w:sz="4" w:space="0" w:color="auto"/>
              <w:right w:val="single" w:sz="4" w:space="0" w:color="auto"/>
            </w:tcBorders>
            <w:hideMark/>
          </w:tcPr>
          <w:p w14:paraId="19DE10BF" w14:textId="77777777" w:rsidR="00066457" w:rsidRPr="006B54D7" w:rsidRDefault="00066457" w:rsidP="001C7E07">
            <w:pPr>
              <w:pStyle w:val="TAH"/>
              <w:rPr>
                <w:ins w:id="1254" w:author="Huawei" w:date="2023-04-10T14:12:00Z"/>
              </w:rPr>
            </w:pPr>
            <w:ins w:id="1255" w:author="Huawei" w:date="2023-04-10T14:12:00Z">
              <w:r w:rsidRPr="006B54D7">
                <w:t>Unit</w:t>
              </w:r>
            </w:ins>
          </w:p>
        </w:tc>
        <w:tc>
          <w:tcPr>
            <w:tcW w:w="851" w:type="dxa"/>
            <w:vMerge w:val="restart"/>
            <w:tcBorders>
              <w:top w:val="single" w:sz="4" w:space="0" w:color="auto"/>
              <w:left w:val="single" w:sz="4" w:space="0" w:color="auto"/>
              <w:right w:val="single" w:sz="4" w:space="0" w:color="auto"/>
            </w:tcBorders>
          </w:tcPr>
          <w:p w14:paraId="773530F2" w14:textId="77777777" w:rsidR="00066457" w:rsidRPr="006B54D7" w:rsidRDefault="00066457" w:rsidP="001C7E07">
            <w:pPr>
              <w:pStyle w:val="TAH"/>
              <w:rPr>
                <w:ins w:id="1256" w:author="Huawei" w:date="2023-04-10T14:12:00Z"/>
                <w:lang w:val="en-US"/>
              </w:rPr>
            </w:pPr>
            <w:proofErr w:type="spellStart"/>
            <w:ins w:id="1257" w:author="Huawei" w:date="2023-04-10T14:12:00Z">
              <w:r>
                <w:rPr>
                  <w:rFonts w:cs="v4.2.0"/>
                  <w:lang w:val="en-US"/>
                </w:rPr>
                <w:t>Config</w:t>
              </w:r>
              <w:proofErr w:type="spellEnd"/>
            </w:ins>
          </w:p>
        </w:tc>
        <w:tc>
          <w:tcPr>
            <w:tcW w:w="1134" w:type="dxa"/>
            <w:vMerge w:val="restart"/>
            <w:tcBorders>
              <w:top w:val="single" w:sz="4" w:space="0" w:color="auto"/>
              <w:left w:val="single" w:sz="4" w:space="0" w:color="auto"/>
              <w:right w:val="single" w:sz="4" w:space="0" w:color="auto"/>
            </w:tcBorders>
            <w:hideMark/>
          </w:tcPr>
          <w:p w14:paraId="4EA3B1A5" w14:textId="77777777" w:rsidR="00066457" w:rsidRPr="006B54D7" w:rsidRDefault="00066457" w:rsidP="001C7E07">
            <w:pPr>
              <w:pStyle w:val="TAH"/>
              <w:rPr>
                <w:ins w:id="1258" w:author="Huawei" w:date="2023-04-10T14:12:00Z"/>
                <w:lang w:val="en-US" w:eastAsia="zh-CN"/>
              </w:rPr>
            </w:pPr>
            <w:ins w:id="1259" w:author="Huawei" w:date="2023-04-10T14:12:00Z">
              <w:r w:rsidRPr="006B54D7">
                <w:rPr>
                  <w:lang w:val="en-US"/>
                </w:rPr>
                <w:t xml:space="preserve">Cell </w:t>
              </w:r>
              <w:r w:rsidRPr="006B54D7">
                <w:rPr>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78E2D8FC" w14:textId="77777777" w:rsidR="00066457" w:rsidRPr="006B54D7" w:rsidRDefault="00066457" w:rsidP="001C7E07">
            <w:pPr>
              <w:pStyle w:val="TAH"/>
              <w:rPr>
                <w:ins w:id="1260" w:author="Huawei" w:date="2023-04-10T14:12:00Z"/>
                <w:lang w:val="en-US"/>
              </w:rPr>
            </w:pPr>
            <w:ins w:id="1261" w:author="Huawei" w:date="2023-04-10T14:12:00Z">
              <w:r w:rsidRPr="006B54D7">
                <w:rPr>
                  <w:lang w:val="en-US"/>
                </w:rPr>
                <w:t xml:space="preserve">Cell </w:t>
              </w:r>
              <w:r w:rsidRPr="006B54D7">
                <w:rPr>
                  <w:lang w:val="en-US" w:eastAsia="zh-CN"/>
                </w:rPr>
                <w:t>2</w:t>
              </w:r>
            </w:ins>
          </w:p>
        </w:tc>
      </w:tr>
      <w:tr w:rsidR="00066457" w:rsidRPr="006B54D7" w14:paraId="74312612" w14:textId="77777777" w:rsidTr="001C7E07">
        <w:trPr>
          <w:jc w:val="center"/>
          <w:ins w:id="1262" w:author="Huawei" w:date="2023-04-10T14:12:00Z"/>
        </w:trPr>
        <w:tc>
          <w:tcPr>
            <w:tcW w:w="3539" w:type="dxa"/>
            <w:vMerge/>
            <w:tcBorders>
              <w:left w:val="single" w:sz="4" w:space="0" w:color="auto"/>
              <w:bottom w:val="single" w:sz="4" w:space="0" w:color="auto"/>
              <w:right w:val="single" w:sz="4" w:space="0" w:color="auto"/>
            </w:tcBorders>
          </w:tcPr>
          <w:p w14:paraId="1087AD6E" w14:textId="77777777" w:rsidR="00066457" w:rsidRPr="006B54D7" w:rsidRDefault="00066457" w:rsidP="001C7E07">
            <w:pPr>
              <w:pStyle w:val="TAH"/>
              <w:rPr>
                <w:ins w:id="1263" w:author="Huawei" w:date="2023-04-10T14:12:00Z"/>
              </w:rPr>
            </w:pPr>
          </w:p>
        </w:tc>
        <w:tc>
          <w:tcPr>
            <w:tcW w:w="1134" w:type="dxa"/>
            <w:vMerge/>
            <w:tcBorders>
              <w:left w:val="single" w:sz="4" w:space="0" w:color="auto"/>
              <w:bottom w:val="single" w:sz="4" w:space="0" w:color="auto"/>
              <w:right w:val="single" w:sz="4" w:space="0" w:color="auto"/>
            </w:tcBorders>
          </w:tcPr>
          <w:p w14:paraId="40150A29" w14:textId="77777777" w:rsidR="00066457" w:rsidRPr="006B54D7" w:rsidRDefault="00066457" w:rsidP="001C7E07">
            <w:pPr>
              <w:pStyle w:val="TAH"/>
              <w:rPr>
                <w:ins w:id="1264" w:author="Huawei" w:date="2023-04-10T14:12:00Z"/>
              </w:rPr>
            </w:pPr>
          </w:p>
        </w:tc>
        <w:tc>
          <w:tcPr>
            <w:tcW w:w="851" w:type="dxa"/>
            <w:vMerge/>
            <w:tcBorders>
              <w:left w:val="single" w:sz="4" w:space="0" w:color="auto"/>
              <w:bottom w:val="single" w:sz="4" w:space="0" w:color="auto"/>
              <w:right w:val="single" w:sz="4" w:space="0" w:color="auto"/>
            </w:tcBorders>
          </w:tcPr>
          <w:p w14:paraId="02339F64" w14:textId="77777777" w:rsidR="00066457" w:rsidRDefault="00066457" w:rsidP="001C7E07">
            <w:pPr>
              <w:pStyle w:val="TAH"/>
              <w:rPr>
                <w:ins w:id="1265" w:author="Huawei" w:date="2023-04-10T14:12:00Z"/>
                <w:rFonts w:cs="v4.2.0"/>
                <w:lang w:val="en-US"/>
              </w:rPr>
            </w:pPr>
          </w:p>
        </w:tc>
        <w:tc>
          <w:tcPr>
            <w:tcW w:w="1134" w:type="dxa"/>
            <w:vMerge/>
            <w:tcBorders>
              <w:left w:val="single" w:sz="4" w:space="0" w:color="auto"/>
              <w:bottom w:val="single" w:sz="4" w:space="0" w:color="auto"/>
              <w:right w:val="single" w:sz="4" w:space="0" w:color="auto"/>
            </w:tcBorders>
            <w:vAlign w:val="center"/>
          </w:tcPr>
          <w:p w14:paraId="1176604D" w14:textId="77777777" w:rsidR="00066457" w:rsidRPr="006B54D7" w:rsidRDefault="00066457" w:rsidP="001C7E07">
            <w:pPr>
              <w:pStyle w:val="TAH"/>
              <w:rPr>
                <w:ins w:id="1266" w:author="Huawei" w:date="2023-04-10T14:12:00Z"/>
                <w:lang w:val="en-US"/>
              </w:rPr>
            </w:pPr>
          </w:p>
        </w:tc>
        <w:tc>
          <w:tcPr>
            <w:tcW w:w="567" w:type="dxa"/>
            <w:tcBorders>
              <w:top w:val="single" w:sz="4" w:space="0" w:color="auto"/>
              <w:left w:val="single" w:sz="4" w:space="0" w:color="auto"/>
              <w:bottom w:val="single" w:sz="4" w:space="0" w:color="auto"/>
              <w:right w:val="single" w:sz="4" w:space="0" w:color="auto"/>
            </w:tcBorders>
          </w:tcPr>
          <w:p w14:paraId="05591A75" w14:textId="77777777" w:rsidR="00066457" w:rsidRPr="006B54D7" w:rsidRDefault="00066457" w:rsidP="001C7E07">
            <w:pPr>
              <w:pStyle w:val="TAH"/>
              <w:rPr>
                <w:ins w:id="1267" w:author="Huawei" w:date="2023-04-10T14:12:00Z"/>
                <w:lang w:val="en-US"/>
              </w:rPr>
            </w:pPr>
            <w:ins w:id="1268" w:author="Huawei" w:date="2023-04-10T14:12:00Z">
              <w:r>
                <w:rPr>
                  <w:rFonts w:cs="v4.2.0"/>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4658B2A0" w14:textId="77777777" w:rsidR="00066457" w:rsidRPr="006B54D7" w:rsidRDefault="00066457" w:rsidP="001C7E07">
            <w:pPr>
              <w:pStyle w:val="TAH"/>
              <w:rPr>
                <w:ins w:id="1269" w:author="Huawei" w:date="2023-04-10T14:12:00Z"/>
                <w:lang w:val="en-US"/>
              </w:rPr>
            </w:pPr>
            <w:ins w:id="1270" w:author="Huawei" w:date="2023-04-10T14:12:00Z">
              <w:r>
                <w:rPr>
                  <w:rFonts w:cs="v4.2.0"/>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53C97FD6" w14:textId="77777777" w:rsidR="00066457" w:rsidRPr="006B54D7" w:rsidRDefault="00066457" w:rsidP="001C7E07">
            <w:pPr>
              <w:pStyle w:val="TAH"/>
              <w:rPr>
                <w:ins w:id="1271" w:author="Huawei" w:date="2023-04-10T14:12:00Z"/>
                <w:lang w:val="en-US"/>
              </w:rPr>
            </w:pPr>
            <w:ins w:id="1272" w:author="Huawei" w:date="2023-04-10T14:12:00Z">
              <w:r>
                <w:rPr>
                  <w:lang w:val="en-US"/>
                </w:rPr>
                <w:t>T3</w:t>
              </w:r>
            </w:ins>
          </w:p>
        </w:tc>
        <w:tc>
          <w:tcPr>
            <w:tcW w:w="851" w:type="dxa"/>
            <w:tcBorders>
              <w:top w:val="single" w:sz="4" w:space="0" w:color="auto"/>
              <w:left w:val="single" w:sz="4" w:space="0" w:color="auto"/>
              <w:bottom w:val="single" w:sz="4" w:space="0" w:color="auto"/>
              <w:right w:val="single" w:sz="4" w:space="0" w:color="auto"/>
            </w:tcBorders>
          </w:tcPr>
          <w:p w14:paraId="743A1B2B" w14:textId="77777777" w:rsidR="00066457" w:rsidRPr="006B54D7" w:rsidRDefault="00066457" w:rsidP="001C7E07">
            <w:pPr>
              <w:pStyle w:val="TAH"/>
              <w:rPr>
                <w:ins w:id="1273" w:author="Huawei" w:date="2023-04-10T14:12:00Z"/>
                <w:lang w:val="en-US"/>
              </w:rPr>
            </w:pPr>
            <w:ins w:id="1274" w:author="Huawei" w:date="2023-04-10T14:12:00Z">
              <w:r>
                <w:rPr>
                  <w:lang w:val="en-US"/>
                </w:rPr>
                <w:t>T4</w:t>
              </w:r>
            </w:ins>
          </w:p>
        </w:tc>
      </w:tr>
      <w:tr w:rsidR="00066457" w:rsidRPr="006B54D7" w14:paraId="4E6A32E4" w14:textId="77777777" w:rsidTr="001C7E07">
        <w:trPr>
          <w:jc w:val="center"/>
          <w:ins w:id="127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1C8E7EA5" w14:textId="77777777" w:rsidR="00066457" w:rsidRPr="006B54D7" w:rsidRDefault="00066457" w:rsidP="001C7E07">
            <w:pPr>
              <w:pStyle w:val="TAL"/>
              <w:rPr>
                <w:ins w:id="1276" w:author="Huawei" w:date="2023-04-10T14:12:00Z"/>
                <w:lang w:val="da-DK"/>
              </w:rPr>
            </w:pPr>
            <w:ins w:id="1277" w:author="Huawei" w:date="2023-04-10T14:12:00Z">
              <w:r w:rsidRPr="006B54D7">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219D4E65" w14:textId="77777777" w:rsidR="00066457" w:rsidRPr="006B54D7" w:rsidRDefault="00066457" w:rsidP="001C7E07">
            <w:pPr>
              <w:pStyle w:val="TAC"/>
              <w:rPr>
                <w:ins w:id="1278" w:author="Huawei" w:date="2023-04-10T14:12:00Z"/>
                <w:lang w:val="da-DK"/>
              </w:rPr>
            </w:pPr>
          </w:p>
        </w:tc>
        <w:tc>
          <w:tcPr>
            <w:tcW w:w="851" w:type="dxa"/>
            <w:tcBorders>
              <w:top w:val="single" w:sz="4" w:space="0" w:color="auto"/>
              <w:left w:val="single" w:sz="4" w:space="0" w:color="auto"/>
              <w:right w:val="single" w:sz="4" w:space="0" w:color="auto"/>
            </w:tcBorders>
          </w:tcPr>
          <w:p w14:paraId="2AD532FD" w14:textId="77777777" w:rsidR="00066457" w:rsidRPr="006B54D7" w:rsidRDefault="00066457" w:rsidP="001C7E07">
            <w:pPr>
              <w:pStyle w:val="TAC"/>
              <w:rPr>
                <w:ins w:id="1279" w:author="Huawei" w:date="2023-04-10T14:12:00Z"/>
                <w:szCs w:val="18"/>
              </w:rPr>
            </w:pPr>
            <w:ins w:id="1280" w:author="Huawei" w:date="2023-04-10T14:12:00Z">
              <w:r w:rsidRPr="007063D6">
                <w:rPr>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5011D386" w14:textId="77777777" w:rsidR="00066457" w:rsidRPr="006B54D7" w:rsidRDefault="00066457" w:rsidP="001C7E07">
            <w:pPr>
              <w:pStyle w:val="TAC"/>
              <w:rPr>
                <w:ins w:id="1281" w:author="Huawei" w:date="2023-04-10T14:12:00Z"/>
                <w:lang w:val="en-US"/>
              </w:rPr>
            </w:pPr>
            <w:ins w:id="1282" w:author="Huawei" w:date="2023-04-10T14:12:00Z">
              <w:r w:rsidRPr="006B54D7">
                <w:rPr>
                  <w:szCs w:val="18"/>
                </w:rPr>
                <w:t>Link only, see clause A.3.7A</w:t>
              </w:r>
            </w:ins>
          </w:p>
        </w:tc>
        <w:tc>
          <w:tcPr>
            <w:tcW w:w="3118" w:type="dxa"/>
            <w:gridSpan w:val="4"/>
            <w:tcBorders>
              <w:top w:val="single" w:sz="4" w:space="0" w:color="auto"/>
              <w:left w:val="single" w:sz="4" w:space="0" w:color="auto"/>
              <w:right w:val="single" w:sz="4" w:space="0" w:color="auto"/>
            </w:tcBorders>
          </w:tcPr>
          <w:p w14:paraId="56EC9DAF" w14:textId="77777777" w:rsidR="00066457" w:rsidRPr="006B54D7" w:rsidRDefault="00066457" w:rsidP="001C7E07">
            <w:pPr>
              <w:pStyle w:val="TAC"/>
              <w:rPr>
                <w:ins w:id="1283" w:author="Huawei" w:date="2023-04-10T14:12:00Z"/>
                <w:lang w:val="en-US" w:eastAsia="zh-CN"/>
              </w:rPr>
            </w:pPr>
            <w:ins w:id="1284" w:author="Huawei" w:date="2023-04-10T14:12:00Z">
              <w:r w:rsidRPr="007063D6">
                <w:rPr>
                  <w:lang w:val="en-US" w:eastAsia="zh-CN"/>
                </w:rPr>
                <w:t>Setup 2a according to clause A.3.15.2.1</w:t>
              </w:r>
            </w:ins>
          </w:p>
        </w:tc>
      </w:tr>
      <w:tr w:rsidR="00066457" w:rsidRPr="006B54D7" w14:paraId="02A91CF0" w14:textId="77777777" w:rsidTr="001C7E07">
        <w:trPr>
          <w:jc w:val="center"/>
          <w:ins w:id="1285" w:author="Huawei" w:date="2023-04-10T14:12:00Z"/>
        </w:trPr>
        <w:tc>
          <w:tcPr>
            <w:tcW w:w="3539" w:type="dxa"/>
            <w:tcBorders>
              <w:top w:val="single" w:sz="4" w:space="0" w:color="auto"/>
              <w:left w:val="single" w:sz="4" w:space="0" w:color="auto"/>
              <w:bottom w:val="single" w:sz="4" w:space="0" w:color="auto"/>
              <w:right w:val="single" w:sz="4" w:space="0" w:color="auto"/>
            </w:tcBorders>
            <w:vAlign w:val="center"/>
          </w:tcPr>
          <w:p w14:paraId="5B2F3961" w14:textId="77777777" w:rsidR="00066457" w:rsidRPr="006B54D7" w:rsidRDefault="00066457" w:rsidP="001C7E07">
            <w:pPr>
              <w:pStyle w:val="TAL"/>
              <w:rPr>
                <w:ins w:id="1286" w:author="Huawei" w:date="2023-04-10T14:12:00Z"/>
                <w:lang w:val="da-DK"/>
              </w:rPr>
            </w:pPr>
            <w:ins w:id="1287" w:author="Huawei" w:date="2023-04-10T14:12:00Z">
              <w:r w:rsidRPr="006B54D7">
                <w:rPr>
                  <w:lang w:val="da-DK"/>
                </w:rPr>
                <w:t xml:space="preserve">Assumption for UE beams </w:t>
              </w:r>
              <w:r w:rsidRPr="006B54D7">
                <w:rPr>
                  <w:vertAlign w:val="superscript"/>
                  <w:lang w:val="da-DK"/>
                </w:rPr>
                <w:t xml:space="preserve">Note </w:t>
              </w:r>
              <w:r>
                <w:rPr>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DB9354D" w14:textId="77777777" w:rsidR="00066457" w:rsidRPr="006B54D7" w:rsidRDefault="00066457" w:rsidP="001C7E07">
            <w:pPr>
              <w:pStyle w:val="TAC"/>
              <w:rPr>
                <w:ins w:id="1288" w:author="Huawei" w:date="2023-04-10T14:12:00Z"/>
                <w:lang w:val="da-DK"/>
              </w:rPr>
            </w:pPr>
          </w:p>
        </w:tc>
        <w:tc>
          <w:tcPr>
            <w:tcW w:w="851" w:type="dxa"/>
            <w:tcBorders>
              <w:top w:val="single" w:sz="4" w:space="0" w:color="auto"/>
              <w:left w:val="single" w:sz="4" w:space="0" w:color="auto"/>
              <w:right w:val="single" w:sz="4" w:space="0" w:color="auto"/>
            </w:tcBorders>
          </w:tcPr>
          <w:p w14:paraId="053E9681" w14:textId="77777777" w:rsidR="00066457" w:rsidRPr="006B54D7" w:rsidRDefault="00066457" w:rsidP="001C7E07">
            <w:pPr>
              <w:pStyle w:val="TAC"/>
              <w:rPr>
                <w:ins w:id="1289" w:author="Huawei" w:date="2023-04-10T14:12:00Z"/>
                <w:szCs w:val="18"/>
              </w:rPr>
            </w:pPr>
          </w:p>
        </w:tc>
        <w:tc>
          <w:tcPr>
            <w:tcW w:w="1134" w:type="dxa"/>
            <w:vMerge/>
            <w:tcBorders>
              <w:top w:val="single" w:sz="4" w:space="0" w:color="auto"/>
              <w:left w:val="single" w:sz="4" w:space="0" w:color="auto"/>
              <w:right w:val="single" w:sz="4" w:space="0" w:color="auto"/>
            </w:tcBorders>
            <w:vAlign w:val="center"/>
          </w:tcPr>
          <w:p w14:paraId="4D2089EF" w14:textId="77777777" w:rsidR="00066457" w:rsidRPr="006B54D7" w:rsidRDefault="00066457" w:rsidP="001C7E07">
            <w:pPr>
              <w:pStyle w:val="TAC"/>
              <w:rPr>
                <w:ins w:id="1290" w:author="Huawei" w:date="2023-04-10T14:12:00Z"/>
                <w:szCs w:val="18"/>
              </w:rPr>
            </w:pPr>
          </w:p>
        </w:tc>
        <w:tc>
          <w:tcPr>
            <w:tcW w:w="3118" w:type="dxa"/>
            <w:gridSpan w:val="4"/>
            <w:tcBorders>
              <w:top w:val="single" w:sz="4" w:space="0" w:color="auto"/>
              <w:left w:val="single" w:sz="4" w:space="0" w:color="auto"/>
              <w:right w:val="single" w:sz="4" w:space="0" w:color="auto"/>
            </w:tcBorders>
          </w:tcPr>
          <w:p w14:paraId="74588311" w14:textId="77777777" w:rsidR="00066457" w:rsidRPr="006B54D7" w:rsidRDefault="00066457" w:rsidP="001C7E07">
            <w:pPr>
              <w:pStyle w:val="TAC"/>
              <w:rPr>
                <w:ins w:id="1291" w:author="Huawei" w:date="2023-04-10T14:12:00Z"/>
                <w:lang w:val="en-US" w:eastAsia="zh-CN"/>
              </w:rPr>
            </w:pPr>
            <w:ins w:id="1292" w:author="Huawei" w:date="2023-04-10T14:12:00Z">
              <w:r w:rsidRPr="007063D6">
                <w:rPr>
                  <w:lang w:val="en-US" w:eastAsia="zh-CN"/>
                </w:rPr>
                <w:t>Rough</w:t>
              </w:r>
            </w:ins>
          </w:p>
        </w:tc>
      </w:tr>
      <w:tr w:rsidR="00066457" w:rsidRPr="006B54D7" w14:paraId="33EDF26A" w14:textId="77777777" w:rsidTr="001C7E07">
        <w:trPr>
          <w:jc w:val="center"/>
          <w:ins w:id="1293"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2CC7DD1C" w14:textId="77777777" w:rsidR="00066457" w:rsidRPr="006B54D7" w:rsidRDefault="00066457" w:rsidP="001C7E07">
            <w:pPr>
              <w:pStyle w:val="TAL"/>
              <w:rPr>
                <w:ins w:id="1294" w:author="Huawei" w:date="2023-04-10T14:12:00Z"/>
                <w:lang w:val="en-US"/>
              </w:rPr>
            </w:pPr>
            <w:proofErr w:type="spellStart"/>
            <w:ins w:id="1295" w:author="Huawei" w:date="2023-04-10T14:12:00Z">
              <w:r w:rsidRPr="00546D5B">
                <w:rPr>
                  <w:rFonts w:eastAsia="Calibri"/>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A7A3E50" w14:textId="77777777" w:rsidR="00066457" w:rsidRPr="006B54D7" w:rsidRDefault="00066457" w:rsidP="001C7E07">
            <w:pPr>
              <w:pStyle w:val="TAC"/>
              <w:rPr>
                <w:ins w:id="1296" w:author="Huawei" w:date="2023-04-10T14:12:00Z"/>
                <w:lang w:val="en-US"/>
              </w:rPr>
            </w:pPr>
            <w:proofErr w:type="spellStart"/>
            <w:ins w:id="1297" w:author="Huawei" w:date="2023-04-10T14:12:00Z">
              <w:r w:rsidRPr="006B54D7">
                <w:rPr>
                  <w:lang w:val="en-US"/>
                </w:rPr>
                <w:t>dBm</w:t>
              </w:r>
              <w:proofErr w:type="spellEnd"/>
              <w:r w:rsidRPr="006B54D7">
                <w:rPr>
                  <w:lang w:val="en-US"/>
                </w:rPr>
                <w:t>/SCS</w:t>
              </w:r>
            </w:ins>
          </w:p>
        </w:tc>
        <w:tc>
          <w:tcPr>
            <w:tcW w:w="851" w:type="dxa"/>
            <w:tcBorders>
              <w:left w:val="single" w:sz="4" w:space="0" w:color="auto"/>
              <w:right w:val="single" w:sz="4" w:space="0" w:color="auto"/>
            </w:tcBorders>
          </w:tcPr>
          <w:p w14:paraId="0EB543F4" w14:textId="77777777" w:rsidR="00066457" w:rsidRPr="006B54D7" w:rsidRDefault="00066457" w:rsidP="001C7E07">
            <w:pPr>
              <w:pStyle w:val="TAC"/>
              <w:rPr>
                <w:ins w:id="1298" w:author="Huawei" w:date="2023-04-10T14:12:00Z"/>
                <w:lang w:val="en-US"/>
              </w:rPr>
            </w:pPr>
            <w:ins w:id="1299"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5AFCA6A7" w14:textId="77777777" w:rsidR="00066457" w:rsidRPr="006B54D7" w:rsidRDefault="00066457" w:rsidP="001C7E07">
            <w:pPr>
              <w:pStyle w:val="TAC"/>
              <w:rPr>
                <w:ins w:id="1300" w:author="Huawei" w:date="2023-04-10T14:12:00Z"/>
                <w:lang w:val="en-US"/>
              </w:rPr>
            </w:pPr>
          </w:p>
        </w:tc>
        <w:tc>
          <w:tcPr>
            <w:tcW w:w="567" w:type="dxa"/>
            <w:tcBorders>
              <w:left w:val="single" w:sz="4" w:space="0" w:color="auto"/>
              <w:right w:val="single" w:sz="4" w:space="0" w:color="auto"/>
            </w:tcBorders>
          </w:tcPr>
          <w:p w14:paraId="29924BA8" w14:textId="77777777" w:rsidR="00066457" w:rsidRPr="006B54D7" w:rsidRDefault="00066457" w:rsidP="001C7E07">
            <w:pPr>
              <w:pStyle w:val="TAC"/>
              <w:rPr>
                <w:ins w:id="1301" w:author="Huawei" w:date="2023-04-10T14:12:00Z"/>
                <w:lang w:val="en-US"/>
              </w:rPr>
            </w:pPr>
            <w:ins w:id="1302"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C6D3097" w14:textId="77777777" w:rsidR="00066457" w:rsidRPr="006B54D7" w:rsidRDefault="00066457" w:rsidP="001C7E07">
            <w:pPr>
              <w:pStyle w:val="TAC"/>
              <w:rPr>
                <w:ins w:id="1303" w:author="Huawei" w:date="2023-04-10T14:12:00Z"/>
                <w:lang w:val="en-US"/>
              </w:rPr>
            </w:pPr>
            <w:ins w:id="1304" w:author="Huawei" w:date="2023-04-10T14:12:00Z">
              <w:r w:rsidRPr="006B54D7">
                <w:rPr>
                  <w:lang w:val="en-US"/>
                </w:rPr>
                <w:t>-</w:t>
              </w:r>
              <w:r>
                <w:rPr>
                  <w:lang w:val="en-US"/>
                </w:rPr>
                <w:t>81</w:t>
              </w:r>
            </w:ins>
          </w:p>
        </w:tc>
      </w:tr>
      <w:tr w:rsidR="00066457" w:rsidRPr="006B54D7" w14:paraId="0C596F66" w14:textId="77777777" w:rsidTr="001C7E07">
        <w:trPr>
          <w:jc w:val="center"/>
          <w:ins w:id="1305"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4A79932A" w14:textId="77777777" w:rsidR="00066457" w:rsidRPr="006B54D7" w:rsidRDefault="00066457" w:rsidP="001C7E07">
            <w:pPr>
              <w:pStyle w:val="TAL"/>
              <w:rPr>
                <w:ins w:id="1306" w:author="Huawei" w:date="2023-04-10T14:12:00Z"/>
                <w:lang w:val="en-US"/>
              </w:rPr>
            </w:pPr>
            <w:ins w:id="1307" w:author="Huawei" w:date="2023-04-10T14:12:00Z">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350F971D" w14:textId="77777777" w:rsidR="00066457" w:rsidRPr="006B54D7" w:rsidRDefault="00066457" w:rsidP="001C7E07">
            <w:pPr>
              <w:pStyle w:val="TAC"/>
              <w:rPr>
                <w:ins w:id="1308" w:author="Huawei" w:date="2023-04-10T14:12:00Z"/>
                <w:lang w:val="en-US" w:eastAsia="zh-CN"/>
              </w:rPr>
            </w:pPr>
            <w:proofErr w:type="spellStart"/>
            <w:ins w:id="1309" w:author="Huawei" w:date="2023-04-10T14:12:00Z">
              <w:r w:rsidRPr="006B54D7">
                <w:rPr>
                  <w:lang w:val="en-US"/>
                </w:rPr>
                <w:t>dBm</w:t>
              </w:r>
              <w:proofErr w:type="spellEnd"/>
              <w:r w:rsidRPr="006B54D7">
                <w:rPr>
                  <w:lang w:val="en-US"/>
                </w:rPr>
                <w:t>/SCS</w:t>
              </w:r>
            </w:ins>
          </w:p>
        </w:tc>
        <w:tc>
          <w:tcPr>
            <w:tcW w:w="851" w:type="dxa"/>
            <w:tcBorders>
              <w:left w:val="single" w:sz="4" w:space="0" w:color="auto"/>
              <w:right w:val="single" w:sz="4" w:space="0" w:color="auto"/>
            </w:tcBorders>
          </w:tcPr>
          <w:p w14:paraId="3224F9BE" w14:textId="77777777" w:rsidR="00066457" w:rsidRPr="006B54D7" w:rsidRDefault="00066457" w:rsidP="001C7E07">
            <w:pPr>
              <w:pStyle w:val="TAC"/>
              <w:rPr>
                <w:ins w:id="1310" w:author="Huawei" w:date="2023-04-10T14:12:00Z"/>
                <w:lang w:val="en-US" w:eastAsia="zh-CN"/>
              </w:rPr>
            </w:pPr>
            <w:ins w:id="1311"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4F8DCF6E" w14:textId="77777777" w:rsidR="00066457" w:rsidRPr="006B54D7" w:rsidRDefault="00066457" w:rsidP="001C7E07">
            <w:pPr>
              <w:pStyle w:val="TAC"/>
              <w:rPr>
                <w:ins w:id="1312" w:author="Huawei" w:date="2023-04-10T14:12:00Z"/>
                <w:lang w:val="en-US" w:eastAsia="zh-CN"/>
              </w:rPr>
            </w:pPr>
          </w:p>
        </w:tc>
        <w:tc>
          <w:tcPr>
            <w:tcW w:w="567" w:type="dxa"/>
            <w:tcBorders>
              <w:left w:val="single" w:sz="4" w:space="0" w:color="auto"/>
              <w:right w:val="single" w:sz="4" w:space="0" w:color="auto"/>
            </w:tcBorders>
          </w:tcPr>
          <w:p w14:paraId="0E5B8DE6" w14:textId="77777777" w:rsidR="00066457" w:rsidRPr="006B54D7" w:rsidRDefault="00066457" w:rsidP="001C7E07">
            <w:pPr>
              <w:pStyle w:val="TAC"/>
              <w:rPr>
                <w:ins w:id="1313" w:author="Huawei" w:date="2023-04-10T14:12:00Z"/>
                <w:lang w:val="en-US"/>
              </w:rPr>
            </w:pPr>
            <w:ins w:id="1314"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95F6959" w14:textId="77777777" w:rsidR="00066457" w:rsidRPr="006B54D7" w:rsidRDefault="00066457" w:rsidP="001C7E07">
            <w:pPr>
              <w:pStyle w:val="TAC"/>
              <w:rPr>
                <w:ins w:id="1315" w:author="Huawei" w:date="2023-04-10T14:12:00Z"/>
                <w:lang w:val="en-US"/>
              </w:rPr>
            </w:pPr>
            <w:ins w:id="1316" w:author="Huawei" w:date="2023-04-10T14:12:00Z">
              <w:r w:rsidRPr="006B54D7">
                <w:rPr>
                  <w:lang w:val="en-US"/>
                </w:rPr>
                <w:t>-8</w:t>
              </w:r>
              <w:r>
                <w:rPr>
                  <w:lang w:val="en-US"/>
                </w:rPr>
                <w:t>1</w:t>
              </w:r>
            </w:ins>
          </w:p>
        </w:tc>
      </w:tr>
      <w:tr w:rsidR="00066457" w:rsidRPr="006B54D7" w14:paraId="2FFB292D" w14:textId="77777777" w:rsidTr="001C7E07">
        <w:trPr>
          <w:jc w:val="center"/>
          <w:ins w:id="1317"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E135D64" w14:textId="77777777" w:rsidR="00066457" w:rsidRPr="008F202F" w:rsidRDefault="00066457" w:rsidP="001C7E07">
            <w:pPr>
              <w:pStyle w:val="TAL"/>
              <w:rPr>
                <w:ins w:id="1318" w:author="Huawei" w:date="2023-04-10T14:12:00Z"/>
                <w:lang w:val="en-US"/>
              </w:rPr>
            </w:pPr>
            <w:ins w:id="1319" w:author="Huawei" w:date="2023-04-10T14:12:00Z">
              <w:r w:rsidRPr="008F202F">
                <w:rPr>
                  <w:rFonts w:eastAsia="Calibri"/>
                  <w:position w:val="-12"/>
                  <w:szCs w:val="22"/>
                  <w:lang w:val="en-US"/>
                </w:rPr>
                <w:object w:dxaOrig="570" w:dyaOrig="435" w14:anchorId="3D4A0279">
                  <v:shape id="_x0000_i1028" type="#_x0000_t75" style="width:28pt;height:20.5pt" o:ole="" fillcolor="window">
                    <v:imagedata r:id="rId15" o:title=""/>
                  </v:shape>
                  <o:OLEObject Type="Embed" ProgID="Equation.3" ShapeID="_x0000_i1028" DrawAspect="Content" ObjectID="_1746624068" r:id="rId19"/>
                </w:object>
              </w:r>
            </w:ins>
            <w:ins w:id="1320" w:author="Huawei" w:date="2023-04-10T14:12:00Z">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27F2AE28" w14:textId="77777777" w:rsidR="00066457" w:rsidRPr="006B54D7" w:rsidRDefault="00066457" w:rsidP="001C7E07">
            <w:pPr>
              <w:pStyle w:val="TAC"/>
              <w:rPr>
                <w:ins w:id="1321" w:author="Huawei" w:date="2023-04-10T14:12:00Z"/>
                <w:lang w:val="en-US"/>
              </w:rPr>
            </w:pPr>
            <w:ins w:id="1322" w:author="Huawei" w:date="2023-04-10T14:12:00Z">
              <w:r w:rsidRPr="006B54D7">
                <w:rPr>
                  <w:lang w:val="en-US"/>
                </w:rPr>
                <w:t>dB</w:t>
              </w:r>
            </w:ins>
          </w:p>
        </w:tc>
        <w:tc>
          <w:tcPr>
            <w:tcW w:w="851" w:type="dxa"/>
            <w:tcBorders>
              <w:left w:val="single" w:sz="4" w:space="0" w:color="auto"/>
              <w:right w:val="single" w:sz="4" w:space="0" w:color="auto"/>
            </w:tcBorders>
          </w:tcPr>
          <w:p w14:paraId="240FEC6E" w14:textId="77777777" w:rsidR="00066457" w:rsidRPr="006B54D7" w:rsidRDefault="00066457" w:rsidP="001C7E07">
            <w:pPr>
              <w:pStyle w:val="TAC"/>
              <w:rPr>
                <w:ins w:id="1323" w:author="Huawei" w:date="2023-04-10T14:12:00Z"/>
                <w:lang w:val="en-US" w:eastAsia="zh-CN"/>
              </w:rPr>
            </w:pPr>
            <w:ins w:id="1324"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1EDFEC5" w14:textId="77777777" w:rsidR="00066457" w:rsidRPr="006B54D7" w:rsidRDefault="00066457" w:rsidP="001C7E07">
            <w:pPr>
              <w:pStyle w:val="TAC"/>
              <w:rPr>
                <w:ins w:id="1325" w:author="Huawei" w:date="2023-04-10T14:12:00Z"/>
                <w:lang w:val="en-US" w:eastAsia="zh-CN"/>
              </w:rPr>
            </w:pPr>
          </w:p>
        </w:tc>
        <w:tc>
          <w:tcPr>
            <w:tcW w:w="567" w:type="dxa"/>
            <w:tcBorders>
              <w:left w:val="single" w:sz="4" w:space="0" w:color="auto"/>
              <w:right w:val="single" w:sz="4" w:space="0" w:color="auto"/>
            </w:tcBorders>
          </w:tcPr>
          <w:p w14:paraId="725397FE" w14:textId="77777777" w:rsidR="00066457" w:rsidRPr="006B54D7" w:rsidRDefault="00066457" w:rsidP="001C7E07">
            <w:pPr>
              <w:pStyle w:val="TAC"/>
              <w:rPr>
                <w:ins w:id="1326" w:author="Huawei" w:date="2023-04-10T14:12:00Z"/>
                <w:lang w:val="en-US"/>
              </w:rPr>
            </w:pPr>
            <w:ins w:id="1327" w:author="Huawei" w:date="2023-04-10T14:12:00Z">
              <w:r>
                <w:rPr>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BFACF9B" w14:textId="77777777" w:rsidR="00066457" w:rsidRPr="006B54D7" w:rsidRDefault="00066457" w:rsidP="001C7E07">
            <w:pPr>
              <w:pStyle w:val="TAC"/>
              <w:rPr>
                <w:ins w:id="1328" w:author="Huawei" w:date="2023-04-10T14:12:00Z"/>
                <w:lang w:val="en-US"/>
              </w:rPr>
            </w:pPr>
            <w:ins w:id="1329" w:author="Huawei" w:date="2023-04-10T14:12:00Z">
              <w:r>
                <w:rPr>
                  <w:lang w:val="en-US"/>
                </w:rPr>
                <w:t>4.</w:t>
              </w:r>
              <w:r w:rsidRPr="006B54D7">
                <w:rPr>
                  <w:lang w:val="en-US"/>
                </w:rPr>
                <w:t>8</w:t>
              </w:r>
              <w:r>
                <w:rPr>
                  <w:lang w:val="en-US"/>
                </w:rPr>
                <w:t>8</w:t>
              </w:r>
            </w:ins>
          </w:p>
        </w:tc>
      </w:tr>
      <w:tr w:rsidR="00066457" w:rsidRPr="006B54D7" w14:paraId="35038C48" w14:textId="77777777" w:rsidTr="001C7E07">
        <w:trPr>
          <w:cantSplit/>
          <w:jc w:val="center"/>
          <w:ins w:id="1330" w:author="Huawei" w:date="2023-04-10T14:12:00Z"/>
        </w:trPr>
        <w:tc>
          <w:tcPr>
            <w:tcW w:w="3539" w:type="dxa"/>
            <w:tcBorders>
              <w:top w:val="single" w:sz="4" w:space="0" w:color="auto"/>
              <w:left w:val="single" w:sz="4" w:space="0" w:color="auto"/>
              <w:bottom w:val="single" w:sz="4" w:space="0" w:color="auto"/>
              <w:right w:val="single" w:sz="4" w:space="0" w:color="auto"/>
            </w:tcBorders>
            <w:hideMark/>
          </w:tcPr>
          <w:p w14:paraId="51678235" w14:textId="77777777" w:rsidR="00066457" w:rsidRPr="004D7584" w:rsidRDefault="00066457" w:rsidP="001C7E07">
            <w:pPr>
              <w:pStyle w:val="TAL"/>
              <w:rPr>
                <w:ins w:id="1331" w:author="Huawei" w:date="2023-04-10T14:12:00Z"/>
                <w:lang w:val="en-US"/>
              </w:rPr>
            </w:pPr>
            <w:ins w:id="1332" w:author="Huawei" w:date="2023-04-10T14:12:00Z">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0AFB0373" w14:textId="77777777" w:rsidR="00066457" w:rsidRPr="006B54D7" w:rsidRDefault="00066457" w:rsidP="001C7E07">
            <w:pPr>
              <w:pStyle w:val="TAC"/>
              <w:rPr>
                <w:ins w:id="1333" w:author="Huawei" w:date="2023-04-10T14:12:00Z"/>
                <w:lang w:val="en-US"/>
              </w:rPr>
            </w:pPr>
            <w:proofErr w:type="spellStart"/>
            <w:ins w:id="1334" w:author="Huawei" w:date="2023-04-10T14:12:00Z">
              <w:r w:rsidRPr="006B54D7">
                <w:rPr>
                  <w:lang w:val="en-US"/>
                </w:rPr>
                <w:t>dBm</w:t>
              </w:r>
              <w:proofErr w:type="spellEnd"/>
              <w:r w:rsidRPr="006B54D7">
                <w:rPr>
                  <w:lang w:val="en-US"/>
                </w:rPr>
                <w:t>/95.04 MH</w:t>
              </w:r>
              <w:r>
                <w:rPr>
                  <w:lang w:val="en-US"/>
                </w:rPr>
                <w:t>z</w:t>
              </w:r>
            </w:ins>
          </w:p>
        </w:tc>
        <w:tc>
          <w:tcPr>
            <w:tcW w:w="851" w:type="dxa"/>
            <w:tcBorders>
              <w:left w:val="single" w:sz="4" w:space="0" w:color="auto"/>
              <w:right w:val="single" w:sz="4" w:space="0" w:color="auto"/>
            </w:tcBorders>
          </w:tcPr>
          <w:p w14:paraId="5ABFFE3C" w14:textId="77777777" w:rsidR="00066457" w:rsidRPr="006B54D7" w:rsidRDefault="00066457" w:rsidP="001C7E07">
            <w:pPr>
              <w:pStyle w:val="TAC"/>
              <w:rPr>
                <w:ins w:id="1335" w:author="Huawei" w:date="2023-04-10T14:12:00Z"/>
                <w:lang w:val="en-US"/>
              </w:rPr>
            </w:pPr>
            <w:ins w:id="1336" w:author="Huawei" w:date="2023-04-10T14:12:00Z">
              <w:r w:rsidRPr="007063D6">
                <w:rPr>
                  <w:szCs w:val="18"/>
                </w:rPr>
                <w:t>1,2,3</w:t>
              </w:r>
            </w:ins>
          </w:p>
        </w:tc>
        <w:tc>
          <w:tcPr>
            <w:tcW w:w="1134" w:type="dxa"/>
            <w:vMerge/>
            <w:tcBorders>
              <w:left w:val="single" w:sz="4" w:space="0" w:color="auto"/>
              <w:right w:val="single" w:sz="4" w:space="0" w:color="auto"/>
            </w:tcBorders>
            <w:vAlign w:val="center"/>
            <w:hideMark/>
          </w:tcPr>
          <w:p w14:paraId="12892B20" w14:textId="77777777" w:rsidR="00066457" w:rsidRPr="006B54D7" w:rsidRDefault="00066457" w:rsidP="001C7E07">
            <w:pPr>
              <w:pStyle w:val="TAC"/>
              <w:rPr>
                <w:ins w:id="1337" w:author="Huawei" w:date="2023-04-10T14:12:00Z"/>
                <w:lang w:val="en-US"/>
              </w:rPr>
            </w:pPr>
          </w:p>
        </w:tc>
        <w:tc>
          <w:tcPr>
            <w:tcW w:w="567" w:type="dxa"/>
            <w:tcBorders>
              <w:left w:val="single" w:sz="4" w:space="0" w:color="auto"/>
              <w:right w:val="single" w:sz="4" w:space="0" w:color="auto"/>
            </w:tcBorders>
          </w:tcPr>
          <w:p w14:paraId="3348309C" w14:textId="77777777" w:rsidR="00066457" w:rsidRPr="006B54D7" w:rsidRDefault="00066457" w:rsidP="001C7E07">
            <w:pPr>
              <w:pStyle w:val="TAC"/>
              <w:rPr>
                <w:ins w:id="1338" w:author="Huawei" w:date="2023-04-10T14:12:00Z"/>
                <w:lang w:val="en-US"/>
              </w:rPr>
            </w:pPr>
            <w:ins w:id="1339" w:author="Huawei" w:date="2023-04-10T14:12:00Z">
              <w:r>
                <w:rPr>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37D9D2C" w14:textId="77777777" w:rsidR="00066457" w:rsidRPr="006B54D7" w:rsidRDefault="00066457" w:rsidP="001C7E07">
            <w:pPr>
              <w:pStyle w:val="TAC"/>
              <w:rPr>
                <w:ins w:id="1340" w:author="Huawei" w:date="2023-04-10T14:12:00Z"/>
                <w:lang w:val="en-US"/>
              </w:rPr>
            </w:pPr>
            <w:ins w:id="1341" w:author="Huawei" w:date="2023-04-10T14:12:00Z">
              <w:r w:rsidRPr="006B54D7">
                <w:rPr>
                  <w:lang w:val="en-US"/>
                </w:rPr>
                <w:t>-56</w:t>
              </w:r>
              <w:r>
                <w:rPr>
                  <w:lang w:val="en-US"/>
                </w:rPr>
                <w:t>.41</w:t>
              </w:r>
            </w:ins>
          </w:p>
        </w:tc>
      </w:tr>
      <w:tr w:rsidR="00066457" w:rsidRPr="006B54D7" w14:paraId="7344838B" w14:textId="77777777" w:rsidTr="001C7E07">
        <w:trPr>
          <w:cantSplit/>
          <w:jc w:val="center"/>
          <w:ins w:id="1342" w:author="Huawei" w:date="2023-04-10T14:12:00Z"/>
        </w:trPr>
        <w:tc>
          <w:tcPr>
            <w:tcW w:w="9776" w:type="dxa"/>
            <w:gridSpan w:val="8"/>
            <w:tcBorders>
              <w:top w:val="single" w:sz="4" w:space="0" w:color="auto"/>
              <w:left w:val="single" w:sz="4" w:space="0" w:color="auto"/>
              <w:bottom w:val="single" w:sz="4" w:space="0" w:color="auto"/>
              <w:right w:val="single" w:sz="4" w:space="0" w:color="auto"/>
            </w:tcBorders>
          </w:tcPr>
          <w:p w14:paraId="64298430" w14:textId="77777777" w:rsidR="00066457" w:rsidRDefault="00066457" w:rsidP="001C7E07">
            <w:pPr>
              <w:pStyle w:val="TAN"/>
              <w:rPr>
                <w:ins w:id="1343" w:author="Huawei" w:date="2023-04-10T14:12:00Z"/>
                <w:lang w:val="en-US"/>
              </w:rPr>
            </w:pPr>
            <w:ins w:id="1344" w:author="Huawei" w:date="2023-04-10T14:12:00Z">
              <w:r>
                <w:rPr>
                  <w:szCs w:val="18"/>
                  <w:lang w:val="en-US" w:eastAsia="zh-CN"/>
                </w:rPr>
                <w:t>Note 1:</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27C12411" w14:textId="77777777" w:rsidR="00066457" w:rsidRDefault="00066457" w:rsidP="001C7E07">
            <w:pPr>
              <w:pStyle w:val="TAN"/>
              <w:rPr>
                <w:ins w:id="1345" w:author="Huawei" w:date="2023-04-10T14:12:00Z"/>
                <w:lang w:val="en-US"/>
              </w:rPr>
            </w:pPr>
            <w:ins w:id="1346" w:author="Huawei" w:date="2023-04-10T14:12:00Z">
              <w:r>
                <w:rPr>
                  <w:lang w:val="en-US"/>
                </w:rPr>
                <w:t>Note 2:</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379178F7" w14:textId="77777777" w:rsidR="00066457" w:rsidRDefault="00066457" w:rsidP="001C7E07">
            <w:pPr>
              <w:pStyle w:val="TAN"/>
              <w:rPr>
                <w:ins w:id="1347" w:author="Huawei" w:date="2023-04-10T14:12:00Z"/>
                <w:lang w:val="en-US"/>
              </w:rPr>
            </w:pPr>
            <w:ins w:id="1348" w:author="Huawei" w:date="2023-04-10T14:12:00Z">
              <w:r>
                <w:rPr>
                  <w:lang w:val="en-US"/>
                </w:rPr>
                <w:t>Note 3:</w:t>
              </w:r>
              <w:r>
                <w:rPr>
                  <w:lang w:val="en-US"/>
                </w:rPr>
                <w:tab/>
                <w:t>Information about types of UE beam is given in B.2.1.3 and does not limit UE implementation or test system implementation.</w:t>
              </w:r>
            </w:ins>
          </w:p>
          <w:p w14:paraId="62DA7EEF" w14:textId="77777777" w:rsidR="00066457" w:rsidRPr="006B54D7" w:rsidRDefault="00066457" w:rsidP="001C7E07">
            <w:pPr>
              <w:pStyle w:val="TAN"/>
              <w:rPr>
                <w:ins w:id="1349" w:author="Huawei" w:date="2023-04-10T14:12:00Z"/>
                <w:lang w:val="en-US"/>
              </w:rPr>
            </w:pPr>
            <w:ins w:id="1350" w:author="Huawei" w:date="2023-04-10T14:12:00Z">
              <w:r w:rsidRPr="00086FAD">
                <w:rPr>
                  <w:lang w:val="en-US"/>
                </w:rPr>
                <w:t xml:space="preserve">Note </w:t>
              </w:r>
              <w:r>
                <w:rPr>
                  <w:lang w:val="en-US"/>
                </w:rPr>
                <w:t>4</w:t>
              </w:r>
              <w:r w:rsidRPr="00086FAD">
                <w:rPr>
                  <w:lang w:val="en-US"/>
                </w:rPr>
                <w:t>:</w:t>
              </w:r>
              <w:r w:rsidRPr="00086FAD">
                <w:rPr>
                  <w:lang w:val="en-US"/>
                </w:rPr>
                <w:tab/>
                <w:t xml:space="preserve">Calculation of </w:t>
              </w:r>
              <w:proofErr w:type="spellStart"/>
              <w:r w:rsidRPr="00086FAD">
                <w:rPr>
                  <w:lang w:val="en-US"/>
                </w:rPr>
                <w:t>Es</w:t>
              </w:r>
              <w:proofErr w:type="spellEnd"/>
              <w:r w:rsidRPr="00086FAD">
                <w:rPr>
                  <w:lang w:val="en-US"/>
                </w:rPr>
                <w:t>/</w:t>
              </w:r>
              <w:proofErr w:type="spellStart"/>
              <w:r w:rsidRPr="00086FAD">
                <w:rPr>
                  <w:lang w:val="en-US"/>
                </w:rPr>
                <w:t>Iot</w:t>
              </w:r>
              <w:r w:rsidRPr="00086FAD">
                <w:rPr>
                  <w:vertAlign w:val="subscript"/>
                  <w:lang w:val="en-US"/>
                </w:rPr>
                <w:t>BB</w:t>
              </w:r>
              <w:proofErr w:type="spellEnd"/>
              <w:r w:rsidRPr="00086FAD">
                <w:rPr>
                  <w:lang w:val="en-US"/>
                </w:rPr>
                <w:t xml:space="preserve"> includes the effect of UE internal noise up to the value assumed for the associated </w:t>
              </w:r>
              <w:proofErr w:type="spellStart"/>
              <w:r w:rsidRPr="00086FAD">
                <w:rPr>
                  <w:lang w:val="en-US"/>
                </w:rPr>
                <w:t>Refsens</w:t>
              </w:r>
              <w:proofErr w:type="spellEnd"/>
              <w:r w:rsidRPr="00086FAD">
                <w:rPr>
                  <w:lang w:val="en-US"/>
                </w:rPr>
                <w:t xml:space="preserve">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ins>
          </w:p>
        </w:tc>
      </w:tr>
    </w:tbl>
    <w:p w14:paraId="26775AD7" w14:textId="77777777" w:rsidR="00066457" w:rsidRPr="001C0E1B" w:rsidRDefault="00066457" w:rsidP="00066457">
      <w:pPr>
        <w:rPr>
          <w:ins w:id="1351" w:author="Huawei" w:date="2023-04-10T14:12:00Z"/>
        </w:rPr>
      </w:pPr>
    </w:p>
    <w:p w14:paraId="4BE4C0F2" w14:textId="77777777" w:rsidR="00066457" w:rsidRPr="001C0E1B" w:rsidRDefault="00066457" w:rsidP="00066457">
      <w:pPr>
        <w:pStyle w:val="5"/>
        <w:rPr>
          <w:ins w:id="1352" w:author="Huawei" w:date="2023-04-10T14:12:00Z"/>
          <w:b/>
        </w:rPr>
      </w:pPr>
      <w:ins w:id="1353" w:author="Huawei" w:date="2023-04-10T14:12:00Z">
        <w:r>
          <w:t>A.7.5.7.4</w:t>
        </w:r>
        <w:r w:rsidRPr="001C0E1B">
          <w:t>.2</w:t>
        </w:r>
        <w:r w:rsidRPr="001C0E1B">
          <w:tab/>
          <w:t>Test Requirements</w:t>
        </w:r>
      </w:ins>
    </w:p>
    <w:p w14:paraId="21CAF1C3" w14:textId="77777777" w:rsidR="00066457" w:rsidRPr="001C0E1B" w:rsidRDefault="00066457" w:rsidP="00066457">
      <w:pPr>
        <w:rPr>
          <w:ins w:id="1354" w:author="Huawei" w:date="2023-04-10T14:12:00Z"/>
          <w:lang w:eastAsia="zh-CN"/>
        </w:rPr>
      </w:pPr>
      <w:ins w:id="1355" w:author="Huawei" w:date="2023-04-10T14:12:00Z">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w:t>
        </w:r>
        <w:r>
          <w:rPr>
            <w:lang w:eastAsia="zh-CN"/>
          </w:rPr>
          <w:t>TBD</w:t>
        </w:r>
        <w:r w:rsidRPr="001C0E1B">
          <w:rPr>
            <w:lang w:eastAsia="zh-CN"/>
          </w:rPr>
          <w:t xml:space="preserve"> </w:t>
        </w:r>
        <w:proofErr w:type="spellStart"/>
        <w:r w:rsidRPr="001C0E1B">
          <w:rPr>
            <w:lang w:eastAsia="zh-CN"/>
          </w:rPr>
          <w:t>ms</w:t>
        </w:r>
        <w:proofErr w:type="spellEnd"/>
        <w:r w:rsidRPr="001C0E1B">
          <w:rPr>
            <w:lang w:eastAsia="zh-CN"/>
          </w:rPr>
          <w:t xml:space="preserve"> into T2.</w:t>
        </w:r>
      </w:ins>
    </w:p>
    <w:p w14:paraId="01A98442" w14:textId="77777777" w:rsidR="00066457" w:rsidRPr="001C0E1B" w:rsidRDefault="00066457" w:rsidP="00066457">
      <w:pPr>
        <w:rPr>
          <w:ins w:id="1356" w:author="Huawei" w:date="2023-04-10T14:12:00Z"/>
          <w:lang w:eastAsia="zh-CN"/>
        </w:rPr>
      </w:pPr>
      <w:ins w:id="1357" w:author="Huawei" w:date="2023-04-10T14:12:00Z">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ins>
    </w:p>
    <w:p w14:paraId="5F439737" w14:textId="77777777" w:rsidR="00066457" w:rsidRPr="001C0E1B" w:rsidRDefault="00066457" w:rsidP="00066457">
      <w:pPr>
        <w:rPr>
          <w:ins w:id="1358" w:author="Huawei" w:date="2023-04-10T14:12:00Z"/>
          <w:lang w:eastAsia="zh-CN"/>
        </w:rPr>
      </w:pPr>
      <w:ins w:id="1359" w:author="Huawei" w:date="2023-04-10T14:12:00Z">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ins>
    </w:p>
    <w:p w14:paraId="3F0CFE83" w14:textId="77777777" w:rsidR="00066457" w:rsidRPr="001C0E1B" w:rsidRDefault="00066457" w:rsidP="00066457">
      <w:pPr>
        <w:rPr>
          <w:ins w:id="1360" w:author="Huawei" w:date="2023-04-10T14:12:00Z"/>
        </w:rPr>
      </w:pPr>
      <w:ins w:id="1361" w:author="Huawei" w:date="2023-04-10T14:12:00Z">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ins>
    </w:p>
    <w:bookmarkEnd w:id="5"/>
    <w:p w14:paraId="52215857" w14:textId="28662103" w:rsidR="00066457" w:rsidRPr="00066457" w:rsidRDefault="00066457" w:rsidP="0006645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77777777" w:rsidR="00DE652C" w:rsidRDefault="00DE652C" w:rsidP="00371AAB">
      <w:pPr>
        <w:rPr>
          <w:lang w:eastAsia="zh-CN"/>
        </w:rPr>
      </w:pPr>
    </w:p>
    <w:sectPr w:rsidR="00DE652C"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10A5D" w14:textId="77777777" w:rsidR="00692B72" w:rsidRDefault="00692B72">
      <w:r>
        <w:separator/>
      </w:r>
    </w:p>
  </w:endnote>
  <w:endnote w:type="continuationSeparator" w:id="0">
    <w:p w14:paraId="0F7EA69B" w14:textId="77777777" w:rsidR="00692B72" w:rsidRDefault="0069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F83C7" w14:textId="77777777" w:rsidR="00692B72" w:rsidRDefault="00692B72">
      <w:r>
        <w:separator/>
      </w:r>
    </w:p>
  </w:footnote>
  <w:footnote w:type="continuationSeparator" w:id="0">
    <w:p w14:paraId="3E13645F" w14:textId="77777777" w:rsidR="00692B72" w:rsidRDefault="00692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349FB" w:rsidRDefault="008349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1"/>
  </w:num>
  <w:num w:numId="3">
    <w:abstractNumId w:val="12"/>
  </w:num>
  <w:num w:numId="4">
    <w:abstractNumId w:val="13"/>
  </w:num>
  <w:num w:numId="5">
    <w:abstractNumId w:val="1"/>
  </w:num>
  <w:num w:numId="6">
    <w:abstractNumId w:val="15"/>
  </w:num>
  <w:num w:numId="7">
    <w:abstractNumId w:val="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5"/>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40"/>
  </w:num>
  <w:num w:numId="14">
    <w:abstractNumId w:val="34"/>
  </w:num>
  <w:num w:numId="15">
    <w:abstractNumId w:val="38"/>
  </w:num>
  <w:num w:numId="16">
    <w:abstractNumId w:val="2"/>
  </w:num>
  <w:num w:numId="17">
    <w:abstractNumId w:val="30"/>
  </w:num>
  <w:num w:numId="18">
    <w:abstractNumId w:val="17"/>
  </w:num>
  <w:num w:numId="19">
    <w:abstractNumId w:val="43"/>
  </w:num>
  <w:num w:numId="20">
    <w:abstractNumId w:val="21"/>
  </w:num>
  <w:num w:numId="21">
    <w:abstractNumId w:val="27"/>
  </w:num>
  <w:num w:numId="22">
    <w:abstractNumId w:val="11"/>
  </w:num>
  <w:num w:numId="23">
    <w:abstractNumId w:val="10"/>
  </w:num>
  <w:num w:numId="24">
    <w:abstractNumId w:val="14"/>
  </w:num>
  <w:num w:numId="25">
    <w:abstractNumId w:val="7"/>
  </w:num>
  <w:num w:numId="26">
    <w:abstractNumId w:val="25"/>
  </w:num>
  <w:num w:numId="27">
    <w:abstractNumId w:val="8"/>
  </w:num>
  <w:num w:numId="28">
    <w:abstractNumId w:val="4"/>
  </w:num>
  <w:num w:numId="29">
    <w:abstractNumId w:val="32"/>
  </w:num>
  <w:num w:numId="30">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31">
    <w:abstractNumId w:val="31"/>
  </w:num>
  <w:num w:numId="32">
    <w:abstractNumId w:val="20"/>
  </w:num>
  <w:num w:numId="33">
    <w:abstractNumId w:val="16"/>
  </w:num>
  <w:num w:numId="34">
    <w:abstractNumId w:val="19"/>
  </w:num>
  <w:num w:numId="35">
    <w:abstractNumId w:val="28"/>
  </w:num>
  <w:num w:numId="36">
    <w:abstractNumId w:val="24"/>
  </w:num>
  <w:num w:numId="37">
    <w:abstractNumId w:val="33"/>
  </w:num>
  <w:num w:numId="38">
    <w:abstractNumId w:val="36"/>
  </w:num>
  <w:num w:numId="39">
    <w:abstractNumId w:val="23"/>
  </w:num>
  <w:num w:numId="40">
    <w:abstractNumId w:val="3"/>
  </w:num>
  <w:num w:numId="41">
    <w:abstractNumId w:val="42"/>
  </w:num>
  <w:num w:numId="42">
    <w:abstractNumId w:val="22"/>
  </w:num>
  <w:num w:numId="43">
    <w:abstractNumId w:val="18"/>
  </w:num>
  <w:num w:numId="44">
    <w:abstractNumId w:val="9"/>
  </w:num>
  <w:num w:numId="45">
    <w:abstractNumId w:val="2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66457"/>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4876"/>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341E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2E5"/>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8F7"/>
    <w:rsid w:val="005D6CA9"/>
    <w:rsid w:val="005D7B3F"/>
    <w:rsid w:val="005E2774"/>
    <w:rsid w:val="005E2A0C"/>
    <w:rsid w:val="005E2C44"/>
    <w:rsid w:val="005E39BA"/>
    <w:rsid w:val="005E3B0E"/>
    <w:rsid w:val="005F007F"/>
    <w:rsid w:val="005F0B56"/>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2B72"/>
    <w:rsid w:val="00693AE9"/>
    <w:rsid w:val="00695808"/>
    <w:rsid w:val="00695A44"/>
    <w:rsid w:val="006A15F4"/>
    <w:rsid w:val="006B46FB"/>
    <w:rsid w:val="006B48E8"/>
    <w:rsid w:val="006C5236"/>
    <w:rsid w:val="006C6AE2"/>
    <w:rsid w:val="006D2DC0"/>
    <w:rsid w:val="006D427E"/>
    <w:rsid w:val="006D601C"/>
    <w:rsid w:val="006D606E"/>
    <w:rsid w:val="006E21FB"/>
    <w:rsid w:val="006E37D3"/>
    <w:rsid w:val="006E4FE9"/>
    <w:rsid w:val="006F056B"/>
    <w:rsid w:val="006F095E"/>
    <w:rsid w:val="006F1745"/>
    <w:rsid w:val="006F50D4"/>
    <w:rsid w:val="006F6481"/>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166A"/>
    <w:rsid w:val="007A6968"/>
    <w:rsid w:val="007B0F2E"/>
    <w:rsid w:val="007B4E0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49FB"/>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442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0416"/>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1E6E"/>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3BDD"/>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AE5"/>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B3A7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12CB"/>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616"/>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710D2"/>
    <w:rsid w:val="00E72001"/>
    <w:rsid w:val="00E82560"/>
    <w:rsid w:val="00E94432"/>
    <w:rsid w:val="00E975DF"/>
    <w:rsid w:val="00EA0315"/>
    <w:rsid w:val="00EA1B3C"/>
    <w:rsid w:val="00EA1F5E"/>
    <w:rsid w:val="00EA2768"/>
    <w:rsid w:val="00EA3F44"/>
    <w:rsid w:val="00EA6907"/>
    <w:rsid w:val="00EB09B7"/>
    <w:rsid w:val="00EB4BFC"/>
    <w:rsid w:val="00EB4DC9"/>
    <w:rsid w:val="00EC1813"/>
    <w:rsid w:val="00EC1D7E"/>
    <w:rsid w:val="00EC1FFD"/>
    <w:rsid w:val="00EC6D83"/>
    <w:rsid w:val="00EC77A7"/>
    <w:rsid w:val="00ED3116"/>
    <w:rsid w:val="00ED3CFB"/>
    <w:rsid w:val="00ED72B6"/>
    <w:rsid w:val="00EE298C"/>
    <w:rsid w:val="00EE3178"/>
    <w:rsid w:val="00EE4C55"/>
    <w:rsid w:val="00EE6631"/>
    <w:rsid w:val="00EE6880"/>
    <w:rsid w:val="00EE7D7C"/>
    <w:rsid w:val="00EF2775"/>
    <w:rsid w:val="00EF5166"/>
    <w:rsid w:val="00F019B8"/>
    <w:rsid w:val="00F02BE2"/>
    <w:rsid w:val="00F104A9"/>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87B98"/>
    <w:rsid w:val="00F91378"/>
    <w:rsid w:val="00F914B3"/>
    <w:rsid w:val="00FA04E7"/>
    <w:rsid w:val="00FB1427"/>
    <w:rsid w:val="00FB3401"/>
    <w:rsid w:val="00FB51D6"/>
    <w:rsid w:val="00FB6386"/>
    <w:rsid w:val="00FC06F1"/>
    <w:rsid w:val="00FC0A57"/>
    <w:rsid w:val="00FC68E3"/>
    <w:rsid w:val="00FD74E5"/>
    <w:rsid w:val="00FD7788"/>
    <w:rsid w:val="00FE047D"/>
    <w:rsid w:val="00FE18D2"/>
    <w:rsid w:val="00FE5151"/>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qFormat/>
    <w:rsid w:val="00B322EF"/>
    <w:rPr>
      <w:rFonts w:ascii="Arial" w:hAnsi="Arial"/>
      <w:lang w:val="en-GB" w:eastAsia="en-US"/>
    </w:rPr>
  </w:style>
  <w:style w:type="character" w:customStyle="1" w:styleId="7Char">
    <w:name w:val="标题 7 Char"/>
    <w:aliases w:val="L7 Char,Header 7 Char"/>
    <w:basedOn w:val="a0"/>
    <w:link w:val="7"/>
    <w:qFormat/>
    <w:rsid w:val="00B322EF"/>
    <w:rPr>
      <w:rFonts w:ascii="Arial" w:hAnsi="Arial"/>
      <w:lang w:val="en-GB" w:eastAsia="en-US"/>
    </w:rPr>
  </w:style>
  <w:style w:type="character" w:customStyle="1" w:styleId="8Char">
    <w:name w:val="标题 8 Char"/>
    <w:aliases w:val="Table Heading Char"/>
    <w:basedOn w:val="a0"/>
    <w:link w:val="8"/>
    <w:qFormat/>
    <w:rsid w:val="00B322EF"/>
    <w:rPr>
      <w:rFonts w:ascii="Arial" w:hAnsi="Arial"/>
      <w:sz w:val="36"/>
      <w:lang w:val="en-GB" w:eastAsia="en-US"/>
    </w:rPr>
  </w:style>
  <w:style w:type="character" w:customStyle="1" w:styleId="9Char">
    <w:name w:val="标题 9 Char"/>
    <w:aliases w:val="Figure Heading Char,FH Char"/>
    <w:basedOn w:val="a0"/>
    <w:link w:val="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322EF"/>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322EF"/>
    <w:rPr>
      <w:rFonts w:ascii="Times New Roman" w:hAnsi="Times New Roman"/>
      <w:sz w:val="16"/>
      <w:lang w:val="en-GB" w:eastAsia="en-US"/>
    </w:rPr>
  </w:style>
  <w:style w:type="character" w:customStyle="1" w:styleId="Char1">
    <w:name w:val="列表 Char"/>
    <w:link w:val="a8"/>
    <w:qFormat/>
    <w:rsid w:val="00B322EF"/>
    <w:rPr>
      <w:rFonts w:ascii="Times New Roman" w:hAnsi="Times New Roman"/>
      <w:lang w:val="en-GB" w:eastAsia="en-US"/>
    </w:rPr>
  </w:style>
  <w:style w:type="character" w:customStyle="1" w:styleId="Char2">
    <w:name w:val="列表项目符号 Char"/>
    <w:aliases w:val="UL Char"/>
    <w:link w:val="a7"/>
    <w:qFormat/>
    <w:rsid w:val="00B322EF"/>
    <w:rPr>
      <w:rFonts w:ascii="Times New Roman" w:hAnsi="Times New Roman"/>
      <w:lang w:val="en-GB" w:eastAsia="en-US"/>
    </w:rPr>
  </w:style>
  <w:style w:type="character" w:customStyle="1" w:styleId="2Char0">
    <w:name w:val="列表项目符号 2 Char"/>
    <w:aliases w:val="lb2 Char"/>
    <w:link w:val="23"/>
    <w:qFormat/>
    <w:rsid w:val="00B322EF"/>
    <w:rPr>
      <w:rFonts w:ascii="Times New Roman" w:hAnsi="Times New Roman"/>
      <w:lang w:val="en-GB" w:eastAsia="en-US"/>
    </w:rPr>
  </w:style>
  <w:style w:type="character" w:customStyle="1" w:styleId="3Char0">
    <w:name w:val="列表项目符号 3 Char"/>
    <w:link w:val="32"/>
    <w:qFormat/>
    <w:rsid w:val="00B322EF"/>
    <w:rPr>
      <w:rFonts w:ascii="Times New Roman" w:hAnsi="Times New Roman"/>
      <w:lang w:val="en-GB" w:eastAsia="en-US"/>
    </w:rPr>
  </w:style>
  <w:style w:type="character" w:customStyle="1" w:styleId="2Char1">
    <w:name w:val="列表 2 Char"/>
    <w:link w:val="24"/>
    <w:qFormat/>
    <w:rsid w:val="00B322EF"/>
    <w:rPr>
      <w:rFonts w:ascii="Times New Roman" w:hAnsi="Times New Roman"/>
      <w:lang w:val="en-GB" w:eastAsia="en-US"/>
    </w:rPr>
  </w:style>
  <w:style w:type="paragraph" w:styleId="af2">
    <w:name w:val="index heading"/>
    <w:basedOn w:val="a"/>
    <w:next w:val="a"/>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322EF"/>
    <w:rPr>
      <w:rFonts w:ascii="Times New Roman" w:eastAsia="MS Mincho" w:hAnsi="Times New Roman"/>
      <w:b/>
      <w:lang w:val="en-GB" w:eastAsia="en-US"/>
    </w:rPr>
  </w:style>
  <w:style w:type="paragraph" w:customStyle="1" w:styleId="tabletext">
    <w:name w:val="table text"/>
    <w:basedOn w:val="a"/>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322EF"/>
    <w:rPr>
      <w:rFonts w:ascii="Times New Roman" w:eastAsia="MS Mincho" w:hAnsi="Times New Roman"/>
      <w:sz w:val="24"/>
      <w:lang w:val="en-GB" w:eastAsia="en-US"/>
    </w:rPr>
  </w:style>
  <w:style w:type="paragraph" w:customStyle="1" w:styleId="HE">
    <w:name w:val="HE"/>
    <w:basedOn w:val="a"/>
    <w:uiPriority w:val="99"/>
    <w:qFormat/>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qFormat/>
    <w:rsid w:val="00B322EF"/>
    <w:rPr>
      <w:rFonts w:ascii="Courier New" w:eastAsia="MS Mincho" w:hAnsi="Courier New"/>
      <w:lang w:val="en-GB" w:eastAsia="en-US"/>
    </w:rPr>
  </w:style>
  <w:style w:type="paragraph" w:customStyle="1" w:styleId="text">
    <w:name w:val="text"/>
    <w:basedOn w:val="a"/>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a"/>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qFormat/>
    <w:rsid w:val="00B322EF"/>
    <w:rPr>
      <w:rFonts w:ascii="Times New Roman" w:eastAsia="MS Mincho" w:hAnsi="Times New Roman"/>
      <w:i/>
      <w:sz w:val="22"/>
      <w:lang w:val="en-GB" w:eastAsia="en-US"/>
    </w:rPr>
  </w:style>
  <w:style w:type="character" w:styleId="af7">
    <w:name w:val="page number"/>
    <w:basedOn w:val="a0"/>
    <w:qFormat/>
    <w:rsid w:val="00B322EF"/>
  </w:style>
  <w:style w:type="paragraph" w:styleId="25">
    <w:name w:val="Body Text 2"/>
    <w:basedOn w:val="a"/>
    <w:link w:val="2Char2"/>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B322EF"/>
    <w:rPr>
      <w:rFonts w:ascii="Times New Roman" w:eastAsia="MS Mincho" w:hAnsi="Times New Roman"/>
      <w:sz w:val="24"/>
      <w:lang w:val="en-GB" w:eastAsia="en-US"/>
    </w:rPr>
  </w:style>
  <w:style w:type="paragraph" w:customStyle="1" w:styleId="para">
    <w:name w:val="para"/>
    <w:basedOn w:val="a"/>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a"/>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B322EF"/>
    <w:rPr>
      <w:rFonts w:ascii="Times New Roman" w:eastAsia="MS Mincho" w:hAnsi="Times New Roman"/>
      <w:lang w:val="en-GB" w:eastAsia="en-US"/>
    </w:rPr>
  </w:style>
  <w:style w:type="paragraph" w:customStyle="1" w:styleId="List1">
    <w:name w:val="List1"/>
    <w:basedOn w:val="a"/>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B322EF"/>
    <w:rPr>
      <w:rFonts w:ascii="Tahoma" w:hAnsi="Tahoma" w:cs="Tahoma"/>
      <w:sz w:val="16"/>
      <w:szCs w:val="16"/>
      <w:lang w:val="en-GB" w:eastAsia="en-US"/>
    </w:rPr>
  </w:style>
  <w:style w:type="paragraph" w:customStyle="1" w:styleId="centered">
    <w:name w:val="centered"/>
    <w:basedOn w:val="a"/>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a"/>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af6"/>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a0"/>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a"/>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rsid w:val="00B322EF"/>
    <w:rPr>
      <w:rFonts w:ascii="Times New Roman" w:eastAsia="宋体" w:hAnsi="Times New Roman"/>
      <w:lang w:val="en-GB" w:eastAsia="en-US"/>
    </w:rPr>
  </w:style>
  <w:style w:type="character" w:styleId="afb">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a"/>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a"/>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宋体"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0">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7">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5">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3">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4">
    <w:name w:val="修订1"/>
    <w:hidden/>
    <w:uiPriority w:val="99"/>
    <w:semiHidden/>
    <w:qFormat/>
    <w:rsid w:val="00B322EF"/>
    <w:rPr>
      <w:rFonts w:ascii="Times New Roman" w:eastAsia="Batang" w:hAnsi="Times New Roman"/>
      <w:lang w:val="en-GB" w:eastAsia="en-US"/>
    </w:rPr>
  </w:style>
  <w:style w:type="paragraph" w:styleId="aff">
    <w:name w:val="endnote text"/>
    <w:basedOn w:val="a"/>
    <w:link w:val="Chare"/>
    <w:uiPriority w:val="99"/>
    <w:qFormat/>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B322EF"/>
    <w:rPr>
      <w:rFonts w:ascii="Times New Roman" w:eastAsia="Times New Roman" w:hAnsi="Times New Roman"/>
      <w:lang w:val="en-GB" w:eastAsia="en-US"/>
    </w:rPr>
  </w:style>
  <w:style w:type="character" w:styleId="aff0">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aff1">
    <w:name w:val="Title"/>
    <w:aliases w:val="Section Header"/>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B322EF"/>
    <w:rPr>
      <w:rFonts w:ascii="Courier New" w:eastAsia="Malgun Gothic" w:hAnsi="Courier New"/>
      <w:lang w:val="nb-NO" w:eastAsia="en-US"/>
    </w:rPr>
  </w:style>
  <w:style w:type="paragraph" w:customStyle="1" w:styleId="FL">
    <w:name w:val="FL"/>
    <w:basedOn w:val="a"/>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aff2">
    <w:name w:val="Date"/>
    <w:basedOn w:val="a"/>
    <w:next w:val="a"/>
    <w:link w:val="Charf0"/>
    <w:uiPriority w:val="99"/>
    <w:qFormat/>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a"/>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322EF"/>
    <w:pPr>
      <w:keepNext/>
      <w:keepLines/>
      <w:spacing w:after="60"/>
      <w:ind w:left="210"/>
      <w:jc w:val="center"/>
    </w:pPr>
    <w:rPr>
      <w:b/>
      <w:sz w:val="20"/>
      <w:lang w:eastAsia="en-GB"/>
    </w:rPr>
  </w:style>
  <w:style w:type="paragraph" w:customStyle="1" w:styleId="17">
    <w:name w:val="図表目次1"/>
    <w:basedOn w:val="a"/>
    <w:next w:val="a"/>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322EF"/>
    <w:pPr>
      <w:spacing w:before="120"/>
      <w:outlineLvl w:val="2"/>
    </w:pPr>
    <w:rPr>
      <w:sz w:val="28"/>
    </w:rPr>
  </w:style>
  <w:style w:type="paragraph" w:customStyle="1" w:styleId="Heading2Head2A2">
    <w:name w:val="Heading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322EF"/>
    <w:pPr>
      <w:ind w:left="283" w:hanging="283"/>
    </w:pPr>
    <w:rPr>
      <w:sz w:val="20"/>
      <w:lang w:eastAsia="de-DE"/>
    </w:rPr>
  </w:style>
  <w:style w:type="paragraph" w:customStyle="1" w:styleId="11BodyText">
    <w:name w:val="11 BodyText"/>
    <w:aliases w:val="Block_Text,np,b"/>
    <w:basedOn w:val="a"/>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qFormat/>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Char8"/>
    <w:link w:val="NumberedList"/>
    <w:qForma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322EF"/>
    <w:rPr>
      <w:rFonts w:ascii="Arial" w:eastAsia="MS Mincho" w:hAnsi="Arial" w:cs="Arial"/>
      <w:b/>
      <w:sz w:val="24"/>
      <w:szCs w:val="24"/>
      <w:lang w:val="en-US" w:eastAsia="en-GB"/>
    </w:rPr>
  </w:style>
  <w:style w:type="character" w:customStyle="1" w:styleId="Char20">
    <w:name w:val="明显引用 Char2"/>
    <w:basedOn w:val="a0"/>
    <w:uiPriority w:val="30"/>
    <w:qFormat/>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qFormat/>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qForma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qFormat/>
    <w:rsid w:val="003A05ED"/>
    <w:rPr>
      <w:rFonts w:ascii="Cambria" w:hAnsi="Cambria" w:cs="Times New Roman" w:hint="default"/>
      <w:b/>
      <w:bCs/>
      <w:kern w:val="28"/>
      <w:sz w:val="32"/>
      <w:szCs w:val="32"/>
      <w:lang w:val="en-GB" w:eastAsia="en-US"/>
    </w:rPr>
  </w:style>
  <w:style w:type="character" w:customStyle="1" w:styleId="1f1">
    <w:name w:val="副標題 字元1"/>
    <w:qFormat/>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3A05ED"/>
    <w:rPr>
      <w:rFonts w:ascii="Times New Roman" w:hAnsi="Times New Roman" w:cs="Times New Roman" w:hint="default"/>
      <w:i/>
      <w:iCs/>
      <w:color w:val="4F81BD"/>
      <w:lang w:val="en-GB" w:eastAsia="en-US"/>
    </w:rPr>
  </w:style>
  <w:style w:type="table" w:customStyle="1" w:styleId="TableGrid712">
    <w:name w:val="Table Grid7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3A05ED"/>
    <w:rPr>
      <w:color w:val="605E5C"/>
      <w:shd w:val="clear" w:color="auto" w:fill="E1DFDD"/>
    </w:rPr>
  </w:style>
  <w:style w:type="character" w:customStyle="1" w:styleId="fontstyle01">
    <w:name w:val="fontstyle01"/>
    <w:qFormat/>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3341E0"/>
    <w:rPr>
      <w:color w:val="605E5C"/>
      <w:shd w:val="clear" w:color="auto" w:fill="E1DFDD"/>
    </w:rPr>
  </w:style>
  <w:style w:type="paragraph" w:customStyle="1" w:styleId="CH">
    <w:name w:val="CH"/>
    <w:basedOn w:val="a"/>
    <w:rsid w:val="003341E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334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8EC7091-4F92-4B5D-B230-7CB72C12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14</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106</cp:revision>
  <cp:lastPrinted>1900-01-01T08:00:00Z</cp:lastPrinted>
  <dcterms:created xsi:type="dcterms:W3CDTF">2021-12-16T08:39:00Z</dcterms:created>
  <dcterms:modified xsi:type="dcterms:W3CDTF">2023-05-26T06:32:00Z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(3)BBdmr4D4TZ+ggjuRLlvMfIj/mMePccHwF1sXUMSPWgBTh5Um+34hsHM1u+C2680nPgh/Ix8V
nP1/U9DaADXLLj9BdxRiKJP75wXeIyKPkbqfrRzly92qSQdJTTfB+GLUvDHsAhLRHUDd5Qb/
A91ti9w2ABNB3bcKoAVhR1mY4t04aypzMrutc7WQD2ajXp7obawmDIcvmU+l1ZssnjZAw0cl
gIJHq7ygV+aDIK1+/m</vt:lpwstr>
  </property>
  <property fmtid="{D5CDD505-2E9C-101B-9397-08002B2CF9AE}" pid="22" name="_2015_ms_pID_7253431">
    <vt:lpwstr>sdpYiEf7HXEZxVb4oGIMhYfrsCGZJgXwvSnKCxbQ0RmGFkmS74Quln
Kj877yvlfVQhd2dtyCJMk1PFRtvSPbcXLdB6CUH9ygU4kSkjPB20SJJTTknDwCA5MChj8c8m
Y0PHJqxuRYqjs/IF8wTMVSqX9loeVmzIhwulVE1xYxtmwE8n4ufeagu9wTMGQOqi+h1UAyU7
zj60hHbsAGwuPIBohcexoFgoWXug8XAFEJS6</vt:lpwstr>
  </property>
  <property fmtid="{D5CDD505-2E9C-101B-9397-08002B2CF9AE}" pid="23" name="_2015_ms_pID_7253432">
    <vt:lpwstr>6TbdeLWzLqze8ZoCgNaFTA0=</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