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3058E7" w:rsidRPr="003058E7">
        <w:rPr>
          <w:b/>
          <w:i/>
          <w:noProof/>
          <w:sz w:val="28"/>
        </w:rPr>
        <w:t>R4-230828</w:t>
      </w:r>
      <w:r w:rsidR="00472EDD">
        <w:rPr>
          <w:b/>
          <w:i/>
          <w:noProof/>
          <w:sz w:val="28"/>
        </w:rPr>
        <w:t>6</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9E6218">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3024E" w:rsidP="003916B4">
            <w:pPr>
              <w:pStyle w:val="CRCoverPage"/>
              <w:spacing w:after="0"/>
              <w:jc w:val="center"/>
              <w:rPr>
                <w:noProof/>
              </w:rPr>
            </w:pPr>
            <w:r w:rsidRPr="0013024E">
              <w:rPr>
                <w:b/>
                <w:noProof/>
                <w:sz w:val="28"/>
              </w:rPr>
              <w:t>319</w:t>
            </w:r>
            <w:r w:rsidR="00472EDD">
              <w:rPr>
                <w:b/>
                <w:noProof/>
                <w:sz w:val="28"/>
              </w:rPr>
              <w:t>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3058E7"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472EDD">
              <w:rPr>
                <w:b/>
                <w:noProof/>
                <w:sz w:val="28"/>
              </w:rPr>
              <w:t>8</w:t>
            </w:r>
            <w:r>
              <w:rPr>
                <w:b/>
                <w:noProof/>
                <w:sz w:val="28"/>
              </w:rPr>
              <w:t>.</w:t>
            </w:r>
            <w:r w:rsidR="00472EDD">
              <w:rPr>
                <w:b/>
                <w:noProof/>
                <w:sz w:val="28"/>
              </w:rPr>
              <w:t>1</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13024E" w:rsidP="002A6414">
            <w:pPr>
              <w:pStyle w:val="CRCoverPage"/>
              <w:spacing w:after="0"/>
              <w:ind w:left="100"/>
              <w:rPr>
                <w:noProof/>
              </w:rPr>
            </w:pPr>
            <w:r w:rsidRPr="0013024E">
              <w:rPr>
                <w:noProof/>
                <w:lang w:eastAsia="zh-CN"/>
              </w:rPr>
              <w:t>Correction to inter-RAT NR measurement TCs_R</w:t>
            </w:r>
            <w:r w:rsidR="00472EDD">
              <w:rPr>
                <w:noProof/>
                <w:lang w:eastAsia="zh-CN"/>
              </w:rPr>
              <w:t>18</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sidR="009E6218">
              <w:rPr>
                <w:noProof/>
                <w:lang w:eastAsia="zh-CN"/>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058E7"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472EDD">
              <w:rPr>
                <w:noProof/>
              </w:rPr>
              <w:t>8</w:t>
            </w:r>
            <w:bookmarkStart w:id="1" w:name="_GoBack"/>
            <w:bookmarkEnd w:id="1"/>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3058E7" w:rsidRPr="003058E7" w:rsidRDefault="003058E7" w:rsidP="002528DE">
            <w:pPr>
              <w:pStyle w:val="CRCoverPage"/>
              <w:spacing w:after="0"/>
              <w:ind w:left="100"/>
              <w:rPr>
                <w:b/>
                <w:noProof/>
                <w:lang w:eastAsia="zh-CN"/>
              </w:rPr>
            </w:pPr>
            <w:r w:rsidRPr="003058E7">
              <w:rPr>
                <w:rFonts w:hint="eastAsia"/>
                <w:b/>
                <w:noProof/>
                <w:lang w:eastAsia="zh-CN"/>
              </w:rPr>
              <w:t>C</w:t>
            </w:r>
            <w:r w:rsidRPr="003058E7">
              <w:rPr>
                <w:b/>
                <w:noProof/>
                <w:lang w:eastAsia="zh-CN"/>
              </w:rPr>
              <w:t>AT.A CR of R4-2310103</w:t>
            </w:r>
          </w:p>
          <w:p w:rsidR="00CF4037" w:rsidRPr="000515B8" w:rsidRDefault="00B02F11" w:rsidP="002528DE">
            <w:pPr>
              <w:pStyle w:val="CRCoverPage"/>
              <w:spacing w:after="0"/>
              <w:ind w:left="100"/>
              <w:rPr>
                <w:noProof/>
                <w:lang w:eastAsia="zh-CN"/>
              </w:rPr>
            </w:pPr>
            <w:r>
              <w:rPr>
                <w:rFonts w:hint="eastAsia"/>
                <w:noProof/>
                <w:lang w:eastAsia="zh-CN"/>
              </w:rPr>
              <w:t>E</w:t>
            </w:r>
            <w:r>
              <w:rPr>
                <w:noProof/>
                <w:lang w:eastAsia="zh-CN"/>
              </w:rPr>
              <w:t>vent B1 is used in A.8.4.2.6/A.8.4.2.8. So the test requirements needs to be corrected.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B02F11" w:rsidP="00822C64">
            <w:pPr>
              <w:pStyle w:val="CRCoverPage"/>
              <w:spacing w:after="0"/>
              <w:ind w:left="100"/>
              <w:rPr>
                <w:noProof/>
                <w:lang w:eastAsia="zh-CN"/>
              </w:rPr>
            </w:pPr>
            <w:r>
              <w:rPr>
                <w:noProof/>
                <w:lang w:eastAsia="zh-CN"/>
              </w:rPr>
              <w:t>Test requirements is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B02F11" w:rsidP="00653DEF">
            <w:pPr>
              <w:pStyle w:val="CRCoverPage"/>
              <w:spacing w:after="0"/>
              <w:ind w:left="100"/>
              <w:rPr>
                <w:noProof/>
                <w:lang w:eastAsia="zh-CN"/>
              </w:rPr>
            </w:pPr>
            <w:r>
              <w:rPr>
                <w:noProof/>
                <w:lang w:eastAsia="zh-CN"/>
              </w:rPr>
              <w:t>Confusion is caused.</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528DE" w:rsidP="00895DFD">
            <w:pPr>
              <w:pStyle w:val="CRCoverPage"/>
              <w:spacing w:after="0"/>
              <w:ind w:left="100"/>
              <w:rPr>
                <w:noProof/>
                <w:lang w:eastAsia="zh-CN"/>
              </w:rPr>
            </w:pPr>
            <w:r>
              <w:rPr>
                <w:noProof/>
                <w:lang w:eastAsia="zh-CN"/>
              </w:rPr>
              <w:t>A.8.4.2.7, A.8.4.2.8</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FB28B2" w:rsidRPr="004A220A" w:rsidRDefault="00FB28B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2528DE" w:rsidRPr="00A62BB0" w:rsidRDefault="002528DE" w:rsidP="002528DE">
      <w:pPr>
        <w:pStyle w:val="40"/>
        <w:spacing w:before="360"/>
      </w:pPr>
      <w:r w:rsidRPr="00A62BB0">
        <w:t>A.8.4.2.7</w:t>
      </w:r>
      <w:r w:rsidRPr="00A62BB0">
        <w:tab/>
        <w:t>NR Inter-RAT event triggered reporting tests for FR2 with SSB time index detection when DRX is not used</w:t>
      </w:r>
    </w:p>
    <w:p w:rsidR="002528DE" w:rsidRPr="00A62BB0" w:rsidRDefault="002528DE" w:rsidP="002528DE">
      <w:pPr>
        <w:pStyle w:val="5"/>
      </w:pPr>
      <w:r w:rsidRPr="00A62BB0">
        <w:t>A.8.4.2.7.1</w:t>
      </w:r>
      <w:r w:rsidRPr="00A62BB0">
        <w:tab/>
        <w:t>Test Purpose and Environment</w:t>
      </w:r>
    </w:p>
    <w:p w:rsidR="002528DE" w:rsidRPr="00A62BB0" w:rsidRDefault="002528DE" w:rsidP="002528DE">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2528DE" w:rsidRPr="00A62BB0" w:rsidRDefault="002528DE" w:rsidP="002528DE">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 xml:space="preserve">NR RF channel 1. </w:t>
      </w:r>
      <w:r w:rsidRPr="00A62BB0">
        <w:rPr>
          <w:rFonts w:cs="v4.2.0"/>
        </w:rPr>
        <w:t>The test parameters are given in Tables A.8.4.2.7.1-1, A.8.4.2.7.1-2 and A.8.4.2.7.1-3.</w:t>
      </w:r>
    </w:p>
    <w:p w:rsidR="002528DE" w:rsidRPr="00A62BB0" w:rsidRDefault="002528DE" w:rsidP="002528DE">
      <w:pPr>
        <w:rPr>
          <w:rFonts w:cs="v4.2.0"/>
        </w:rPr>
      </w:pPr>
      <w:r w:rsidRPr="00A62BB0">
        <w:rPr>
          <w:rFonts w:cs="v4.2.0"/>
        </w:rPr>
        <w:t>The cell specific test parameters for E-</w:t>
      </w:r>
      <w:proofErr w:type="spellStart"/>
      <w:r w:rsidRPr="00A62BB0">
        <w:rPr>
          <w:rFonts w:cs="v4.2.0"/>
        </w:rPr>
        <w:t>UTRA</w:t>
      </w:r>
      <w:proofErr w:type="spellEnd"/>
      <w:r w:rsidRPr="00A62BB0">
        <w:rPr>
          <w:rFonts w:cs="v4.2.0"/>
        </w:rPr>
        <w:t xml:space="preserve">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2528DE" w:rsidRPr="00A62BB0" w:rsidRDefault="002528DE" w:rsidP="002528DE">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LTE FDD, NR 120 kHz SSB SCS, 100 MHz bandwidth, TDD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LTE TDD, NR 120 kHz SSB SCS, 100 MHz bandwidth, TDD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rPr>
                <w:szCs w:val="18"/>
              </w:rPr>
            </w:pPr>
            <w:r w:rsidRPr="00A62BB0">
              <w:rPr>
                <w:szCs w:val="18"/>
              </w:rPr>
              <w:t>Note 1:</w:t>
            </w:r>
            <w:r w:rsidRPr="00A62BB0">
              <w:rPr>
                <w:szCs w:val="18"/>
              </w:rPr>
              <w:tab/>
              <w:t>The UE is only required to be tested in one of the supported test configurations.</w:t>
            </w:r>
          </w:p>
        </w:tc>
      </w:tr>
    </w:tbl>
    <w:p w:rsidR="002528DE" w:rsidRPr="00A62BB0" w:rsidRDefault="002528DE" w:rsidP="002528DE">
      <w:pPr>
        <w:rPr>
          <w:rFonts w:cs="v4.2.0"/>
        </w:rPr>
      </w:pPr>
    </w:p>
    <w:p w:rsidR="002528DE" w:rsidRPr="00A62BB0" w:rsidRDefault="002528DE" w:rsidP="002528DE">
      <w:pPr>
        <w:pStyle w:val="TH"/>
      </w:pPr>
      <w:r w:rsidRPr="00A62BB0">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2528DE" w:rsidRPr="00A62BB0" w:rsidTr="002528DE">
        <w:trPr>
          <w:cantSplit/>
          <w:trHeight w:val="80"/>
        </w:trPr>
        <w:tc>
          <w:tcPr>
            <w:tcW w:w="2118" w:type="dxa"/>
            <w:vMerge w:val="restart"/>
          </w:tcPr>
          <w:p w:rsidR="002528DE" w:rsidRPr="00A62BB0" w:rsidRDefault="002528DE" w:rsidP="002528DE">
            <w:pPr>
              <w:pStyle w:val="TAH"/>
              <w:rPr>
                <w:rFonts w:cs="Arial"/>
                <w:szCs w:val="18"/>
              </w:rPr>
            </w:pPr>
            <w:r w:rsidRPr="00A62BB0">
              <w:rPr>
                <w:rFonts w:cs="Arial"/>
                <w:szCs w:val="18"/>
              </w:rPr>
              <w:t>Parameter</w:t>
            </w:r>
          </w:p>
        </w:tc>
        <w:tc>
          <w:tcPr>
            <w:tcW w:w="596" w:type="dxa"/>
            <w:vMerge w:val="restart"/>
          </w:tcPr>
          <w:p w:rsidR="002528DE" w:rsidRPr="00A62BB0" w:rsidRDefault="002528DE" w:rsidP="002528DE">
            <w:pPr>
              <w:pStyle w:val="TAH"/>
              <w:rPr>
                <w:rFonts w:cs="Arial"/>
                <w:szCs w:val="18"/>
              </w:rPr>
            </w:pPr>
            <w:r w:rsidRPr="00A62BB0">
              <w:rPr>
                <w:rFonts w:cs="Arial"/>
                <w:szCs w:val="18"/>
              </w:rPr>
              <w:t>Unit</w:t>
            </w:r>
          </w:p>
        </w:tc>
        <w:tc>
          <w:tcPr>
            <w:tcW w:w="1251"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2267" w:type="dxa"/>
            <w:gridSpan w:val="2"/>
          </w:tcPr>
          <w:p w:rsidR="002528DE" w:rsidRPr="00A62BB0" w:rsidRDefault="002528DE" w:rsidP="002528DE">
            <w:pPr>
              <w:pStyle w:val="TAH"/>
              <w:rPr>
                <w:rFonts w:cs="Arial"/>
                <w:szCs w:val="18"/>
              </w:rPr>
            </w:pPr>
            <w:r w:rsidRPr="00A62BB0">
              <w:rPr>
                <w:rFonts w:cs="Arial"/>
                <w:szCs w:val="18"/>
              </w:rPr>
              <w:t>Value</w:t>
            </w:r>
          </w:p>
        </w:tc>
        <w:tc>
          <w:tcPr>
            <w:tcW w:w="3544"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2118" w:type="dxa"/>
            <w:vMerge/>
          </w:tcPr>
          <w:p w:rsidR="002528DE" w:rsidRPr="00A62BB0" w:rsidRDefault="002528DE" w:rsidP="002528DE">
            <w:pPr>
              <w:pStyle w:val="TAH"/>
              <w:rPr>
                <w:rFonts w:cs="Arial"/>
                <w:szCs w:val="18"/>
              </w:rPr>
            </w:pPr>
          </w:p>
        </w:tc>
        <w:tc>
          <w:tcPr>
            <w:tcW w:w="596" w:type="dxa"/>
            <w:vMerge/>
          </w:tcPr>
          <w:p w:rsidR="002528DE" w:rsidRPr="00A62BB0" w:rsidRDefault="002528DE" w:rsidP="002528DE">
            <w:pPr>
              <w:pStyle w:val="TAH"/>
              <w:rPr>
                <w:rFonts w:cs="Arial"/>
                <w:szCs w:val="18"/>
              </w:rPr>
            </w:pPr>
          </w:p>
        </w:tc>
        <w:tc>
          <w:tcPr>
            <w:tcW w:w="1251" w:type="dxa"/>
            <w:vMerge/>
          </w:tcPr>
          <w:p w:rsidR="002528DE" w:rsidRPr="00A62BB0" w:rsidRDefault="002528DE" w:rsidP="002528DE">
            <w:pPr>
              <w:pStyle w:val="TAH"/>
              <w:rPr>
                <w:rFonts w:cs="Arial"/>
                <w:szCs w:val="18"/>
              </w:rPr>
            </w:pPr>
          </w:p>
        </w:tc>
        <w:tc>
          <w:tcPr>
            <w:tcW w:w="1133" w:type="dxa"/>
          </w:tcPr>
          <w:p w:rsidR="002528DE" w:rsidRPr="00A62BB0" w:rsidRDefault="002528DE" w:rsidP="002528DE">
            <w:pPr>
              <w:pStyle w:val="TAH"/>
              <w:rPr>
                <w:rFonts w:cs="Arial"/>
                <w:szCs w:val="18"/>
              </w:rPr>
            </w:pPr>
            <w:r w:rsidRPr="00A62BB0">
              <w:rPr>
                <w:rFonts w:cs="Arial"/>
                <w:szCs w:val="18"/>
              </w:rPr>
              <w:t>Test 1</w:t>
            </w:r>
          </w:p>
        </w:tc>
        <w:tc>
          <w:tcPr>
            <w:tcW w:w="1134" w:type="dxa"/>
          </w:tcPr>
          <w:p w:rsidR="002528DE" w:rsidRPr="00A62BB0" w:rsidRDefault="002528DE" w:rsidP="002528DE">
            <w:pPr>
              <w:pStyle w:val="TAH"/>
              <w:rPr>
                <w:rFonts w:cs="Arial"/>
                <w:szCs w:val="18"/>
              </w:rPr>
            </w:pPr>
            <w:r w:rsidRPr="00A62BB0">
              <w:rPr>
                <w:rFonts w:cs="Arial"/>
                <w:szCs w:val="18"/>
              </w:rPr>
              <w:t>Test 2</w:t>
            </w:r>
          </w:p>
        </w:tc>
        <w:tc>
          <w:tcPr>
            <w:tcW w:w="3544" w:type="dxa"/>
            <w:vMerge/>
          </w:tcPr>
          <w:p w:rsidR="002528DE" w:rsidRPr="00A62BB0" w:rsidRDefault="002528DE" w:rsidP="002528DE">
            <w:pPr>
              <w:pStyle w:val="TAH"/>
              <w:rPr>
                <w:rFonts w:cs="Arial"/>
                <w:szCs w:val="18"/>
              </w:rPr>
            </w:pP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Numbers</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 xml:space="preserve">E-UTRA </w:t>
            </w:r>
            <w:r w:rsidRPr="00A62BB0">
              <w:rPr>
                <w:rFonts w:cs="v4.2.0"/>
                <w:b w:val="0"/>
                <w:bCs/>
                <w:szCs w:val="18"/>
              </w:rPr>
              <w:t>carrier frequenc</w:t>
            </w:r>
            <w:r>
              <w:rPr>
                <w:rFonts w:cs="v4.2.0"/>
                <w:b w:val="0"/>
                <w:bCs/>
                <w:szCs w:val="18"/>
              </w:rPr>
              <w:t>y</w:t>
            </w:r>
            <w:r w:rsidRPr="00A62BB0">
              <w:rPr>
                <w:rFonts w:cs="v4.2.0"/>
                <w:b w:val="0"/>
                <w:bCs/>
                <w:szCs w:val="18"/>
              </w:rPr>
              <w:t xml:space="preserve"> </w:t>
            </w:r>
            <w:r>
              <w:rPr>
                <w:rFonts w:cs="v4.2.0"/>
                <w:b w:val="0"/>
                <w:bCs/>
                <w:szCs w:val="18"/>
              </w:rPr>
              <w:t xml:space="preserve">is </w:t>
            </w:r>
            <w:r w:rsidRPr="00A62BB0">
              <w:rPr>
                <w:rFonts w:cs="v4.2.0"/>
                <w:b w:val="0"/>
                <w:bCs/>
                <w:szCs w:val="18"/>
              </w:rPr>
              <w:t>used.</w:t>
            </w: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Numbers</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2118" w:type="dxa"/>
          </w:tcPr>
          <w:p w:rsidR="002528DE" w:rsidRPr="00A62BB0" w:rsidRDefault="002528DE" w:rsidP="002528DE">
            <w:pPr>
              <w:pStyle w:val="TAL"/>
              <w:rPr>
                <w:rFonts w:cs="Arial"/>
                <w:szCs w:val="18"/>
              </w:rPr>
            </w:pPr>
            <w:r w:rsidRPr="00A62BB0">
              <w:rPr>
                <w:rFonts w:cs="Arial"/>
                <w:szCs w:val="18"/>
              </w:rPr>
              <w:t>Active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544" w:type="dxa"/>
          </w:tcPr>
          <w:p w:rsidR="002528DE" w:rsidRPr="00A62BB0" w:rsidRDefault="002528DE" w:rsidP="002528DE">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179"/>
        </w:trPr>
        <w:tc>
          <w:tcPr>
            <w:tcW w:w="2118" w:type="dxa"/>
          </w:tcPr>
          <w:p w:rsidR="002528DE" w:rsidRPr="00A62BB0" w:rsidRDefault="002528DE" w:rsidP="002528DE">
            <w:pPr>
              <w:pStyle w:val="TAL"/>
              <w:rPr>
                <w:rFonts w:cs="Arial"/>
                <w:szCs w:val="18"/>
              </w:rPr>
            </w:pPr>
            <w:r w:rsidRPr="00A62BB0">
              <w:rPr>
                <w:rFonts w:cs="Arial"/>
                <w:szCs w:val="18"/>
              </w:rPr>
              <w:t>Neighbour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NR cell 2</w:t>
            </w:r>
          </w:p>
        </w:tc>
        <w:tc>
          <w:tcPr>
            <w:tcW w:w="3544"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26"/>
        </w:trPr>
        <w:tc>
          <w:tcPr>
            <w:tcW w:w="2118"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0</w:t>
            </w:r>
          </w:p>
        </w:tc>
        <w:tc>
          <w:tcPr>
            <w:tcW w:w="1134" w:type="dxa"/>
          </w:tcPr>
          <w:p w:rsidR="002528DE" w:rsidRPr="00A62BB0" w:rsidRDefault="002528DE" w:rsidP="002528DE">
            <w:pPr>
              <w:pStyle w:val="TAL"/>
              <w:rPr>
                <w:rFonts w:cs="Arial"/>
                <w:szCs w:val="18"/>
              </w:rPr>
            </w:pPr>
            <w:r w:rsidRPr="00A62BB0">
              <w:rPr>
                <w:rFonts w:cs="Arial"/>
                <w:szCs w:val="18"/>
                <w:lang w:eastAsia="zh-CN"/>
              </w:rPr>
              <w:t>4</w:t>
            </w:r>
          </w:p>
        </w:tc>
        <w:tc>
          <w:tcPr>
            <w:tcW w:w="3544" w:type="dxa"/>
          </w:tcPr>
          <w:p w:rsidR="002528DE" w:rsidRPr="00A62BB0" w:rsidRDefault="002528DE" w:rsidP="002528DE">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2528DE" w:rsidRPr="00A62BB0" w:rsidTr="002528DE">
        <w:trPr>
          <w:cantSplit/>
          <w:trHeight w:val="213"/>
        </w:trPr>
        <w:tc>
          <w:tcPr>
            <w:tcW w:w="2118"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134" w:type="dxa"/>
          </w:tcPr>
          <w:p w:rsidR="002528DE" w:rsidRPr="00A62BB0" w:rsidRDefault="002528DE" w:rsidP="002528DE">
            <w:pPr>
              <w:pStyle w:val="TAL"/>
              <w:rPr>
                <w:rFonts w:cs="Arial"/>
                <w:szCs w:val="18"/>
                <w:lang w:eastAsia="zh-CN"/>
              </w:rPr>
            </w:pPr>
            <w:r w:rsidRPr="00A62BB0">
              <w:rPr>
                <w:rFonts w:cs="Arial"/>
                <w:szCs w:val="18"/>
                <w:lang w:eastAsia="zh-CN"/>
              </w:rPr>
              <w:t>19</w:t>
            </w:r>
          </w:p>
        </w:tc>
        <w:tc>
          <w:tcPr>
            <w:tcW w:w="3544"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r w:rsidRPr="00A62BB0">
              <w:rPr>
                <w:szCs w:val="18"/>
              </w:rPr>
              <w:t>b1-ThresholdNR</w:t>
            </w:r>
          </w:p>
        </w:tc>
        <w:tc>
          <w:tcPr>
            <w:tcW w:w="596" w:type="dxa"/>
          </w:tcPr>
          <w:p w:rsidR="002528DE" w:rsidRPr="00A62BB0" w:rsidRDefault="002528DE" w:rsidP="002528DE">
            <w:pPr>
              <w:pStyle w:val="TAL"/>
              <w:rPr>
                <w:rFonts w:cs="Arial"/>
                <w:szCs w:val="18"/>
              </w:rPr>
            </w:pPr>
            <w:r w:rsidRPr="00A62BB0">
              <w:rPr>
                <w:szCs w:val="18"/>
              </w:rPr>
              <w:t>dBm</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szCs w:val="18"/>
              </w:rPr>
              <w:t>Note 1</w:t>
            </w:r>
          </w:p>
        </w:tc>
        <w:tc>
          <w:tcPr>
            <w:tcW w:w="3544" w:type="dxa"/>
          </w:tcPr>
          <w:p w:rsidR="002528DE" w:rsidRPr="00A62BB0" w:rsidRDefault="002528DE" w:rsidP="002528DE">
            <w:pPr>
              <w:pStyle w:val="TAL"/>
              <w:rPr>
                <w:rFonts w:cs="Arial"/>
                <w:szCs w:val="18"/>
              </w:rPr>
            </w:pPr>
            <w:r w:rsidRPr="00A62BB0">
              <w:rPr>
                <w:szCs w:val="18"/>
              </w:rPr>
              <w:t>SS-RSRP threshold for SS-RSRP measurement on cell 2 for event B1 [16]</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Hysteresis</w:t>
            </w:r>
          </w:p>
        </w:tc>
        <w:tc>
          <w:tcPr>
            <w:tcW w:w="596" w:type="dxa"/>
          </w:tcPr>
          <w:p w:rsidR="002528DE" w:rsidRPr="00A62BB0" w:rsidRDefault="002528DE" w:rsidP="002528DE">
            <w:pPr>
              <w:pStyle w:val="TAL"/>
              <w:rPr>
                <w:rFonts w:cs="Arial"/>
                <w:szCs w:val="18"/>
              </w:rPr>
            </w:pPr>
            <w:r w:rsidRPr="00A62BB0">
              <w:rPr>
                <w:rFonts w:cs="Arial"/>
                <w:szCs w:val="18"/>
              </w:rPr>
              <w:t>dB</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CP length</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Normal</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Filter coefficient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DRX</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OFF</w:t>
            </w:r>
          </w:p>
        </w:tc>
        <w:tc>
          <w:tcPr>
            <w:tcW w:w="3544" w:type="dxa"/>
          </w:tcPr>
          <w:p w:rsidR="002528DE" w:rsidRPr="00A62BB0" w:rsidRDefault="002528DE" w:rsidP="002528DE">
            <w:pPr>
              <w:pStyle w:val="TAL"/>
              <w:rPr>
                <w:rFonts w:cs="Arial"/>
                <w:szCs w:val="18"/>
              </w:rPr>
            </w:pPr>
            <w:r w:rsidRPr="00A62BB0">
              <w:rPr>
                <w:rFonts w:cs="Arial"/>
                <w:szCs w:val="18"/>
              </w:rPr>
              <w:t>DRX is not used</w:t>
            </w:r>
          </w:p>
        </w:tc>
      </w:tr>
      <w:tr w:rsidR="002528DE" w:rsidRPr="00A62BB0" w:rsidTr="002528DE">
        <w:trPr>
          <w:cantSplit/>
          <w:trHeight w:val="614"/>
        </w:trPr>
        <w:tc>
          <w:tcPr>
            <w:tcW w:w="2118"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v4.2.0"/>
                <w:szCs w:val="18"/>
              </w:rPr>
            </w:pPr>
            <w:r w:rsidRPr="00A62BB0">
              <w:rPr>
                <w:rFonts w:cs="Arial"/>
                <w:szCs w:val="18"/>
              </w:rPr>
              <w:t>1</w:t>
            </w:r>
          </w:p>
        </w:tc>
        <w:tc>
          <w:tcPr>
            <w:tcW w:w="2267" w:type="dxa"/>
            <w:gridSpan w:val="2"/>
          </w:tcPr>
          <w:p w:rsidR="002528DE" w:rsidRPr="00A62BB0" w:rsidRDefault="002528DE" w:rsidP="002528DE">
            <w:pPr>
              <w:pStyle w:val="TAL"/>
              <w:rPr>
                <w:rFonts w:cs="Arial"/>
                <w:szCs w:val="18"/>
              </w:rPr>
            </w:pPr>
            <w:r w:rsidRPr="00A62BB0">
              <w:rPr>
                <w:rFonts w:cs="v4.2.0"/>
                <w:szCs w:val="18"/>
              </w:rPr>
              <w:t>3ms</w:t>
            </w:r>
          </w:p>
        </w:tc>
        <w:tc>
          <w:tcPr>
            <w:tcW w:w="3544"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2118" w:type="dxa"/>
            <w:vMerge/>
          </w:tcPr>
          <w:p w:rsidR="002528DE" w:rsidRPr="00A62BB0" w:rsidRDefault="002528DE" w:rsidP="002528DE">
            <w:pPr>
              <w:pStyle w:val="TAL"/>
              <w:rPr>
                <w:rFonts w:cs="Arial"/>
                <w:szCs w:val="18"/>
              </w:rPr>
            </w:pP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2</w:t>
            </w:r>
          </w:p>
        </w:tc>
        <w:tc>
          <w:tcPr>
            <w:tcW w:w="2267" w:type="dxa"/>
            <w:gridSpan w:val="2"/>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T1</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5</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T2</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1133" w:type="dxa"/>
          </w:tcPr>
          <w:p w:rsidR="002528DE" w:rsidRPr="00A62BB0" w:rsidRDefault="002528DE" w:rsidP="002528DE">
            <w:pPr>
              <w:pStyle w:val="TAL"/>
              <w:rPr>
                <w:rFonts w:cs="Arial"/>
                <w:szCs w:val="18"/>
              </w:rPr>
            </w:pPr>
            <w:r w:rsidRPr="00A62BB0">
              <w:rPr>
                <w:rFonts w:cs="Arial"/>
                <w:szCs w:val="18"/>
              </w:rPr>
              <w:t>5</w:t>
            </w:r>
          </w:p>
        </w:tc>
        <w:tc>
          <w:tcPr>
            <w:tcW w:w="1134" w:type="dxa"/>
          </w:tcPr>
          <w:p w:rsidR="002528DE" w:rsidRPr="00A62BB0" w:rsidRDefault="002528DE" w:rsidP="002528DE">
            <w:pPr>
              <w:pStyle w:val="TAL"/>
              <w:rPr>
                <w:rFonts w:cs="Arial"/>
                <w:szCs w:val="18"/>
              </w:rPr>
            </w:pPr>
            <w:r w:rsidRPr="00A62BB0">
              <w:rPr>
                <w:rFonts w:cs="Arial"/>
                <w:szCs w:val="18"/>
              </w:rPr>
              <w:t>3</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7"/>
        </w:trPr>
        <w:tc>
          <w:tcPr>
            <w:tcW w:w="9776" w:type="dxa"/>
            <w:gridSpan w:val="6"/>
          </w:tcPr>
          <w:p w:rsidR="002528DE" w:rsidRPr="00A62BB0" w:rsidRDefault="002528DE" w:rsidP="002528DE">
            <w:pPr>
              <w:pStyle w:val="TAN"/>
            </w:pPr>
            <w:r w:rsidRPr="00A62BB0">
              <w:t>Note 1:</w:t>
            </w:r>
            <w:r w:rsidRPr="00A62BB0">
              <w:rPr>
                <w:sz w:val="16"/>
                <w:szCs w:val="16"/>
                <w:lang w:val="en-US"/>
              </w:rPr>
              <w:tab/>
            </w:r>
            <w:r w:rsidRPr="00A62BB0">
              <w:t>The value of b1-ThresholdNR is defined in Table A.8.4.2.</w:t>
            </w:r>
            <w:r>
              <w:t>7</w:t>
            </w:r>
            <w:r w:rsidRPr="00A62BB0">
              <w:t>.1-3</w:t>
            </w:r>
          </w:p>
        </w:tc>
      </w:tr>
    </w:tbl>
    <w:p w:rsidR="002528DE" w:rsidRPr="00A62BB0" w:rsidRDefault="002528DE" w:rsidP="002528DE"/>
    <w:p w:rsidR="002528DE" w:rsidRPr="00A62BB0" w:rsidRDefault="002528DE" w:rsidP="002528DE">
      <w:pPr>
        <w:pStyle w:val="TH"/>
        <w:rPr>
          <w:rFonts w:cs="v4.2.0"/>
        </w:rPr>
      </w:pPr>
      <w:r w:rsidRPr="00A62BB0">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A62BB0" w:rsidTr="002528DE">
        <w:trPr>
          <w:cantSplit/>
          <w:trHeight w:val="150"/>
        </w:trPr>
        <w:tc>
          <w:tcPr>
            <w:tcW w:w="3681" w:type="dxa"/>
            <w:gridSpan w:val="2"/>
            <w:vMerge w:val="restart"/>
            <w:tcBorders>
              <w:top w:val="single" w:sz="4" w:space="0" w:color="auto"/>
              <w:left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2528DE" w:rsidRPr="00A62BB0" w:rsidRDefault="002528DE" w:rsidP="002528DE">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Cell 2</w:t>
            </w:r>
          </w:p>
        </w:tc>
      </w:tr>
      <w:tr w:rsidR="002528DE" w:rsidRPr="00A62BB0" w:rsidTr="002528DE">
        <w:trPr>
          <w:cantSplit/>
          <w:trHeight w:val="150"/>
        </w:trPr>
        <w:tc>
          <w:tcPr>
            <w:tcW w:w="3681" w:type="dxa"/>
            <w:gridSpan w:val="2"/>
            <w:vMerge/>
            <w:tcBorders>
              <w:left w:val="single" w:sz="4" w:space="0" w:color="auto"/>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A62BB0"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T2</w:t>
            </w:r>
          </w:p>
        </w:tc>
      </w:tr>
      <w:tr w:rsidR="002528DE" w:rsidRPr="00A62BB0" w:rsidTr="002528DE">
        <w:trPr>
          <w:cantSplit/>
          <w:trHeight w:val="150"/>
        </w:trPr>
        <w:tc>
          <w:tcPr>
            <w:tcW w:w="3681" w:type="dxa"/>
            <w:gridSpan w:val="2"/>
            <w:tcBorders>
              <w:left w:val="single" w:sz="4" w:space="0" w:color="auto"/>
              <w:bottom w:val="single" w:sz="4" w:space="0" w:color="auto"/>
            </w:tcBorders>
          </w:tcPr>
          <w:p w:rsidR="002528DE" w:rsidRPr="00A62BB0" w:rsidRDefault="002528DE" w:rsidP="002528DE">
            <w:pPr>
              <w:pStyle w:val="TAL"/>
              <w:rPr>
                <w:rFonts w:cs="Arial"/>
                <w:b/>
              </w:rPr>
            </w:pPr>
            <w:proofErr w:type="spellStart"/>
            <w:r w:rsidRPr="00595DBB" w:rsidDel="008A495C">
              <w:rPr>
                <w:rFonts w:eastAsia="Calibri"/>
                <w:lang w:val="en-US"/>
              </w:rPr>
              <w:t>AoA</w:t>
            </w:r>
            <w:proofErr w:type="spellEnd"/>
            <w:r w:rsidRPr="00595DBB" w:rsidDel="008A495C">
              <w:rPr>
                <w:rFonts w:eastAsia="Calibri"/>
                <w:lang w:val="en-US"/>
              </w:rPr>
              <w:t xml:space="preserve"> setup defined in A.3.15.1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b/>
                <w:sz w:val="18"/>
                <w:szCs w:val="18"/>
              </w:rPr>
            </w:pPr>
            <w:r w:rsidRPr="00595DBB" w:rsidDel="008A495C">
              <w:rPr>
                <w:rFonts w:ascii="Arial"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b/>
                <w:sz w:val="18"/>
                <w:szCs w:val="18"/>
              </w:rPr>
            </w:pPr>
            <w:r w:rsidRPr="00595DBB" w:rsidDel="008A495C">
              <w:rPr>
                <w:rFonts w:ascii="Arial" w:hAnsi="Arial"/>
                <w:sz w:val="18"/>
                <w:szCs w:val="18"/>
              </w:rPr>
              <w:t>Setup 1</w:t>
            </w:r>
          </w:p>
        </w:tc>
      </w:tr>
      <w:tr w:rsidR="002528DE" w:rsidRPr="00A62BB0" w:rsidTr="002528DE">
        <w:trPr>
          <w:cantSplit/>
          <w:trHeight w:val="11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A62BB0" w:rsidRDefault="002528DE" w:rsidP="002528DE">
            <w:pPr>
              <w:keepNext/>
              <w:keepLines/>
              <w:spacing w:after="0"/>
              <w:jc w:val="center"/>
              <w:rPr>
                <w:rFonts w:ascii="Arial" w:eastAsia="Malgun Gothic" w:hAnsi="Arial"/>
                <w:sz w:val="18"/>
                <w:szCs w:val="18"/>
              </w:rPr>
            </w:pPr>
            <w:r w:rsidRPr="008052A0">
              <w:rPr>
                <w:rFonts w:ascii="Arial"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8052A0">
              <w:rPr>
                <w:rFonts w:ascii="Arial" w:hAnsi="Arial"/>
                <w:sz w:val="18"/>
                <w:szCs w:val="18"/>
              </w:rPr>
              <w:t>Rough</w:t>
            </w:r>
          </w:p>
        </w:tc>
      </w:tr>
      <w:tr w:rsidR="002528DE" w:rsidRPr="00A62BB0" w:rsidTr="002528DE">
        <w:trPr>
          <w:cantSplit/>
          <w:trHeight w:val="11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sz w:val="18"/>
                <w:szCs w:val="18"/>
              </w:rPr>
            </w:pPr>
            <w:r w:rsidRPr="00A62BB0">
              <w:rPr>
                <w:rFonts w:ascii="Arial" w:hAnsi="Arial" w:cs="v4.2.0"/>
                <w:sz w:val="18"/>
                <w:szCs w:val="18"/>
              </w:rPr>
              <w:t>1</w:t>
            </w:r>
          </w:p>
        </w:tc>
      </w:tr>
      <w:tr w:rsidR="002528DE" w:rsidRPr="00A62BB0" w:rsidTr="002528DE">
        <w:trPr>
          <w:cantSplit/>
          <w:trHeight w:val="191"/>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2528DE" w:rsidRPr="00A62BB0" w:rsidRDefault="002528DE" w:rsidP="002528DE">
            <w:pPr>
              <w:keepNext/>
              <w:keepLines/>
              <w:spacing w:after="0"/>
              <w:jc w:val="center"/>
              <w:rPr>
                <w:rFonts w:ascii="Arial" w:hAnsi="Arial" w:cs="v4.2.0"/>
                <w:sz w:val="18"/>
                <w:szCs w:val="18"/>
              </w:rPr>
            </w:pPr>
          </w:p>
        </w:tc>
        <w:tc>
          <w:tcPr>
            <w:tcW w:w="1418" w:type="dxa"/>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2528DE" w:rsidRPr="00A62BB0" w:rsidTr="002528DE">
        <w:trPr>
          <w:cantSplit/>
          <w:trHeight w:val="137"/>
        </w:trPr>
        <w:tc>
          <w:tcPr>
            <w:tcW w:w="3681" w:type="dxa"/>
            <w:gridSpan w:val="2"/>
            <w:tcBorders>
              <w:left w:val="single" w:sz="4" w:space="0" w:color="auto"/>
            </w:tcBorders>
          </w:tcPr>
          <w:p w:rsidR="002528DE" w:rsidRPr="00A62BB0" w:rsidRDefault="002528DE" w:rsidP="002528DE">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rsidR="002528DE" w:rsidRPr="00A62BB0" w:rsidRDefault="002528DE" w:rsidP="002528DE">
            <w:pPr>
              <w:keepNext/>
              <w:keepLines/>
              <w:spacing w:after="0"/>
              <w:jc w:val="center"/>
              <w:rPr>
                <w:rFonts w:ascii="Arial" w:hAnsi="Arial" w:cs="v4.2.0"/>
                <w:sz w:val="18"/>
                <w:szCs w:val="18"/>
              </w:rPr>
            </w:pPr>
          </w:p>
        </w:tc>
        <w:tc>
          <w:tcPr>
            <w:tcW w:w="1418" w:type="dxa"/>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2528DE" w:rsidRPr="00A62BB0" w:rsidTr="002528DE">
        <w:trPr>
          <w:cantSplit/>
          <w:trHeight w:val="226"/>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rPr>
            </w:pPr>
            <w:proofErr w:type="spellStart"/>
            <w:r w:rsidRPr="00A62BB0">
              <w:rPr>
                <w:rFonts w:ascii="Arial" w:hAnsi="Arial"/>
                <w:bCs/>
                <w:sz w:val="18"/>
                <w:szCs w:val="18"/>
              </w:rPr>
              <w:t>BW</w:t>
            </w:r>
            <w:r w:rsidRPr="00A62BB0">
              <w:rPr>
                <w:rFonts w:ascii="Arial" w:hAnsi="Arial"/>
                <w:sz w:val="18"/>
                <w:szCs w:val="18"/>
                <w:vertAlign w:val="subscript"/>
              </w:rPr>
              <w:t>channel</w:t>
            </w:r>
            <w:proofErr w:type="spellEnd"/>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lang w:val="de-DE"/>
              </w:rPr>
            </w:pPr>
            <w:r w:rsidRPr="00A62BB0">
              <w:rPr>
                <w:rFonts w:ascii="Arial" w:hAnsi="Arial"/>
                <w:sz w:val="18"/>
                <w:szCs w:val="18"/>
              </w:rPr>
              <w:t xml:space="preserve">100: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66</w:t>
            </w:r>
          </w:p>
        </w:tc>
      </w:tr>
      <w:tr w:rsidR="002528DE" w:rsidRPr="00A62BB0" w:rsidTr="002528DE">
        <w:trPr>
          <w:cantSplit/>
          <w:trHeight w:val="30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rPr>
            </w:pPr>
            <w:r w:rsidRPr="00A62BB0">
              <w:rPr>
                <w:rFonts w:ascii="Arial" w:hAnsi="Arial"/>
                <w:bCs/>
                <w:sz w:val="18"/>
                <w:szCs w:val="18"/>
              </w:rPr>
              <w:t xml:space="preserve">OCNG patterns defined in A.3.2.1.1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A62BB0">
              <w:rPr>
                <w:rFonts w:ascii="Arial" w:hAnsi="Arial"/>
                <w:sz w:val="18"/>
                <w:szCs w:val="18"/>
              </w:rPr>
              <w:t>OP.1</w:t>
            </w:r>
          </w:p>
        </w:tc>
      </w:tr>
      <w:tr w:rsidR="002528DE" w:rsidRPr="00A62BB0" w:rsidTr="002528DE">
        <w:trPr>
          <w:cantSplit/>
          <w:trHeight w:val="127"/>
        </w:trPr>
        <w:tc>
          <w:tcPr>
            <w:tcW w:w="3681" w:type="dxa"/>
            <w:gridSpan w:val="2"/>
            <w:vMerge w:val="restart"/>
            <w:tcBorders>
              <w:left w:val="single" w:sz="4" w:space="0" w:color="auto"/>
            </w:tcBorders>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2528DE" w:rsidRPr="00A62BB0" w:rsidRDefault="002528DE" w:rsidP="002528DE">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2528DE" w:rsidRPr="00A62BB0" w:rsidTr="002528DE">
        <w:trPr>
          <w:cantSplit/>
          <w:trHeight w:val="229"/>
        </w:trPr>
        <w:tc>
          <w:tcPr>
            <w:tcW w:w="3681" w:type="dxa"/>
            <w:gridSpan w:val="2"/>
            <w:vMerge/>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SMTC.1</w:t>
            </w:r>
          </w:p>
        </w:tc>
      </w:tr>
      <w:tr w:rsidR="002528DE" w:rsidRPr="00A62BB0" w:rsidTr="002528DE">
        <w:trPr>
          <w:cantSplit/>
          <w:trHeight w:val="239"/>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2528DE" w:rsidRPr="00A62BB0" w:rsidRDefault="002528DE" w:rsidP="002528DE">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2528DE" w:rsidRPr="00A62BB0" w:rsidTr="002528DE">
        <w:trPr>
          <w:cantSplit/>
          <w:trHeight w:val="129"/>
        </w:trPr>
        <w:tc>
          <w:tcPr>
            <w:tcW w:w="1840" w:type="dxa"/>
            <w:tcBorders>
              <w:left w:val="single" w:sz="4" w:space="0" w:color="auto"/>
            </w:tcBorders>
          </w:tcPr>
          <w:p w:rsidR="002528DE" w:rsidRPr="00A62BB0" w:rsidRDefault="002528DE" w:rsidP="002528DE">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2528DE" w:rsidRPr="00A62BB0" w:rsidRDefault="002528DE" w:rsidP="002528DE">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rsidR="002528DE" w:rsidRPr="00A62BB0" w:rsidRDefault="002528DE" w:rsidP="002528DE">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w:t>
            </w:r>
            <w:r>
              <w:rPr>
                <w:rFonts w:ascii="Arial" w:hAnsi="Arial"/>
                <w:sz w:val="18"/>
                <w:szCs w:val="18"/>
              </w:rPr>
              <w:t>106</w:t>
            </w:r>
          </w:p>
        </w:tc>
      </w:tr>
      <w:tr w:rsidR="002528DE" w:rsidRPr="00A62BB0" w:rsidTr="002528DE">
        <w:trPr>
          <w:cantSplit/>
          <w:trHeight w:val="16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val="restart"/>
          </w:tcPr>
          <w:p w:rsidR="002528DE" w:rsidRPr="00A62BB0" w:rsidRDefault="002528DE" w:rsidP="002528DE">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0</w:t>
            </w:r>
          </w:p>
        </w:tc>
      </w:tr>
      <w:tr w:rsidR="002528DE" w:rsidRPr="00A62BB0" w:rsidTr="002528DE">
        <w:trPr>
          <w:cantSplit/>
          <w:trHeight w:val="11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8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20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9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7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49"/>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4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19"/>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97"/>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0pt" o:ole="" fillcolor="window">
                  <v:imagedata r:id="rId13" o:title=""/>
                </v:shape>
                <o:OLEObject Type="Embed" ProgID="Equation.3" ShapeID="_x0000_i1025" DrawAspect="Content" ObjectID="_1746862003" r:id="rId14"/>
              </w:object>
            </w:r>
            <w:r w:rsidRPr="00A62BB0">
              <w:rPr>
                <w:rFonts w:ascii="Arial" w:hAnsi="Arial"/>
                <w:sz w:val="18"/>
                <w:szCs w:val="18"/>
                <w:vertAlign w:val="superscript"/>
                <w:lang w:val="en-US"/>
              </w:rPr>
              <w:t>Note2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-1</w:t>
            </w:r>
            <w:r>
              <w:rPr>
                <w:rFonts w:ascii="Arial" w:hAnsi="Arial"/>
                <w:sz w:val="18"/>
                <w:szCs w:val="18"/>
              </w:rPr>
              <w:t>04.7</w:t>
            </w:r>
          </w:p>
        </w:tc>
      </w:tr>
      <w:tr w:rsidR="002528DE" w:rsidRPr="00A62BB0" w:rsidTr="002528DE">
        <w:trPr>
          <w:cantSplit/>
          <w:trHeight w:val="215"/>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26" type="#_x0000_t75" style="width:15.5pt;height:10pt" o:ole="" fillcolor="window">
                  <v:imagedata r:id="rId13" o:title=""/>
                </v:shape>
                <o:OLEObject Type="Embed" ProgID="Equation.3" ShapeID="_x0000_i1026" DrawAspect="Content" ObjectID="_1746862004" r:id="rId15"/>
              </w:object>
            </w:r>
            <w:r w:rsidRPr="00A62BB0">
              <w:rPr>
                <w:rFonts w:ascii="Arial" w:hAnsi="Arial"/>
                <w:sz w:val="18"/>
                <w:szCs w:val="18"/>
                <w:vertAlign w:val="superscript"/>
                <w:lang w:val="en-US"/>
              </w:rPr>
              <w:t>Note2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w:t>
            </w:r>
            <w:r>
              <w:rPr>
                <w:rFonts w:ascii="Arial" w:hAnsi="Arial"/>
                <w:sz w:val="18"/>
                <w:szCs w:val="18"/>
              </w:rPr>
              <w:t>95.7</w:t>
            </w:r>
          </w:p>
        </w:tc>
      </w:tr>
      <w:tr w:rsidR="002528DE" w:rsidRPr="00A62BB0" w:rsidTr="002528DE">
        <w:trPr>
          <w:cantSplit/>
          <w:trHeight w:val="219"/>
        </w:trPr>
        <w:tc>
          <w:tcPr>
            <w:tcW w:w="3681" w:type="dxa"/>
            <w:gridSpan w:val="2"/>
          </w:tcPr>
          <w:p w:rsidR="002528DE" w:rsidRPr="00A62BB0" w:rsidRDefault="002528DE" w:rsidP="002528DE">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-8</w:t>
            </w:r>
            <w:r>
              <w:rPr>
                <w:rFonts w:ascii="Arial" w:hAnsi="Arial"/>
                <w:sz w:val="18"/>
                <w:szCs w:val="18"/>
              </w:rPr>
              <w:t>7.7</w:t>
            </w:r>
          </w:p>
        </w:tc>
      </w:tr>
      <w:tr w:rsidR="002528DE" w:rsidRPr="00A62BB0" w:rsidTr="002528DE">
        <w:trPr>
          <w:cantSplit/>
          <w:trHeight w:val="94"/>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position w:val="-12"/>
                <w:sz w:val="18"/>
                <w:szCs w:val="18"/>
              </w:rPr>
              <w:object w:dxaOrig="620" w:dyaOrig="380">
                <v:shape id="_x0000_i1027" type="#_x0000_t75" style="width:15.5pt;height:10pt" o:ole="" fillcolor="window">
                  <v:imagedata r:id="rId16" o:title=""/>
                </v:shape>
                <o:OLEObject Type="Embed" ProgID="Equation.3" ShapeID="_x0000_i1027" DrawAspect="Content" ObjectID="_1746862005" r:id="rId17"/>
              </w:objec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Del="00B36E6D"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A62BB0" w:rsidTr="002528DE">
        <w:trPr>
          <w:cantSplit/>
          <w:trHeight w:val="94"/>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position w:val="-12"/>
                <w:sz w:val="18"/>
                <w:szCs w:val="18"/>
              </w:rPr>
              <w:object w:dxaOrig="800" w:dyaOrig="380">
                <v:shape id="_x0000_i1028" type="#_x0000_t75" style="width:30.5pt;height:10pt" o:ole="" fillcolor="window">
                  <v:imagedata r:id="rId18" o:title=""/>
                </v:shape>
                <o:OLEObject Type="Embed" ProgID="Equation.3" ShapeID="_x0000_i1028" DrawAspect="Content" ObjectID="_1746862006" r:id="rId19"/>
              </w:objec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Del="00B36E6D"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A62BB0" w:rsidTr="002528DE">
        <w:trPr>
          <w:cantSplit/>
          <w:trHeight w:val="147"/>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w:t>
            </w:r>
            <w:r>
              <w:rPr>
                <w:rFonts w:ascii="Arial" w:hAnsi="Arial"/>
                <w:sz w:val="18"/>
                <w:szCs w:val="18"/>
              </w:rPr>
              <w:t>66.7</w:t>
            </w:r>
          </w:p>
        </w:tc>
        <w:tc>
          <w:tcPr>
            <w:tcW w:w="1560"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-58.</w:t>
            </w:r>
            <w:r>
              <w:rPr>
                <w:rFonts w:ascii="Arial" w:hAnsi="Arial"/>
                <w:sz w:val="18"/>
                <w:szCs w:val="18"/>
              </w:rPr>
              <w:t>0</w:t>
            </w:r>
          </w:p>
        </w:tc>
      </w:tr>
      <w:tr w:rsidR="002528DE" w:rsidRPr="00A62BB0" w:rsidTr="002528DE">
        <w:trPr>
          <w:cantSplit/>
          <w:trHeight w:val="150"/>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2528DE" w:rsidRPr="00A62BB0" w:rsidRDefault="002528DE" w:rsidP="002528DE">
            <w:pPr>
              <w:keepNext/>
              <w:keepLines/>
              <w:spacing w:after="0"/>
              <w:jc w:val="center"/>
              <w:rPr>
                <w:rFonts w:ascii="Arial" w:hAnsi="Arial"/>
                <w:sz w:val="18"/>
                <w:szCs w:val="18"/>
              </w:rPr>
            </w:pPr>
          </w:p>
        </w:tc>
        <w:tc>
          <w:tcPr>
            <w:tcW w:w="1418" w:type="dxa"/>
          </w:tcPr>
          <w:p w:rsidR="002528DE" w:rsidRPr="00A62BB0" w:rsidRDefault="002528DE" w:rsidP="002528DE">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AWGN</w:t>
            </w:r>
          </w:p>
        </w:tc>
      </w:tr>
      <w:tr w:rsidR="002528DE" w:rsidRPr="00A62BB0" w:rsidTr="002528DE">
        <w:trPr>
          <w:cantSplit/>
          <w:trHeight w:val="1023"/>
        </w:trPr>
        <w:tc>
          <w:tcPr>
            <w:tcW w:w="9493" w:type="dxa"/>
            <w:gridSpan w:val="6"/>
          </w:tcPr>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v:shape id="_x0000_i1029" type="#_x0000_t75" style="width:15.5pt;height:10pt" o:ole="" fillcolor="window">
                  <v:imagedata r:id="rId13" o:title=""/>
                </v:shape>
                <o:OLEObject Type="Embed" ProgID="Equation.3" ShapeID="_x0000_i1029" DrawAspect="Content" ObjectID="_1746862007" r:id="rId20"/>
              </w:object>
            </w:r>
            <w:r w:rsidRPr="00A62BB0">
              <w:rPr>
                <w:rFonts w:ascii="Arial" w:hAnsi="Arial"/>
                <w:sz w:val="18"/>
                <w:szCs w:val="18"/>
                <w:lang w:val="en-US"/>
              </w:rPr>
              <w:t>to be fulfilled.</w:t>
            </w:r>
          </w:p>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rsidR="002528DE"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p w:rsidR="002528DE" w:rsidRPr="00A62BB0" w:rsidRDefault="002528DE" w:rsidP="002528DE">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rsidR="002528DE" w:rsidRPr="00A62BB0" w:rsidRDefault="002528DE" w:rsidP="002528DE">
      <w:pPr>
        <w:pStyle w:val="5"/>
        <w:spacing w:before="360"/>
      </w:pPr>
      <w:r w:rsidRPr="00A62BB0">
        <w:t>A.8.4.2.7.2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w:t>
      </w:r>
      <w:del w:id="2" w:author="Huawei" w:date="2023-05-12T18:42:00Z">
        <w:r w:rsidRPr="00A62BB0" w:rsidDel="00714EF1">
          <w:rPr>
            <w:rFonts w:cs="v4.2.0"/>
          </w:rPr>
          <w:delText xml:space="preserve">B2 </w:delText>
        </w:r>
      </w:del>
      <w:ins w:id="3" w:author="Huawei" w:date="2023-05-12T18:42: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per-FR gap, the UE shall send one Event </w:t>
      </w:r>
      <w:del w:id="4" w:author="Huawei" w:date="2023-05-12T18:42:00Z">
        <w:r w:rsidRPr="00A62BB0" w:rsidDel="00714EF1">
          <w:rPr>
            <w:rFonts w:cs="v4.2.0"/>
          </w:rPr>
          <w:delText xml:space="preserve">B2 </w:delText>
        </w:r>
      </w:del>
      <w:ins w:id="5" w:author="Huawei" w:date="2023-05-12T18:42: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In test 1 and test 2, the UE is required to report SSB time index.</w:t>
      </w:r>
    </w:p>
    <w:p w:rsidR="002528DE" w:rsidRPr="00A62BB0" w:rsidRDefault="002528DE" w:rsidP="002528DE">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2528DE" w:rsidRPr="00A62BB0" w:rsidRDefault="002528DE" w:rsidP="002528DE">
      <w:pPr>
        <w:pStyle w:val="TH"/>
      </w:pPr>
      <w:r w:rsidRPr="00A62BB0">
        <w:lastRenderedPageBreak/>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6859" w:type="dxa"/>
            <w:gridSpan w:val="2"/>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3032" w:type="dxa"/>
          </w:tcPr>
          <w:p w:rsidR="002528DE" w:rsidRPr="00A62BB0" w:rsidRDefault="002528DE" w:rsidP="002528DE">
            <w:pPr>
              <w:pStyle w:val="TAH"/>
            </w:pPr>
            <w:r w:rsidRPr="00A62BB0">
              <w:t xml:space="preserve">Test 1: D1 </w:t>
            </w:r>
            <w:proofErr w:type="spellStart"/>
            <w:r w:rsidRPr="00A62BB0">
              <w:t>ms</w:t>
            </w:r>
            <w:proofErr w:type="spellEnd"/>
          </w:p>
        </w:tc>
        <w:tc>
          <w:tcPr>
            <w:tcW w:w="3827" w:type="dxa"/>
          </w:tcPr>
          <w:p w:rsidR="002528DE" w:rsidRPr="00A62BB0" w:rsidRDefault="002528DE" w:rsidP="002528DE">
            <w:pPr>
              <w:pStyle w:val="TAH"/>
            </w:pPr>
            <w:r w:rsidRPr="00A62BB0">
              <w:t xml:space="preserve">Test 2: D2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3032" w:type="dxa"/>
          </w:tcPr>
          <w:p w:rsidR="002528DE" w:rsidRPr="00A62BB0" w:rsidRDefault="002528DE" w:rsidP="002528DE">
            <w:pPr>
              <w:pStyle w:val="TAC"/>
            </w:pPr>
            <w:r w:rsidRPr="00A62BB0">
              <w:t>4160</w:t>
            </w:r>
          </w:p>
        </w:tc>
        <w:tc>
          <w:tcPr>
            <w:tcW w:w="3827" w:type="dxa"/>
          </w:tcPr>
          <w:p w:rsidR="002528DE" w:rsidRPr="00A62BB0" w:rsidRDefault="002528DE" w:rsidP="002528DE">
            <w:pPr>
              <w:pStyle w:val="TAC"/>
            </w:pPr>
            <w:r w:rsidRPr="00A62BB0">
              <w:t>2080</w:t>
            </w:r>
          </w:p>
        </w:tc>
      </w:tr>
    </w:tbl>
    <w:p w:rsidR="002528DE" w:rsidRPr="00A62BB0" w:rsidRDefault="002528DE" w:rsidP="002528DE"/>
    <w:p w:rsidR="002528DE" w:rsidRPr="00A62BB0" w:rsidRDefault="002528DE" w:rsidP="002528DE">
      <w:pPr>
        <w:pStyle w:val="40"/>
        <w:rPr>
          <w:szCs w:val="24"/>
        </w:rPr>
      </w:pPr>
      <w:r w:rsidRPr="00A62BB0">
        <w:rPr>
          <w:szCs w:val="24"/>
        </w:rPr>
        <w:t>A.8.4.2.8</w:t>
      </w:r>
      <w:r w:rsidRPr="00A62BB0">
        <w:rPr>
          <w:szCs w:val="24"/>
        </w:rPr>
        <w:tab/>
      </w:r>
      <w:r w:rsidRPr="00A62BB0">
        <w:t xml:space="preserve">NR Inter-RAT </w:t>
      </w:r>
      <w:r w:rsidRPr="00A62BB0">
        <w:rPr>
          <w:szCs w:val="24"/>
        </w:rPr>
        <w:t>event triggered reporting tests for FR2 with SSB time index detection when DRX is used</w:t>
      </w:r>
    </w:p>
    <w:p w:rsidR="002528DE" w:rsidRPr="00A62BB0" w:rsidRDefault="002528DE" w:rsidP="002528DE">
      <w:pPr>
        <w:pStyle w:val="5"/>
      </w:pPr>
      <w:r w:rsidRPr="00A62BB0">
        <w:t>A.8.4.2.8.1</w:t>
      </w:r>
      <w:r w:rsidRPr="00A62BB0">
        <w:tab/>
        <w:t>Test Purpose and Environment</w:t>
      </w:r>
    </w:p>
    <w:p w:rsidR="002528DE" w:rsidRPr="00A62BB0" w:rsidRDefault="002528DE" w:rsidP="002528DE">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2528DE" w:rsidRPr="00A62BB0" w:rsidRDefault="002528DE" w:rsidP="002528DE">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rsidR="002528DE" w:rsidRPr="00A62BB0" w:rsidRDefault="002528DE" w:rsidP="002528DE">
      <w:pPr>
        <w:rPr>
          <w:rFonts w:cs="v4.2.0"/>
        </w:rPr>
      </w:pPr>
      <w:r w:rsidRPr="00A62BB0">
        <w:rPr>
          <w:rFonts w:cs="v4.2.0"/>
        </w:rPr>
        <w:t>The cell specific test parameters for E-</w:t>
      </w:r>
      <w:proofErr w:type="spellStart"/>
      <w:r w:rsidRPr="00A62BB0">
        <w:rPr>
          <w:rFonts w:cs="v4.2.0"/>
        </w:rPr>
        <w:t>UTRA</w:t>
      </w:r>
      <w:proofErr w:type="spellEnd"/>
      <w:r w:rsidRPr="00A62BB0">
        <w:rPr>
          <w:rFonts w:cs="v4.2.0"/>
        </w:rPr>
        <w:t xml:space="preserve">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2528DE" w:rsidRPr="00A62BB0" w:rsidRDefault="002528DE" w:rsidP="002528DE">
      <w:pPr>
        <w:pStyle w:val="TH"/>
      </w:pPr>
      <w:r w:rsidRPr="00A62BB0">
        <w:t xml:space="preserve">Table A.8.4.2.8.1-1: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pPr>
            <w:r w:rsidRPr="00A62BB0">
              <w:t>Note 1:</w:t>
            </w:r>
            <w:r w:rsidRPr="00A62BB0">
              <w:rPr>
                <w:lang w:val="en-US"/>
              </w:rPr>
              <w:tab/>
            </w:r>
            <w:r w:rsidRPr="00A62BB0">
              <w:t>The UE is only required to be tested in one of the supported test configurations.</w:t>
            </w:r>
          </w:p>
        </w:tc>
      </w:tr>
    </w:tbl>
    <w:p w:rsidR="002528DE" w:rsidRPr="00A62BB0" w:rsidRDefault="002528DE" w:rsidP="002528DE"/>
    <w:p w:rsidR="002528DE" w:rsidRPr="00A62BB0" w:rsidRDefault="002528DE" w:rsidP="002528DE">
      <w:pPr>
        <w:pStyle w:val="TH"/>
      </w:pPr>
      <w:r w:rsidRPr="00A62BB0">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2528DE" w:rsidRPr="00A62BB0" w:rsidTr="002528DE">
        <w:trPr>
          <w:cantSplit/>
          <w:trHeight w:val="80"/>
        </w:trPr>
        <w:tc>
          <w:tcPr>
            <w:tcW w:w="1555" w:type="dxa"/>
            <w:vMerge w:val="restart"/>
          </w:tcPr>
          <w:p w:rsidR="002528DE" w:rsidRPr="00A62BB0" w:rsidRDefault="002528DE" w:rsidP="002528DE">
            <w:pPr>
              <w:pStyle w:val="TAH"/>
              <w:rPr>
                <w:rFonts w:cs="Arial"/>
                <w:szCs w:val="18"/>
              </w:rPr>
            </w:pPr>
            <w:r w:rsidRPr="00A62BB0">
              <w:rPr>
                <w:rFonts w:cs="Arial"/>
                <w:szCs w:val="18"/>
              </w:rPr>
              <w:t>Parameter</w:t>
            </w:r>
          </w:p>
        </w:tc>
        <w:tc>
          <w:tcPr>
            <w:tcW w:w="708" w:type="dxa"/>
            <w:vMerge w:val="restart"/>
          </w:tcPr>
          <w:p w:rsidR="002528DE" w:rsidRPr="00A62BB0" w:rsidRDefault="002528DE" w:rsidP="002528DE">
            <w:pPr>
              <w:pStyle w:val="TAH"/>
              <w:rPr>
                <w:rFonts w:cs="Arial"/>
                <w:szCs w:val="18"/>
              </w:rPr>
            </w:pPr>
            <w:r w:rsidRPr="00A62BB0">
              <w:rPr>
                <w:rFonts w:cs="Arial"/>
                <w:szCs w:val="18"/>
              </w:rPr>
              <w:t>Unit</w:t>
            </w:r>
          </w:p>
        </w:tc>
        <w:tc>
          <w:tcPr>
            <w:tcW w:w="1276"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3119" w:type="dxa"/>
            <w:gridSpan w:val="4"/>
          </w:tcPr>
          <w:p w:rsidR="002528DE" w:rsidRPr="00A62BB0" w:rsidRDefault="002528DE" w:rsidP="002528DE">
            <w:pPr>
              <w:pStyle w:val="TAH"/>
              <w:rPr>
                <w:rFonts w:cs="Arial"/>
                <w:szCs w:val="18"/>
              </w:rPr>
            </w:pPr>
            <w:r w:rsidRPr="00A62BB0">
              <w:rPr>
                <w:rFonts w:cs="Arial"/>
                <w:szCs w:val="18"/>
              </w:rPr>
              <w:t>Value</w:t>
            </w:r>
          </w:p>
        </w:tc>
        <w:tc>
          <w:tcPr>
            <w:tcW w:w="3543"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1555" w:type="dxa"/>
            <w:vMerge/>
          </w:tcPr>
          <w:p w:rsidR="002528DE" w:rsidRPr="00A62BB0" w:rsidRDefault="002528DE" w:rsidP="002528DE">
            <w:pPr>
              <w:pStyle w:val="TAH"/>
              <w:rPr>
                <w:rFonts w:cs="Arial"/>
                <w:szCs w:val="18"/>
              </w:rPr>
            </w:pPr>
          </w:p>
        </w:tc>
        <w:tc>
          <w:tcPr>
            <w:tcW w:w="708" w:type="dxa"/>
            <w:vMerge/>
          </w:tcPr>
          <w:p w:rsidR="002528DE" w:rsidRPr="00A62BB0" w:rsidRDefault="002528DE" w:rsidP="002528DE">
            <w:pPr>
              <w:pStyle w:val="TAH"/>
              <w:rPr>
                <w:rFonts w:cs="Arial"/>
                <w:szCs w:val="18"/>
              </w:rPr>
            </w:pPr>
          </w:p>
        </w:tc>
        <w:tc>
          <w:tcPr>
            <w:tcW w:w="1276" w:type="dxa"/>
            <w:vMerge/>
          </w:tcPr>
          <w:p w:rsidR="002528DE" w:rsidRPr="00A62BB0" w:rsidRDefault="002528DE" w:rsidP="002528DE">
            <w:pPr>
              <w:pStyle w:val="TAH"/>
              <w:rPr>
                <w:rFonts w:cs="Arial"/>
                <w:szCs w:val="18"/>
              </w:rPr>
            </w:pPr>
          </w:p>
        </w:tc>
        <w:tc>
          <w:tcPr>
            <w:tcW w:w="709" w:type="dxa"/>
          </w:tcPr>
          <w:p w:rsidR="002528DE" w:rsidRPr="00A62BB0" w:rsidRDefault="002528DE" w:rsidP="002528DE">
            <w:pPr>
              <w:pStyle w:val="TAH"/>
              <w:rPr>
                <w:rFonts w:cs="Arial"/>
                <w:szCs w:val="18"/>
              </w:rPr>
            </w:pPr>
            <w:r w:rsidRPr="00A62BB0">
              <w:rPr>
                <w:rFonts w:cs="Arial"/>
                <w:szCs w:val="18"/>
              </w:rPr>
              <w:t>Test 1</w:t>
            </w:r>
          </w:p>
        </w:tc>
        <w:tc>
          <w:tcPr>
            <w:tcW w:w="850" w:type="dxa"/>
          </w:tcPr>
          <w:p w:rsidR="002528DE" w:rsidRPr="00A62BB0" w:rsidRDefault="002528DE" w:rsidP="002528DE">
            <w:pPr>
              <w:pStyle w:val="TAH"/>
              <w:rPr>
                <w:rFonts w:cs="Arial"/>
                <w:szCs w:val="18"/>
              </w:rPr>
            </w:pPr>
            <w:r w:rsidRPr="00A62BB0">
              <w:rPr>
                <w:rFonts w:cs="Arial"/>
                <w:szCs w:val="18"/>
              </w:rPr>
              <w:t>Test 2</w:t>
            </w:r>
          </w:p>
        </w:tc>
        <w:tc>
          <w:tcPr>
            <w:tcW w:w="709" w:type="dxa"/>
          </w:tcPr>
          <w:p w:rsidR="002528DE" w:rsidRPr="00A62BB0" w:rsidRDefault="002528DE" w:rsidP="002528DE">
            <w:pPr>
              <w:pStyle w:val="TAH"/>
              <w:rPr>
                <w:rFonts w:cs="Arial"/>
                <w:szCs w:val="18"/>
              </w:rPr>
            </w:pPr>
            <w:r w:rsidRPr="00A62BB0">
              <w:rPr>
                <w:rFonts w:cs="Arial"/>
                <w:szCs w:val="18"/>
              </w:rPr>
              <w:t>Test 3</w:t>
            </w:r>
          </w:p>
        </w:tc>
        <w:tc>
          <w:tcPr>
            <w:tcW w:w="851" w:type="dxa"/>
          </w:tcPr>
          <w:p w:rsidR="002528DE" w:rsidRPr="00A62BB0" w:rsidRDefault="002528DE" w:rsidP="002528DE">
            <w:pPr>
              <w:pStyle w:val="TAH"/>
              <w:rPr>
                <w:rFonts w:cs="Arial"/>
                <w:szCs w:val="18"/>
              </w:rPr>
            </w:pPr>
            <w:r w:rsidRPr="00A62BB0">
              <w:rPr>
                <w:rFonts w:cs="Arial"/>
                <w:szCs w:val="18"/>
              </w:rPr>
              <w:t>Test 4</w:t>
            </w:r>
          </w:p>
        </w:tc>
        <w:tc>
          <w:tcPr>
            <w:tcW w:w="3543" w:type="dxa"/>
            <w:vMerge/>
          </w:tcPr>
          <w:p w:rsidR="002528DE" w:rsidRPr="00A62BB0" w:rsidRDefault="002528DE" w:rsidP="002528DE">
            <w:pPr>
              <w:pStyle w:val="TAH"/>
              <w:rPr>
                <w:rFonts w:cs="Arial"/>
                <w:szCs w:val="18"/>
              </w:rPr>
            </w:pPr>
          </w:p>
        </w:tc>
      </w:tr>
      <w:tr w:rsidR="002528DE" w:rsidRPr="00A62BB0" w:rsidTr="002528DE">
        <w:trPr>
          <w:cantSplit/>
          <w:trHeight w:val="175"/>
        </w:trPr>
        <w:tc>
          <w:tcPr>
            <w:tcW w:w="1555"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708"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H"/>
              <w:rPr>
                <w:rFonts w:cs="v4.2.0"/>
                <w:b w:val="0"/>
                <w:bCs/>
                <w:szCs w:val="18"/>
              </w:rPr>
            </w:pPr>
            <w:r>
              <w:rPr>
                <w:rFonts w:cs="v4.2.0"/>
                <w:b w:val="0"/>
                <w:bCs/>
                <w:szCs w:val="18"/>
              </w:rPr>
              <w:t>1</w:t>
            </w:r>
          </w:p>
        </w:tc>
        <w:tc>
          <w:tcPr>
            <w:tcW w:w="3543"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175"/>
        </w:trPr>
        <w:tc>
          <w:tcPr>
            <w:tcW w:w="1555"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708"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H"/>
              <w:rPr>
                <w:rFonts w:cs="v4.2.0"/>
                <w:b w:val="0"/>
                <w:bCs/>
                <w:szCs w:val="18"/>
              </w:rPr>
            </w:pPr>
            <w:r>
              <w:rPr>
                <w:rFonts w:cs="v4.2.0"/>
                <w:b w:val="0"/>
                <w:bCs/>
                <w:szCs w:val="18"/>
              </w:rPr>
              <w:t>1</w:t>
            </w:r>
          </w:p>
        </w:tc>
        <w:tc>
          <w:tcPr>
            <w:tcW w:w="3543"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1555" w:type="dxa"/>
          </w:tcPr>
          <w:p w:rsidR="002528DE" w:rsidRPr="00A62BB0" w:rsidRDefault="002528DE" w:rsidP="002528DE">
            <w:pPr>
              <w:pStyle w:val="TAL"/>
              <w:rPr>
                <w:rFonts w:cs="Arial"/>
                <w:szCs w:val="18"/>
              </w:rPr>
            </w:pPr>
            <w:r w:rsidRPr="00A62BB0">
              <w:rPr>
                <w:rFonts w:cs="Arial"/>
                <w:szCs w:val="18"/>
              </w:rPr>
              <w:t>Active cell</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543" w:type="dxa"/>
          </w:tcPr>
          <w:p w:rsidR="002528DE" w:rsidRPr="00A62BB0" w:rsidRDefault="002528DE" w:rsidP="002528DE">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243"/>
        </w:trPr>
        <w:tc>
          <w:tcPr>
            <w:tcW w:w="1555" w:type="dxa"/>
          </w:tcPr>
          <w:p w:rsidR="002528DE" w:rsidRPr="00A62BB0" w:rsidRDefault="002528DE" w:rsidP="002528DE">
            <w:pPr>
              <w:pStyle w:val="TAL"/>
              <w:rPr>
                <w:rFonts w:cs="Arial"/>
                <w:szCs w:val="18"/>
              </w:rPr>
            </w:pPr>
            <w:r w:rsidRPr="00A62BB0">
              <w:rPr>
                <w:rFonts w:cs="Arial"/>
                <w:szCs w:val="18"/>
              </w:rPr>
              <w:t>Neighbour cell</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NR cell 2</w:t>
            </w:r>
          </w:p>
        </w:tc>
        <w:tc>
          <w:tcPr>
            <w:tcW w:w="3543"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85"/>
        </w:trPr>
        <w:tc>
          <w:tcPr>
            <w:tcW w:w="1555"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w:t>
            </w:r>
          </w:p>
        </w:tc>
        <w:tc>
          <w:tcPr>
            <w:tcW w:w="1559" w:type="dxa"/>
            <w:gridSpan w:val="2"/>
          </w:tcPr>
          <w:p w:rsidR="002528DE" w:rsidRPr="00A62BB0" w:rsidRDefault="002528DE" w:rsidP="002528DE">
            <w:pPr>
              <w:pStyle w:val="TAL"/>
              <w:rPr>
                <w:rFonts w:cs="Arial"/>
                <w:szCs w:val="18"/>
                <w:lang w:eastAsia="zh-CN"/>
              </w:rPr>
            </w:pPr>
            <w:r w:rsidRPr="00A62BB0">
              <w:rPr>
                <w:rFonts w:cs="Arial"/>
                <w:szCs w:val="18"/>
                <w:lang w:eastAsia="zh-CN"/>
              </w:rPr>
              <w:t>0</w:t>
            </w:r>
          </w:p>
        </w:tc>
        <w:tc>
          <w:tcPr>
            <w:tcW w:w="1560" w:type="dxa"/>
            <w:gridSpan w:val="2"/>
          </w:tcPr>
          <w:p w:rsidR="002528DE" w:rsidRPr="00A62BB0" w:rsidRDefault="002528DE" w:rsidP="002528DE">
            <w:pPr>
              <w:pStyle w:val="TAL"/>
              <w:rPr>
                <w:rFonts w:cs="Arial"/>
                <w:szCs w:val="18"/>
              </w:rPr>
            </w:pPr>
            <w:r w:rsidRPr="00A62BB0">
              <w:rPr>
                <w:rFonts w:cs="Arial"/>
                <w:szCs w:val="18"/>
                <w:lang w:eastAsia="zh-CN"/>
              </w:rPr>
              <w:t>4</w:t>
            </w:r>
          </w:p>
        </w:tc>
        <w:tc>
          <w:tcPr>
            <w:tcW w:w="3543" w:type="dxa"/>
          </w:tcPr>
          <w:p w:rsidR="002528DE" w:rsidRPr="00A62BB0" w:rsidRDefault="002528DE" w:rsidP="002528DE">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2528DE" w:rsidRPr="00A62BB0" w:rsidTr="002528DE">
        <w:trPr>
          <w:cantSplit/>
          <w:trHeight w:val="209"/>
        </w:trPr>
        <w:tc>
          <w:tcPr>
            <w:tcW w:w="1555"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w:t>
            </w:r>
          </w:p>
        </w:tc>
        <w:tc>
          <w:tcPr>
            <w:tcW w:w="1559" w:type="dxa"/>
            <w:gridSpan w:val="2"/>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560" w:type="dxa"/>
            <w:gridSpan w:val="2"/>
          </w:tcPr>
          <w:p w:rsidR="002528DE" w:rsidRPr="00A62BB0" w:rsidRDefault="002528DE" w:rsidP="002528DE">
            <w:pPr>
              <w:pStyle w:val="TAL"/>
              <w:rPr>
                <w:rFonts w:cs="Arial"/>
                <w:szCs w:val="18"/>
                <w:lang w:eastAsia="zh-CN"/>
              </w:rPr>
            </w:pPr>
            <w:r w:rsidRPr="00A62BB0">
              <w:rPr>
                <w:rFonts w:cs="Arial"/>
                <w:szCs w:val="18"/>
                <w:lang w:eastAsia="zh-CN"/>
              </w:rPr>
              <w:t>19</w:t>
            </w:r>
          </w:p>
        </w:tc>
        <w:tc>
          <w:tcPr>
            <w:tcW w:w="3543"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1555" w:type="dxa"/>
          </w:tcPr>
          <w:p w:rsidR="002528DE" w:rsidRPr="00A62BB0" w:rsidRDefault="002528DE" w:rsidP="002528DE">
            <w:pPr>
              <w:pStyle w:val="TAL"/>
              <w:rPr>
                <w:rFonts w:cs="Arial"/>
                <w:szCs w:val="18"/>
              </w:rPr>
            </w:pPr>
            <w:r w:rsidRPr="00A62BB0">
              <w:rPr>
                <w:szCs w:val="18"/>
              </w:rPr>
              <w:t>b1-ThresholdNR</w:t>
            </w:r>
          </w:p>
        </w:tc>
        <w:tc>
          <w:tcPr>
            <w:tcW w:w="708" w:type="dxa"/>
          </w:tcPr>
          <w:p w:rsidR="002528DE" w:rsidRPr="00A62BB0" w:rsidRDefault="002528DE" w:rsidP="002528DE">
            <w:pPr>
              <w:pStyle w:val="TAL"/>
              <w:rPr>
                <w:rFonts w:cs="Arial"/>
                <w:szCs w:val="18"/>
              </w:rPr>
            </w:pPr>
            <w:r w:rsidRPr="00A62BB0">
              <w:rPr>
                <w:szCs w:val="18"/>
              </w:rPr>
              <w:t>dBm</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szCs w:val="18"/>
              </w:rPr>
              <w:t>Note 1</w:t>
            </w:r>
          </w:p>
        </w:tc>
        <w:tc>
          <w:tcPr>
            <w:tcW w:w="3543" w:type="dxa"/>
          </w:tcPr>
          <w:p w:rsidR="002528DE" w:rsidRPr="00A62BB0" w:rsidRDefault="002528DE" w:rsidP="002528DE">
            <w:pPr>
              <w:pStyle w:val="TAL"/>
              <w:rPr>
                <w:rFonts w:cs="Arial"/>
                <w:szCs w:val="18"/>
              </w:rPr>
            </w:pPr>
            <w:r w:rsidRPr="00A62BB0">
              <w:rPr>
                <w:szCs w:val="18"/>
              </w:rPr>
              <w:t>SS-RSRP threshold for SS-RSRP measurement on cell 2 for event B1 [16]</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Hysteresis</w:t>
            </w:r>
          </w:p>
        </w:tc>
        <w:tc>
          <w:tcPr>
            <w:tcW w:w="708" w:type="dxa"/>
          </w:tcPr>
          <w:p w:rsidR="002528DE" w:rsidRPr="00A62BB0" w:rsidRDefault="002528DE" w:rsidP="002528DE">
            <w:pPr>
              <w:pStyle w:val="TAL"/>
              <w:rPr>
                <w:rFonts w:cs="Arial"/>
                <w:szCs w:val="18"/>
              </w:rPr>
            </w:pPr>
            <w:r w:rsidRPr="00A62BB0">
              <w:rPr>
                <w:rFonts w:cs="Arial"/>
                <w:szCs w:val="18"/>
              </w:rPr>
              <w:t>dB</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CP length</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Normal</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198"/>
        </w:trPr>
        <w:tc>
          <w:tcPr>
            <w:tcW w:w="1555"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Filter coefficient</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DRX</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0" w:type="dxa"/>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1" w:type="dxa"/>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3543" w:type="dxa"/>
          </w:tcPr>
          <w:p w:rsidR="002528DE" w:rsidRPr="00A62BB0" w:rsidRDefault="002528DE" w:rsidP="002528DE">
            <w:pPr>
              <w:pStyle w:val="TAL"/>
              <w:rPr>
                <w:rFonts w:cs="Arial"/>
                <w:szCs w:val="18"/>
              </w:rPr>
            </w:pPr>
            <w:r w:rsidRPr="00A62BB0">
              <w:rPr>
                <w:rFonts w:cs="Arial"/>
                <w:szCs w:val="18"/>
              </w:rPr>
              <w:t>As specified in clause A.3.3</w:t>
            </w:r>
          </w:p>
        </w:tc>
      </w:tr>
      <w:tr w:rsidR="002528DE" w:rsidRPr="00A62BB0" w:rsidTr="002528DE">
        <w:trPr>
          <w:cantSplit/>
          <w:trHeight w:val="614"/>
        </w:trPr>
        <w:tc>
          <w:tcPr>
            <w:tcW w:w="1555"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v4.2.0"/>
                <w:szCs w:val="18"/>
              </w:rPr>
            </w:pPr>
            <w:r w:rsidRPr="00A62BB0">
              <w:rPr>
                <w:rFonts w:cs="Arial"/>
                <w:szCs w:val="18"/>
              </w:rPr>
              <w:t>1</w:t>
            </w:r>
          </w:p>
        </w:tc>
        <w:tc>
          <w:tcPr>
            <w:tcW w:w="3119" w:type="dxa"/>
            <w:gridSpan w:val="4"/>
          </w:tcPr>
          <w:p w:rsidR="002528DE" w:rsidRPr="00A62BB0" w:rsidRDefault="002528DE" w:rsidP="002528DE">
            <w:pPr>
              <w:pStyle w:val="TAL"/>
              <w:rPr>
                <w:rFonts w:cs="Arial"/>
                <w:szCs w:val="18"/>
              </w:rPr>
            </w:pPr>
            <w:r w:rsidRPr="00A62BB0">
              <w:rPr>
                <w:rFonts w:cs="v4.2.0"/>
                <w:szCs w:val="18"/>
              </w:rPr>
              <w:t>3ms</w:t>
            </w:r>
          </w:p>
        </w:tc>
        <w:tc>
          <w:tcPr>
            <w:tcW w:w="3543"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1555" w:type="dxa"/>
            <w:vMerge/>
          </w:tcPr>
          <w:p w:rsidR="002528DE" w:rsidRPr="00A62BB0" w:rsidRDefault="002528DE" w:rsidP="002528DE">
            <w:pPr>
              <w:pStyle w:val="TAL"/>
              <w:rPr>
                <w:rFonts w:cs="Arial"/>
                <w:szCs w:val="18"/>
              </w:rPr>
            </w:pP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2</w:t>
            </w:r>
          </w:p>
        </w:tc>
        <w:tc>
          <w:tcPr>
            <w:tcW w:w="3119" w:type="dxa"/>
            <w:gridSpan w:val="4"/>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T1</w:t>
            </w:r>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5</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T2</w:t>
            </w:r>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709" w:type="dxa"/>
          </w:tcPr>
          <w:p w:rsidR="002528DE" w:rsidRPr="00A62BB0" w:rsidRDefault="002528DE" w:rsidP="002528DE">
            <w:pPr>
              <w:pStyle w:val="TAL"/>
              <w:rPr>
                <w:rFonts w:cs="Arial"/>
                <w:szCs w:val="18"/>
              </w:rPr>
            </w:pPr>
            <w:r w:rsidRPr="00A62BB0">
              <w:rPr>
                <w:rFonts w:cs="Arial"/>
                <w:szCs w:val="18"/>
              </w:rPr>
              <w:t>7</w:t>
            </w:r>
          </w:p>
        </w:tc>
        <w:tc>
          <w:tcPr>
            <w:tcW w:w="850" w:type="dxa"/>
          </w:tcPr>
          <w:p w:rsidR="002528DE" w:rsidRPr="00A62BB0" w:rsidRDefault="002528DE" w:rsidP="002528DE">
            <w:pPr>
              <w:pStyle w:val="TAL"/>
              <w:rPr>
                <w:rFonts w:cs="Arial"/>
                <w:szCs w:val="18"/>
              </w:rPr>
            </w:pPr>
            <w:r w:rsidRPr="00A62BB0">
              <w:rPr>
                <w:rFonts w:cs="Arial"/>
                <w:szCs w:val="18"/>
              </w:rPr>
              <w:t>70</w:t>
            </w:r>
          </w:p>
        </w:tc>
        <w:tc>
          <w:tcPr>
            <w:tcW w:w="709" w:type="dxa"/>
          </w:tcPr>
          <w:p w:rsidR="002528DE" w:rsidRPr="00A62BB0" w:rsidRDefault="002528DE" w:rsidP="002528DE">
            <w:pPr>
              <w:pStyle w:val="TAL"/>
              <w:rPr>
                <w:rFonts w:cs="Arial"/>
                <w:szCs w:val="18"/>
              </w:rPr>
            </w:pPr>
            <w:r w:rsidRPr="00A62BB0">
              <w:rPr>
                <w:rFonts w:cs="Arial"/>
                <w:szCs w:val="18"/>
              </w:rPr>
              <w:t>7</w:t>
            </w:r>
          </w:p>
        </w:tc>
        <w:tc>
          <w:tcPr>
            <w:tcW w:w="851" w:type="dxa"/>
          </w:tcPr>
          <w:p w:rsidR="002528DE" w:rsidRPr="00A62BB0" w:rsidRDefault="002528DE" w:rsidP="002528DE">
            <w:pPr>
              <w:pStyle w:val="TAL"/>
              <w:rPr>
                <w:rFonts w:cs="Arial"/>
                <w:szCs w:val="18"/>
              </w:rPr>
            </w:pPr>
            <w:r w:rsidRPr="00A62BB0">
              <w:rPr>
                <w:rFonts w:cs="Arial"/>
                <w:szCs w:val="18"/>
              </w:rPr>
              <w:t>70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16"/>
        </w:trPr>
        <w:tc>
          <w:tcPr>
            <w:tcW w:w="10201" w:type="dxa"/>
            <w:gridSpan w:val="8"/>
          </w:tcPr>
          <w:p w:rsidR="002528DE" w:rsidRPr="00A62BB0" w:rsidRDefault="002528DE" w:rsidP="002528DE">
            <w:pPr>
              <w:pStyle w:val="TAN"/>
            </w:pPr>
            <w:r w:rsidRPr="00A62BB0">
              <w:t>Note 1:</w:t>
            </w:r>
            <w:r w:rsidRPr="00A62BB0">
              <w:rPr>
                <w:lang w:val="en-US"/>
              </w:rPr>
              <w:tab/>
            </w:r>
            <w:r w:rsidRPr="00A62BB0">
              <w:t>The value of b1-ThresholdNR is defined in Table A.8.4.2.</w:t>
            </w:r>
            <w:r>
              <w:t>8</w:t>
            </w:r>
            <w:r w:rsidRPr="00A62BB0">
              <w:t>.1-3</w:t>
            </w:r>
          </w:p>
        </w:tc>
      </w:tr>
    </w:tbl>
    <w:p w:rsidR="002528DE" w:rsidRPr="00A62BB0" w:rsidRDefault="002528DE" w:rsidP="002528DE"/>
    <w:p w:rsidR="002528DE" w:rsidRPr="00A62BB0" w:rsidRDefault="002528DE" w:rsidP="002528DE">
      <w:pPr>
        <w:spacing w:after="0"/>
        <w:rPr>
          <w:rFonts w:ascii="Arial" w:hAnsi="Arial" w:cs="v4.2.0"/>
          <w:b/>
        </w:rPr>
      </w:pPr>
      <w:r w:rsidRPr="00A62BB0">
        <w:rPr>
          <w:rFonts w:cs="v4.2.0"/>
        </w:rPr>
        <w:br w:type="page"/>
      </w:r>
    </w:p>
    <w:p w:rsidR="002528DE" w:rsidRPr="00595DBB" w:rsidRDefault="002528DE" w:rsidP="002528DE">
      <w:pPr>
        <w:pStyle w:val="TH"/>
        <w:rPr>
          <w:rFonts w:cs="v4.2.0"/>
        </w:rPr>
      </w:pPr>
      <w:r w:rsidRPr="00595DB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595DBB" w:rsidTr="002528DE">
        <w:trPr>
          <w:cantSplit/>
          <w:trHeight w:val="150"/>
        </w:trPr>
        <w:tc>
          <w:tcPr>
            <w:tcW w:w="3681" w:type="dxa"/>
            <w:gridSpan w:val="2"/>
            <w:vMerge w:val="restart"/>
            <w:tcBorders>
              <w:top w:val="single" w:sz="4" w:space="0" w:color="auto"/>
              <w:lef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rsidR="002528DE" w:rsidRPr="00595DBB" w:rsidRDefault="002528DE" w:rsidP="002528DE">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Cell 2</w:t>
            </w:r>
          </w:p>
        </w:tc>
      </w:tr>
      <w:tr w:rsidR="002528DE" w:rsidRPr="00595DBB" w:rsidTr="002528DE">
        <w:trPr>
          <w:cantSplit/>
          <w:trHeight w:val="150"/>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T2</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eastAsia="Calibri" w:hAnsi="Arial"/>
                <w:sz w:val="18"/>
                <w:szCs w:val="18"/>
                <w:lang w:val="en-US"/>
              </w:rPr>
            </w:pPr>
            <w:proofErr w:type="spellStart"/>
            <w:r w:rsidRPr="00595DBB">
              <w:rPr>
                <w:rFonts w:ascii="Arial" w:eastAsia="Calibri" w:hAnsi="Arial"/>
                <w:sz w:val="18"/>
                <w:szCs w:val="18"/>
                <w:lang w:val="en-US"/>
              </w:rPr>
              <w:t>AoA</w:t>
            </w:r>
            <w:proofErr w:type="spellEnd"/>
            <w:r w:rsidRPr="00595DBB">
              <w:rPr>
                <w:rFonts w:ascii="Arial" w:eastAsia="Calibri" w:hAnsi="Arial"/>
                <w:sz w:val="18"/>
                <w:szCs w:val="18"/>
                <w:lang w:val="en-US"/>
              </w:rPr>
              <w:t xml:space="preserve"> setup defined in A.3.15.1</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Setup 1</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eastAsia="Malgun Gothic" w:hAnsi="Arial"/>
                <w:sz w:val="18"/>
                <w:szCs w:val="18"/>
              </w:rPr>
            </w:pPr>
            <w:r w:rsidRPr="008052A0">
              <w:rPr>
                <w:rFonts w:ascii="Arial"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8052A0">
              <w:rPr>
                <w:rFonts w:ascii="Arial" w:hAnsi="Arial"/>
                <w:sz w:val="18"/>
                <w:szCs w:val="18"/>
              </w:rPr>
              <w:t>Rough</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1</w:t>
            </w:r>
          </w:p>
        </w:tc>
      </w:tr>
      <w:tr w:rsidR="002528DE" w:rsidRPr="00595DBB" w:rsidTr="002528DE">
        <w:trPr>
          <w:cantSplit/>
          <w:trHeight w:val="191"/>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TDD</w:t>
            </w:r>
          </w:p>
        </w:tc>
      </w:tr>
      <w:tr w:rsidR="002528DE" w:rsidRPr="00595DBB" w:rsidTr="002528DE">
        <w:trPr>
          <w:cantSplit/>
          <w:trHeight w:val="137"/>
        </w:trPr>
        <w:tc>
          <w:tcPr>
            <w:tcW w:w="3681" w:type="dxa"/>
            <w:gridSpan w:val="2"/>
            <w:tcBorders>
              <w:left w:val="single" w:sz="4" w:space="0" w:color="auto"/>
            </w:tcBorders>
          </w:tcPr>
          <w:p w:rsidR="002528DE" w:rsidRPr="00595DBB" w:rsidRDefault="002528DE" w:rsidP="002528DE">
            <w:pPr>
              <w:keepNext/>
              <w:keepLines/>
              <w:spacing w:after="0"/>
              <w:rPr>
                <w:rFonts w:ascii="Arial" w:hAnsi="Arial"/>
                <w:bCs/>
                <w:sz w:val="18"/>
                <w:szCs w:val="18"/>
              </w:rPr>
            </w:pPr>
            <w:r w:rsidRPr="00595DBB">
              <w:rPr>
                <w:rFonts w:ascii="Arial" w:hAnsi="Arial"/>
                <w:bCs/>
                <w:sz w:val="18"/>
                <w:szCs w:val="18"/>
              </w:rPr>
              <w:t>TDD configuration</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2528DE" w:rsidRPr="00595DBB" w:rsidTr="002528DE">
        <w:trPr>
          <w:cantSplit/>
          <w:trHeight w:val="226"/>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rPr>
            </w:pPr>
            <w:proofErr w:type="spellStart"/>
            <w:r w:rsidRPr="00595DBB">
              <w:rPr>
                <w:rFonts w:ascii="Arial" w:hAnsi="Arial"/>
                <w:bCs/>
                <w:sz w:val="18"/>
                <w:szCs w:val="18"/>
              </w:rPr>
              <w:t>BW</w:t>
            </w:r>
            <w:r w:rsidRPr="00595DBB">
              <w:rPr>
                <w:rFonts w:ascii="Arial" w:hAnsi="Arial"/>
                <w:sz w:val="18"/>
                <w:szCs w:val="18"/>
                <w:vertAlign w:val="subscript"/>
              </w:rPr>
              <w:t>channel</w:t>
            </w:r>
            <w:proofErr w:type="spellEnd"/>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de-DE"/>
              </w:rPr>
            </w:pPr>
            <w:r w:rsidRPr="00595DBB">
              <w:rPr>
                <w:rFonts w:ascii="Arial" w:hAnsi="Arial"/>
                <w:sz w:val="18"/>
                <w:szCs w:val="18"/>
              </w:rPr>
              <w:t xml:space="preserve">100: </w:t>
            </w:r>
            <w:proofErr w:type="gramStart"/>
            <w:r w:rsidRPr="00595DBB">
              <w:rPr>
                <w:rFonts w:ascii="Arial" w:hAnsi="Arial"/>
                <w:sz w:val="18"/>
                <w:szCs w:val="18"/>
                <w:lang w:val="de-DE"/>
              </w:rPr>
              <w:t>N</w:t>
            </w:r>
            <w:r w:rsidRPr="00595DBB">
              <w:rPr>
                <w:rFonts w:ascii="Arial" w:hAnsi="Arial"/>
                <w:sz w:val="18"/>
                <w:szCs w:val="18"/>
                <w:vertAlign w:val="subscript"/>
                <w:lang w:val="de-DE"/>
              </w:rPr>
              <w:t>RB,c</w:t>
            </w:r>
            <w:proofErr w:type="gramEnd"/>
            <w:r w:rsidRPr="00595DBB">
              <w:rPr>
                <w:rFonts w:ascii="Arial" w:hAnsi="Arial"/>
                <w:sz w:val="18"/>
                <w:szCs w:val="18"/>
                <w:lang w:val="de-DE"/>
              </w:rPr>
              <w:t xml:space="preserve"> = 66</w:t>
            </w:r>
          </w:p>
        </w:tc>
      </w:tr>
      <w:tr w:rsidR="002528DE" w:rsidRPr="00595DBB" w:rsidTr="002528DE">
        <w:trPr>
          <w:cantSplit/>
          <w:trHeight w:val="3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r w:rsidRPr="00595DBB">
              <w:rPr>
                <w:rFonts w:ascii="Arial" w:hAnsi="Arial"/>
                <w:bCs/>
                <w:sz w:val="18"/>
                <w:szCs w:val="18"/>
              </w:rPr>
              <w:t xml:space="preserve">OCNG patterns defined in A.3.2.1.1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OP.1</w:t>
            </w:r>
          </w:p>
        </w:tc>
      </w:tr>
      <w:tr w:rsidR="002528DE" w:rsidRPr="00595DBB" w:rsidTr="002528DE">
        <w:trPr>
          <w:cantSplit/>
          <w:trHeight w:val="127"/>
        </w:trPr>
        <w:tc>
          <w:tcPr>
            <w:tcW w:w="3681" w:type="dxa"/>
            <w:gridSpan w:val="2"/>
            <w:vMerge w:val="restart"/>
            <w:tcBorders>
              <w:left w:val="single" w:sz="4" w:space="0" w:color="auto"/>
            </w:tcBorders>
          </w:tcPr>
          <w:p w:rsidR="002528DE" w:rsidRPr="00595DBB" w:rsidRDefault="002528DE" w:rsidP="002528DE">
            <w:pPr>
              <w:keepNext/>
              <w:keepLines/>
              <w:spacing w:after="0"/>
              <w:rPr>
                <w:rFonts w:ascii="Arial" w:hAnsi="Arial"/>
                <w:sz w:val="18"/>
                <w:szCs w:val="18"/>
              </w:rPr>
            </w:pPr>
            <w:r w:rsidRPr="00595DBB">
              <w:rPr>
                <w:rFonts w:ascii="Arial" w:hAnsi="Arial"/>
                <w:sz w:val="18"/>
                <w:szCs w:val="18"/>
              </w:rPr>
              <w:t>SMTC configuration defined in A.3.11.1 and A.3.11.2</w:t>
            </w:r>
          </w:p>
        </w:tc>
        <w:tc>
          <w:tcPr>
            <w:tcW w:w="1417" w:type="dxa"/>
            <w:vMerge w:val="restart"/>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2528DE" w:rsidRPr="00595DBB" w:rsidTr="002528DE">
        <w:trPr>
          <w:cantSplit/>
          <w:trHeight w:val="229"/>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SMTC.1</w:t>
            </w:r>
          </w:p>
        </w:tc>
      </w:tr>
      <w:tr w:rsidR="002528DE" w:rsidRPr="00595DBB" w:rsidTr="002528DE">
        <w:trPr>
          <w:cantSplit/>
          <w:trHeight w:val="239"/>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rsidR="002528DE" w:rsidRPr="00595DBB" w:rsidRDefault="002528DE" w:rsidP="002528DE">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2528DE" w:rsidRPr="00595DBB" w:rsidTr="002528DE">
        <w:trPr>
          <w:cantSplit/>
          <w:trHeight w:val="129"/>
        </w:trPr>
        <w:tc>
          <w:tcPr>
            <w:tcW w:w="1840"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Arial"/>
                <w:sz w:val="18"/>
                <w:szCs w:val="18"/>
              </w:rPr>
              <w:t>dBm/SCS</w:t>
            </w:r>
          </w:p>
        </w:tc>
        <w:tc>
          <w:tcPr>
            <w:tcW w:w="1418" w:type="dxa"/>
          </w:tcPr>
          <w:p w:rsidR="002528DE" w:rsidRPr="00595DBB" w:rsidRDefault="002528DE" w:rsidP="002528DE">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w:t>
            </w:r>
            <w:r>
              <w:rPr>
                <w:rFonts w:ascii="Arial" w:hAnsi="Arial"/>
                <w:sz w:val="18"/>
                <w:szCs w:val="18"/>
              </w:rPr>
              <w:t>106</w:t>
            </w:r>
          </w:p>
        </w:tc>
      </w:tr>
      <w:tr w:rsidR="002528DE" w:rsidRPr="00595DBB" w:rsidTr="002528DE">
        <w:trPr>
          <w:cantSplit/>
          <w:trHeight w:val="16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PSS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val="restart"/>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0</w:t>
            </w:r>
          </w:p>
        </w:tc>
      </w:tr>
      <w:tr w:rsidR="002528DE" w:rsidRPr="00595DBB" w:rsidTr="002528DE">
        <w:trPr>
          <w:cantSplit/>
          <w:trHeight w:val="11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PBCH DMRS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8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PBCH to PBCH DMRS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2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PDCCH DMRS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PDCCH to PDCCH DMRS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7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 xml:space="preserve">EPRE ratio of PDSCH DMRS to SSS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4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 xml:space="preserve">EPRE ratio of PDSCH to PDSCH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4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OCNG DMRS to SSS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1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bCs/>
                <w:sz w:val="18"/>
                <w:szCs w:val="18"/>
              </w:rPr>
            </w:pPr>
            <w:r w:rsidRPr="00595DBB">
              <w:rPr>
                <w:rFonts w:ascii="Arial" w:hAnsi="Arial"/>
                <w:bCs/>
                <w:sz w:val="18"/>
                <w:szCs w:val="18"/>
              </w:rPr>
              <w:t>EPRE ratio of OCNG to OCNG DMRS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0" type="#_x0000_t75" style="width:15.5pt;height:10pt" o:ole="" fillcolor="window">
                  <v:imagedata r:id="rId13" o:title=""/>
                </v:shape>
                <o:OLEObject Type="Embed" ProgID="Equation.3" ShapeID="_x0000_i1030" DrawAspect="Content" ObjectID="_1746862008" r:id="rId21"/>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-1</w:t>
            </w:r>
            <w:r>
              <w:rPr>
                <w:rFonts w:ascii="Arial" w:hAnsi="Arial"/>
                <w:sz w:val="18"/>
                <w:szCs w:val="18"/>
              </w:rPr>
              <w:t>04.7</w:t>
            </w:r>
          </w:p>
        </w:tc>
      </w:tr>
      <w:tr w:rsidR="002528DE" w:rsidRPr="00595DBB" w:rsidTr="002528DE">
        <w:trPr>
          <w:cantSplit/>
          <w:trHeight w:val="215"/>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1" type="#_x0000_t75" style="width:15.5pt;height:10pt" o:ole="" fillcolor="window">
                  <v:imagedata r:id="rId13" o:title=""/>
                </v:shape>
                <o:OLEObject Type="Embed" ProgID="Equation.3" ShapeID="_x0000_i1031" DrawAspect="Content" ObjectID="_1746862009" r:id="rId22"/>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w:t>
            </w:r>
            <w:r>
              <w:rPr>
                <w:rFonts w:ascii="Arial" w:hAnsi="Arial"/>
                <w:sz w:val="18"/>
                <w:szCs w:val="18"/>
              </w:rPr>
              <w:t>95.7</w:t>
            </w:r>
          </w:p>
        </w:tc>
      </w:tr>
      <w:tr w:rsidR="002528DE" w:rsidRPr="00595DBB" w:rsidTr="002528DE">
        <w:trPr>
          <w:cantSplit/>
          <w:trHeight w:val="219"/>
        </w:trPr>
        <w:tc>
          <w:tcPr>
            <w:tcW w:w="3681" w:type="dxa"/>
            <w:gridSpan w:val="2"/>
          </w:tcPr>
          <w:p w:rsidR="002528DE" w:rsidRPr="00595DBB" w:rsidRDefault="002528DE" w:rsidP="002528DE">
            <w:pPr>
              <w:keepNext/>
              <w:keepLines/>
              <w:spacing w:after="0"/>
              <w:rPr>
                <w:rFonts w:ascii="Arial" w:hAnsi="Arial" w:cs="v4.2.0"/>
                <w:sz w:val="18"/>
                <w:szCs w:val="18"/>
              </w:rPr>
            </w:pPr>
            <w:r w:rsidRPr="00595DBB">
              <w:rPr>
                <w:rFonts w:ascii="Arial" w:hAnsi="Arial" w:cs="v4.2.0"/>
                <w:sz w:val="18"/>
                <w:szCs w:val="18"/>
              </w:rPr>
              <w:t>SS-RSRP</w:t>
            </w:r>
            <w:r w:rsidRPr="00595DBB">
              <w:rPr>
                <w:rFonts w:ascii="Arial" w:hAnsi="Arial"/>
                <w:sz w:val="18"/>
                <w:szCs w:val="18"/>
                <w:vertAlign w:val="superscript"/>
              </w:rPr>
              <w:t xml:space="preserve"> Note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-8</w:t>
            </w:r>
            <w:r>
              <w:rPr>
                <w:rFonts w:ascii="Arial" w:hAnsi="Arial"/>
                <w:sz w:val="18"/>
                <w:szCs w:val="18"/>
              </w:rPr>
              <w:t>7.7</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620" w:dyaOrig="380">
                <v:shape id="_x0000_i1032" type="#_x0000_t75" style="width:15.5pt;height:10pt" o:ole="" fillcolor="window">
                  <v:imagedata r:id="rId16" o:title=""/>
                </v:shape>
                <o:OLEObject Type="Embed" ProgID="Equation.3" ShapeID="_x0000_i1032" DrawAspect="Content" ObjectID="_1746862010" r:id="rId23"/>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800" w:dyaOrig="380">
                <v:shape id="_x0000_i1033" type="#_x0000_t75" style="width:30.5pt;height:10pt" o:ole="" fillcolor="window">
                  <v:imagedata r:id="rId18" o:title=""/>
                </v:shape>
                <o:OLEObject Type="Embed" ProgID="Equation.3" ShapeID="_x0000_i1033" DrawAspect="Content" ObjectID="_1746862011" r:id="rId24"/>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14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w:t>
            </w:r>
            <w:r>
              <w:rPr>
                <w:rFonts w:ascii="Arial" w:hAnsi="Arial"/>
                <w:sz w:val="18"/>
                <w:szCs w:val="18"/>
              </w:rPr>
              <w:t>66.7</w:t>
            </w:r>
          </w:p>
        </w:tc>
        <w:tc>
          <w:tcPr>
            <w:tcW w:w="1560"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-58.</w:t>
            </w:r>
            <w:r>
              <w:rPr>
                <w:rFonts w:ascii="Arial" w:hAnsi="Arial"/>
                <w:sz w:val="18"/>
                <w:szCs w:val="18"/>
              </w:rPr>
              <w:t>0</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AWGN</w:t>
            </w:r>
          </w:p>
        </w:tc>
      </w:tr>
      <w:tr w:rsidR="002528DE" w:rsidRPr="00595DBB" w:rsidTr="002528DE">
        <w:trPr>
          <w:cantSplit/>
          <w:trHeight w:val="1023"/>
        </w:trPr>
        <w:tc>
          <w:tcPr>
            <w:tcW w:w="9493" w:type="dxa"/>
            <w:gridSpan w:val="6"/>
          </w:tcPr>
          <w:p w:rsidR="002528DE" w:rsidRPr="00595DBB" w:rsidRDefault="002528DE" w:rsidP="002528DE">
            <w:pPr>
              <w:pStyle w:val="TAN"/>
              <w:rPr>
                <w:lang w:val="en-US"/>
              </w:rPr>
            </w:pPr>
            <w:r w:rsidRPr="00595DBB">
              <w:rPr>
                <w:lang w:val="en-US"/>
              </w:rPr>
              <w:t>Note 1:</w:t>
            </w:r>
            <w:r w:rsidRPr="00595DBB">
              <w:rPr>
                <w:lang w:val="en-US"/>
              </w:rPr>
              <w:tab/>
              <w:t>OCNG shall be used such that the cell is fully allocated and a constant total transmitted power spectral density is achieved for all OFDM symbols.</w:t>
            </w:r>
          </w:p>
          <w:p w:rsidR="002528DE" w:rsidRPr="00595DBB" w:rsidRDefault="002528DE" w:rsidP="002528DE">
            <w:pPr>
              <w:pStyle w:val="TAN"/>
              <w:rPr>
                <w:lang w:val="en-US"/>
              </w:rPr>
            </w:pPr>
            <w:r w:rsidRPr="00595DBB">
              <w:rPr>
                <w:lang w:val="en-US"/>
              </w:rPr>
              <w:t>Note 2:</w:t>
            </w:r>
            <w:r w:rsidRPr="00595DBB">
              <w:rPr>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lang w:val="en-US"/>
              </w:rPr>
              <w:object w:dxaOrig="405" w:dyaOrig="345">
                <v:shape id="_x0000_i1034" type="#_x0000_t75" style="width:15.5pt;height:10pt" o:ole="" fillcolor="window">
                  <v:imagedata r:id="rId13" o:title=""/>
                </v:shape>
                <o:OLEObject Type="Embed" ProgID="Equation.3" ShapeID="_x0000_i1034" DrawAspect="Content" ObjectID="_1746862012" r:id="rId25"/>
              </w:object>
            </w:r>
            <w:r w:rsidRPr="00595DBB">
              <w:rPr>
                <w:lang w:val="en-US"/>
              </w:rPr>
              <w:t>to be fulfilled.</w:t>
            </w:r>
          </w:p>
          <w:p w:rsidR="002528DE" w:rsidRPr="00595DBB" w:rsidRDefault="002528DE" w:rsidP="002528DE">
            <w:pPr>
              <w:pStyle w:val="TAN"/>
              <w:rPr>
                <w:lang w:val="en-US"/>
              </w:rPr>
            </w:pPr>
            <w:r w:rsidRPr="00595DBB">
              <w:rPr>
                <w:lang w:val="en-US"/>
              </w:rPr>
              <w:t>Note 3:</w:t>
            </w:r>
            <w:r w:rsidRPr="00595DBB">
              <w:rPr>
                <w:lang w:val="en-US"/>
              </w:rPr>
              <w:tab/>
              <w:t>SS-RSRP and Io levels have been derived from other parameters for information purposes. They are not settable parameters themselves.</w:t>
            </w:r>
          </w:p>
          <w:p w:rsidR="002528DE" w:rsidRDefault="002528DE" w:rsidP="002528DE">
            <w:pPr>
              <w:pStyle w:val="TAN"/>
              <w:rPr>
                <w:lang w:val="en-US"/>
              </w:rPr>
            </w:pPr>
            <w:r w:rsidRPr="00595DBB">
              <w:rPr>
                <w:lang w:val="en-US"/>
              </w:rPr>
              <w:t>Note 4:</w:t>
            </w:r>
            <w:r w:rsidRPr="00595DBB">
              <w:rPr>
                <w:lang w:val="en-US"/>
              </w:rPr>
              <w:tab/>
              <w:t>SS-RSRP minimum requirements are specified assuming independent interference and noise at each receiver antenna port.</w:t>
            </w:r>
          </w:p>
          <w:p w:rsidR="002528DE" w:rsidRPr="00595DBB" w:rsidRDefault="002528DE" w:rsidP="002528DE">
            <w:pPr>
              <w:pStyle w:val="TAN"/>
            </w:pPr>
            <w:r w:rsidRPr="00673DF6">
              <w:rPr>
                <w:lang w:val="en-US"/>
              </w:rPr>
              <w:t>Note 5:</w:t>
            </w:r>
            <w:r w:rsidRPr="00673DF6">
              <w:rPr>
                <w:lang w:val="en-US"/>
              </w:rPr>
              <w:tab/>
            </w:r>
            <w:r w:rsidRPr="00673DF6">
              <w:t>Information about types of UE beam is given in B.2.1.3, and does not limit UE implementation or test system implementation</w:t>
            </w:r>
          </w:p>
        </w:tc>
      </w:tr>
    </w:tbl>
    <w:p w:rsidR="002528DE" w:rsidRPr="00595DBB" w:rsidRDefault="002528DE" w:rsidP="002528DE"/>
    <w:p w:rsidR="002528DE" w:rsidRPr="00A62BB0" w:rsidRDefault="002528DE" w:rsidP="002528DE">
      <w:pPr>
        <w:pStyle w:val="5"/>
        <w:spacing w:before="360"/>
      </w:pPr>
      <w:r w:rsidRPr="00A62BB0">
        <w:t>A.8.4.2.8.2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w:t>
      </w:r>
      <w:del w:id="6" w:author="Huawei" w:date="2023-05-12T18:43:00Z">
        <w:r w:rsidRPr="00A62BB0" w:rsidDel="00714EF1">
          <w:rPr>
            <w:rFonts w:cs="v4.2.0"/>
          </w:rPr>
          <w:delText xml:space="preserve">B2 </w:delText>
        </w:r>
      </w:del>
      <w:ins w:id="7"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per-UE gap, the UE shall send one Event </w:t>
      </w:r>
      <w:del w:id="8" w:author="Huawei" w:date="2023-05-12T18:43:00Z">
        <w:r w:rsidRPr="00A62BB0" w:rsidDel="00714EF1">
          <w:rPr>
            <w:rFonts w:cs="v4.2.0"/>
          </w:rPr>
          <w:delText xml:space="preserve">B2 </w:delText>
        </w:r>
      </w:del>
      <w:ins w:id="9"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3 with per-FR gap, the UE shall send one Event </w:t>
      </w:r>
      <w:del w:id="10" w:author="Huawei" w:date="2023-05-12T18:43:00Z">
        <w:r w:rsidRPr="00A62BB0" w:rsidDel="00714EF1">
          <w:rPr>
            <w:rFonts w:cs="v4.2.0"/>
          </w:rPr>
          <w:delText xml:space="preserve">B2 </w:delText>
        </w:r>
      </w:del>
      <w:ins w:id="11"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D3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lastRenderedPageBreak/>
        <w:t xml:space="preserve">In test 4 with per-FR gap, the UE shall send one Event </w:t>
      </w:r>
      <w:del w:id="12" w:author="Huawei" w:date="2023-05-12T18:43:00Z">
        <w:r w:rsidRPr="00A62BB0" w:rsidDel="00714EF1">
          <w:rPr>
            <w:rFonts w:cs="v4.2.0"/>
          </w:rPr>
          <w:delText xml:space="preserve">B2 </w:delText>
        </w:r>
      </w:del>
      <w:ins w:id="13"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D4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In tests 1, 2, 3 and 4, the UE is required to report SSB time index.</w:t>
      </w:r>
    </w:p>
    <w:p w:rsidR="002528DE" w:rsidRPr="00A62BB0" w:rsidRDefault="002528DE" w:rsidP="002528DE">
      <w:pPr>
        <w:pStyle w:val="TH"/>
      </w:pPr>
      <w:r w:rsidRPr="00A62BB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7001" w:type="dxa"/>
            <w:gridSpan w:val="4"/>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1756" w:type="dxa"/>
          </w:tcPr>
          <w:p w:rsidR="002528DE" w:rsidRPr="00A62BB0" w:rsidRDefault="002528DE" w:rsidP="002528DE">
            <w:pPr>
              <w:pStyle w:val="TAH"/>
            </w:pPr>
            <w:r w:rsidRPr="00A62BB0">
              <w:t xml:space="preserve">Test 1: D1 </w:t>
            </w:r>
            <w:proofErr w:type="spellStart"/>
            <w:r w:rsidRPr="00A62BB0">
              <w:t>ms</w:t>
            </w:r>
            <w:proofErr w:type="spellEnd"/>
          </w:p>
        </w:tc>
        <w:tc>
          <w:tcPr>
            <w:tcW w:w="1701" w:type="dxa"/>
          </w:tcPr>
          <w:p w:rsidR="002528DE" w:rsidRPr="00A62BB0" w:rsidRDefault="002528DE" w:rsidP="002528DE">
            <w:pPr>
              <w:pStyle w:val="TAH"/>
            </w:pPr>
            <w:r w:rsidRPr="00A62BB0">
              <w:t xml:space="preserve">Test 2: D2 </w:t>
            </w:r>
            <w:proofErr w:type="spellStart"/>
            <w:r w:rsidRPr="00A62BB0">
              <w:t>ms</w:t>
            </w:r>
            <w:proofErr w:type="spellEnd"/>
          </w:p>
        </w:tc>
        <w:tc>
          <w:tcPr>
            <w:tcW w:w="1843" w:type="dxa"/>
          </w:tcPr>
          <w:p w:rsidR="002528DE" w:rsidRPr="00A62BB0" w:rsidRDefault="002528DE" w:rsidP="002528DE">
            <w:pPr>
              <w:pStyle w:val="TAH"/>
            </w:pPr>
            <w:r w:rsidRPr="00A62BB0">
              <w:t xml:space="preserve">Test 3: D3 </w:t>
            </w:r>
            <w:proofErr w:type="spellStart"/>
            <w:r w:rsidRPr="00A62BB0">
              <w:t>ms</w:t>
            </w:r>
            <w:proofErr w:type="spellEnd"/>
          </w:p>
        </w:tc>
        <w:tc>
          <w:tcPr>
            <w:tcW w:w="1701" w:type="dxa"/>
          </w:tcPr>
          <w:p w:rsidR="002528DE" w:rsidRPr="00A62BB0" w:rsidRDefault="002528DE" w:rsidP="002528DE">
            <w:pPr>
              <w:pStyle w:val="TAH"/>
            </w:pPr>
            <w:r w:rsidRPr="00A62BB0">
              <w:t xml:space="preserve">Test 4: D4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1756" w:type="dxa"/>
          </w:tcPr>
          <w:p w:rsidR="002528DE" w:rsidRPr="00A62BB0" w:rsidRDefault="002528DE" w:rsidP="002528DE">
            <w:pPr>
              <w:pStyle w:val="TAC"/>
            </w:pPr>
            <w:r w:rsidRPr="00A62BB0">
              <w:t>6240</w:t>
            </w:r>
          </w:p>
        </w:tc>
        <w:tc>
          <w:tcPr>
            <w:tcW w:w="1701" w:type="dxa"/>
          </w:tcPr>
          <w:p w:rsidR="002528DE" w:rsidRPr="00A62BB0" w:rsidRDefault="002528DE" w:rsidP="002528DE">
            <w:pPr>
              <w:pStyle w:val="TAC"/>
            </w:pPr>
            <w:r w:rsidRPr="00A62BB0">
              <w:t>66560</w:t>
            </w:r>
          </w:p>
        </w:tc>
        <w:tc>
          <w:tcPr>
            <w:tcW w:w="1843" w:type="dxa"/>
          </w:tcPr>
          <w:p w:rsidR="002528DE" w:rsidRPr="00A62BB0" w:rsidRDefault="002528DE" w:rsidP="002528DE">
            <w:pPr>
              <w:pStyle w:val="TAC"/>
            </w:pPr>
            <w:r w:rsidRPr="00A62BB0">
              <w:t>6240</w:t>
            </w:r>
          </w:p>
        </w:tc>
        <w:tc>
          <w:tcPr>
            <w:tcW w:w="1701" w:type="dxa"/>
          </w:tcPr>
          <w:p w:rsidR="002528DE" w:rsidRPr="00A62BB0" w:rsidRDefault="002528DE" w:rsidP="002528DE">
            <w:pPr>
              <w:pStyle w:val="TAC"/>
            </w:pPr>
            <w:r w:rsidRPr="00A62BB0">
              <w:t>66560</w:t>
            </w:r>
          </w:p>
        </w:tc>
      </w:tr>
    </w:tbl>
    <w:p w:rsidR="002528DE" w:rsidRPr="00A62BB0" w:rsidRDefault="002528DE" w:rsidP="002528DE">
      <w:pPr>
        <w:rPr>
          <w:rFonts w:cs="v4.2.0"/>
        </w:rPr>
      </w:pPr>
    </w:p>
    <w:p w:rsidR="002528DE" w:rsidRPr="00A62BB0" w:rsidRDefault="002528DE" w:rsidP="002528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E56AB7" w:rsidRPr="00E56AB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251" w:rsidRDefault="005A1251">
      <w:r>
        <w:separator/>
      </w:r>
    </w:p>
  </w:endnote>
  <w:endnote w:type="continuationSeparator" w:id="0">
    <w:p w:rsidR="005A1251" w:rsidRDefault="005A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251" w:rsidRDefault="005A1251">
      <w:r>
        <w:separator/>
      </w:r>
    </w:p>
  </w:footnote>
  <w:footnote w:type="continuationSeparator" w:id="0">
    <w:p w:rsidR="005A1251" w:rsidRDefault="005A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9A45E8"/>
    <w:multiLevelType w:val="hybridMultilevel"/>
    <w:tmpl w:val="3A4021AC"/>
    <w:lvl w:ilvl="0" w:tplc="16E00F6E">
      <w:start w:val="1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30"/>
  </w:num>
  <w:num w:numId="3">
    <w:abstractNumId w:val="8"/>
  </w:num>
  <w:num w:numId="4">
    <w:abstractNumId w:val="9"/>
  </w:num>
  <w:num w:numId="5">
    <w:abstractNumId w:val="0"/>
  </w:num>
  <w:num w:numId="6">
    <w:abstractNumId w:val="11"/>
  </w:num>
  <w:num w:numId="7">
    <w:abstractNumId w:val="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
  </w:num>
  <w:num w:numId="11">
    <w:abstractNumId w:val="13"/>
  </w:num>
  <w:num w:numId="12">
    <w:abstractNumId w:val="25"/>
  </w:num>
  <w:num w:numId="13">
    <w:abstractNumId w:val="29"/>
  </w:num>
  <w:num w:numId="14">
    <w:abstractNumId w:val="24"/>
  </w:num>
  <w:num w:numId="15">
    <w:abstractNumId w:val="31"/>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7"/>
  </w:num>
  <w:num w:numId="20">
    <w:abstractNumId w:val="4"/>
  </w:num>
  <w:num w:numId="21">
    <w:abstractNumId w:val="10"/>
  </w:num>
  <w:num w:numId="22">
    <w:abstractNumId w:val="3"/>
  </w:num>
  <w:num w:numId="23">
    <w:abstractNumId w:val="18"/>
  </w:num>
  <w:num w:numId="24">
    <w:abstractNumId w:val="27"/>
  </w:num>
  <w:num w:numId="25">
    <w:abstractNumId w:val="15"/>
  </w:num>
  <w:num w:numId="26">
    <w:abstractNumId w:val="17"/>
  </w:num>
  <w:num w:numId="27">
    <w:abstractNumId w:val="22"/>
  </w:num>
  <w:num w:numId="28">
    <w:abstractNumId w:val="12"/>
  </w:num>
  <w:num w:numId="29">
    <w:abstractNumId w:val="26"/>
  </w:num>
  <w:num w:numId="30">
    <w:abstractNumId w:val="19"/>
  </w:num>
  <w:num w:numId="31">
    <w:abstractNumId w:val="5"/>
  </w:num>
  <w:num w:numId="32">
    <w:abstractNumId w:val="6"/>
  </w:num>
  <w:num w:numId="33">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2FC0"/>
    <w:rsid w:val="0013024E"/>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28DE"/>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5919"/>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58E7"/>
    <w:rsid w:val="003061FB"/>
    <w:rsid w:val="00306D33"/>
    <w:rsid w:val="00307C86"/>
    <w:rsid w:val="00321439"/>
    <w:rsid w:val="00325705"/>
    <w:rsid w:val="00327DD9"/>
    <w:rsid w:val="00333E9C"/>
    <w:rsid w:val="0033530A"/>
    <w:rsid w:val="003367D4"/>
    <w:rsid w:val="0034549C"/>
    <w:rsid w:val="003521C2"/>
    <w:rsid w:val="00356B76"/>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C7B93"/>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3594B"/>
    <w:rsid w:val="004374BD"/>
    <w:rsid w:val="00464B22"/>
    <w:rsid w:val="004701DF"/>
    <w:rsid w:val="0047279D"/>
    <w:rsid w:val="00472ED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1251"/>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4A41"/>
    <w:rsid w:val="006257ED"/>
    <w:rsid w:val="00627A6B"/>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14EF1"/>
    <w:rsid w:val="00720921"/>
    <w:rsid w:val="007240E9"/>
    <w:rsid w:val="00725B8F"/>
    <w:rsid w:val="0072746E"/>
    <w:rsid w:val="00727EBB"/>
    <w:rsid w:val="00732804"/>
    <w:rsid w:val="007378F7"/>
    <w:rsid w:val="00737FB9"/>
    <w:rsid w:val="007401F3"/>
    <w:rsid w:val="00742DC8"/>
    <w:rsid w:val="00743EB6"/>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33D5"/>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6218"/>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4135"/>
    <w:rsid w:val="00A579B3"/>
    <w:rsid w:val="00A60EDC"/>
    <w:rsid w:val="00A6164F"/>
    <w:rsid w:val="00A65E8A"/>
    <w:rsid w:val="00A67FF9"/>
    <w:rsid w:val="00A7382D"/>
    <w:rsid w:val="00A7671C"/>
    <w:rsid w:val="00A77EE7"/>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2F11"/>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16F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A2F75"/>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7FC6"/>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28B2"/>
    <w:rsid w:val="00FB336E"/>
    <w:rsid w:val="00FB3473"/>
    <w:rsid w:val="00FB387D"/>
    <w:rsid w:val="00FB6386"/>
    <w:rsid w:val="00FC0269"/>
    <w:rsid w:val="00FC07B5"/>
    <w:rsid w:val="00FC1F4B"/>
    <w:rsid w:val="00FC571F"/>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62B1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96A2E-31C5-4CD6-8C92-2135EA3E7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2355</Words>
  <Characters>13424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2023-05-29T02:39:00Z</dcterms:created>
  <dcterms:modified xsi:type="dcterms:W3CDTF">2023-05-29T02:39:00Z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(3)EqJiL9Qu5sSNMJmoFjdHm53ZtQG55Tk/75a9MhdN9ZTEZPmWABxOUwUnpr6oKgMM2UCzSqGk
nze8WMBY6oJjQXy6Pl3ziJJodQiDSv2JNUsimxz9SfbLWeSusjyEulVYY+fZFi9oHTr7XfZ7
g6VCQ8pF60GdZZ9p1yITbUsqfoEZIYKRdFBG1dJs4KO+/avqmajB1TuWec5UxLK5dtf8BcjF
J2SIVG98xlwSxR3HTX</vt:lpwstr>
  </property>
  <property fmtid="{D5CDD505-2E9C-101B-9397-08002B2CF9AE}" pid="22" name="_2015_ms_pID_7253431">
    <vt:lpwstr>+BzsCEhABU8PDMj8z3YSKfU7+uJc8tCWcLefwLzR2K3sRosj6T+PF+
7qUsDDAo47pfGCCyE/Io6VnKsq0vndL9A7syYp2Y4KKxWlULM9sF5nd39+Wt+ZalW+GG4a9S
q2vwdbNP8is9HUwgUAVlg5mho050662moUWy4zsKY/L8QDhXOQ7L6i9KKVRN8g59adCBYCqW
RLXK0KRxU4pYNgE/EinplY6LNAzE/MWRboi7</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1684910358</vt:lpwstr>
  </property>
</Properties>
</file>