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F3BE5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022B">
        <w:fldChar w:fldCharType="begin"/>
      </w:r>
      <w:r w:rsidR="00FF022B">
        <w:instrText xml:space="preserve"> DOCPROPERTY  TSG/WGRef  \* MERGEFORMAT </w:instrText>
      </w:r>
      <w:r w:rsidR="00FF022B">
        <w:fldChar w:fldCharType="separate"/>
      </w:r>
      <w:r w:rsidR="003609EF">
        <w:rPr>
          <w:b/>
          <w:noProof/>
          <w:sz w:val="24"/>
        </w:rPr>
        <w:t>RAN4</w:t>
      </w:r>
      <w:r w:rsidR="00FF02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F022B">
        <w:fldChar w:fldCharType="begin"/>
      </w:r>
      <w:r w:rsidR="00FF022B">
        <w:instrText xml:space="preserve"> DOCPROPERTY  MtgSeq  \* MERGEFORMAT </w:instrText>
      </w:r>
      <w:r w:rsidR="00FF022B">
        <w:fldChar w:fldCharType="separate"/>
      </w:r>
      <w:r w:rsidR="00EB09B7" w:rsidRPr="00EB09B7">
        <w:rPr>
          <w:b/>
          <w:noProof/>
          <w:sz w:val="24"/>
        </w:rPr>
        <w:t>10</w:t>
      </w:r>
      <w:r w:rsidR="0064335A">
        <w:rPr>
          <w:b/>
          <w:noProof/>
          <w:sz w:val="24"/>
        </w:rPr>
        <w:t>7</w:t>
      </w:r>
      <w:r w:rsidR="00FF022B">
        <w:rPr>
          <w:b/>
          <w:noProof/>
          <w:sz w:val="24"/>
        </w:rPr>
        <w:fldChar w:fldCharType="end"/>
      </w:r>
      <w:r w:rsidR="00712B3C">
        <w:fldChar w:fldCharType="begin"/>
      </w:r>
      <w:r w:rsidR="00712B3C">
        <w:instrText xml:space="preserve"> DOCPROPERTY  MtgTitle  \* MERGEFORMAT </w:instrText>
      </w:r>
      <w:r w:rsidR="00712B3C">
        <w:fldChar w:fldCharType="end"/>
      </w:r>
      <w:r>
        <w:rPr>
          <w:b/>
          <w:i/>
          <w:noProof/>
          <w:sz w:val="28"/>
        </w:rPr>
        <w:tab/>
      </w:r>
      <w:r w:rsidR="00FF022B">
        <w:fldChar w:fldCharType="begin"/>
      </w:r>
      <w:r w:rsidR="00FF022B">
        <w:instrText xml:space="preserve"> DOCPROPERTY  Tdoc#  \* MERGEFORMAT </w:instrText>
      </w:r>
      <w:r w:rsidR="00FF022B">
        <w:fldChar w:fldCharType="separate"/>
      </w:r>
      <w:r w:rsidR="00E13F3D" w:rsidRPr="00E13F3D">
        <w:rPr>
          <w:b/>
          <w:i/>
          <w:noProof/>
          <w:sz w:val="28"/>
        </w:rPr>
        <w:t>R4-2</w:t>
      </w:r>
      <w:r w:rsidR="0064335A">
        <w:rPr>
          <w:b/>
          <w:i/>
          <w:noProof/>
          <w:sz w:val="28"/>
        </w:rPr>
        <w:t>3</w:t>
      </w:r>
      <w:r w:rsidR="00FF022B">
        <w:rPr>
          <w:b/>
          <w:i/>
          <w:noProof/>
          <w:sz w:val="28"/>
        </w:rPr>
        <w:fldChar w:fldCharType="end"/>
      </w:r>
      <w:r w:rsidR="00A67AE7">
        <w:rPr>
          <w:b/>
          <w:i/>
          <w:noProof/>
          <w:sz w:val="28"/>
        </w:rPr>
        <w:t>104</w:t>
      </w:r>
      <w:r w:rsidR="00FC397E">
        <w:rPr>
          <w:b/>
          <w:i/>
          <w:noProof/>
          <w:sz w:val="28"/>
        </w:rPr>
        <w:t>2</w:t>
      </w:r>
      <w:r w:rsidR="00A67AE7">
        <w:rPr>
          <w:b/>
          <w:i/>
          <w:noProof/>
          <w:sz w:val="28"/>
        </w:rPr>
        <w:t>7</w:t>
      </w:r>
    </w:p>
    <w:p w14:paraId="7CB45193" w14:textId="2BACCB21" w:rsidR="001E41F3" w:rsidRPr="0064335A" w:rsidRDefault="0064335A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4335A">
        <w:rPr>
          <w:b/>
          <w:bCs/>
          <w:sz w:val="24"/>
          <w:szCs w:val="24"/>
        </w:rPr>
        <w:t>Incheon</w:t>
      </w:r>
      <w:r w:rsidR="001E41F3" w:rsidRPr="0064335A">
        <w:rPr>
          <w:b/>
          <w:bCs/>
          <w:noProof/>
          <w:sz w:val="24"/>
          <w:szCs w:val="24"/>
        </w:rPr>
        <w:t>,</w:t>
      </w:r>
      <w:r w:rsidRPr="0064335A">
        <w:rPr>
          <w:b/>
          <w:bCs/>
          <w:noProof/>
          <w:sz w:val="24"/>
          <w:szCs w:val="24"/>
        </w:rPr>
        <w:t xml:space="preserve"> Korea,</w:t>
      </w:r>
      <w:r w:rsidR="001E41F3" w:rsidRPr="0064335A">
        <w:rPr>
          <w:b/>
          <w:bCs/>
          <w:noProof/>
          <w:sz w:val="24"/>
          <w:szCs w:val="24"/>
        </w:rPr>
        <w:t xml:space="preserve"> </w:t>
      </w:r>
      <w:r w:rsidRPr="0064335A">
        <w:rPr>
          <w:b/>
          <w:bCs/>
          <w:sz w:val="24"/>
          <w:szCs w:val="24"/>
        </w:rPr>
        <w:t>22</w:t>
      </w:r>
      <w:r w:rsidRPr="0064335A">
        <w:rPr>
          <w:b/>
          <w:bCs/>
          <w:sz w:val="24"/>
          <w:szCs w:val="24"/>
          <w:vertAlign w:val="superscript"/>
        </w:rPr>
        <w:t>nd</w:t>
      </w:r>
      <w:r w:rsidRPr="0064335A">
        <w:rPr>
          <w:b/>
          <w:bCs/>
          <w:sz w:val="24"/>
          <w:szCs w:val="24"/>
        </w:rPr>
        <w:t xml:space="preserve"> – 26</w:t>
      </w:r>
      <w:r w:rsidRPr="0064335A">
        <w:rPr>
          <w:b/>
          <w:bCs/>
          <w:sz w:val="24"/>
          <w:szCs w:val="24"/>
          <w:vertAlign w:val="superscript"/>
        </w:rPr>
        <w:t>th</w:t>
      </w:r>
      <w:r w:rsidRPr="0064335A">
        <w:rPr>
          <w:b/>
          <w:bCs/>
          <w:sz w:val="24"/>
          <w:szCs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F02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5BD4F" w:rsidR="001E41F3" w:rsidRPr="00E876BE" w:rsidRDefault="00E876B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876BE">
              <w:rPr>
                <w:b/>
                <w:bCs/>
                <w:sz w:val="28"/>
                <w:szCs w:val="28"/>
              </w:rPr>
              <w:t>1626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CE7598" w:rsidR="001E41F3" w:rsidRPr="00543B61" w:rsidRDefault="00543B6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43B6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F29524" w:rsidR="001E41F3" w:rsidRPr="00410371" w:rsidRDefault="00FF02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64335A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84BD64" w:rsidR="00F25D98" w:rsidRDefault="00DC30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C97DD" w:rsidR="001E41F3" w:rsidRDefault="00FF02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DMRS bundling </w:t>
            </w:r>
            <w:r w:rsidR="0064335A">
              <w:t>requirements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236EB" w:rsidR="001E41F3" w:rsidRDefault="0064335A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09EAE3" w:rsidR="001E41F3" w:rsidRDefault="00DC30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12B3C">
              <w:fldChar w:fldCharType="begin"/>
            </w:r>
            <w:r w:rsidR="00712B3C">
              <w:instrText xml:space="preserve"> DOCPROPERTY  SourceIfTsg  \* MERGEFORMAT </w:instrText>
            </w:r>
            <w:r w:rsidR="00712B3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F02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NR_cov_enh-Core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BC3B83" w:rsidR="001E41F3" w:rsidRDefault="00FF02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64335A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64335A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335A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F02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F02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B7AA83" w:rsidR="001E41F3" w:rsidRDefault="00643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 xml:space="preserve">For DMRS bundling operation, from the latest LS from RAN5 </w:t>
            </w:r>
            <w:r w:rsidR="00741F8A">
              <w:rPr>
                <w:rStyle w:val="ui-provider"/>
              </w:rPr>
              <w:t>(</w:t>
            </w:r>
            <w:r>
              <w:rPr>
                <w:rStyle w:val="ui-provider"/>
              </w:rPr>
              <w:t>in R4-23040</w:t>
            </w:r>
            <w:r w:rsidR="00741F8A">
              <w:rPr>
                <w:rStyle w:val="ui-provider"/>
              </w:rPr>
              <w:t>2</w:t>
            </w:r>
            <w:r>
              <w:rPr>
                <w:rStyle w:val="ui-provider"/>
              </w:rPr>
              <w:t>9</w:t>
            </w:r>
            <w:r w:rsidR="00741F8A">
              <w:rPr>
                <w:rStyle w:val="ui-provider"/>
              </w:rPr>
              <w:t>)</w:t>
            </w:r>
            <w:r>
              <w:rPr>
                <w:rStyle w:val="ui-provider"/>
              </w:rPr>
              <w:t xml:space="preserve">, it appears that Carrier Leakage is removed as part of the process prior to measurement of phase tolerance. However, </w:t>
            </w:r>
            <w:r w:rsidR="00C70159">
              <w:rPr>
                <w:rStyle w:val="ui-provider"/>
              </w:rPr>
              <w:t>it is understood that the</w:t>
            </w:r>
            <w:r>
              <w:rPr>
                <w:rStyle w:val="ui-provider"/>
              </w:rPr>
              <w:t xml:space="preserve"> </w:t>
            </w:r>
            <w:r w:rsidR="00C70159">
              <w:rPr>
                <w:rStyle w:val="ui-provider"/>
              </w:rPr>
              <w:t xml:space="preserve">TE </w:t>
            </w:r>
            <w:r>
              <w:rPr>
                <w:rStyle w:val="ui-provider"/>
              </w:rPr>
              <w:t xml:space="preserve">receiver may observe some distortion of the </w:t>
            </w:r>
            <w:r w:rsidR="00E04876">
              <w:rPr>
                <w:rStyle w:val="ui-provider"/>
              </w:rPr>
              <w:t xml:space="preserve">remaining </w:t>
            </w:r>
            <w:r>
              <w:rPr>
                <w:rStyle w:val="ui-provider"/>
              </w:rPr>
              <w:t xml:space="preserve">DC subcarrier </w:t>
            </w:r>
            <w:r w:rsidR="00C70159">
              <w:rPr>
                <w:rStyle w:val="ui-provider"/>
              </w:rPr>
              <w:t>signal phase</w:t>
            </w:r>
            <w:r>
              <w:rPr>
                <w:rStyle w:val="ui-provider"/>
              </w:rPr>
              <w:t>. This may lead to the observation that the DC subcarrier does not achieve the existing phase tolerance requirements across consecutive slots. Therefore</w:t>
            </w:r>
            <w:r w:rsidR="00C70159">
              <w:rPr>
                <w:rStyle w:val="ui-provider"/>
              </w:rPr>
              <w:t>,</w:t>
            </w:r>
            <w:r>
              <w:rPr>
                <w:rStyle w:val="ui-provider"/>
              </w:rPr>
              <w:t xml:space="preserve"> it is proposed to exclude the DC subcarrier from the phase </w:t>
            </w:r>
            <w:r w:rsidR="00E04876">
              <w:rPr>
                <w:rStyle w:val="ui-provider"/>
              </w:rPr>
              <w:t>offset measurement</w:t>
            </w:r>
            <w:r>
              <w:rPr>
                <w:rStyle w:val="ui-provide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A36E09" w:rsidR="00FB542B" w:rsidRDefault="00C20924" w:rsidP="00B9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in</w:t>
            </w:r>
            <w:r w:rsidR="00B90C17">
              <w:rPr>
                <w:noProof/>
              </w:rPr>
              <w:t xml:space="preserve"> </w:t>
            </w:r>
            <w:r w:rsidR="00E04876">
              <w:rPr>
                <w:noProof/>
              </w:rPr>
              <w:t>clause F.9.4</w:t>
            </w:r>
            <w:r w:rsidR="00B90C17">
              <w:rPr>
                <w:noProof/>
              </w:rPr>
              <w:t xml:space="preserve"> that </w:t>
            </w:r>
            <w:r w:rsidR="00E04876">
              <w:rPr>
                <w:noProof/>
              </w:rPr>
              <w:t>the phase offset measurement shall exclude the</w:t>
            </w:r>
            <w:r w:rsidR="00B90C17">
              <w:t xml:space="preserve"> subcarrier transmitted at the DC location.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079F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97822E" w:rsidR="00E6079F" w:rsidRDefault="00B90C17" w:rsidP="00E60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Through no fault of the UE, the UE may fail the DMRS bundling requirements due to the measurement method of the phase tolerance by the Test Equipment</w:t>
            </w:r>
            <w:r w:rsidR="00E6079F">
              <w:rPr>
                <w:noProof/>
              </w:rPr>
              <w:t xml:space="preserve">. </w:t>
            </w:r>
          </w:p>
        </w:tc>
      </w:tr>
      <w:tr w:rsidR="00E6079F" w14:paraId="034AF533" w14:textId="77777777" w:rsidTr="00547111">
        <w:tc>
          <w:tcPr>
            <w:tcW w:w="2694" w:type="dxa"/>
            <w:gridSpan w:val="2"/>
          </w:tcPr>
          <w:p w14:paraId="39D9EB5B" w14:textId="77777777" w:rsidR="00E6079F" w:rsidRDefault="00E6079F" w:rsidP="00E60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079F" w:rsidRDefault="00E6079F" w:rsidP="00E60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079F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6497F" w:rsidR="00E6079F" w:rsidRDefault="00E04876" w:rsidP="00E6079F">
            <w:pPr>
              <w:pStyle w:val="CRCoverPage"/>
              <w:spacing w:after="0"/>
              <w:ind w:left="100"/>
              <w:rPr>
                <w:noProof/>
              </w:rPr>
            </w:pPr>
            <w:r>
              <w:t>F.9.4</w:t>
            </w:r>
          </w:p>
        </w:tc>
      </w:tr>
      <w:tr w:rsidR="00E60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079F" w:rsidRDefault="00E6079F" w:rsidP="00E60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079F" w:rsidRDefault="00E6079F" w:rsidP="00E60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079F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079F" w:rsidRDefault="00E6079F" w:rsidP="00E60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079F" w:rsidRDefault="00E6079F" w:rsidP="00E60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6079F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6079F" w:rsidRDefault="00E6079F" w:rsidP="00E60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6079F" w:rsidRDefault="00E6079F" w:rsidP="00E60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6079F" w:rsidRDefault="00E6079F" w:rsidP="00E60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FA68C6" w:rsidR="00E6079F" w:rsidRDefault="00C20924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B50216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6079F" w:rsidRDefault="00E6079F" w:rsidP="00E60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0F907C" w:rsidR="00E6079F" w:rsidRDefault="00E6079F" w:rsidP="00E60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20924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E60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6079F" w:rsidRDefault="00E6079F" w:rsidP="00E60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6079F" w:rsidRDefault="00E6079F" w:rsidP="00E60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6079F" w:rsidRDefault="00E6079F" w:rsidP="00E60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6079F" w:rsidRDefault="00E6079F" w:rsidP="00E60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6079F" w:rsidRDefault="00E6079F" w:rsidP="00E6079F">
            <w:pPr>
              <w:pStyle w:val="CRCoverPage"/>
              <w:spacing w:after="0"/>
              <w:rPr>
                <w:noProof/>
              </w:rPr>
            </w:pPr>
          </w:p>
        </w:tc>
      </w:tr>
      <w:tr w:rsidR="00E60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6079F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6079F" w:rsidRDefault="00E6079F" w:rsidP="00E60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0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6079F" w:rsidRPr="008863B9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6079F" w:rsidRPr="008863B9" w:rsidRDefault="00E6079F" w:rsidP="00E60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0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079F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6079F" w:rsidRDefault="00E6079F" w:rsidP="00E60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05365D" w14:textId="77777777" w:rsidR="00944049" w:rsidRDefault="00944049" w:rsidP="002F20B2">
      <w:pPr>
        <w:pStyle w:val="EditorsNote"/>
        <w:rPr>
          <w:noProof/>
        </w:rPr>
      </w:pPr>
      <w:r>
        <w:rPr>
          <w:noProof/>
        </w:rPr>
        <w:lastRenderedPageBreak/>
        <w:t xml:space="preserve">&lt;start of change&gt; </w:t>
      </w:r>
    </w:p>
    <w:p w14:paraId="77ED5CA3" w14:textId="77777777" w:rsidR="00E04876" w:rsidRPr="00097181" w:rsidRDefault="00E04876" w:rsidP="00E04876">
      <w:pPr>
        <w:pStyle w:val="Heading2"/>
      </w:pPr>
      <w:bookmarkStart w:id="1" w:name="_Hlk135969067"/>
      <w:r>
        <w:t>F.9.4</w:t>
      </w:r>
      <w:r>
        <w:tab/>
      </w:r>
      <w:r w:rsidRPr="00097181">
        <w:t>Phase offset measurement</w:t>
      </w:r>
    </w:p>
    <w:p w14:paraId="6807CB2E" w14:textId="41ACF144" w:rsidR="00E04876" w:rsidRDefault="00E04876" w:rsidP="00E04876">
      <w:pPr>
        <w:pStyle w:val="B1"/>
        <w:ind w:left="0" w:firstLine="0"/>
      </w:pPr>
      <w:r>
        <w:rPr>
          <w:lang w:val="en-US" w:eastAsia="zh-CN"/>
        </w:rPr>
        <w:t xml:space="preserve">The phase offset measurement is based on the phase response of the Tx chain </w:t>
      </w:r>
      <w:r w:rsidRPr="00A20FF2">
        <w:rPr>
          <w:position w:val="-10"/>
        </w:rPr>
        <w:object w:dxaOrig="720" w:dyaOrig="320" w14:anchorId="00AFEB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2pt;height:15.6pt" o:ole="" fillcolor="window">
            <v:imagedata r:id="rId18" o:title=""/>
          </v:shape>
          <o:OLEObject Type="Embed" ProgID="Equation.3" ShapeID="_x0000_i1025" DrawAspect="Content" ObjectID="_1746592320" r:id="rId19"/>
        </w:object>
      </w:r>
      <w:r w:rsidRPr="00A20FF2">
        <w:t xml:space="preserve"> </w:t>
      </w:r>
      <w:r>
        <w:t>as derived based on Annex F.4.</w:t>
      </w:r>
      <w:ins w:id="2" w:author="MediaTek Inc." w:date="2023-05-25T12:00:00Z">
        <w:r>
          <w:t xml:space="preserve"> The subcarrier at the DC location of the transmitted signal shall be excluded from the </w:t>
        </w:r>
      </w:ins>
      <w:ins w:id="3" w:author="MediaTek Inc." w:date="2023-05-25T12:03:00Z">
        <w:r>
          <w:t>measured subcarriers</w:t>
        </w:r>
      </w:ins>
      <w:ins w:id="4" w:author="MediaTek Inc." w:date="2023-05-25T12:01:00Z">
        <w:r>
          <w:t>.</w:t>
        </w:r>
      </w:ins>
    </w:p>
    <w:p w14:paraId="0E0A93BB" w14:textId="77777777" w:rsidR="00E04876" w:rsidRDefault="00E04876" w:rsidP="00E04876">
      <w:pPr>
        <w:pStyle w:val="B1"/>
        <w:ind w:left="0" w:firstLine="0"/>
      </w:pPr>
    </w:p>
    <w:p w14:paraId="46D2359D" w14:textId="79C2E087" w:rsidR="00E04876" w:rsidRDefault="00E04876" w:rsidP="00E04876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phase difference </w:t>
      </w:r>
      <m:oMath>
        <m:r>
          <w:rPr>
            <w:rFonts w:ascii="Cambria Math" w:eastAsiaTheme="minorEastAsia" w:hAnsi="Cambria Math"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φ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 xml:space="preserve"> </m:t>
        </m:r>
      </m:oMath>
      <w:r>
        <w:t xml:space="preserve">for each </w:t>
      </w:r>
      <w:ins w:id="5" w:author="MediaTek Inc." w:date="2023-05-25T12:07:00Z">
        <w:r w:rsidR="00C20924">
          <w:t xml:space="preserve">measured </w:t>
        </w:r>
      </w:ins>
      <w:r>
        <w:t xml:space="preserve">subcarrier </w:t>
      </w:r>
      <w:r>
        <w:rPr>
          <w:lang w:val="en-US" w:eastAsia="zh-CN"/>
        </w:rPr>
        <w:t xml:space="preserve">between a reference timeslot </w:t>
      </w:r>
      <w:r w:rsidRPr="00C0094B">
        <w:rPr>
          <w:lang w:val="en-US" w:eastAsia="zh-CN"/>
        </w:rPr>
        <w:t>t</w:t>
      </w:r>
      <w:r>
        <w:rPr>
          <w:vertAlign w:val="subscript"/>
          <w:lang w:val="en-US" w:eastAsia="zh-CN"/>
        </w:rPr>
        <w:t>ref</w:t>
      </w:r>
      <w:r>
        <w:rPr>
          <w:lang w:val="en-US" w:eastAsia="zh-CN"/>
        </w:rPr>
        <w:t xml:space="preserve"> and the measurement timeslot t</w:t>
      </w:r>
      <w:r>
        <w:rPr>
          <w:vertAlign w:val="subscript"/>
          <w:lang w:val="en-US" w:eastAsia="zh-CN"/>
        </w:rPr>
        <w:t>m</w:t>
      </w:r>
      <w:r>
        <w:rPr>
          <w:strike/>
          <w:lang w:val="en-US" w:eastAsia="zh-CN"/>
        </w:rPr>
        <w:t xml:space="preserve"> </w:t>
      </w:r>
      <w:r>
        <w:rPr>
          <w:lang w:val="en-US" w:eastAsia="zh-CN"/>
        </w:rPr>
        <w:t>is then calculated as defined below:</w:t>
      </w:r>
    </w:p>
    <w:p w14:paraId="095FA939" w14:textId="77777777" w:rsidR="00E04876" w:rsidRPr="00C0094B" w:rsidRDefault="00E04876" w:rsidP="00E04876">
      <w:pPr>
        <w:pStyle w:val="EQ"/>
      </w:pPr>
      <w:r>
        <w:rPr>
          <w:noProof w:val="0"/>
        </w:rPr>
        <w:tab/>
      </w:r>
      <m:oMath>
        <m:r>
          <m:rPr>
            <m:sty m:val="p"/>
          </m:rPr>
          <w:rPr>
            <w:rFonts w:ascii="Cambria Math" w:eastAsiaTheme="minorEastAsia" w:hAnsi="Cambria Math"/>
          </w:rPr>
          <m:t>∆</m:t>
        </m:r>
        <m:acc>
          <m:accPr>
            <m:chr m:val="̃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φ</m:t>
            </m:r>
          </m:e>
        </m:acc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 xml:space="preserve">= </m:t>
        </m:r>
        <m:acc>
          <m:accPr>
            <m:chr m:val="̃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φ</m:t>
            </m:r>
          </m:e>
        </m:acc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acc>
          <m:accPr>
            <m:chr m:val="̃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φ</m:t>
            </m:r>
          </m:e>
        </m:acc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ref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f</m:t>
        </m:r>
        <m:r>
          <m:rPr>
            <m:sty m:val="p"/>
          </m:rPr>
          <w:rPr>
            <w:rFonts w:ascii="Cambria Math" w:hAnsi="Cambria Math"/>
          </w:rPr>
          <m:t>)</m:t>
        </m:r>
      </m:oMath>
    </w:p>
    <w:p w14:paraId="35EB9360" w14:textId="79A2028B" w:rsidR="00E04876" w:rsidRDefault="00E04876" w:rsidP="00E04876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phase offset between the reference and measurement timeslots are then calculated as the maximum over the results for all </w:t>
      </w:r>
      <w:ins w:id="6" w:author="MediaTek Inc." w:date="2023-05-25T12:04:00Z">
        <w:r w:rsidR="00C20924">
          <w:rPr>
            <w:lang w:val="en-US" w:eastAsia="zh-CN"/>
          </w:rPr>
          <w:t xml:space="preserve">measured </w:t>
        </w:r>
      </w:ins>
      <w:r>
        <w:rPr>
          <w:lang w:val="en-US" w:eastAsia="zh-CN"/>
        </w:rPr>
        <w:t>subcarriers as shown below:</w:t>
      </w:r>
    </w:p>
    <w:p w14:paraId="29818F09" w14:textId="77777777" w:rsidR="00E04876" w:rsidRPr="006C28B6" w:rsidRDefault="00E04876" w:rsidP="00E04876">
      <w:pPr>
        <w:pStyle w:val="EQ"/>
      </w:pPr>
      <w:r>
        <w:rPr>
          <w:iCs/>
          <w:noProof w:val="0"/>
        </w:rPr>
        <w:tab/>
      </w:r>
      <m:oMath>
        <m:r>
          <w:rPr>
            <w:rFonts w:ascii="Cambria Math" w:eastAsia="×–¾’©‘Ì" w:hAnsi="Cambria Math"/>
          </w:rPr>
          <m:t>PhaseOffset</m:t>
        </m:r>
        <m:r>
          <m:rPr>
            <m:sty m:val="p"/>
          </m:rPr>
          <w:rPr>
            <w:rFonts w:ascii="Cambria Math" w:eastAsia="×–¾’©‘Ì" w:hAnsi="Cambria Math"/>
          </w:rPr>
          <m:t>=</m:t>
        </m:r>
        <m:func>
          <m:funcPr>
            <m:ctrlPr>
              <w:rPr>
                <w:rFonts w:ascii="Cambria Math" w:eastAsia="×–¾’©‘Ì" w:hAnsi="Cambria Math"/>
              </w:rPr>
            </m:ctrlPr>
          </m:funcPr>
          <m:fName>
            <m:limLow>
              <m:limLowPr>
                <m:ctrlPr>
                  <w:rPr>
                    <w:rFonts w:ascii="Cambria Math" w:eastAsia="×–¾’©‘Ì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×–¾’©‘Ì" w:hAnsi="Cambria Math"/>
                  </w:rPr>
                  <m:t>max</m:t>
                </m:r>
              </m:e>
              <m:lim>
                <m:r>
                  <w:rPr>
                    <w:rFonts w:ascii="Cambria Math" w:eastAsia="×–¾’©‘Ì" w:hAnsi="Cambria Math"/>
                  </w:rPr>
                  <m:t>f</m:t>
                </m:r>
              </m:lim>
            </m:limLow>
          </m:fName>
          <m:e>
            <m:r>
              <m:rPr>
                <m:sty m:val="p"/>
              </m:rPr>
              <w:rPr>
                <w:rFonts w:ascii="Cambria Math" w:eastAsia="×–¾’©‘Ì" w:hAnsi="Cambria Math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∆</m:t>
            </m:r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φ</m:t>
                </m:r>
              </m:e>
            </m:acc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f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)</m:t>
            </m:r>
          </m:e>
        </m:func>
      </m:oMath>
    </w:p>
    <w:bookmarkEnd w:id="1"/>
    <w:p w14:paraId="68C9CD36" w14:textId="0FF3D26E" w:rsidR="001E41F3" w:rsidRDefault="00944049" w:rsidP="00B90C17">
      <w:pPr>
        <w:pStyle w:val="EditorsNote"/>
        <w:rPr>
          <w:ins w:id="7" w:author="MediaTek Inc." w:date="2023-05-26T04:48:00Z"/>
          <w:noProof/>
        </w:rPr>
      </w:pPr>
      <w:r>
        <w:rPr>
          <w:noProof/>
        </w:rPr>
        <w:t xml:space="preserve">&lt;end of change&gt; </w:t>
      </w:r>
    </w:p>
    <w:p w14:paraId="17DC8594" w14:textId="77777777" w:rsidR="00543B61" w:rsidRDefault="00543B61" w:rsidP="00B90C17">
      <w:pPr>
        <w:pStyle w:val="EditorsNote"/>
        <w:rPr>
          <w:noProof/>
        </w:rPr>
      </w:pPr>
    </w:p>
    <w:sectPr w:rsidR="00543B6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3C8D7B" w14:textId="77777777" w:rsidR="00FF022B" w:rsidRDefault="00FF022B">
      <w:r>
        <w:separator/>
      </w:r>
    </w:p>
  </w:endnote>
  <w:endnote w:type="continuationSeparator" w:id="0">
    <w:p w14:paraId="0423704E" w14:textId="77777777" w:rsidR="00FF022B" w:rsidRDefault="00FF0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×–¾’©‘Ì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9C66B" w14:textId="77777777" w:rsidR="005409A7" w:rsidRDefault="005409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73F11" w14:textId="77777777" w:rsidR="005409A7" w:rsidRDefault="005409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21418" w14:textId="77777777" w:rsidR="005409A7" w:rsidRDefault="005409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8DB5AD" w14:textId="77777777" w:rsidR="00FF022B" w:rsidRDefault="00FF022B">
      <w:r>
        <w:separator/>
      </w:r>
    </w:p>
  </w:footnote>
  <w:footnote w:type="continuationSeparator" w:id="0">
    <w:p w14:paraId="475A0A0B" w14:textId="77777777" w:rsidR="00FF022B" w:rsidRDefault="00FF0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98627" w14:textId="77777777" w:rsidR="005409A7" w:rsidRDefault="005409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A1ABC" w14:textId="77777777" w:rsidR="005409A7" w:rsidRDefault="005409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DBDF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D0D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D365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8E6F8F"/>
    <w:multiLevelType w:val="hybridMultilevel"/>
    <w:tmpl w:val="849A86DC"/>
    <w:lvl w:ilvl="0" w:tplc="3A4AB62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1B8D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7843"/>
    <w:rsid w:val="003609EF"/>
    <w:rsid w:val="0036231A"/>
    <w:rsid w:val="00374DD4"/>
    <w:rsid w:val="00377367"/>
    <w:rsid w:val="003E1A36"/>
    <w:rsid w:val="00410371"/>
    <w:rsid w:val="004242F1"/>
    <w:rsid w:val="004B75B7"/>
    <w:rsid w:val="004C2A4C"/>
    <w:rsid w:val="0051580D"/>
    <w:rsid w:val="005409A7"/>
    <w:rsid w:val="00543B61"/>
    <w:rsid w:val="00547111"/>
    <w:rsid w:val="00592D74"/>
    <w:rsid w:val="00596E33"/>
    <w:rsid w:val="005E2C44"/>
    <w:rsid w:val="00621188"/>
    <w:rsid w:val="006257ED"/>
    <w:rsid w:val="0064335A"/>
    <w:rsid w:val="00665C47"/>
    <w:rsid w:val="00695808"/>
    <w:rsid w:val="006B46FB"/>
    <w:rsid w:val="006E21FB"/>
    <w:rsid w:val="006F41C8"/>
    <w:rsid w:val="00712B3C"/>
    <w:rsid w:val="007176FF"/>
    <w:rsid w:val="0072410C"/>
    <w:rsid w:val="00741F8A"/>
    <w:rsid w:val="00760AD8"/>
    <w:rsid w:val="00792342"/>
    <w:rsid w:val="007977A8"/>
    <w:rsid w:val="007B512A"/>
    <w:rsid w:val="007C0054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4049"/>
    <w:rsid w:val="009777D9"/>
    <w:rsid w:val="009829E3"/>
    <w:rsid w:val="00991B88"/>
    <w:rsid w:val="009A5753"/>
    <w:rsid w:val="009A579D"/>
    <w:rsid w:val="009E3297"/>
    <w:rsid w:val="009F734F"/>
    <w:rsid w:val="00A246B6"/>
    <w:rsid w:val="00A47E70"/>
    <w:rsid w:val="00A50CF0"/>
    <w:rsid w:val="00A67AE7"/>
    <w:rsid w:val="00A7671C"/>
    <w:rsid w:val="00AA2CBC"/>
    <w:rsid w:val="00AB4727"/>
    <w:rsid w:val="00AC5820"/>
    <w:rsid w:val="00AD1CD8"/>
    <w:rsid w:val="00B258BB"/>
    <w:rsid w:val="00B67B97"/>
    <w:rsid w:val="00B90C17"/>
    <w:rsid w:val="00B968C8"/>
    <w:rsid w:val="00BA3EC5"/>
    <w:rsid w:val="00BA51D9"/>
    <w:rsid w:val="00BB5DFC"/>
    <w:rsid w:val="00BD279D"/>
    <w:rsid w:val="00BD6BB8"/>
    <w:rsid w:val="00C20924"/>
    <w:rsid w:val="00C66BA2"/>
    <w:rsid w:val="00C70159"/>
    <w:rsid w:val="00C95985"/>
    <w:rsid w:val="00CC5026"/>
    <w:rsid w:val="00CC68D0"/>
    <w:rsid w:val="00CE1AE9"/>
    <w:rsid w:val="00D03F9A"/>
    <w:rsid w:val="00D06D51"/>
    <w:rsid w:val="00D24991"/>
    <w:rsid w:val="00D50255"/>
    <w:rsid w:val="00D66520"/>
    <w:rsid w:val="00D74A32"/>
    <w:rsid w:val="00DB3DDB"/>
    <w:rsid w:val="00DC3040"/>
    <w:rsid w:val="00DE34CF"/>
    <w:rsid w:val="00DF4553"/>
    <w:rsid w:val="00E04876"/>
    <w:rsid w:val="00E13F3D"/>
    <w:rsid w:val="00E34898"/>
    <w:rsid w:val="00E6079F"/>
    <w:rsid w:val="00E876BE"/>
    <w:rsid w:val="00EA437F"/>
    <w:rsid w:val="00EB09B7"/>
    <w:rsid w:val="00ED61FF"/>
    <w:rsid w:val="00EE7D7C"/>
    <w:rsid w:val="00F25D98"/>
    <w:rsid w:val="00F300FB"/>
    <w:rsid w:val="00F51FCF"/>
    <w:rsid w:val="00FB542B"/>
    <w:rsid w:val="00FB6386"/>
    <w:rsid w:val="00FC053C"/>
    <w:rsid w:val="00FC397E"/>
    <w:rsid w:val="00FC3B70"/>
    <w:rsid w:val="00FF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944049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44049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944049"/>
    <w:pPr>
      <w:ind w:left="720"/>
      <w:contextualSpacing/>
    </w:pPr>
    <w:rPr>
      <w:rFonts w:eastAsiaTheme="minorEastAsia"/>
    </w:rPr>
  </w:style>
  <w:style w:type="paragraph" w:styleId="Revision">
    <w:name w:val="Revision"/>
    <w:hidden/>
    <w:uiPriority w:val="99"/>
    <w:semiHidden/>
    <w:rsid w:val="00CE1A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uiPriority w:val="99"/>
    <w:qFormat/>
    <w:locked/>
    <w:rsid w:val="0064335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4335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4335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433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64335A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64335A"/>
  </w:style>
  <w:style w:type="character" w:customStyle="1" w:styleId="EQChar">
    <w:name w:val="EQ Char"/>
    <w:link w:val="EQ"/>
    <w:qFormat/>
    <w:rsid w:val="00E0487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9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6</cp:revision>
  <cp:lastPrinted>1900-01-01T08:00:00Z</cp:lastPrinted>
  <dcterms:created xsi:type="dcterms:W3CDTF">2023-05-25T10:11:00Z</dcterms:created>
  <dcterms:modified xsi:type="dcterms:W3CDTF">2023-05-26T05:42:00Z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R4-2219882</vt:lpwstr>
  </property>
  <property fmtid="{D5CDD505-2E9C-101B-9397-08002B2CF9AE}" pid="10" name="Spec#">
    <vt:lpwstr>38.101-1</vt:lpwstr>
  </property>
  <property fmtid="{D5CDD505-2E9C-101B-9397-08002B2CF9AE}" pid="11" name="Cr#">
    <vt:lpwstr>1273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CR for 38.101-1 DMRS bundling with FR1 uplink CA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NR_cov_enh-Core</vt:lpwstr>
  </property>
  <property fmtid="{D5CDD505-2E9C-101B-9397-08002B2CF9AE}" pid="18" name="Cat">
    <vt:lpwstr>F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2022-12-09T07:08:54Z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fd204e8c-7617-47c2-848a-e80fdc5020af</vt:lpwstr>
  </property>
  <property fmtid="{D5CDD505-2E9C-101B-9397-08002B2CF9AE}" pid="27" name="MSIP_Label_83bcef13-7cac-433f-ba1d-47a323951816_ContentBits">
    <vt:lpwstr>0</vt:lpwstr>
  </property>
</Properties>
</file>