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F8310" w14:textId="26BAED41" w:rsidR="00117EFE" w:rsidRPr="001E0A28" w:rsidRDefault="00117EFE" w:rsidP="00117EFE">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17EFE">
        <w:rPr>
          <w:rFonts w:ascii="Arial" w:eastAsiaTheme="minorEastAsia" w:hAnsi="Arial" w:cs="Arial"/>
          <w:b/>
          <w:sz w:val="24"/>
          <w:szCs w:val="24"/>
          <w:lang w:eastAsia="zh-CN"/>
        </w:rPr>
        <w:t>R4-2310398</w:t>
      </w:r>
    </w:p>
    <w:p w14:paraId="3383E317" w14:textId="77777777" w:rsidR="00117EFE" w:rsidRPr="003A2B9E" w:rsidRDefault="00117EFE" w:rsidP="00117EF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1226C057" w14:textId="008ED55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17EFE" w:rsidRPr="00117EFE">
        <w:rPr>
          <w:rFonts w:ascii="Arial" w:hAnsi="Arial" w:cs="Arial"/>
          <w:sz w:val="22"/>
          <w:lang w:eastAsia="zh-CN"/>
        </w:rPr>
        <w:t>WF on UE RF requirements for NR_HST_FR2_enh_UERF</w:t>
      </w:r>
    </w:p>
    <w:p w14:paraId="73AD8CE3" w14:textId="0912A87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17EFE">
        <w:rPr>
          <w:rFonts w:ascii="Arial" w:hAnsi="Arial" w:cs="Arial"/>
          <w:sz w:val="22"/>
          <w:lang w:eastAsia="zh-CN"/>
        </w:rPr>
        <w:t>8</w:t>
      </w:r>
      <w:r w:rsidR="008B648E" w:rsidRPr="008B648E">
        <w:rPr>
          <w:rFonts w:ascii="Arial" w:hAnsi="Arial" w:cs="Arial"/>
          <w:sz w:val="22"/>
          <w:lang w:eastAsia="zh-CN"/>
        </w:rPr>
        <w:t>.13.6</w:t>
      </w:r>
    </w:p>
    <w:p w14:paraId="6402E503" w14:textId="502B4AE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B648E">
        <w:rPr>
          <w:rFonts w:ascii="Arial" w:hAnsi="Arial" w:cs="Arial"/>
          <w:b/>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842CC97" w14:textId="561C3D4A" w:rsidR="00EF3FF4" w:rsidRPr="00EF3FF4" w:rsidRDefault="0064210E" w:rsidP="00117EFE">
      <w:pPr>
        <w:pStyle w:val="1"/>
        <w:rPr>
          <w:lang w:eastAsia="zh-CN"/>
        </w:rPr>
      </w:pPr>
      <w:r w:rsidRPr="0064210E">
        <w:t xml:space="preserve">Topic #1: </w:t>
      </w:r>
      <w:r w:rsidR="00117EFE" w:rsidRPr="00117EFE">
        <w:t>RF requirements for intra-band CA</w:t>
      </w:r>
    </w:p>
    <w:p w14:paraId="70EED9D0" w14:textId="3FDC732E" w:rsidR="0064210E" w:rsidRPr="00117EFE" w:rsidRDefault="00CA21FC" w:rsidP="0064210E">
      <w:pPr>
        <w:pStyle w:val="aa"/>
        <w:numPr>
          <w:ilvl w:val="0"/>
          <w:numId w:val="32"/>
        </w:numPr>
        <w:overflowPunct/>
        <w:autoSpaceDE/>
        <w:autoSpaceDN/>
        <w:adjustRightInd/>
        <w:spacing w:after="120"/>
        <w:ind w:left="720" w:firstLineChars="0"/>
        <w:textAlignment w:val="auto"/>
        <w:rPr>
          <w:rFonts w:eastAsia="宋体"/>
          <w:szCs w:val="24"/>
          <w:lang w:eastAsia="zh-CN"/>
        </w:rPr>
      </w:pPr>
      <w:r w:rsidRPr="00117EFE">
        <w:rPr>
          <w:rFonts w:eastAsia="宋体" w:hint="eastAsia"/>
          <w:szCs w:val="24"/>
          <w:lang w:eastAsia="zh-CN"/>
        </w:rPr>
        <w:t>A</w:t>
      </w:r>
      <w:r w:rsidRPr="00117EFE">
        <w:rPr>
          <w:rFonts w:eastAsia="宋体"/>
          <w:szCs w:val="24"/>
          <w:lang w:eastAsia="zh-CN"/>
        </w:rPr>
        <w:t>greement</w:t>
      </w:r>
    </w:p>
    <w:p w14:paraId="4E8A227F" w14:textId="595C814E" w:rsidR="00E207C8" w:rsidRPr="00117EFE" w:rsidRDefault="00117EFE" w:rsidP="00117EFE">
      <w:pPr>
        <w:pStyle w:val="aa"/>
        <w:numPr>
          <w:ilvl w:val="1"/>
          <w:numId w:val="32"/>
        </w:numPr>
        <w:overflowPunct/>
        <w:autoSpaceDE/>
        <w:autoSpaceDN/>
        <w:adjustRightInd/>
        <w:spacing w:after="120"/>
        <w:ind w:left="1440" w:firstLineChars="0"/>
        <w:textAlignment w:val="auto"/>
        <w:rPr>
          <w:rFonts w:eastAsia="宋体"/>
          <w:szCs w:val="24"/>
          <w:lang w:eastAsia="zh-CN"/>
        </w:rPr>
      </w:pPr>
      <w:r w:rsidRPr="00117EFE">
        <w:rPr>
          <w:rFonts w:eastAsia="宋体"/>
          <w:szCs w:val="24"/>
          <w:lang w:eastAsia="zh-CN"/>
        </w:rPr>
        <w:t>R4-2307429 is endorsed</w:t>
      </w:r>
      <w:r w:rsidR="00E207C8" w:rsidRPr="00117EFE">
        <w:rPr>
          <w:rFonts w:eastAsia="宋体"/>
          <w:szCs w:val="24"/>
          <w:lang w:eastAsia="zh-CN"/>
        </w:rPr>
        <w:t>.</w:t>
      </w:r>
    </w:p>
    <w:p w14:paraId="0D1EE728" w14:textId="28451271" w:rsidR="00117EFE" w:rsidRPr="00EF3FF4" w:rsidRDefault="00117EFE" w:rsidP="00117EFE">
      <w:pPr>
        <w:pStyle w:val="1"/>
        <w:rPr>
          <w:lang w:eastAsia="zh-CN"/>
        </w:rPr>
      </w:pPr>
      <w:r w:rsidRPr="0064210E">
        <w:t>Topic #</w:t>
      </w:r>
      <w:r>
        <w:t>2</w:t>
      </w:r>
      <w:r w:rsidRPr="0064210E">
        <w:t xml:space="preserve">: </w:t>
      </w:r>
      <w:r w:rsidRPr="00117EFE">
        <w:t>RF requirement for simultaneous multi-panel operation</w:t>
      </w:r>
    </w:p>
    <w:p w14:paraId="32D7F25D" w14:textId="77777777" w:rsidR="00117EFE" w:rsidRPr="00B923F6" w:rsidRDefault="00117EFE" w:rsidP="00117EFE">
      <w:pPr>
        <w:rPr>
          <w:b/>
          <w:color w:val="000000" w:themeColor="text1"/>
          <w:u w:val="single"/>
          <w:lang w:eastAsia="ko-KR"/>
        </w:rPr>
      </w:pPr>
      <w:r w:rsidRPr="00B923F6">
        <w:rPr>
          <w:b/>
          <w:color w:val="000000" w:themeColor="text1"/>
          <w:u w:val="single"/>
          <w:lang w:eastAsia="ko-KR"/>
        </w:rPr>
        <w:t>Issue 2-1: DL power level for 2AoA spherical coverage</w:t>
      </w:r>
    </w:p>
    <w:p w14:paraId="2179B786" w14:textId="77777777" w:rsidR="00117EFE" w:rsidRPr="00B923F6" w:rsidRDefault="00117EFE" w:rsidP="00117EFE">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B923F6">
        <w:rPr>
          <w:rFonts w:eastAsia="宋体"/>
          <w:color w:val="000000" w:themeColor="text1"/>
          <w:szCs w:val="24"/>
          <w:lang w:eastAsia="zh-CN"/>
        </w:rPr>
        <w:t>Proposals</w:t>
      </w:r>
    </w:p>
    <w:p w14:paraId="55824C12" w14:textId="4F6F395A" w:rsidR="00117EFE" w:rsidRPr="00B923F6" w:rsidRDefault="00117EFE" w:rsidP="00117EFE">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B923F6">
        <w:rPr>
          <w:rFonts w:eastAsia="宋体"/>
          <w:color w:val="000000" w:themeColor="text1"/>
          <w:szCs w:val="24"/>
          <w:lang w:eastAsia="zh-CN"/>
        </w:rPr>
        <w:t xml:space="preserve">Option 1: legacy requirement + </w:t>
      </w:r>
      <w:r w:rsidR="00DE5CC0">
        <w:rPr>
          <w:rFonts w:eastAsia="宋体"/>
          <w:color w:val="000000" w:themeColor="text1"/>
          <w:szCs w:val="24"/>
          <w:lang w:eastAsia="zh-CN"/>
        </w:rPr>
        <w:t>X, X=</w:t>
      </w:r>
      <w:r w:rsidRPr="00B923F6">
        <w:rPr>
          <w:rFonts w:eastAsia="宋体"/>
          <w:color w:val="000000" w:themeColor="text1"/>
          <w:szCs w:val="24"/>
          <w:lang w:eastAsia="zh-CN"/>
        </w:rPr>
        <w:t>0.0dB (Samsung, Nokia)</w:t>
      </w:r>
    </w:p>
    <w:p w14:paraId="02AD37D1" w14:textId="3AB1F52A" w:rsidR="00117EFE" w:rsidRPr="00B923F6" w:rsidRDefault="00117EFE" w:rsidP="00117EFE">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B923F6">
        <w:rPr>
          <w:rFonts w:eastAsia="宋体"/>
          <w:color w:val="000000" w:themeColor="text1"/>
          <w:szCs w:val="24"/>
          <w:lang w:eastAsia="zh-CN"/>
        </w:rPr>
        <w:t xml:space="preserve">Option 2: legacy requirement + </w:t>
      </w:r>
      <w:r w:rsidR="00DE5CC0">
        <w:rPr>
          <w:rFonts w:eastAsia="宋体"/>
          <w:color w:val="000000" w:themeColor="text1"/>
          <w:szCs w:val="24"/>
          <w:lang w:eastAsia="zh-CN"/>
        </w:rPr>
        <w:t>X, X=</w:t>
      </w:r>
      <w:r w:rsidRPr="00B923F6">
        <w:rPr>
          <w:rFonts w:eastAsia="宋体"/>
          <w:color w:val="000000" w:themeColor="text1"/>
          <w:szCs w:val="24"/>
          <w:lang w:eastAsia="zh-CN"/>
        </w:rPr>
        <w:t>0.5dB (Huawei)</w:t>
      </w:r>
    </w:p>
    <w:p w14:paraId="4A430845" w14:textId="091D7297" w:rsidR="00117EFE" w:rsidRPr="00B923F6" w:rsidRDefault="00117EFE" w:rsidP="00117EFE">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Agreement</w:t>
      </w:r>
    </w:p>
    <w:p w14:paraId="524D5E91" w14:textId="77777777" w:rsidR="00DE5CC0" w:rsidRPr="00A74A1D" w:rsidRDefault="00DE5CC0" w:rsidP="00DE5CC0">
      <w:pPr>
        <w:pStyle w:val="aa"/>
        <w:numPr>
          <w:ilvl w:val="1"/>
          <w:numId w:val="32"/>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A74A1D">
        <w:rPr>
          <w:rFonts w:eastAsia="宋体"/>
          <w:color w:val="000000" w:themeColor="text1"/>
          <w:szCs w:val="24"/>
          <w:highlight w:val="green"/>
          <w:lang w:eastAsia="zh-CN"/>
        </w:rPr>
        <w:t>Align the simulation assumptions and RAN4 is targeted to agree on X value next meeting based on the simulation and analysis.</w:t>
      </w:r>
    </w:p>
    <w:p w14:paraId="26766E45" w14:textId="77777777" w:rsidR="00117EFE" w:rsidRPr="00045592" w:rsidRDefault="00117EFE" w:rsidP="00117EFE">
      <w:pPr>
        <w:rPr>
          <w:i/>
          <w:color w:val="0070C0"/>
          <w:lang w:eastAsia="zh-CN"/>
        </w:rPr>
      </w:pPr>
    </w:p>
    <w:p w14:paraId="0D9ADEC0" w14:textId="77777777" w:rsidR="00117EFE" w:rsidRPr="00B923F6" w:rsidRDefault="00117EFE" w:rsidP="00117EFE">
      <w:pPr>
        <w:rPr>
          <w:b/>
          <w:color w:val="000000" w:themeColor="text1"/>
          <w:u w:val="single"/>
          <w:lang w:eastAsia="ko-KR"/>
        </w:rPr>
      </w:pPr>
      <w:r w:rsidRPr="00B923F6">
        <w:rPr>
          <w:b/>
          <w:color w:val="000000" w:themeColor="text1"/>
          <w:u w:val="single"/>
          <w:lang w:eastAsia="ko-KR"/>
        </w:rPr>
        <w:t>Issue 2-2: AoA area for 2AoA spherical coverage</w:t>
      </w:r>
    </w:p>
    <w:p w14:paraId="4B44C50E" w14:textId="273CC53C" w:rsidR="00117EFE" w:rsidRPr="00B923F6" w:rsidRDefault="00117EFE" w:rsidP="00117EFE">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Agreement</w:t>
      </w:r>
    </w:p>
    <w:p w14:paraId="28487ED5" w14:textId="211AC7B9" w:rsidR="00117EFE" w:rsidRPr="00A74A1D" w:rsidRDefault="00DE5CC0" w:rsidP="00AC28CB">
      <w:pPr>
        <w:pStyle w:val="aa"/>
        <w:numPr>
          <w:ilvl w:val="1"/>
          <w:numId w:val="32"/>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A74A1D">
        <w:rPr>
          <w:rFonts w:eastAsia="宋体"/>
          <w:color w:val="000000" w:themeColor="text1"/>
          <w:szCs w:val="24"/>
          <w:highlight w:val="green"/>
          <w:lang w:eastAsia="zh-CN"/>
        </w:rPr>
        <w:t>All possible angular separations are applicable for core requirements as long as the two test points are from Area-1 and Area-2 respectively; 150° angular separation in theta of UE coordination is used for test verification</w:t>
      </w:r>
      <w:r w:rsidR="00117EFE" w:rsidRPr="00A74A1D">
        <w:rPr>
          <w:rFonts w:eastAsia="宋体"/>
          <w:color w:val="000000" w:themeColor="text1"/>
          <w:szCs w:val="24"/>
          <w:highlight w:val="green"/>
          <w:lang w:eastAsia="zh-CN"/>
        </w:rPr>
        <w:t>.</w:t>
      </w:r>
    </w:p>
    <w:p w14:paraId="3B92EA48" w14:textId="77777777" w:rsidR="00DE5CC0" w:rsidRPr="00DE5CC0" w:rsidRDefault="00DE5CC0" w:rsidP="00DE5CC0">
      <w:pPr>
        <w:overflowPunct/>
        <w:autoSpaceDE/>
        <w:autoSpaceDN/>
        <w:adjustRightInd/>
        <w:spacing w:after="120"/>
        <w:ind w:left="1080"/>
        <w:textAlignment w:val="auto"/>
        <w:rPr>
          <w:rFonts w:eastAsia="宋体"/>
          <w:color w:val="000000" w:themeColor="text1"/>
          <w:szCs w:val="24"/>
          <w:lang w:eastAsia="zh-CN"/>
        </w:rPr>
      </w:pPr>
    </w:p>
    <w:p w14:paraId="1A03377C" w14:textId="77777777" w:rsidR="00117EFE" w:rsidRPr="00B923F6" w:rsidRDefault="00117EFE" w:rsidP="00117EFE">
      <w:pPr>
        <w:rPr>
          <w:b/>
          <w:color w:val="000000" w:themeColor="text1"/>
          <w:u w:val="single"/>
          <w:lang w:eastAsia="ko-KR"/>
        </w:rPr>
      </w:pPr>
      <w:r w:rsidRPr="00B923F6">
        <w:rPr>
          <w:b/>
          <w:color w:val="000000" w:themeColor="text1"/>
          <w:u w:val="single"/>
          <w:lang w:eastAsia="ko-KR"/>
        </w:rPr>
        <w:t>Issue 2-3: impacted clause in TS 38.101-2</w:t>
      </w:r>
    </w:p>
    <w:p w14:paraId="087444F3" w14:textId="64BDDEC3" w:rsidR="00117EFE" w:rsidRPr="00B923F6" w:rsidRDefault="00117EFE" w:rsidP="00117EFE">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Agreement</w:t>
      </w:r>
    </w:p>
    <w:p w14:paraId="7D2B5B01" w14:textId="572CFA94" w:rsidR="00117EFE" w:rsidRPr="00B923F6" w:rsidRDefault="00117EFE" w:rsidP="00117EFE">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B923F6">
        <w:rPr>
          <w:rFonts w:eastAsia="宋体"/>
          <w:color w:val="000000" w:themeColor="text1"/>
          <w:szCs w:val="24"/>
          <w:lang w:eastAsia="zh-CN"/>
        </w:rPr>
        <w:t>new clause with dedicated suffix 7.3</w:t>
      </w:r>
      <w:r>
        <w:rPr>
          <w:rFonts w:eastAsia="宋体" w:hint="eastAsia"/>
          <w:color w:val="000000" w:themeColor="text1"/>
          <w:szCs w:val="24"/>
          <w:lang w:eastAsia="zh-CN"/>
        </w:rPr>
        <w:t>J</w:t>
      </w:r>
    </w:p>
    <w:p w14:paraId="034F3113" w14:textId="77777777" w:rsidR="00117EFE" w:rsidRPr="00B923F6" w:rsidRDefault="00117EFE" w:rsidP="00117EFE">
      <w:pPr>
        <w:pStyle w:val="TH"/>
        <w:numPr>
          <w:ilvl w:val="0"/>
          <w:numId w:val="32"/>
        </w:numPr>
        <w:overflowPunct/>
        <w:autoSpaceDE/>
        <w:autoSpaceDN/>
        <w:adjustRightInd/>
        <w:textAlignment w:val="auto"/>
        <w:rPr>
          <w:color w:val="000000" w:themeColor="text1"/>
        </w:rPr>
      </w:pPr>
      <w:r w:rsidRPr="00B923F6">
        <w:rPr>
          <w:color w:val="000000" w:themeColor="text1"/>
        </w:rPr>
        <w:t>Table 4.3-1: Definition of suffixes</w:t>
      </w:r>
    </w:p>
    <w:tbl>
      <w:tblPr>
        <w:tblW w:w="0" w:type="auto"/>
        <w:tblInd w:w="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117EFE" w:rsidRPr="00B923F6" w14:paraId="63794428" w14:textId="77777777" w:rsidTr="00B502C8">
        <w:trPr>
          <w:trHeight w:val="192"/>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101A552F" w14:textId="77777777" w:rsidR="00117EFE" w:rsidRPr="00B923F6" w:rsidRDefault="00117EFE" w:rsidP="00B502C8">
            <w:pPr>
              <w:pStyle w:val="TAH"/>
              <w:rPr>
                <w:color w:val="000000" w:themeColor="text1"/>
                <w:lang w:eastAsia="ko-KR"/>
              </w:rPr>
            </w:pPr>
            <w:r w:rsidRPr="00B923F6">
              <w:rPr>
                <w:color w:val="000000" w:themeColor="text1"/>
              </w:rPr>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5D42B727" w14:textId="77777777" w:rsidR="00117EFE" w:rsidRPr="00B923F6" w:rsidRDefault="00117EFE" w:rsidP="00B502C8">
            <w:pPr>
              <w:pStyle w:val="TAH"/>
              <w:rPr>
                <w:color w:val="000000" w:themeColor="text1"/>
              </w:rPr>
            </w:pPr>
            <w:r w:rsidRPr="00B923F6">
              <w:rPr>
                <w:color w:val="000000" w:themeColor="text1"/>
              </w:rPr>
              <w:t>Variant</w:t>
            </w:r>
          </w:p>
        </w:tc>
      </w:tr>
      <w:tr w:rsidR="00117EFE" w:rsidRPr="00B923F6" w14:paraId="1E777B4C" w14:textId="77777777" w:rsidTr="00B502C8">
        <w:trPr>
          <w:trHeight w:val="204"/>
        </w:trPr>
        <w:tc>
          <w:tcPr>
            <w:tcW w:w="2482" w:type="dxa"/>
            <w:tcBorders>
              <w:top w:val="single" w:sz="4" w:space="0" w:color="auto"/>
              <w:left w:val="single" w:sz="4" w:space="0" w:color="auto"/>
              <w:bottom w:val="single" w:sz="4" w:space="0" w:color="auto"/>
              <w:right w:val="single" w:sz="4" w:space="0" w:color="auto"/>
            </w:tcBorders>
            <w:hideMark/>
          </w:tcPr>
          <w:p w14:paraId="3E38AF70" w14:textId="77777777" w:rsidR="00117EFE" w:rsidRPr="00B923F6" w:rsidRDefault="00117EFE" w:rsidP="00B502C8">
            <w:pPr>
              <w:pStyle w:val="TAL"/>
              <w:jc w:val="center"/>
              <w:rPr>
                <w:color w:val="000000" w:themeColor="text1"/>
              </w:rPr>
            </w:pPr>
            <w:r w:rsidRPr="00B923F6">
              <w:rPr>
                <w:color w:val="000000" w:themeColor="text1"/>
              </w:rPr>
              <w:t>None</w:t>
            </w:r>
          </w:p>
        </w:tc>
        <w:tc>
          <w:tcPr>
            <w:tcW w:w="3796" w:type="dxa"/>
            <w:tcBorders>
              <w:top w:val="single" w:sz="4" w:space="0" w:color="auto"/>
              <w:left w:val="single" w:sz="4" w:space="0" w:color="auto"/>
              <w:bottom w:val="single" w:sz="4" w:space="0" w:color="auto"/>
              <w:right w:val="single" w:sz="4" w:space="0" w:color="auto"/>
            </w:tcBorders>
            <w:hideMark/>
          </w:tcPr>
          <w:p w14:paraId="1FAF2DA9" w14:textId="77777777" w:rsidR="00117EFE" w:rsidRPr="00B923F6" w:rsidRDefault="00117EFE" w:rsidP="00B502C8">
            <w:pPr>
              <w:pStyle w:val="TAL"/>
              <w:rPr>
                <w:color w:val="000000" w:themeColor="text1"/>
              </w:rPr>
            </w:pPr>
            <w:r w:rsidRPr="00B923F6">
              <w:rPr>
                <w:color w:val="000000" w:themeColor="text1"/>
              </w:rPr>
              <w:t>Single Carrier</w:t>
            </w:r>
          </w:p>
        </w:tc>
      </w:tr>
      <w:tr w:rsidR="00117EFE" w:rsidRPr="00B923F6" w14:paraId="614FFD2B" w14:textId="77777777" w:rsidTr="00B502C8">
        <w:trPr>
          <w:trHeight w:val="192"/>
        </w:trPr>
        <w:tc>
          <w:tcPr>
            <w:tcW w:w="2482" w:type="dxa"/>
            <w:tcBorders>
              <w:top w:val="single" w:sz="4" w:space="0" w:color="auto"/>
              <w:left w:val="single" w:sz="4" w:space="0" w:color="auto"/>
              <w:bottom w:val="single" w:sz="4" w:space="0" w:color="auto"/>
              <w:right w:val="single" w:sz="4" w:space="0" w:color="auto"/>
            </w:tcBorders>
            <w:hideMark/>
          </w:tcPr>
          <w:p w14:paraId="68C1D059" w14:textId="77777777" w:rsidR="00117EFE" w:rsidRPr="00B923F6" w:rsidRDefault="00117EFE" w:rsidP="00B502C8">
            <w:pPr>
              <w:pStyle w:val="TAL"/>
              <w:jc w:val="center"/>
              <w:rPr>
                <w:color w:val="000000" w:themeColor="text1"/>
              </w:rPr>
            </w:pPr>
            <w:r w:rsidRPr="00B923F6">
              <w:rPr>
                <w:color w:val="000000" w:themeColor="text1"/>
              </w:rPr>
              <w:t>A</w:t>
            </w:r>
          </w:p>
        </w:tc>
        <w:tc>
          <w:tcPr>
            <w:tcW w:w="3796" w:type="dxa"/>
            <w:tcBorders>
              <w:top w:val="single" w:sz="4" w:space="0" w:color="auto"/>
              <w:left w:val="single" w:sz="4" w:space="0" w:color="auto"/>
              <w:bottom w:val="single" w:sz="4" w:space="0" w:color="auto"/>
              <w:right w:val="single" w:sz="4" w:space="0" w:color="auto"/>
            </w:tcBorders>
            <w:hideMark/>
          </w:tcPr>
          <w:p w14:paraId="6E62D9F2" w14:textId="77777777" w:rsidR="00117EFE" w:rsidRPr="00B923F6" w:rsidRDefault="00117EFE" w:rsidP="00B502C8">
            <w:pPr>
              <w:pStyle w:val="TAL"/>
              <w:rPr>
                <w:color w:val="000000" w:themeColor="text1"/>
              </w:rPr>
            </w:pPr>
            <w:r w:rsidRPr="00B923F6">
              <w:rPr>
                <w:color w:val="000000" w:themeColor="text1"/>
              </w:rPr>
              <w:t>Carrier Aggregation (CA)</w:t>
            </w:r>
          </w:p>
        </w:tc>
      </w:tr>
      <w:tr w:rsidR="00117EFE" w:rsidRPr="00B923F6" w14:paraId="7A732155" w14:textId="77777777" w:rsidTr="00B502C8">
        <w:trPr>
          <w:trHeight w:val="192"/>
        </w:trPr>
        <w:tc>
          <w:tcPr>
            <w:tcW w:w="2482" w:type="dxa"/>
            <w:tcBorders>
              <w:top w:val="single" w:sz="4" w:space="0" w:color="auto"/>
              <w:left w:val="single" w:sz="4" w:space="0" w:color="auto"/>
              <w:bottom w:val="single" w:sz="4" w:space="0" w:color="auto"/>
              <w:right w:val="single" w:sz="4" w:space="0" w:color="auto"/>
            </w:tcBorders>
            <w:hideMark/>
          </w:tcPr>
          <w:p w14:paraId="54B035F5" w14:textId="77777777" w:rsidR="00117EFE" w:rsidRPr="00B923F6" w:rsidRDefault="00117EFE" w:rsidP="00B502C8">
            <w:pPr>
              <w:pStyle w:val="TAL"/>
              <w:jc w:val="center"/>
              <w:rPr>
                <w:color w:val="000000" w:themeColor="text1"/>
              </w:rPr>
            </w:pPr>
            <w:r w:rsidRPr="00B923F6">
              <w:rPr>
                <w:color w:val="000000" w:themeColor="text1"/>
              </w:rPr>
              <w:t>B</w:t>
            </w:r>
          </w:p>
        </w:tc>
        <w:tc>
          <w:tcPr>
            <w:tcW w:w="3796" w:type="dxa"/>
            <w:tcBorders>
              <w:top w:val="single" w:sz="4" w:space="0" w:color="auto"/>
              <w:left w:val="single" w:sz="4" w:space="0" w:color="auto"/>
              <w:bottom w:val="single" w:sz="4" w:space="0" w:color="auto"/>
              <w:right w:val="single" w:sz="4" w:space="0" w:color="auto"/>
            </w:tcBorders>
            <w:hideMark/>
          </w:tcPr>
          <w:p w14:paraId="0712E1F5" w14:textId="77777777" w:rsidR="00117EFE" w:rsidRPr="00B923F6" w:rsidRDefault="00117EFE" w:rsidP="00B502C8">
            <w:pPr>
              <w:pStyle w:val="TAL"/>
              <w:rPr>
                <w:color w:val="000000" w:themeColor="text1"/>
              </w:rPr>
            </w:pPr>
            <w:r w:rsidRPr="00B923F6">
              <w:rPr>
                <w:color w:val="000000" w:themeColor="text1"/>
              </w:rPr>
              <w:t>Dual-Connectivity (DC)</w:t>
            </w:r>
          </w:p>
        </w:tc>
      </w:tr>
      <w:tr w:rsidR="00117EFE" w:rsidRPr="00B923F6" w14:paraId="7134685F" w14:textId="77777777" w:rsidTr="00B502C8">
        <w:trPr>
          <w:trHeight w:val="204"/>
        </w:trPr>
        <w:tc>
          <w:tcPr>
            <w:tcW w:w="2482" w:type="dxa"/>
            <w:tcBorders>
              <w:top w:val="single" w:sz="4" w:space="0" w:color="auto"/>
              <w:left w:val="single" w:sz="4" w:space="0" w:color="auto"/>
              <w:bottom w:val="single" w:sz="4" w:space="0" w:color="auto"/>
              <w:right w:val="single" w:sz="4" w:space="0" w:color="auto"/>
            </w:tcBorders>
            <w:hideMark/>
          </w:tcPr>
          <w:p w14:paraId="2DD2B5F6" w14:textId="77777777" w:rsidR="00117EFE" w:rsidRPr="00B923F6" w:rsidRDefault="00117EFE" w:rsidP="00B502C8">
            <w:pPr>
              <w:pStyle w:val="TAL"/>
              <w:jc w:val="center"/>
              <w:rPr>
                <w:color w:val="000000" w:themeColor="text1"/>
              </w:rPr>
            </w:pPr>
            <w:r w:rsidRPr="00B923F6">
              <w:rPr>
                <w:color w:val="000000" w:themeColor="text1"/>
              </w:rPr>
              <w:t>C</w:t>
            </w:r>
          </w:p>
        </w:tc>
        <w:tc>
          <w:tcPr>
            <w:tcW w:w="3796" w:type="dxa"/>
            <w:tcBorders>
              <w:top w:val="single" w:sz="4" w:space="0" w:color="auto"/>
              <w:left w:val="single" w:sz="4" w:space="0" w:color="auto"/>
              <w:bottom w:val="single" w:sz="4" w:space="0" w:color="auto"/>
              <w:right w:val="single" w:sz="4" w:space="0" w:color="auto"/>
            </w:tcBorders>
            <w:hideMark/>
          </w:tcPr>
          <w:p w14:paraId="079B706B" w14:textId="77777777" w:rsidR="00117EFE" w:rsidRPr="00B923F6" w:rsidRDefault="00117EFE" w:rsidP="00B502C8">
            <w:pPr>
              <w:pStyle w:val="TAL"/>
              <w:rPr>
                <w:color w:val="000000" w:themeColor="text1"/>
              </w:rPr>
            </w:pPr>
            <w:r w:rsidRPr="00B923F6">
              <w:rPr>
                <w:color w:val="000000" w:themeColor="text1"/>
              </w:rPr>
              <w:t>Supplement Uplink (SUL)</w:t>
            </w:r>
          </w:p>
        </w:tc>
      </w:tr>
      <w:tr w:rsidR="00117EFE" w:rsidRPr="00B923F6" w14:paraId="4B6A2677" w14:textId="77777777" w:rsidTr="00B502C8">
        <w:trPr>
          <w:trHeight w:val="192"/>
        </w:trPr>
        <w:tc>
          <w:tcPr>
            <w:tcW w:w="2482" w:type="dxa"/>
            <w:tcBorders>
              <w:top w:val="single" w:sz="4" w:space="0" w:color="auto"/>
              <w:left w:val="single" w:sz="4" w:space="0" w:color="auto"/>
              <w:bottom w:val="single" w:sz="4" w:space="0" w:color="auto"/>
              <w:right w:val="single" w:sz="4" w:space="0" w:color="auto"/>
            </w:tcBorders>
            <w:hideMark/>
          </w:tcPr>
          <w:p w14:paraId="02950ADD" w14:textId="77777777" w:rsidR="00117EFE" w:rsidRPr="00B923F6" w:rsidRDefault="00117EFE" w:rsidP="00B502C8">
            <w:pPr>
              <w:pStyle w:val="TAL"/>
              <w:jc w:val="center"/>
              <w:rPr>
                <w:color w:val="000000" w:themeColor="text1"/>
              </w:rPr>
            </w:pPr>
            <w:r w:rsidRPr="00B923F6">
              <w:rPr>
                <w:color w:val="000000" w:themeColor="text1"/>
              </w:rPr>
              <w:t>D</w:t>
            </w:r>
          </w:p>
        </w:tc>
        <w:tc>
          <w:tcPr>
            <w:tcW w:w="3796" w:type="dxa"/>
            <w:tcBorders>
              <w:top w:val="single" w:sz="4" w:space="0" w:color="auto"/>
              <w:left w:val="single" w:sz="4" w:space="0" w:color="auto"/>
              <w:bottom w:val="single" w:sz="4" w:space="0" w:color="auto"/>
              <w:right w:val="single" w:sz="4" w:space="0" w:color="auto"/>
            </w:tcBorders>
            <w:hideMark/>
          </w:tcPr>
          <w:p w14:paraId="2ACE67A0" w14:textId="77777777" w:rsidR="00117EFE" w:rsidRPr="00B923F6" w:rsidRDefault="00117EFE" w:rsidP="00B502C8">
            <w:pPr>
              <w:pStyle w:val="TAL"/>
              <w:rPr>
                <w:color w:val="000000" w:themeColor="text1"/>
              </w:rPr>
            </w:pPr>
            <w:r w:rsidRPr="00B923F6">
              <w:rPr>
                <w:color w:val="000000" w:themeColor="text1"/>
              </w:rPr>
              <w:t>UL MIMO</w:t>
            </w:r>
          </w:p>
        </w:tc>
      </w:tr>
      <w:tr w:rsidR="00117EFE" w:rsidRPr="00B923F6" w14:paraId="51FCF88D" w14:textId="77777777" w:rsidTr="00B502C8">
        <w:trPr>
          <w:trHeight w:val="192"/>
          <w:ins w:id="0" w:author="Samsung" w:date="2023-05-11T16:03:00Z"/>
        </w:trPr>
        <w:tc>
          <w:tcPr>
            <w:tcW w:w="2482" w:type="dxa"/>
            <w:tcBorders>
              <w:top w:val="single" w:sz="4" w:space="0" w:color="auto"/>
              <w:left w:val="single" w:sz="4" w:space="0" w:color="auto"/>
              <w:bottom w:val="single" w:sz="4" w:space="0" w:color="auto"/>
              <w:right w:val="single" w:sz="4" w:space="0" w:color="auto"/>
            </w:tcBorders>
          </w:tcPr>
          <w:p w14:paraId="42527CB2" w14:textId="3CC3500C" w:rsidR="00117EFE" w:rsidRPr="00117EFE" w:rsidRDefault="00117EFE" w:rsidP="00B502C8">
            <w:pPr>
              <w:pStyle w:val="TAL"/>
              <w:jc w:val="center"/>
              <w:rPr>
                <w:ins w:id="1" w:author="Samsung" w:date="2023-05-11T16:03:00Z"/>
                <w:rFonts w:eastAsiaTheme="minorEastAsia"/>
                <w:color w:val="000000" w:themeColor="text1"/>
                <w:lang w:eastAsia="zh-CN"/>
              </w:rPr>
            </w:pPr>
            <w:ins w:id="2" w:author="Samsung" w:date="2023-05-26T01:44:00Z">
              <w:r>
                <w:rPr>
                  <w:rFonts w:eastAsiaTheme="minorEastAsia" w:hint="eastAsia"/>
                  <w:color w:val="000000" w:themeColor="text1"/>
                  <w:lang w:eastAsia="zh-CN"/>
                </w:rPr>
                <w:t>J</w:t>
              </w:r>
            </w:ins>
          </w:p>
        </w:tc>
        <w:tc>
          <w:tcPr>
            <w:tcW w:w="3796" w:type="dxa"/>
            <w:tcBorders>
              <w:top w:val="single" w:sz="4" w:space="0" w:color="auto"/>
              <w:left w:val="single" w:sz="4" w:space="0" w:color="auto"/>
              <w:bottom w:val="single" w:sz="4" w:space="0" w:color="auto"/>
              <w:right w:val="single" w:sz="4" w:space="0" w:color="auto"/>
            </w:tcBorders>
          </w:tcPr>
          <w:p w14:paraId="71868DDB" w14:textId="57F00844" w:rsidR="00117EFE" w:rsidRPr="00B923F6" w:rsidRDefault="00117EFE" w:rsidP="00BD1F25">
            <w:pPr>
              <w:pStyle w:val="TAL"/>
              <w:rPr>
                <w:ins w:id="3" w:author="Samsung" w:date="2023-05-11T16:03:00Z"/>
                <w:color w:val="000000" w:themeColor="text1"/>
                <w:lang w:eastAsia="zh-CN"/>
              </w:rPr>
            </w:pPr>
            <w:ins w:id="4" w:author="Samsung" w:date="2023-05-11T16:03:00Z">
              <w:r>
                <w:rPr>
                  <w:color w:val="000000" w:themeColor="text1"/>
                  <w:lang w:eastAsia="zh-CN"/>
                </w:rPr>
                <w:t xml:space="preserve">Multiple </w:t>
              </w:r>
            </w:ins>
            <w:ins w:id="5" w:author="Samsung" w:date="2023-05-26T12:17:00Z">
              <w:r w:rsidR="00613A70">
                <w:rPr>
                  <w:color w:val="000000" w:themeColor="text1"/>
                  <w:lang w:eastAsia="zh-CN"/>
                </w:rPr>
                <w:t>[</w:t>
              </w:r>
            </w:ins>
            <w:ins w:id="6" w:author="Samsung" w:date="2023-05-26T01:45:00Z">
              <w:r w:rsidR="00BD1F25">
                <w:rPr>
                  <w:color w:val="000000" w:themeColor="text1"/>
                  <w:lang w:eastAsia="zh-CN"/>
                </w:rPr>
                <w:t>AoA</w:t>
              </w:r>
            </w:ins>
            <w:ins w:id="7" w:author="Samsung" w:date="2023-05-26T12:17:00Z">
              <w:r w:rsidR="00613A70">
                <w:rPr>
                  <w:color w:val="000000" w:themeColor="text1"/>
                  <w:lang w:eastAsia="zh-CN"/>
                </w:rPr>
                <w:t>]</w:t>
              </w:r>
            </w:ins>
          </w:p>
        </w:tc>
        <w:bookmarkStart w:id="8" w:name="_GoBack"/>
        <w:bookmarkEnd w:id="8"/>
      </w:tr>
      <w:tr w:rsidR="00117EFE" w:rsidRPr="00B923F6" w14:paraId="301A738D" w14:textId="77777777" w:rsidTr="00B502C8">
        <w:trPr>
          <w:trHeight w:val="590"/>
        </w:trPr>
        <w:tc>
          <w:tcPr>
            <w:tcW w:w="6278" w:type="dxa"/>
            <w:gridSpan w:val="2"/>
            <w:tcBorders>
              <w:top w:val="single" w:sz="4" w:space="0" w:color="auto"/>
              <w:left w:val="single" w:sz="4" w:space="0" w:color="auto"/>
              <w:bottom w:val="single" w:sz="4" w:space="0" w:color="auto"/>
              <w:right w:val="single" w:sz="4" w:space="0" w:color="auto"/>
            </w:tcBorders>
          </w:tcPr>
          <w:p w14:paraId="70D82BEF" w14:textId="77777777" w:rsidR="00117EFE" w:rsidRPr="00B923F6" w:rsidRDefault="00117EFE" w:rsidP="00B502C8">
            <w:pPr>
              <w:pStyle w:val="TAN"/>
              <w:rPr>
                <w:color w:val="000000" w:themeColor="text1"/>
              </w:rPr>
            </w:pPr>
            <w:r w:rsidRPr="00B923F6">
              <w:rPr>
                <w:color w:val="000000" w:themeColor="text1"/>
              </w:rPr>
              <w:t>NOTE:</w:t>
            </w:r>
            <w:r w:rsidRPr="00B923F6">
              <w:rPr>
                <w:color w:val="000000" w:themeColor="text1"/>
              </w:rPr>
              <w:tab/>
              <w:t>Suffix D in this specification represents either polarized UL MIMO or spatial UL MIMO. RF requirements are same. If UE supports both kinds of UL MIMO, then RF requirements only need to be verified under either polarized or spatial UL MIMO.</w:t>
            </w:r>
          </w:p>
        </w:tc>
      </w:tr>
    </w:tbl>
    <w:p w14:paraId="19947BC4" w14:textId="77777777" w:rsidR="00117EFE" w:rsidRDefault="00117EFE" w:rsidP="00117EFE">
      <w:pPr>
        <w:pStyle w:val="aa"/>
        <w:overflowPunct/>
        <w:autoSpaceDE/>
        <w:autoSpaceDN/>
        <w:adjustRightInd/>
        <w:spacing w:after="120"/>
        <w:ind w:left="2376" w:firstLineChars="0" w:firstLine="0"/>
        <w:textAlignment w:val="auto"/>
        <w:rPr>
          <w:rFonts w:eastAsia="宋体"/>
          <w:color w:val="0070C0"/>
          <w:szCs w:val="24"/>
          <w:lang w:eastAsia="zh-CN"/>
        </w:rPr>
      </w:pPr>
    </w:p>
    <w:p w14:paraId="45A6E25F" w14:textId="2D8F6BA4" w:rsidR="00917A37" w:rsidRPr="00EF3FF4" w:rsidRDefault="00917A37" w:rsidP="00917A37">
      <w:pPr>
        <w:pStyle w:val="1"/>
        <w:rPr>
          <w:lang w:eastAsia="zh-CN"/>
        </w:rPr>
      </w:pPr>
      <w:r w:rsidRPr="0064210E">
        <w:t>Topic #</w:t>
      </w:r>
      <w:r>
        <w:t>3</w:t>
      </w:r>
      <w:r w:rsidRPr="0064210E">
        <w:t xml:space="preserve">: </w:t>
      </w:r>
      <w:r>
        <w:t>Simulation assumption</w:t>
      </w:r>
    </w:p>
    <w:p w14:paraId="2E473333" w14:textId="53402081" w:rsidR="00917A37" w:rsidRPr="00B923F6" w:rsidRDefault="00917A37" w:rsidP="00917A37">
      <w:pPr>
        <w:rPr>
          <w:b/>
          <w:color w:val="000000" w:themeColor="text1"/>
          <w:u w:val="single"/>
          <w:lang w:eastAsia="ko-KR"/>
        </w:rPr>
      </w:pPr>
      <w:r>
        <w:rPr>
          <w:b/>
          <w:color w:val="000000" w:themeColor="text1"/>
          <w:u w:val="single"/>
          <w:lang w:eastAsia="ko-KR"/>
        </w:rPr>
        <w:t>Simulation assumption for X value derivation in Issue 2-1 is agreed as following:</w:t>
      </w:r>
    </w:p>
    <w:p w14:paraId="7C83F973" w14:textId="6A3519B9" w:rsidR="00917A37" w:rsidRPr="00B923F6" w:rsidRDefault="008B1E35" w:rsidP="00917A37">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antenna array</w:t>
      </w:r>
    </w:p>
    <w:p w14:paraId="6E05AD61" w14:textId="07B2D7BB" w:rsidR="00917A37" w:rsidRPr="00B923F6" w:rsidRDefault="00917A37" w:rsidP="00917A37">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17A37">
        <w:rPr>
          <w:rFonts w:eastAsia="宋体"/>
          <w:color w:val="000000" w:themeColor="text1"/>
          <w:szCs w:val="24"/>
          <w:lang w:eastAsia="zh-CN"/>
        </w:rPr>
        <w:lastRenderedPageBreak/>
        <w:t>[Mg, Ng, M, N, P] = [1, 1, 4, 4, 2]</w:t>
      </w:r>
    </w:p>
    <w:p w14:paraId="7A07A109" w14:textId="0FC9F7E8" w:rsidR="008B1E35" w:rsidRPr="00B923F6" w:rsidRDefault="008B1E35" w:rsidP="008B1E35">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antenna element pattern</w:t>
      </w:r>
    </w:p>
    <w:p w14:paraId="11B9BD4D" w14:textId="34C81AFB" w:rsidR="008B1E35" w:rsidRDefault="008B1E35" w:rsidP="008B1E35">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able 6.1.4.1 of TR38.854:</w:t>
      </w:r>
    </w:p>
    <w:tbl>
      <w:tblPr>
        <w:tblStyle w:val="a5"/>
        <w:tblW w:w="7621" w:type="dxa"/>
        <w:jc w:val="center"/>
        <w:tblLook w:val="04A0" w:firstRow="1" w:lastRow="0" w:firstColumn="1" w:lastColumn="0" w:noHBand="0" w:noVBand="1"/>
      </w:tblPr>
      <w:tblGrid>
        <w:gridCol w:w="2348"/>
        <w:gridCol w:w="5273"/>
      </w:tblGrid>
      <w:tr w:rsidR="008B1E35" w:rsidRPr="006C13BC" w14:paraId="51750122" w14:textId="77777777" w:rsidTr="00CF053C">
        <w:trPr>
          <w:trHeight w:val="20"/>
          <w:jc w:val="center"/>
        </w:trPr>
        <w:tc>
          <w:tcPr>
            <w:tcW w:w="2353" w:type="dxa"/>
            <w:hideMark/>
          </w:tcPr>
          <w:p w14:paraId="5FFE48B9" w14:textId="77777777" w:rsidR="008B1E35" w:rsidRPr="006C13BC" w:rsidRDefault="008B1E35" w:rsidP="00B502C8">
            <w:pPr>
              <w:pStyle w:val="TAH"/>
            </w:pPr>
            <w:r w:rsidRPr="006C13BC">
              <w:t>Parameter</w:t>
            </w:r>
          </w:p>
        </w:tc>
        <w:tc>
          <w:tcPr>
            <w:tcW w:w="5268" w:type="dxa"/>
            <w:hideMark/>
          </w:tcPr>
          <w:p w14:paraId="3938C1F1" w14:textId="77777777" w:rsidR="008B1E35" w:rsidRPr="006C13BC" w:rsidRDefault="008B1E35" w:rsidP="00B502C8">
            <w:pPr>
              <w:pStyle w:val="TAH"/>
            </w:pPr>
            <w:r w:rsidRPr="006C13BC">
              <w:t>Values</w:t>
            </w:r>
          </w:p>
        </w:tc>
      </w:tr>
      <w:tr w:rsidR="008B1E35" w:rsidRPr="006C13BC" w14:paraId="14343D72" w14:textId="77777777" w:rsidTr="00CF053C">
        <w:trPr>
          <w:trHeight w:val="20"/>
          <w:jc w:val="center"/>
        </w:trPr>
        <w:tc>
          <w:tcPr>
            <w:tcW w:w="2353" w:type="dxa"/>
            <w:hideMark/>
          </w:tcPr>
          <w:p w14:paraId="10B9533D" w14:textId="77777777" w:rsidR="008B1E35" w:rsidRPr="000054B6" w:rsidRDefault="008B1E35" w:rsidP="00B502C8">
            <w:pPr>
              <w:pStyle w:val="TAL"/>
            </w:pPr>
            <w:r w:rsidRPr="0095752F">
              <w:t xml:space="preserve">Antenna element radiation pattern in  </w:t>
            </w:r>
            <w:r w:rsidRPr="0095752F">
              <w:rPr>
                <w:lang w:val="el-GR"/>
              </w:rPr>
              <w:t>θ</w:t>
            </w:r>
            <w:r w:rsidRPr="0095752F">
              <w:t>’’ dim (dB)</w:t>
            </w:r>
          </w:p>
        </w:tc>
        <w:tc>
          <w:tcPr>
            <w:tcW w:w="5268" w:type="dxa"/>
            <w:hideMark/>
          </w:tcPr>
          <w:p w14:paraId="30BB157E" w14:textId="77777777" w:rsidR="008B1E35" w:rsidRPr="006C13BC" w:rsidRDefault="008B1E35" w:rsidP="00B502C8">
            <w:pPr>
              <w:pStyle w:val="aa"/>
              <w:ind w:firstLine="400"/>
              <w:textAlignment w:val="bottom"/>
              <w:rPr>
                <w:bCs/>
              </w:rPr>
            </w:pPr>
            <w:r w:rsidRPr="006C13BC">
              <w:rPr>
                <w:bCs/>
              </w:rPr>
              <w:object w:dxaOrig="5940" w:dyaOrig="880" w14:anchorId="7C9C4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95pt;height:34.65pt" o:ole="">
                  <v:imagedata r:id="rId7" o:title=""/>
                </v:shape>
                <o:OLEObject Type="Embed" ProgID="Equation.3" ShapeID="_x0000_i1025" DrawAspect="Content" ObjectID="_1746608741" r:id="rId8"/>
              </w:object>
            </w:r>
          </w:p>
        </w:tc>
      </w:tr>
      <w:tr w:rsidR="008B1E35" w:rsidRPr="006C13BC" w14:paraId="78F25E50" w14:textId="77777777" w:rsidTr="00CF053C">
        <w:trPr>
          <w:trHeight w:val="20"/>
          <w:jc w:val="center"/>
        </w:trPr>
        <w:tc>
          <w:tcPr>
            <w:tcW w:w="2353" w:type="dxa"/>
            <w:hideMark/>
          </w:tcPr>
          <w:p w14:paraId="3325FA82" w14:textId="77777777" w:rsidR="008B1E35" w:rsidRPr="000054B6" w:rsidRDefault="008B1E35" w:rsidP="00B502C8">
            <w:pPr>
              <w:pStyle w:val="TAL"/>
            </w:pPr>
            <w:r w:rsidRPr="0095752F">
              <w:t xml:space="preserve">Antenna element radiation pattern in </w:t>
            </w:r>
            <w:r w:rsidRPr="0095752F">
              <w:rPr>
                <w:lang w:val="el-GR"/>
              </w:rPr>
              <w:t>ϕ</w:t>
            </w:r>
            <w:r w:rsidRPr="0095752F">
              <w:t>’’ dim (dB)</w:t>
            </w:r>
          </w:p>
        </w:tc>
        <w:tc>
          <w:tcPr>
            <w:tcW w:w="5268" w:type="dxa"/>
            <w:hideMark/>
          </w:tcPr>
          <w:p w14:paraId="53081AA0" w14:textId="77777777" w:rsidR="008B1E35" w:rsidRPr="006C13BC" w:rsidRDefault="008B1E35" w:rsidP="00B502C8">
            <w:pPr>
              <w:pStyle w:val="aa"/>
              <w:ind w:firstLine="400"/>
              <w:textAlignment w:val="bottom"/>
              <w:rPr>
                <w:bCs/>
              </w:rPr>
            </w:pPr>
            <w:r w:rsidRPr="006C13BC">
              <w:rPr>
                <w:bCs/>
              </w:rPr>
              <w:object w:dxaOrig="5160" w:dyaOrig="880" w14:anchorId="11FD52A6">
                <v:shape id="_x0000_i1026" type="#_x0000_t75" style="width:203.7pt;height:34.65pt" o:ole="">
                  <v:imagedata r:id="rId9" o:title=""/>
                </v:shape>
                <o:OLEObject Type="Embed" ProgID="Equation.3" ShapeID="_x0000_i1026" DrawAspect="Content" ObjectID="_1746608742" r:id="rId10"/>
              </w:object>
            </w:r>
          </w:p>
        </w:tc>
      </w:tr>
      <w:tr w:rsidR="008B1E35" w:rsidRPr="006C13BC" w14:paraId="680B4331" w14:textId="77777777" w:rsidTr="00CF053C">
        <w:trPr>
          <w:trHeight w:val="20"/>
          <w:jc w:val="center"/>
        </w:trPr>
        <w:tc>
          <w:tcPr>
            <w:tcW w:w="2353" w:type="dxa"/>
            <w:hideMark/>
          </w:tcPr>
          <w:p w14:paraId="05191C60" w14:textId="77777777" w:rsidR="008B1E35" w:rsidRPr="000054B6" w:rsidRDefault="008B1E35" w:rsidP="00B502C8">
            <w:pPr>
              <w:pStyle w:val="TAL"/>
            </w:pPr>
            <w:r w:rsidRPr="0095752F">
              <w:t>Combining method for 3D antenna element pattern (dB)</w:t>
            </w:r>
          </w:p>
        </w:tc>
        <w:tc>
          <w:tcPr>
            <w:tcW w:w="5268" w:type="dxa"/>
            <w:hideMark/>
          </w:tcPr>
          <w:p w14:paraId="2F624559" w14:textId="77777777" w:rsidR="008B1E35" w:rsidRPr="006C13BC" w:rsidRDefault="008B1E35" w:rsidP="00B502C8">
            <w:pPr>
              <w:pStyle w:val="aa"/>
              <w:ind w:firstLine="400"/>
              <w:textAlignment w:val="bottom"/>
              <w:rPr>
                <w:bCs/>
              </w:rPr>
            </w:pPr>
            <w:r w:rsidRPr="006C13BC">
              <w:rPr>
                <w:bCs/>
              </w:rPr>
              <w:object w:dxaOrig="4440" w:dyaOrig="380" w14:anchorId="3E5863ED">
                <v:shape id="_x0000_i1027" type="#_x0000_t75" style="width:173.65pt;height:14.65pt" o:ole="">
                  <v:imagedata r:id="rId11" o:title=""/>
                </v:shape>
                <o:OLEObject Type="Embed" ProgID="Equation.3" ShapeID="_x0000_i1027" DrawAspect="Content" ObjectID="_1746608743" r:id="rId12"/>
              </w:object>
            </w:r>
          </w:p>
        </w:tc>
      </w:tr>
      <w:tr w:rsidR="008B1E35" w:rsidRPr="006C13BC" w14:paraId="49A056EF" w14:textId="77777777" w:rsidTr="00CF053C">
        <w:trPr>
          <w:trHeight w:val="20"/>
          <w:jc w:val="center"/>
        </w:trPr>
        <w:tc>
          <w:tcPr>
            <w:tcW w:w="2353" w:type="dxa"/>
            <w:hideMark/>
          </w:tcPr>
          <w:p w14:paraId="131DA32B" w14:textId="77777777" w:rsidR="008B1E35" w:rsidRPr="000054B6" w:rsidRDefault="008B1E35" w:rsidP="00B502C8">
            <w:pPr>
              <w:pStyle w:val="TAL"/>
            </w:pPr>
            <w:r w:rsidRPr="0095752F">
              <w:t>Maximum directional gain of an antenna element G</w:t>
            </w:r>
            <w:r w:rsidRPr="0095752F">
              <w:rPr>
                <w:vertAlign w:val="subscript"/>
              </w:rPr>
              <w:t>E,max</w:t>
            </w:r>
          </w:p>
        </w:tc>
        <w:tc>
          <w:tcPr>
            <w:tcW w:w="5268" w:type="dxa"/>
            <w:hideMark/>
          </w:tcPr>
          <w:p w14:paraId="73095F77" w14:textId="77777777" w:rsidR="008B1E35" w:rsidRPr="006C13BC" w:rsidRDefault="008B1E35" w:rsidP="00B502C8">
            <w:pPr>
              <w:pStyle w:val="aa"/>
              <w:ind w:firstLine="400"/>
              <w:textAlignment w:val="bottom"/>
              <w:rPr>
                <w:bCs/>
              </w:rPr>
            </w:pPr>
            <w:r>
              <w:rPr>
                <w:bCs/>
              </w:rPr>
              <w:t xml:space="preserve"> </w:t>
            </w:r>
            <w:r w:rsidRPr="006C13BC">
              <w:rPr>
                <w:bCs/>
              </w:rPr>
              <w:t>5dBi</w:t>
            </w:r>
          </w:p>
        </w:tc>
      </w:tr>
    </w:tbl>
    <w:p w14:paraId="28A893E9" w14:textId="77777777" w:rsidR="00CF053C" w:rsidRDefault="00CF053C" w:rsidP="00CF053C">
      <w:pPr>
        <w:overflowPunct/>
        <w:autoSpaceDE/>
        <w:autoSpaceDN/>
        <w:adjustRightInd/>
        <w:spacing w:after="120"/>
        <w:ind w:left="360"/>
        <w:textAlignment w:val="auto"/>
        <w:rPr>
          <w:rFonts w:eastAsia="宋体"/>
          <w:color w:val="000000" w:themeColor="text1"/>
          <w:szCs w:val="24"/>
          <w:lang w:eastAsia="zh-CN"/>
        </w:rPr>
      </w:pPr>
    </w:p>
    <w:p w14:paraId="35C96772" w14:textId="3653CBE7" w:rsidR="00223BBD" w:rsidRPr="00B923F6" w:rsidRDefault="00223BBD" w:rsidP="00223BBD">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beam assumption</w:t>
      </w:r>
    </w:p>
    <w:p w14:paraId="0A925F80" w14:textId="3E3D895B" w:rsidR="00223BBD" w:rsidRDefault="0020574B" w:rsidP="00223BBD">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867FC9">
        <w:rPr>
          <w:rFonts w:cs="Arial"/>
          <w:i/>
          <w:szCs w:val="18"/>
        </w:rPr>
        <w:t>highSpeedMeasFlag</w:t>
      </w:r>
      <w:r>
        <w:rPr>
          <w:rFonts w:cs="Arial"/>
          <w:i/>
          <w:szCs w:val="18"/>
        </w:rPr>
        <w:t>FR2</w:t>
      </w:r>
      <w:r w:rsidRPr="00867FC9">
        <w:rPr>
          <w:rFonts w:cs="Arial"/>
          <w:i/>
          <w:szCs w:val="18"/>
        </w:rPr>
        <w:t>-r17</w:t>
      </w:r>
      <w:r>
        <w:rPr>
          <w:rFonts w:cs="Arial"/>
          <w:i/>
          <w:szCs w:val="18"/>
        </w:rPr>
        <w:t xml:space="preserve"> = set2</w:t>
      </w:r>
    </w:p>
    <w:p w14:paraId="220C17D1" w14:textId="45CA6616" w:rsidR="0020574B" w:rsidRPr="00B923F6" w:rsidRDefault="0020574B" w:rsidP="0020574B">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AoA pair</w:t>
      </w:r>
    </w:p>
    <w:p w14:paraId="44FA7FB9" w14:textId="5EEEE077" w:rsidR="0020574B" w:rsidRDefault="0020574B" w:rsidP="0020574B">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0574B">
        <w:rPr>
          <w:rFonts w:eastAsia="宋体"/>
          <w:color w:val="000000" w:themeColor="text1"/>
          <w:szCs w:val="24"/>
          <w:lang w:eastAsia="zh-CN"/>
        </w:rPr>
        <w:t xml:space="preserve">All possible </w:t>
      </w:r>
      <w:r>
        <w:rPr>
          <w:rFonts w:eastAsia="宋体"/>
          <w:color w:val="000000" w:themeColor="text1"/>
          <w:szCs w:val="24"/>
          <w:lang w:eastAsia="zh-CN"/>
        </w:rPr>
        <w:t>AoA pairs</w:t>
      </w:r>
      <w:r w:rsidRPr="0020574B">
        <w:rPr>
          <w:rFonts w:eastAsia="宋体"/>
          <w:color w:val="000000" w:themeColor="text1"/>
          <w:szCs w:val="24"/>
          <w:lang w:eastAsia="zh-CN"/>
        </w:rPr>
        <w:t xml:space="preserve"> as long as </w:t>
      </w:r>
      <w:r>
        <w:rPr>
          <w:rFonts w:eastAsia="宋体"/>
          <w:color w:val="000000" w:themeColor="text1"/>
          <w:szCs w:val="24"/>
          <w:lang w:eastAsia="zh-CN"/>
        </w:rPr>
        <w:t>AoA1 and AoA2</w:t>
      </w:r>
      <w:r w:rsidRPr="0020574B">
        <w:rPr>
          <w:rFonts w:eastAsia="宋体"/>
          <w:color w:val="000000" w:themeColor="text1"/>
          <w:szCs w:val="24"/>
          <w:lang w:eastAsia="zh-CN"/>
        </w:rPr>
        <w:t xml:space="preserve"> are from Area-1 and Area-2 respectively</w:t>
      </w:r>
    </w:p>
    <w:p w14:paraId="39E2C4BC" w14:textId="2934E955" w:rsidR="00CF053C" w:rsidRPr="00B923F6" w:rsidRDefault="00CF053C" w:rsidP="00CF053C">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DCI scheme</w:t>
      </w:r>
    </w:p>
    <w:p w14:paraId="4BA233C3" w14:textId="4B0C245B" w:rsidR="00CF053C" w:rsidRDefault="00CF053C" w:rsidP="00CF053C">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mDCI</w:t>
      </w:r>
    </w:p>
    <w:p w14:paraId="10B5CE89" w14:textId="166332C7" w:rsidR="00223BBD" w:rsidRDefault="00223BBD" w:rsidP="00223BBD">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Interference</w:t>
      </w:r>
    </w:p>
    <w:p w14:paraId="444FAA72" w14:textId="7D4E721A" w:rsidR="00223BBD" w:rsidRPr="00223BBD" w:rsidRDefault="00223BBD" w:rsidP="00CF053C">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 polarization isolation between the two DL signals from the 2 TRPs</w:t>
      </w:r>
    </w:p>
    <w:p w14:paraId="094AA4DA" w14:textId="69B04A20" w:rsidR="00223BBD" w:rsidRPr="0020574B" w:rsidRDefault="00223BBD" w:rsidP="00FA4223">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0574B">
        <w:rPr>
          <w:rFonts w:eastAsia="等线"/>
        </w:rPr>
        <w:t>No “joint detect/decode” is considered</w:t>
      </w:r>
      <w:r w:rsidR="0020574B" w:rsidRPr="0020574B">
        <w:rPr>
          <w:rFonts w:eastAsia="等线"/>
        </w:rPr>
        <w:t>,</w:t>
      </w:r>
      <w:r w:rsidR="0020574B">
        <w:rPr>
          <w:rFonts w:eastAsia="等线"/>
        </w:rPr>
        <w:t xml:space="preserve"> i.e., o</w:t>
      </w:r>
      <w:r w:rsidRPr="0020574B">
        <w:rPr>
          <w:rFonts w:eastAsia="等线"/>
        </w:rPr>
        <w:t xml:space="preserve">nly consider two TRP-RX pairs: TRP1-RX1 and TRP2-RX2. </w:t>
      </w:r>
    </w:p>
    <w:p w14:paraId="769FB011" w14:textId="0FA2EBB5" w:rsidR="00223BBD" w:rsidRDefault="00223BBD" w:rsidP="00CF053C">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0154B8">
        <w:rPr>
          <w:rFonts w:eastAsia="等线"/>
        </w:rPr>
        <w:t>The signal from TRP2 to RX1 and TRP1 to RX2 is treated as interference.</w:t>
      </w:r>
    </w:p>
    <w:p w14:paraId="2BDB8B48" w14:textId="0133CE61" w:rsidR="00CF053C" w:rsidRDefault="00A908CD" w:rsidP="00A908CD">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pass/fail criterion for each beam pair</w:t>
      </w:r>
    </w:p>
    <w:p w14:paraId="3B811111" w14:textId="2A4C91CB" w:rsidR="00A908CD" w:rsidRPr="00B923F6" w:rsidRDefault="00A908CD" w:rsidP="00CF053C">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BA238C">
        <w:rPr>
          <w:rFonts w:eastAsia="等线"/>
          <w:color w:val="000000"/>
          <w:lang w:val="en-US" w:eastAsia="zh-CN"/>
        </w:rPr>
        <w:t>min[SINR_AoA1, SINR_AoA2] &gt;= -1dB</w:t>
      </w:r>
    </w:p>
    <w:p w14:paraId="1E577142" w14:textId="795ECEA2" w:rsidR="0020574B" w:rsidRDefault="0020574B" w:rsidP="0020574B">
      <w:pPr>
        <w:pStyle w:val="aa"/>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other aspects</w:t>
      </w:r>
      <w:r w:rsidR="00694230">
        <w:rPr>
          <w:rFonts w:eastAsia="宋体"/>
          <w:color w:val="000000" w:themeColor="text1"/>
          <w:szCs w:val="24"/>
          <w:lang w:eastAsia="zh-CN"/>
        </w:rPr>
        <w:t xml:space="preserve"> for reference</w:t>
      </w:r>
    </w:p>
    <w:p w14:paraId="1BA0BC22" w14:textId="32E6CCCC" w:rsidR="0020574B" w:rsidRPr="0020574B" w:rsidRDefault="0020574B" w:rsidP="0020574B">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等线"/>
          <w:color w:val="000000"/>
          <w:lang w:val="en-US" w:eastAsia="zh-CN"/>
        </w:rPr>
        <w:t xml:space="preserve">agreements of FR2 HST RF </w:t>
      </w:r>
      <w:r w:rsidR="00694230">
        <w:rPr>
          <w:rFonts w:eastAsia="等线"/>
          <w:color w:val="000000"/>
          <w:lang w:val="en-US" w:eastAsia="zh-CN"/>
        </w:rPr>
        <w:t xml:space="preserve">WI </w:t>
      </w:r>
      <w:r>
        <w:rPr>
          <w:rFonts w:eastAsia="等线"/>
          <w:color w:val="000000"/>
          <w:lang w:val="en-US" w:eastAsia="zh-CN"/>
        </w:rPr>
        <w:t>which are applicable for this simulation</w:t>
      </w:r>
    </w:p>
    <w:p w14:paraId="1EFB0C53" w14:textId="4B50F73F" w:rsidR="0020574B" w:rsidRPr="00B923F6" w:rsidRDefault="0020574B" w:rsidP="0020574B">
      <w:pPr>
        <w:pStyle w:val="aa"/>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等线"/>
          <w:color w:val="000000"/>
          <w:lang w:val="en-US" w:eastAsia="zh-CN"/>
        </w:rPr>
        <w:t xml:space="preserve">agreements of FR2 Multi-RX DL </w:t>
      </w:r>
      <w:r w:rsidR="00694230">
        <w:rPr>
          <w:rFonts w:eastAsia="等线"/>
          <w:color w:val="000000"/>
          <w:lang w:val="en-US" w:eastAsia="zh-CN"/>
        </w:rPr>
        <w:t xml:space="preserve">WI </w:t>
      </w:r>
      <w:r>
        <w:rPr>
          <w:rFonts w:eastAsia="等线"/>
          <w:color w:val="000000"/>
          <w:lang w:val="en-US" w:eastAsia="zh-CN"/>
        </w:rPr>
        <w:t>which are applicable for this simulation</w:t>
      </w:r>
    </w:p>
    <w:p w14:paraId="3A5F7F1D" w14:textId="77777777" w:rsidR="008B1E35" w:rsidRPr="0020574B" w:rsidRDefault="008B1E35" w:rsidP="008B1E35">
      <w:pPr>
        <w:overflowPunct/>
        <w:autoSpaceDE/>
        <w:autoSpaceDN/>
        <w:adjustRightInd/>
        <w:spacing w:after="120"/>
        <w:ind w:left="1080"/>
        <w:textAlignment w:val="auto"/>
        <w:rPr>
          <w:rFonts w:eastAsia="宋体"/>
          <w:color w:val="000000" w:themeColor="text1"/>
          <w:szCs w:val="24"/>
          <w:lang w:eastAsia="zh-CN"/>
        </w:rPr>
      </w:pPr>
    </w:p>
    <w:p w14:paraId="705CCAAB" w14:textId="77777777" w:rsidR="00117EFE" w:rsidRPr="00917A37" w:rsidRDefault="00117EFE" w:rsidP="00117EFE">
      <w:pPr>
        <w:pStyle w:val="aa"/>
        <w:overflowPunct/>
        <w:autoSpaceDE/>
        <w:autoSpaceDN/>
        <w:adjustRightInd/>
        <w:spacing w:after="120"/>
        <w:ind w:left="2376" w:firstLineChars="0" w:firstLine="0"/>
        <w:textAlignment w:val="auto"/>
        <w:rPr>
          <w:rFonts w:eastAsia="宋体"/>
          <w:color w:val="0070C0"/>
          <w:szCs w:val="24"/>
          <w:lang w:eastAsia="zh-CN"/>
        </w:rPr>
      </w:pPr>
    </w:p>
    <w:sectPr w:rsidR="00117EFE" w:rsidRPr="00917A3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4009E" w14:textId="77777777" w:rsidR="00570CFD" w:rsidRPr="00A10429" w:rsidRDefault="00570CFD" w:rsidP="0064547A">
      <w:pPr>
        <w:spacing w:after="0"/>
        <w:rPr>
          <w:kern w:val="2"/>
          <w:lang w:eastAsia="zh-CN"/>
        </w:rPr>
      </w:pPr>
      <w:r>
        <w:separator/>
      </w:r>
    </w:p>
  </w:endnote>
  <w:endnote w:type="continuationSeparator" w:id="0">
    <w:p w14:paraId="2A1620F7" w14:textId="77777777" w:rsidR="00570CFD" w:rsidRPr="00A10429" w:rsidRDefault="00570CF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C7946" w14:textId="77777777" w:rsidR="00570CFD" w:rsidRPr="00A10429" w:rsidRDefault="00570CFD" w:rsidP="0064547A">
      <w:pPr>
        <w:spacing w:after="0"/>
        <w:rPr>
          <w:kern w:val="2"/>
          <w:lang w:eastAsia="zh-CN"/>
        </w:rPr>
      </w:pPr>
      <w:r>
        <w:separator/>
      </w:r>
    </w:p>
  </w:footnote>
  <w:footnote w:type="continuationSeparator" w:id="0">
    <w:p w14:paraId="75B604FE" w14:textId="77777777" w:rsidR="00570CFD" w:rsidRPr="00A10429" w:rsidRDefault="00570CFD"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1"/>
  </w:num>
  <w:num w:numId="12">
    <w:abstractNumId w:val="8"/>
  </w:num>
  <w:num w:numId="13">
    <w:abstractNumId w:val="7"/>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3"/>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1"/>
  </w:num>
  <w:num w:numId="33">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66A"/>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C68"/>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CAA"/>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17EFE"/>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74B"/>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BBD"/>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A38"/>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BBF"/>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47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0CFD"/>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4F8"/>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A70"/>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0E"/>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230"/>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1E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1D65"/>
    <w:rsid w:val="007A247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1D9C"/>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57B"/>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BED"/>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E35"/>
    <w:rsid w:val="008B1F5B"/>
    <w:rsid w:val="008B3864"/>
    <w:rsid w:val="008B3A21"/>
    <w:rsid w:val="008B468B"/>
    <w:rsid w:val="008B52A8"/>
    <w:rsid w:val="008B54D8"/>
    <w:rsid w:val="008B579C"/>
    <w:rsid w:val="008B5F2B"/>
    <w:rsid w:val="008B635D"/>
    <w:rsid w:val="008B648E"/>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17A37"/>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0F0"/>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A1D"/>
    <w:rsid w:val="00A74CEA"/>
    <w:rsid w:val="00A762A9"/>
    <w:rsid w:val="00A76BFB"/>
    <w:rsid w:val="00A76E5F"/>
    <w:rsid w:val="00A771F7"/>
    <w:rsid w:val="00A779C6"/>
    <w:rsid w:val="00A80EC9"/>
    <w:rsid w:val="00A812BF"/>
    <w:rsid w:val="00A818FD"/>
    <w:rsid w:val="00A81D5B"/>
    <w:rsid w:val="00A82A80"/>
    <w:rsid w:val="00A82AAD"/>
    <w:rsid w:val="00A82D89"/>
    <w:rsid w:val="00A82FD6"/>
    <w:rsid w:val="00A8301C"/>
    <w:rsid w:val="00A8350F"/>
    <w:rsid w:val="00A84435"/>
    <w:rsid w:val="00A85318"/>
    <w:rsid w:val="00A85A06"/>
    <w:rsid w:val="00A85BD7"/>
    <w:rsid w:val="00A86F6E"/>
    <w:rsid w:val="00A87108"/>
    <w:rsid w:val="00A908CD"/>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FE3"/>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F25"/>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0F4"/>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D05"/>
    <w:rsid w:val="00C33E06"/>
    <w:rsid w:val="00C41DDB"/>
    <w:rsid w:val="00C421FE"/>
    <w:rsid w:val="00C428BC"/>
    <w:rsid w:val="00C431C5"/>
    <w:rsid w:val="00C43648"/>
    <w:rsid w:val="00C43AF1"/>
    <w:rsid w:val="00C43B13"/>
    <w:rsid w:val="00C43B95"/>
    <w:rsid w:val="00C441BC"/>
    <w:rsid w:val="00C45900"/>
    <w:rsid w:val="00C4597E"/>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E23"/>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1FC"/>
    <w:rsid w:val="00CA3062"/>
    <w:rsid w:val="00CA35CA"/>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53C"/>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5CC0"/>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5E54"/>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7C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0B5"/>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498"/>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목록단락,列,列表段"/>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64210E"/>
    <w:rPr>
      <w:rFonts w:ascii="Times New Roman" w:eastAsia="Times New Roman" w:hAnsi="Times New Roman"/>
    </w:rPr>
  </w:style>
  <w:style w:type="character" w:customStyle="1" w:styleId="TALChar">
    <w:name w:val="TAL Char"/>
    <w:rsid w:val="00117EF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2</Pages>
  <Words>396</Words>
  <Characters>2262</Characters>
  <Application>Microsoft Office Word</Application>
  <DocSecurity>0</DocSecurity>
  <Lines>18</Lines>
  <Paragraphs>5</Paragraphs>
  <ScaleCrop>false</ScaleCrop>
  <Company>Huawei Technologies Co.,Ltd.</Company>
  <LinksUpToDate>false</LinksUpToDate>
  <CharactersWithSpaces>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Samsung</cp:lastModifiedBy>
  <cp:revision>34</cp:revision>
  <dcterms:created xsi:type="dcterms:W3CDTF">2023-01-18T14:53:00Z</dcterms:created>
  <dcterms:modified xsi:type="dcterms:W3CDTF">2023-05-26T03:17:00Z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